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530C6" w14:paraId="6420D5CF" w14:textId="77777777" w:rsidTr="005E4BB2">
        <w:tc>
          <w:tcPr>
            <w:tcW w:w="10423" w:type="dxa"/>
            <w:gridSpan w:val="2"/>
            <w:shd w:val="clear" w:color="auto" w:fill="auto"/>
          </w:tcPr>
          <w:p w14:paraId="3FDEDF14" w14:textId="798771DA" w:rsidR="004F0988" w:rsidRPr="007530C6" w:rsidRDefault="004F0988" w:rsidP="00DD375B">
            <w:pPr>
              <w:pStyle w:val="ZA"/>
              <w:framePr w:w="0" w:hRule="auto" w:wrap="auto" w:vAnchor="margin" w:hAnchor="text" w:yAlign="inline"/>
            </w:pPr>
            <w:bookmarkStart w:id="0" w:name="page1"/>
            <w:r w:rsidRPr="007530C6">
              <w:rPr>
                <w:sz w:val="64"/>
              </w:rPr>
              <w:t xml:space="preserve">3GPP </w:t>
            </w:r>
            <w:bookmarkStart w:id="1" w:name="specType1"/>
            <w:r w:rsidRPr="007530C6">
              <w:rPr>
                <w:sz w:val="64"/>
              </w:rPr>
              <w:t>TS</w:t>
            </w:r>
            <w:bookmarkEnd w:id="1"/>
            <w:r w:rsidRPr="007530C6">
              <w:rPr>
                <w:sz w:val="64"/>
              </w:rPr>
              <w:t xml:space="preserve"> </w:t>
            </w:r>
            <w:bookmarkStart w:id="2" w:name="specNumber"/>
            <w:r w:rsidR="001F0A6C" w:rsidRPr="007530C6">
              <w:rPr>
                <w:rFonts w:hint="eastAsia"/>
                <w:sz w:val="64"/>
                <w:lang w:eastAsia="zh-CN"/>
              </w:rPr>
              <w:t>38</w:t>
            </w:r>
            <w:r w:rsidRPr="007530C6">
              <w:rPr>
                <w:sz w:val="64"/>
              </w:rPr>
              <w:t>.</w:t>
            </w:r>
            <w:bookmarkEnd w:id="2"/>
            <w:r w:rsidR="001F0A6C" w:rsidRPr="007530C6">
              <w:rPr>
                <w:rFonts w:hint="eastAsia"/>
                <w:sz w:val="64"/>
                <w:lang w:eastAsia="zh-CN"/>
              </w:rPr>
              <w:t>115-1</w:t>
            </w:r>
            <w:r w:rsidRPr="007530C6">
              <w:rPr>
                <w:sz w:val="64"/>
              </w:rPr>
              <w:t xml:space="preserve"> </w:t>
            </w:r>
            <w:bookmarkStart w:id="3" w:name="specVersion"/>
            <w:r w:rsidR="00B47DB5" w:rsidRPr="007530C6">
              <w:t>V</w:t>
            </w:r>
            <w:r w:rsidR="00B47DB5">
              <w:rPr>
                <w:rFonts w:hint="eastAsia"/>
                <w:lang w:eastAsia="zh-CN"/>
              </w:rPr>
              <w:t>1</w:t>
            </w:r>
            <w:r w:rsidR="00B47DB5">
              <w:rPr>
                <w:lang w:eastAsia="zh-CN"/>
              </w:rPr>
              <w:t>9</w:t>
            </w:r>
            <w:r w:rsidRPr="007530C6">
              <w:t>.</w:t>
            </w:r>
            <w:del w:id="4" w:author="MCC" w:date="2025-09-22T17:16:00Z" w16du:dateUtc="2025-09-22T15:16:00Z">
              <w:r w:rsidR="00FF40B0" w:rsidDel="00A30B0A">
                <w:rPr>
                  <w:lang w:eastAsia="zh-CN"/>
                </w:rPr>
                <w:delText>1</w:delText>
              </w:r>
            </w:del>
            <w:ins w:id="5" w:author="MCC" w:date="2025-09-22T17:16:00Z" w16du:dateUtc="2025-09-22T15:16:00Z">
              <w:r w:rsidR="00A30B0A">
                <w:rPr>
                  <w:rFonts w:eastAsiaTheme="minorEastAsia" w:hint="eastAsia"/>
                  <w:lang w:eastAsia="zh-CN"/>
                </w:rPr>
                <w:t>2</w:t>
              </w:r>
            </w:ins>
            <w:r w:rsidR="00842FA6" w:rsidRPr="007530C6">
              <w:rPr>
                <w:rFonts w:hint="eastAsia"/>
                <w:lang w:eastAsia="zh-CN"/>
              </w:rPr>
              <w:t>.</w:t>
            </w:r>
            <w:bookmarkEnd w:id="3"/>
            <w:r w:rsidR="00842FA6" w:rsidRPr="007530C6">
              <w:rPr>
                <w:rFonts w:hint="eastAsia"/>
                <w:lang w:eastAsia="zh-CN"/>
              </w:rPr>
              <w:t>0</w:t>
            </w:r>
            <w:r w:rsidR="00842FA6" w:rsidRPr="007530C6">
              <w:t xml:space="preserve"> </w:t>
            </w:r>
            <w:r w:rsidRPr="007530C6">
              <w:rPr>
                <w:sz w:val="32"/>
              </w:rPr>
              <w:t>(</w:t>
            </w:r>
            <w:bookmarkStart w:id="6" w:name="issueDate"/>
            <w:r w:rsidR="006E166A" w:rsidRPr="007530C6">
              <w:rPr>
                <w:rFonts w:hint="eastAsia"/>
                <w:sz w:val="32"/>
                <w:lang w:eastAsia="zh-CN"/>
              </w:rPr>
              <w:t>202</w:t>
            </w:r>
            <w:r w:rsidR="006E166A">
              <w:rPr>
                <w:sz w:val="32"/>
                <w:lang w:eastAsia="zh-CN"/>
              </w:rPr>
              <w:t>5</w:t>
            </w:r>
            <w:r w:rsidRPr="007530C6">
              <w:rPr>
                <w:sz w:val="32"/>
              </w:rPr>
              <w:t>-</w:t>
            </w:r>
            <w:bookmarkEnd w:id="6"/>
            <w:del w:id="7" w:author="MCC" w:date="2025-09-22T17:16:00Z" w16du:dateUtc="2025-09-22T15:16:00Z">
              <w:r w:rsidR="00FF40B0" w:rsidDel="00A30B0A">
                <w:rPr>
                  <w:sz w:val="32"/>
                  <w:lang w:eastAsia="zh-CN"/>
                </w:rPr>
                <w:delText>06</w:delText>
              </w:r>
            </w:del>
            <w:ins w:id="8" w:author="MCC" w:date="2025-09-22T17:16:00Z" w16du:dateUtc="2025-09-22T15:16:00Z">
              <w:r w:rsidR="00A30B0A">
                <w:rPr>
                  <w:sz w:val="32"/>
                  <w:lang w:eastAsia="zh-CN"/>
                </w:rPr>
                <w:t>0</w:t>
              </w:r>
              <w:r w:rsidR="00A30B0A">
                <w:rPr>
                  <w:rFonts w:eastAsiaTheme="minorEastAsia" w:hint="eastAsia"/>
                  <w:sz w:val="32"/>
                  <w:lang w:eastAsia="zh-CN"/>
                </w:rPr>
                <w:t>9</w:t>
              </w:r>
            </w:ins>
            <w:r w:rsidRPr="007530C6">
              <w:rPr>
                <w:sz w:val="32"/>
              </w:rPr>
              <w:t>)</w:t>
            </w:r>
          </w:p>
        </w:tc>
      </w:tr>
      <w:tr w:rsidR="004F0988" w:rsidRPr="007530C6" w14:paraId="0FFD4F19" w14:textId="77777777" w:rsidTr="005E4BB2">
        <w:trPr>
          <w:trHeight w:hRule="exact" w:val="1134"/>
        </w:trPr>
        <w:tc>
          <w:tcPr>
            <w:tcW w:w="10423" w:type="dxa"/>
            <w:gridSpan w:val="2"/>
            <w:shd w:val="clear" w:color="auto" w:fill="auto"/>
          </w:tcPr>
          <w:p w14:paraId="5AB75458" w14:textId="0A933E89" w:rsidR="004F0988" w:rsidRPr="007530C6" w:rsidRDefault="004F0988" w:rsidP="00133525">
            <w:pPr>
              <w:pStyle w:val="ZB"/>
              <w:framePr w:w="0" w:hRule="auto" w:wrap="auto" w:vAnchor="margin" w:hAnchor="text" w:yAlign="inline"/>
            </w:pPr>
            <w:r w:rsidRPr="007530C6">
              <w:t xml:space="preserve">Technical </w:t>
            </w:r>
            <w:bookmarkStart w:id="9" w:name="spectype2"/>
            <w:r w:rsidRPr="007530C6">
              <w:t>Specification</w:t>
            </w:r>
            <w:bookmarkEnd w:id="9"/>
          </w:p>
          <w:p w14:paraId="462B8E42" w14:textId="3D93EA78" w:rsidR="00BA4B8D" w:rsidRPr="007530C6" w:rsidRDefault="00BA4B8D" w:rsidP="00BA4B8D">
            <w:pPr>
              <w:pStyle w:val="Guidance"/>
            </w:pPr>
          </w:p>
        </w:tc>
      </w:tr>
      <w:tr w:rsidR="004F0988" w:rsidRPr="007530C6" w14:paraId="717C4EBE" w14:textId="77777777" w:rsidTr="005E4BB2">
        <w:trPr>
          <w:trHeight w:hRule="exact" w:val="3686"/>
        </w:trPr>
        <w:tc>
          <w:tcPr>
            <w:tcW w:w="10423" w:type="dxa"/>
            <w:gridSpan w:val="2"/>
            <w:shd w:val="clear" w:color="auto" w:fill="auto"/>
          </w:tcPr>
          <w:p w14:paraId="03D032C0" w14:textId="77777777" w:rsidR="004F0988" w:rsidRPr="007530C6" w:rsidRDefault="004F0988" w:rsidP="00133525">
            <w:pPr>
              <w:pStyle w:val="ZT"/>
              <w:framePr w:wrap="auto" w:hAnchor="text" w:yAlign="inline"/>
              <w:rPr>
                <w:lang w:eastAsia="zh-CN"/>
              </w:rPr>
            </w:pPr>
            <w:r w:rsidRPr="007530C6">
              <w:rPr>
                <w:lang w:eastAsia="zh-CN"/>
              </w:rPr>
              <w:t>3rd Generation Partnership Project;</w:t>
            </w:r>
          </w:p>
          <w:p w14:paraId="653799DC" w14:textId="16B62DB5" w:rsidR="004F0988" w:rsidRPr="007530C6" w:rsidRDefault="004F0988" w:rsidP="00133525">
            <w:pPr>
              <w:pStyle w:val="ZT"/>
              <w:framePr w:wrap="auto" w:hAnchor="text" w:yAlign="inline"/>
              <w:rPr>
                <w:lang w:eastAsia="zh-CN"/>
              </w:rPr>
            </w:pPr>
            <w:r w:rsidRPr="007530C6">
              <w:rPr>
                <w:lang w:eastAsia="zh-CN"/>
              </w:rPr>
              <w:t xml:space="preserve">Technical Specification Group </w:t>
            </w:r>
            <w:bookmarkStart w:id="10" w:name="specTitle"/>
            <w:r w:rsidR="001F0A6C" w:rsidRPr="007530C6">
              <w:rPr>
                <w:lang w:eastAsia="zh-CN"/>
              </w:rPr>
              <w:t>Radio Access Network;</w:t>
            </w:r>
          </w:p>
          <w:p w14:paraId="45A0A820" w14:textId="77777777" w:rsidR="001F0A6C" w:rsidRPr="007530C6" w:rsidRDefault="001F0A6C" w:rsidP="001F0A6C">
            <w:pPr>
              <w:pStyle w:val="ZT"/>
              <w:framePr w:wrap="auto" w:hAnchor="text" w:yAlign="inline"/>
              <w:rPr>
                <w:lang w:eastAsia="zh-CN"/>
              </w:rPr>
            </w:pPr>
            <w:r w:rsidRPr="007530C6">
              <w:rPr>
                <w:lang w:eastAsia="zh-CN"/>
              </w:rPr>
              <w:t>NR;</w:t>
            </w:r>
          </w:p>
          <w:p w14:paraId="73E9D314" w14:textId="7394A5A5" w:rsidR="00062023" w:rsidRPr="007530C6" w:rsidRDefault="00AC00D6" w:rsidP="00133525">
            <w:pPr>
              <w:pStyle w:val="ZT"/>
              <w:framePr w:wrap="auto" w:hAnchor="text" w:yAlign="inline"/>
              <w:rPr>
                <w:lang w:eastAsia="zh-CN"/>
              </w:rPr>
            </w:pPr>
            <w:r w:rsidRPr="007530C6">
              <w:rPr>
                <w:lang w:eastAsia="zh-CN"/>
              </w:rPr>
              <w:t>Repeater conformance testing - Part 1: Conducted conformance testing</w:t>
            </w:r>
            <w:r w:rsidR="00062023" w:rsidRPr="007530C6">
              <w:rPr>
                <w:lang w:eastAsia="zh-CN"/>
              </w:rPr>
              <w:t>;</w:t>
            </w:r>
          </w:p>
          <w:bookmarkEnd w:id="10"/>
          <w:p w14:paraId="04CAC1E0" w14:textId="6A9A7EDE" w:rsidR="004F0988" w:rsidRPr="007530C6" w:rsidRDefault="001F0A6C" w:rsidP="001F0A6C">
            <w:pPr>
              <w:pStyle w:val="ZT"/>
              <w:framePr w:wrap="auto" w:hAnchor="text" w:yAlign="inline"/>
              <w:rPr>
                <w:lang w:eastAsia="zh-CN"/>
              </w:rPr>
            </w:pPr>
            <w:r w:rsidRPr="007530C6">
              <w:rPr>
                <w:lang w:eastAsia="zh-CN"/>
              </w:rPr>
              <w:t xml:space="preserve"> </w:t>
            </w:r>
            <w:r w:rsidR="004F0988" w:rsidRPr="007530C6">
              <w:rPr>
                <w:lang w:eastAsia="zh-CN"/>
              </w:rPr>
              <w:t>(</w:t>
            </w:r>
            <w:r w:rsidR="004F0988" w:rsidRPr="001F71C2">
              <w:rPr>
                <w:rStyle w:val="ZGSM"/>
              </w:rPr>
              <w:t xml:space="preserve">Release </w:t>
            </w:r>
            <w:r w:rsidR="00B47DB5" w:rsidRPr="001F71C2">
              <w:rPr>
                <w:rStyle w:val="ZGSM"/>
              </w:rPr>
              <w:t>1</w:t>
            </w:r>
            <w:r w:rsidR="00B47DB5">
              <w:rPr>
                <w:rStyle w:val="ZGSM"/>
              </w:rPr>
              <w:t>9</w:t>
            </w:r>
            <w:r w:rsidR="004F0988" w:rsidRPr="007530C6">
              <w:rPr>
                <w:lang w:eastAsia="zh-CN"/>
              </w:rPr>
              <w:t>)</w:t>
            </w:r>
          </w:p>
        </w:tc>
      </w:tr>
      <w:tr w:rsidR="00BF128E" w:rsidRPr="007530C6" w14:paraId="303DD8FF" w14:textId="77777777" w:rsidTr="005E4BB2">
        <w:tc>
          <w:tcPr>
            <w:tcW w:w="10423" w:type="dxa"/>
            <w:gridSpan w:val="2"/>
            <w:shd w:val="clear" w:color="auto" w:fill="auto"/>
          </w:tcPr>
          <w:p w14:paraId="48E5BAD8" w14:textId="77777777" w:rsidR="00BF128E" w:rsidRPr="007530C6" w:rsidRDefault="00BF128E" w:rsidP="00133525">
            <w:pPr>
              <w:pStyle w:val="ZU"/>
              <w:framePr w:w="0" w:wrap="auto" w:vAnchor="margin" w:hAnchor="text" w:yAlign="inline"/>
              <w:tabs>
                <w:tab w:val="right" w:pos="10206"/>
              </w:tabs>
              <w:jc w:val="left"/>
              <w:rPr>
                <w:color w:val="0000FF"/>
              </w:rPr>
            </w:pPr>
            <w:r w:rsidRPr="007530C6">
              <w:rPr>
                <w:color w:val="0000FF"/>
              </w:rPr>
              <w:tab/>
            </w:r>
          </w:p>
        </w:tc>
      </w:tr>
      <w:bookmarkStart w:id="11" w:name="_MON_1684549432"/>
      <w:bookmarkEnd w:id="11"/>
      <w:tr w:rsidR="00D82E6F" w:rsidRPr="007530C6" w14:paraId="4DA45E4F" w14:textId="77777777" w:rsidTr="005E4BB2">
        <w:trPr>
          <w:trHeight w:hRule="exact" w:val="1531"/>
        </w:trPr>
        <w:tc>
          <w:tcPr>
            <w:tcW w:w="4883" w:type="dxa"/>
            <w:shd w:val="clear" w:color="auto" w:fill="auto"/>
          </w:tcPr>
          <w:p w14:paraId="4FBA7106" w14:textId="768D9839" w:rsidR="00D82E6F" w:rsidRPr="007530C6" w:rsidRDefault="00D13363" w:rsidP="00D82E6F">
            <w:r>
              <w:object w:dxaOrig="2026" w:dyaOrig="1251" w14:anchorId="10F733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820067247" r:id="rId10"/>
              </w:object>
            </w:r>
          </w:p>
        </w:tc>
        <w:tc>
          <w:tcPr>
            <w:tcW w:w="5540" w:type="dxa"/>
            <w:shd w:val="clear" w:color="auto" w:fill="auto"/>
          </w:tcPr>
          <w:p w14:paraId="26F08BD1" w14:textId="33BC0B68" w:rsidR="00D82E6F" w:rsidRPr="007530C6" w:rsidRDefault="00644AF1" w:rsidP="00D82E6F">
            <w:pPr>
              <w:jc w:val="right"/>
            </w:pPr>
            <w:bookmarkStart w:id="12" w:name="logos"/>
            <w:r>
              <w:rPr>
                <w:noProof/>
                <w:lang w:val="en-US" w:eastAsia="zh-CN"/>
              </w:rPr>
              <w:drawing>
                <wp:inline distT="0" distB="0" distL="0" distR="0" wp14:anchorId="07842277" wp14:editId="1426E8C2">
                  <wp:extent cx="1626235" cy="944880"/>
                  <wp:effectExtent l="0" t="0" r="0" b="762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6235" cy="944880"/>
                          </a:xfrm>
                          <a:prstGeom prst="rect">
                            <a:avLst/>
                          </a:prstGeom>
                          <a:noFill/>
                          <a:ln>
                            <a:noFill/>
                          </a:ln>
                        </pic:spPr>
                      </pic:pic>
                    </a:graphicData>
                  </a:graphic>
                </wp:inline>
              </w:drawing>
            </w:r>
            <w:bookmarkEnd w:id="12"/>
          </w:p>
        </w:tc>
      </w:tr>
      <w:tr w:rsidR="00D82E6F" w:rsidRPr="007530C6" w14:paraId="48DEBCEB" w14:textId="77777777" w:rsidTr="005E4BB2">
        <w:trPr>
          <w:trHeight w:hRule="exact" w:val="5783"/>
        </w:trPr>
        <w:tc>
          <w:tcPr>
            <w:tcW w:w="10423" w:type="dxa"/>
            <w:gridSpan w:val="2"/>
            <w:shd w:val="clear" w:color="auto" w:fill="auto"/>
          </w:tcPr>
          <w:p w14:paraId="56990EEF" w14:textId="68BA5B06" w:rsidR="00D82E6F" w:rsidRPr="007530C6" w:rsidRDefault="00D82E6F" w:rsidP="00D82E6F">
            <w:pPr>
              <w:pStyle w:val="Guidance"/>
              <w:rPr>
                <w:b/>
              </w:rPr>
            </w:pPr>
          </w:p>
        </w:tc>
      </w:tr>
      <w:tr w:rsidR="00D82E6F" w:rsidRPr="007530C6" w14:paraId="4C89EF09" w14:textId="77777777" w:rsidTr="005E4BB2">
        <w:trPr>
          <w:cantSplit/>
          <w:trHeight w:hRule="exact" w:val="964"/>
        </w:trPr>
        <w:tc>
          <w:tcPr>
            <w:tcW w:w="10423" w:type="dxa"/>
            <w:gridSpan w:val="2"/>
            <w:shd w:val="clear" w:color="auto" w:fill="auto"/>
          </w:tcPr>
          <w:p w14:paraId="240251E6" w14:textId="7D5BBC50" w:rsidR="00D82E6F" w:rsidRPr="007530C6" w:rsidRDefault="00D82E6F" w:rsidP="00D82E6F">
            <w:pPr>
              <w:rPr>
                <w:sz w:val="16"/>
              </w:rPr>
            </w:pPr>
            <w:bookmarkStart w:id="13" w:name="warningNotice"/>
            <w:r w:rsidRPr="007530C6">
              <w:rPr>
                <w:sz w:val="16"/>
              </w:rPr>
              <w:t>The present document has been developed within the 3rd Generation Partnership Project (3GPP</w:t>
            </w:r>
            <w:r w:rsidRPr="007530C6">
              <w:rPr>
                <w:sz w:val="16"/>
                <w:vertAlign w:val="superscript"/>
              </w:rPr>
              <w:t xml:space="preserve"> TM</w:t>
            </w:r>
            <w:r w:rsidRPr="007530C6">
              <w:rPr>
                <w:sz w:val="16"/>
              </w:rPr>
              <w:t>) and may be further elaborated for the purposes of 3GPP.</w:t>
            </w:r>
            <w:r w:rsidRPr="007530C6">
              <w:rPr>
                <w:sz w:val="16"/>
              </w:rPr>
              <w:br/>
              <w:t>The present document has not been subject to any approval process by the 3GPP</w:t>
            </w:r>
            <w:r w:rsidRPr="007530C6">
              <w:rPr>
                <w:sz w:val="16"/>
                <w:vertAlign w:val="superscript"/>
              </w:rPr>
              <w:t xml:space="preserve"> </w:t>
            </w:r>
            <w:r w:rsidRPr="007530C6">
              <w:rPr>
                <w:sz w:val="16"/>
              </w:rPr>
              <w:t>Organizational Partners and shall not be implemented.</w:t>
            </w:r>
            <w:r w:rsidRPr="007530C6">
              <w:rPr>
                <w:sz w:val="16"/>
              </w:rPr>
              <w:br/>
              <w:t>This Specification is provided for future development work within 3GPP</w:t>
            </w:r>
            <w:r w:rsidRPr="007530C6">
              <w:rPr>
                <w:sz w:val="16"/>
                <w:vertAlign w:val="superscript"/>
              </w:rPr>
              <w:t xml:space="preserve"> </w:t>
            </w:r>
            <w:r w:rsidRPr="007530C6">
              <w:rPr>
                <w:sz w:val="16"/>
              </w:rPr>
              <w:t>only. The Organizational Partners accept no liability for any use of this Specification.</w:t>
            </w:r>
            <w:r w:rsidRPr="007530C6">
              <w:rPr>
                <w:sz w:val="16"/>
              </w:rPr>
              <w:br/>
              <w:t>Specifications and Reports for implementation of the 3GPP</w:t>
            </w:r>
            <w:r w:rsidRPr="007530C6">
              <w:rPr>
                <w:sz w:val="16"/>
                <w:vertAlign w:val="superscript"/>
              </w:rPr>
              <w:t xml:space="preserve"> TM</w:t>
            </w:r>
            <w:r w:rsidRPr="007530C6">
              <w:rPr>
                <w:sz w:val="16"/>
              </w:rPr>
              <w:t xml:space="preserve"> system should be obtained via the 3GPP Organizational Partners' Publications Offices.</w:t>
            </w:r>
            <w:bookmarkEnd w:id="13"/>
          </w:p>
          <w:p w14:paraId="080CA5D2" w14:textId="77777777" w:rsidR="00D82E6F" w:rsidRPr="007530C6" w:rsidRDefault="00D82E6F" w:rsidP="00D82E6F">
            <w:pPr>
              <w:pStyle w:val="ZV"/>
              <w:framePr w:w="0" w:wrap="auto" w:vAnchor="margin" w:hAnchor="text" w:yAlign="inline"/>
            </w:pPr>
          </w:p>
          <w:p w14:paraId="684224C8" w14:textId="77777777" w:rsidR="00D82E6F" w:rsidRPr="007530C6" w:rsidRDefault="00D82E6F" w:rsidP="00D82E6F">
            <w:pPr>
              <w:rPr>
                <w:sz w:val="16"/>
              </w:rPr>
            </w:pPr>
          </w:p>
        </w:tc>
      </w:tr>
      <w:bookmarkEnd w:id="0"/>
    </w:tbl>
    <w:p w14:paraId="62A41910" w14:textId="77777777" w:rsidR="00080512" w:rsidRPr="007530C6" w:rsidRDefault="00080512">
      <w:pPr>
        <w:sectPr w:rsidR="00080512" w:rsidRPr="007530C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530C6" w14:paraId="779AAB31" w14:textId="77777777" w:rsidTr="00133525">
        <w:trPr>
          <w:trHeight w:hRule="exact" w:val="5670"/>
        </w:trPr>
        <w:tc>
          <w:tcPr>
            <w:tcW w:w="10423" w:type="dxa"/>
            <w:shd w:val="clear" w:color="auto" w:fill="auto"/>
          </w:tcPr>
          <w:p w14:paraId="4C627120" w14:textId="77777777" w:rsidR="00E16509" w:rsidRPr="007530C6" w:rsidRDefault="00E16509" w:rsidP="00E16509">
            <w:pPr>
              <w:pStyle w:val="Guidance"/>
            </w:pPr>
            <w:bookmarkStart w:id="14" w:name="page2"/>
          </w:p>
        </w:tc>
      </w:tr>
      <w:tr w:rsidR="00E16509" w:rsidRPr="007530C6" w14:paraId="7A3B3A7F" w14:textId="77777777" w:rsidTr="00C074DD">
        <w:trPr>
          <w:trHeight w:hRule="exact" w:val="5387"/>
        </w:trPr>
        <w:tc>
          <w:tcPr>
            <w:tcW w:w="10423" w:type="dxa"/>
            <w:shd w:val="clear" w:color="auto" w:fill="auto"/>
          </w:tcPr>
          <w:p w14:paraId="03A67D73" w14:textId="77777777" w:rsidR="00E16509" w:rsidRPr="007530C6" w:rsidRDefault="00E16509" w:rsidP="00133525">
            <w:pPr>
              <w:pStyle w:val="FP"/>
              <w:spacing w:after="240"/>
              <w:ind w:left="2835" w:right="2835"/>
              <w:jc w:val="center"/>
              <w:rPr>
                <w:rFonts w:ascii="Arial" w:hAnsi="Arial"/>
                <w:b/>
                <w:i/>
              </w:rPr>
            </w:pPr>
            <w:bookmarkStart w:id="15" w:name="coords3gpp"/>
            <w:r w:rsidRPr="007530C6">
              <w:rPr>
                <w:rFonts w:ascii="Arial" w:hAnsi="Arial"/>
                <w:b/>
                <w:i/>
              </w:rPr>
              <w:t>3GPP</w:t>
            </w:r>
          </w:p>
          <w:p w14:paraId="252767FD" w14:textId="77777777" w:rsidR="00E16509" w:rsidRPr="007530C6" w:rsidRDefault="00E16509" w:rsidP="00133525">
            <w:pPr>
              <w:pStyle w:val="FP"/>
              <w:pBdr>
                <w:bottom w:val="single" w:sz="6" w:space="1" w:color="auto"/>
              </w:pBdr>
              <w:ind w:left="2835" w:right="2835"/>
              <w:jc w:val="center"/>
            </w:pPr>
            <w:r w:rsidRPr="007530C6">
              <w:t>Postal address</w:t>
            </w:r>
          </w:p>
          <w:p w14:paraId="73CD2C20" w14:textId="77777777" w:rsidR="00E16509" w:rsidRPr="007530C6" w:rsidRDefault="00E16509" w:rsidP="00133525">
            <w:pPr>
              <w:pStyle w:val="FP"/>
              <w:ind w:left="2835" w:right="2835"/>
              <w:jc w:val="center"/>
              <w:rPr>
                <w:rFonts w:ascii="Arial" w:hAnsi="Arial"/>
                <w:sz w:val="18"/>
              </w:rPr>
            </w:pPr>
          </w:p>
          <w:p w14:paraId="2122B1F3" w14:textId="77777777" w:rsidR="00E16509" w:rsidRPr="007530C6" w:rsidRDefault="00E16509" w:rsidP="00133525">
            <w:pPr>
              <w:pStyle w:val="FP"/>
              <w:pBdr>
                <w:bottom w:val="single" w:sz="6" w:space="1" w:color="auto"/>
              </w:pBdr>
              <w:spacing w:before="240"/>
              <w:ind w:left="2835" w:right="2835"/>
              <w:jc w:val="center"/>
            </w:pPr>
            <w:r w:rsidRPr="007530C6">
              <w:t>3GPP support office address</w:t>
            </w:r>
          </w:p>
          <w:p w14:paraId="4B118786"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650 Route des Lucioles - Sophia Antipolis</w:t>
            </w:r>
          </w:p>
          <w:p w14:paraId="7A890E1F"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Valbonne - FRANCE</w:t>
            </w:r>
          </w:p>
          <w:p w14:paraId="76EFB16C" w14:textId="77777777" w:rsidR="00E16509" w:rsidRPr="007530C6" w:rsidRDefault="00E16509" w:rsidP="00133525">
            <w:pPr>
              <w:pStyle w:val="FP"/>
              <w:spacing w:after="20"/>
              <w:ind w:left="2835" w:right="2835"/>
              <w:jc w:val="center"/>
              <w:rPr>
                <w:rFonts w:ascii="Arial" w:hAnsi="Arial"/>
                <w:sz w:val="18"/>
              </w:rPr>
            </w:pPr>
            <w:r w:rsidRPr="007530C6">
              <w:rPr>
                <w:rFonts w:ascii="Arial" w:hAnsi="Arial"/>
                <w:sz w:val="18"/>
              </w:rPr>
              <w:t>Tel.: +33 4 92 94 42 00 Fax: +33 4 93 65 47 16</w:t>
            </w:r>
          </w:p>
          <w:p w14:paraId="6476674E" w14:textId="77777777" w:rsidR="00E16509" w:rsidRPr="007530C6" w:rsidRDefault="00E16509" w:rsidP="00133525">
            <w:pPr>
              <w:pStyle w:val="FP"/>
              <w:pBdr>
                <w:bottom w:val="single" w:sz="6" w:space="1" w:color="auto"/>
              </w:pBdr>
              <w:spacing w:before="240"/>
              <w:ind w:left="2835" w:right="2835"/>
              <w:jc w:val="center"/>
            </w:pPr>
            <w:r w:rsidRPr="007530C6">
              <w:t>Internet</w:t>
            </w:r>
          </w:p>
          <w:p w14:paraId="2D660AE8" w14:textId="77777777" w:rsidR="00E16509" w:rsidRPr="007530C6" w:rsidRDefault="00E16509" w:rsidP="00133525">
            <w:pPr>
              <w:pStyle w:val="FP"/>
              <w:ind w:left="2835" w:right="2835"/>
              <w:jc w:val="center"/>
              <w:rPr>
                <w:rFonts w:ascii="Arial" w:hAnsi="Arial"/>
                <w:sz w:val="18"/>
              </w:rPr>
            </w:pPr>
            <w:r w:rsidRPr="007530C6">
              <w:rPr>
                <w:rFonts w:ascii="Arial" w:hAnsi="Arial"/>
                <w:sz w:val="18"/>
              </w:rPr>
              <w:t>http://www.3gpp.org</w:t>
            </w:r>
            <w:bookmarkEnd w:id="15"/>
          </w:p>
          <w:p w14:paraId="3EBD2B84" w14:textId="77777777" w:rsidR="00E16509" w:rsidRPr="007530C6" w:rsidRDefault="00E16509" w:rsidP="00133525"/>
        </w:tc>
      </w:tr>
      <w:tr w:rsidR="00E16509" w:rsidRPr="007530C6" w14:paraId="1D69F471" w14:textId="77777777" w:rsidTr="00C074DD">
        <w:tc>
          <w:tcPr>
            <w:tcW w:w="10423" w:type="dxa"/>
            <w:shd w:val="clear" w:color="auto" w:fill="auto"/>
            <w:vAlign w:val="bottom"/>
          </w:tcPr>
          <w:p w14:paraId="4D400848" w14:textId="77777777" w:rsidR="00E16509" w:rsidRPr="007530C6" w:rsidRDefault="00E16509" w:rsidP="00133525">
            <w:pPr>
              <w:pStyle w:val="FP"/>
              <w:pBdr>
                <w:bottom w:val="single" w:sz="6" w:space="1" w:color="auto"/>
              </w:pBdr>
              <w:spacing w:after="240"/>
              <w:jc w:val="center"/>
              <w:rPr>
                <w:rFonts w:ascii="Arial" w:hAnsi="Arial"/>
                <w:b/>
                <w:i/>
                <w:noProof/>
              </w:rPr>
            </w:pPr>
            <w:bookmarkStart w:id="16" w:name="copyrightNotification"/>
            <w:r w:rsidRPr="007530C6">
              <w:rPr>
                <w:rFonts w:ascii="Arial" w:hAnsi="Arial"/>
                <w:b/>
                <w:i/>
                <w:noProof/>
              </w:rPr>
              <w:t>Copyright Notification</w:t>
            </w:r>
          </w:p>
          <w:p w14:paraId="2C8A8C99" w14:textId="77777777" w:rsidR="00E16509" w:rsidRPr="007530C6" w:rsidRDefault="00E16509" w:rsidP="00133525">
            <w:pPr>
              <w:pStyle w:val="FP"/>
              <w:jc w:val="center"/>
              <w:rPr>
                <w:noProof/>
              </w:rPr>
            </w:pPr>
            <w:r w:rsidRPr="007530C6">
              <w:rPr>
                <w:noProof/>
              </w:rPr>
              <w:t>No part may be reproduced except as authorized by written permission.</w:t>
            </w:r>
            <w:r w:rsidRPr="007530C6">
              <w:rPr>
                <w:noProof/>
              </w:rPr>
              <w:br/>
              <w:t>The copyright and the foregoing restriction extend to reproduction in all media.</w:t>
            </w:r>
          </w:p>
          <w:p w14:paraId="5A408646" w14:textId="77777777" w:rsidR="00E16509" w:rsidRPr="007530C6" w:rsidRDefault="00E16509" w:rsidP="00133525">
            <w:pPr>
              <w:pStyle w:val="FP"/>
              <w:jc w:val="center"/>
              <w:rPr>
                <w:noProof/>
              </w:rPr>
            </w:pPr>
          </w:p>
          <w:p w14:paraId="786C0A36" w14:textId="7FD7F25C" w:rsidR="00E16509" w:rsidRPr="007530C6" w:rsidRDefault="00E16509" w:rsidP="00133525">
            <w:pPr>
              <w:pStyle w:val="FP"/>
              <w:jc w:val="center"/>
              <w:rPr>
                <w:noProof/>
                <w:sz w:val="18"/>
              </w:rPr>
            </w:pPr>
            <w:r w:rsidRPr="007530C6">
              <w:rPr>
                <w:noProof/>
                <w:sz w:val="18"/>
              </w:rPr>
              <w:t xml:space="preserve">© </w:t>
            </w:r>
            <w:r w:rsidR="006E166A" w:rsidRPr="007530C6">
              <w:rPr>
                <w:noProof/>
                <w:sz w:val="18"/>
              </w:rPr>
              <w:t>202</w:t>
            </w:r>
            <w:r w:rsidR="006E166A">
              <w:rPr>
                <w:noProof/>
                <w:sz w:val="18"/>
                <w:lang w:eastAsia="zh-CN"/>
              </w:rPr>
              <w:t>5</w:t>
            </w:r>
            <w:r w:rsidRPr="007530C6">
              <w:rPr>
                <w:noProof/>
                <w:sz w:val="18"/>
              </w:rPr>
              <w:t>, 3GPP Organizational Partners (ARIB, ATIS, CCSA, ETSI, TSDSI, TTA, TTC).</w:t>
            </w:r>
            <w:bookmarkStart w:id="17" w:name="copyrightaddon"/>
            <w:bookmarkEnd w:id="17"/>
          </w:p>
          <w:p w14:paraId="63D0B133" w14:textId="77777777" w:rsidR="00E16509" w:rsidRPr="007530C6" w:rsidRDefault="00E16509" w:rsidP="00133525">
            <w:pPr>
              <w:pStyle w:val="FP"/>
              <w:jc w:val="center"/>
              <w:rPr>
                <w:noProof/>
                <w:sz w:val="18"/>
              </w:rPr>
            </w:pPr>
            <w:r w:rsidRPr="007530C6">
              <w:rPr>
                <w:noProof/>
                <w:sz w:val="18"/>
              </w:rPr>
              <w:t>All rights reserved.</w:t>
            </w:r>
          </w:p>
          <w:p w14:paraId="582AEDD5" w14:textId="77777777" w:rsidR="00E16509" w:rsidRPr="007530C6" w:rsidRDefault="00E16509" w:rsidP="00E16509">
            <w:pPr>
              <w:pStyle w:val="FP"/>
              <w:rPr>
                <w:noProof/>
                <w:sz w:val="18"/>
              </w:rPr>
            </w:pPr>
          </w:p>
          <w:p w14:paraId="01F2EB56" w14:textId="77777777" w:rsidR="00E16509" w:rsidRPr="007530C6" w:rsidRDefault="00E16509" w:rsidP="00E16509">
            <w:pPr>
              <w:pStyle w:val="FP"/>
              <w:rPr>
                <w:noProof/>
                <w:sz w:val="18"/>
              </w:rPr>
            </w:pPr>
            <w:r w:rsidRPr="007530C6">
              <w:rPr>
                <w:noProof/>
                <w:sz w:val="18"/>
              </w:rPr>
              <w:t>UMTS™ is a Trade Mark of ETSI registered for the benefit of its members</w:t>
            </w:r>
          </w:p>
          <w:p w14:paraId="5F3AE562" w14:textId="77777777" w:rsidR="00E16509" w:rsidRPr="007530C6" w:rsidRDefault="00E16509" w:rsidP="00E16509">
            <w:pPr>
              <w:pStyle w:val="FP"/>
              <w:rPr>
                <w:noProof/>
                <w:sz w:val="18"/>
              </w:rPr>
            </w:pPr>
            <w:r w:rsidRPr="007530C6">
              <w:rPr>
                <w:noProof/>
                <w:sz w:val="18"/>
              </w:rPr>
              <w:t>3GPP™ is a Trade Mark of ETSI registered for the benefit of its Members and of the 3GPP Organizational Partners</w:t>
            </w:r>
            <w:r w:rsidRPr="007530C6">
              <w:rPr>
                <w:noProof/>
                <w:sz w:val="18"/>
              </w:rPr>
              <w:br/>
              <w:t>LTE™ is a Trade Mark of ETSI registered for the benefit of its Members and of the 3GPP Organizational Partners</w:t>
            </w:r>
          </w:p>
          <w:p w14:paraId="717EC1B5" w14:textId="77777777" w:rsidR="00E16509" w:rsidRPr="007530C6" w:rsidRDefault="00E16509" w:rsidP="00E16509">
            <w:pPr>
              <w:pStyle w:val="FP"/>
              <w:rPr>
                <w:noProof/>
                <w:sz w:val="18"/>
              </w:rPr>
            </w:pPr>
            <w:r w:rsidRPr="007530C6">
              <w:rPr>
                <w:noProof/>
                <w:sz w:val="18"/>
              </w:rPr>
              <w:t>GSM® and the GSM logo are registered and owned by the GSM Association</w:t>
            </w:r>
            <w:bookmarkEnd w:id="16"/>
          </w:p>
          <w:p w14:paraId="26DA3D2F" w14:textId="77777777" w:rsidR="00E16509" w:rsidRPr="007530C6" w:rsidRDefault="00E16509" w:rsidP="00133525"/>
        </w:tc>
      </w:tr>
      <w:bookmarkEnd w:id="14"/>
    </w:tbl>
    <w:p w14:paraId="04D347A8" w14:textId="77777777" w:rsidR="00080512" w:rsidRPr="007530C6" w:rsidRDefault="00080512">
      <w:pPr>
        <w:pStyle w:val="TT"/>
      </w:pPr>
      <w:r w:rsidRPr="007530C6">
        <w:br w:type="page"/>
      </w:r>
      <w:bookmarkStart w:id="18" w:name="tableOfContents"/>
      <w:bookmarkEnd w:id="18"/>
      <w:r w:rsidRPr="007530C6">
        <w:lastRenderedPageBreak/>
        <w:t>Contents</w:t>
      </w:r>
    </w:p>
    <w:p w14:paraId="1ADB6F01" w14:textId="3F78E9A3" w:rsidR="00B10AF5" w:rsidRDefault="00B10AF5">
      <w:pPr>
        <w:pStyle w:val="TOC1"/>
        <w:rPr>
          <w:rFonts w:asciiTheme="minorHAnsi" w:eastAsiaTheme="minorEastAsia" w:hAnsiTheme="minorHAnsi" w:cstheme="minorBidi"/>
          <w:kern w:val="2"/>
          <w:sz w:val="24"/>
          <w:szCs w:val="24"/>
          <w14:ligatures w14:val="standardContextual"/>
        </w:rPr>
      </w:pPr>
      <w:r>
        <w:rPr>
          <w:i/>
        </w:rPr>
        <w:fldChar w:fldCharType="begin"/>
      </w:r>
      <w:r>
        <w:rPr>
          <w:i/>
        </w:rPr>
        <w:instrText xml:space="preserve"> TOC \o "1-9" </w:instrText>
      </w:r>
      <w:r>
        <w:rPr>
          <w:i/>
        </w:rPr>
        <w:fldChar w:fldCharType="separate"/>
      </w:r>
      <w:r>
        <w:t>Foreword</w:t>
      </w:r>
      <w:r>
        <w:tab/>
      </w:r>
      <w:r>
        <w:fldChar w:fldCharType="begin"/>
      </w:r>
      <w:r>
        <w:instrText xml:space="preserve"> PAGEREF _Toc192494513 \h </w:instrText>
      </w:r>
      <w:r>
        <w:fldChar w:fldCharType="separate"/>
      </w:r>
      <w:r>
        <w:t>18</w:t>
      </w:r>
      <w:r>
        <w:fldChar w:fldCharType="end"/>
      </w:r>
    </w:p>
    <w:p w14:paraId="6F3E3C1F" w14:textId="7EB4EBF6" w:rsidR="00B10AF5" w:rsidRDefault="00B10AF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_Toc192494514 \h </w:instrText>
      </w:r>
      <w:r>
        <w:fldChar w:fldCharType="separate"/>
      </w:r>
      <w:r>
        <w:t>20</w:t>
      </w:r>
      <w:r>
        <w:fldChar w:fldCharType="end"/>
      </w:r>
    </w:p>
    <w:p w14:paraId="41956B65" w14:textId="07097AF6" w:rsidR="00B10AF5" w:rsidRDefault="00B10AF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_Toc192494515 \h </w:instrText>
      </w:r>
      <w:r>
        <w:fldChar w:fldCharType="separate"/>
      </w:r>
      <w:r>
        <w:t>20</w:t>
      </w:r>
      <w:r>
        <w:fldChar w:fldCharType="end"/>
      </w:r>
    </w:p>
    <w:p w14:paraId="1C45DE88" w14:textId="7A5A7EC1" w:rsidR="00B10AF5" w:rsidRDefault="00B10AF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_Toc192494516 \h </w:instrText>
      </w:r>
      <w:r>
        <w:fldChar w:fldCharType="separate"/>
      </w:r>
      <w:r>
        <w:t>21</w:t>
      </w:r>
      <w:r>
        <w:fldChar w:fldCharType="end"/>
      </w:r>
    </w:p>
    <w:p w14:paraId="3F76BCE8" w14:textId="5CF885DC" w:rsidR="00B10AF5" w:rsidRDefault="00B10AF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_Toc192494517 \h </w:instrText>
      </w:r>
      <w:r>
        <w:fldChar w:fldCharType="separate"/>
      </w:r>
      <w:r>
        <w:t>21</w:t>
      </w:r>
      <w:r>
        <w:fldChar w:fldCharType="end"/>
      </w:r>
    </w:p>
    <w:p w14:paraId="4939DE48" w14:textId="077115F8" w:rsidR="00B10AF5" w:rsidRDefault="00B10AF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_Toc192494518 \h </w:instrText>
      </w:r>
      <w:r>
        <w:fldChar w:fldCharType="separate"/>
      </w:r>
      <w:r>
        <w:t>22</w:t>
      </w:r>
      <w:r>
        <w:fldChar w:fldCharType="end"/>
      </w:r>
    </w:p>
    <w:p w14:paraId="4C114D5E" w14:textId="5018FD60" w:rsidR="00B10AF5" w:rsidRDefault="00B10AF5">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_Toc192494519 \h </w:instrText>
      </w:r>
      <w:r>
        <w:fldChar w:fldCharType="separate"/>
      </w:r>
      <w:r>
        <w:t>23</w:t>
      </w:r>
      <w:r>
        <w:fldChar w:fldCharType="end"/>
      </w:r>
    </w:p>
    <w:p w14:paraId="4ED1E77D" w14:textId="48B014E1" w:rsidR="00B10AF5" w:rsidRDefault="00B10AF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General </w:t>
      </w:r>
      <w:r>
        <w:rPr>
          <w:lang w:eastAsia="zh-CN"/>
        </w:rPr>
        <w:t xml:space="preserve">conducted </w:t>
      </w:r>
      <w:r>
        <w:t>test conditions and declarations</w:t>
      </w:r>
      <w:r>
        <w:tab/>
      </w:r>
      <w:r>
        <w:fldChar w:fldCharType="begin"/>
      </w:r>
      <w:r>
        <w:instrText xml:space="preserve"> PAGEREF _Toc192494520 \h </w:instrText>
      </w:r>
      <w:r>
        <w:fldChar w:fldCharType="separate"/>
      </w:r>
      <w:r>
        <w:t>23</w:t>
      </w:r>
      <w:r>
        <w:fldChar w:fldCharType="end"/>
      </w:r>
    </w:p>
    <w:p w14:paraId="65AA862B" w14:textId="363806AE" w:rsidR="00B10AF5" w:rsidRDefault="00B10AF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_Toc192494521 \h </w:instrText>
      </w:r>
      <w:r>
        <w:fldChar w:fldCharType="separate"/>
      </w:r>
      <w:r>
        <w:t>23</w:t>
      </w:r>
      <w:r>
        <w:fldChar w:fldCharType="end"/>
      </w:r>
    </w:p>
    <w:p w14:paraId="59E9FEB4" w14:textId="53E74CFF" w:rsidR="00B10AF5" w:rsidRDefault="00B10AF5">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_Toc192494522 \h </w:instrText>
      </w:r>
      <w:r>
        <w:fldChar w:fldCharType="separate"/>
      </w:r>
      <w:r>
        <w:t>23</w:t>
      </w:r>
      <w:r>
        <w:fldChar w:fldCharType="end"/>
      </w:r>
    </w:p>
    <w:p w14:paraId="00DD2C7E" w14:textId="1D1F0F64" w:rsidR="00B10AF5" w:rsidRDefault="00B10AF5">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_Toc192494523 \h </w:instrText>
      </w:r>
      <w:r>
        <w:fldChar w:fldCharType="separate"/>
      </w:r>
      <w:r>
        <w:t>24</w:t>
      </w:r>
      <w:r>
        <w:fldChar w:fldCharType="end"/>
      </w:r>
    </w:p>
    <w:p w14:paraId="40007CDE" w14:textId="6A49F1EE" w:rsidR="00B10AF5" w:rsidRDefault="00B10AF5">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_Toc192494524 \h </w:instrText>
      </w:r>
      <w:r>
        <w:fldChar w:fldCharType="separate"/>
      </w:r>
      <w:r>
        <w:t>24</w:t>
      </w:r>
      <w:r>
        <w:fldChar w:fldCharType="end"/>
      </w:r>
    </w:p>
    <w:p w14:paraId="6DC33919" w14:textId="44ABC6DD" w:rsidR="00B10AF5" w:rsidRDefault="00B10AF5">
      <w:pPr>
        <w:pStyle w:val="TOC4"/>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Conducted characteristics measurements</w:t>
      </w:r>
      <w:r>
        <w:tab/>
      </w:r>
      <w:r>
        <w:fldChar w:fldCharType="begin"/>
      </w:r>
      <w:r>
        <w:instrText xml:space="preserve"> PAGEREF _Toc192494525 \h </w:instrText>
      </w:r>
      <w:r>
        <w:fldChar w:fldCharType="separate"/>
      </w:r>
      <w:r>
        <w:t>25</w:t>
      </w:r>
      <w:r>
        <w:fldChar w:fldCharType="end"/>
      </w:r>
    </w:p>
    <w:p w14:paraId="75726153" w14:textId="7F929886" w:rsidR="00B10AF5" w:rsidRDefault="00B10AF5">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_Toc192494526 \h </w:instrText>
      </w:r>
      <w:r>
        <w:fldChar w:fldCharType="separate"/>
      </w:r>
      <w:r>
        <w:t>26</w:t>
      </w:r>
      <w:r>
        <w:fldChar w:fldCharType="end"/>
      </w:r>
    </w:p>
    <w:p w14:paraId="400CA710" w14:textId="2365DDAC" w:rsidR="00B10AF5" w:rsidRDefault="00B10AF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_Toc192494527 \h </w:instrText>
      </w:r>
      <w:r>
        <w:fldChar w:fldCharType="separate"/>
      </w:r>
      <w:r>
        <w:t>27</w:t>
      </w:r>
      <w:r>
        <w:fldChar w:fldCharType="end"/>
      </w:r>
    </w:p>
    <w:p w14:paraId="4071D8AB" w14:textId="1AD2290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4.2.1</w:t>
      </w:r>
      <w:r>
        <w:rPr>
          <w:rFonts w:asciiTheme="minorHAnsi" w:eastAsiaTheme="minorEastAsia" w:hAnsiTheme="minorHAnsi" w:cstheme="minorBidi"/>
          <w:kern w:val="2"/>
          <w:sz w:val="24"/>
          <w:szCs w:val="24"/>
          <w14:ligatures w14:val="standardContextual"/>
        </w:rPr>
        <w:tab/>
      </w:r>
      <w:r w:rsidRPr="00326A35">
        <w:rPr>
          <w:rFonts w:eastAsia="SimSun"/>
          <w:lang w:eastAsia="zh-CN"/>
        </w:rPr>
        <w:t>RF Repeater</w:t>
      </w:r>
      <w:r>
        <w:tab/>
      </w:r>
      <w:r>
        <w:fldChar w:fldCharType="begin"/>
      </w:r>
      <w:r>
        <w:instrText xml:space="preserve"> PAGEREF _Toc192494528 \h </w:instrText>
      </w:r>
      <w:r>
        <w:fldChar w:fldCharType="separate"/>
      </w:r>
      <w:r>
        <w:t>27</w:t>
      </w:r>
      <w:r>
        <w:fldChar w:fldCharType="end"/>
      </w:r>
    </w:p>
    <w:p w14:paraId="6A91F960" w14:textId="57038913"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4.2.2</w:t>
      </w:r>
      <w:r>
        <w:rPr>
          <w:rFonts w:asciiTheme="minorHAnsi" w:eastAsiaTheme="minorEastAsia" w:hAnsiTheme="minorHAnsi" w:cstheme="minorBidi"/>
          <w:kern w:val="2"/>
          <w:sz w:val="24"/>
          <w:szCs w:val="24"/>
          <w14:ligatures w14:val="standardContextual"/>
        </w:rPr>
        <w:tab/>
      </w:r>
      <w:r w:rsidRPr="00326A35">
        <w:rPr>
          <w:rFonts w:eastAsia="SimSun"/>
        </w:rPr>
        <w:t>NCR type 1-C</w:t>
      </w:r>
      <w:r>
        <w:tab/>
      </w:r>
      <w:r>
        <w:fldChar w:fldCharType="begin"/>
      </w:r>
      <w:r>
        <w:instrText xml:space="preserve"> PAGEREF _Toc192494529 \h </w:instrText>
      </w:r>
      <w:r>
        <w:fldChar w:fldCharType="separate"/>
      </w:r>
      <w:r>
        <w:t>27</w:t>
      </w:r>
      <w:r>
        <w:fldChar w:fldCharType="end"/>
      </w:r>
    </w:p>
    <w:p w14:paraId="7D18CF3B" w14:textId="79618C8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4.2.3</w:t>
      </w:r>
      <w:r>
        <w:rPr>
          <w:rFonts w:asciiTheme="minorHAnsi" w:eastAsiaTheme="minorEastAsia" w:hAnsiTheme="minorHAnsi" w:cstheme="minorBidi"/>
          <w:kern w:val="2"/>
          <w:sz w:val="24"/>
          <w:szCs w:val="24"/>
          <w14:ligatures w14:val="standardContextual"/>
        </w:rPr>
        <w:tab/>
      </w:r>
      <w:r w:rsidRPr="00326A35">
        <w:rPr>
          <w:rFonts w:eastAsia="SimSun"/>
          <w:lang w:eastAsia="zh-CN"/>
        </w:rPr>
        <w:t>NCR type 1-H</w:t>
      </w:r>
      <w:r>
        <w:tab/>
      </w:r>
      <w:r>
        <w:fldChar w:fldCharType="begin"/>
      </w:r>
      <w:r>
        <w:instrText xml:space="preserve"> PAGEREF _Toc192494530 \h </w:instrText>
      </w:r>
      <w:r>
        <w:fldChar w:fldCharType="separate"/>
      </w:r>
      <w:r>
        <w:t>28</w:t>
      </w:r>
      <w:r>
        <w:fldChar w:fldCharType="end"/>
      </w:r>
    </w:p>
    <w:p w14:paraId="3BD31833" w14:textId="5F4D6EEB" w:rsidR="00B10AF5" w:rsidRDefault="00B10AF5">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rPr>
          <w:lang w:eastAsia="zh-CN"/>
        </w:rPr>
        <w:t>Repeater</w:t>
      </w:r>
      <w:r>
        <w:t xml:space="preserve"> classes</w:t>
      </w:r>
      <w:r>
        <w:tab/>
      </w:r>
      <w:r>
        <w:fldChar w:fldCharType="begin"/>
      </w:r>
      <w:r>
        <w:instrText xml:space="preserve"> PAGEREF _Toc192494531 \h </w:instrText>
      </w:r>
      <w:r>
        <w:fldChar w:fldCharType="separate"/>
      </w:r>
      <w:r>
        <w:t>28</w:t>
      </w:r>
      <w:r>
        <w:fldChar w:fldCharType="end"/>
      </w:r>
    </w:p>
    <w:p w14:paraId="2C54297B" w14:textId="33B08F82" w:rsidR="00B10AF5" w:rsidRDefault="00B10AF5">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Repeater class for downlink</w:t>
      </w:r>
      <w:r>
        <w:tab/>
      </w:r>
      <w:r>
        <w:fldChar w:fldCharType="begin"/>
      </w:r>
      <w:r>
        <w:instrText xml:space="preserve"> PAGEREF _Toc192494532 \h </w:instrText>
      </w:r>
      <w:r>
        <w:fldChar w:fldCharType="separate"/>
      </w:r>
      <w:r>
        <w:t>28</w:t>
      </w:r>
      <w:r>
        <w:fldChar w:fldCharType="end"/>
      </w:r>
    </w:p>
    <w:p w14:paraId="33C81C11" w14:textId="3E4BDA45" w:rsidR="00B10AF5" w:rsidRDefault="00B10AF5">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Repeater class for uplink</w:t>
      </w:r>
      <w:r>
        <w:tab/>
      </w:r>
      <w:r>
        <w:fldChar w:fldCharType="begin"/>
      </w:r>
      <w:r>
        <w:instrText xml:space="preserve"> PAGEREF _Toc192494533 \h </w:instrText>
      </w:r>
      <w:r>
        <w:fldChar w:fldCharType="separate"/>
      </w:r>
      <w:r>
        <w:t>29</w:t>
      </w:r>
      <w:r>
        <w:fldChar w:fldCharType="end"/>
      </w:r>
    </w:p>
    <w:p w14:paraId="1EE97D7D" w14:textId="4988375E"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rPr>
        <w:t>4.</w:t>
      </w:r>
      <w:r w:rsidRPr="00326A35">
        <w:rPr>
          <w:rFonts w:eastAsia="SimSun"/>
          <w:lang w:eastAsia="zh-CN"/>
        </w:rPr>
        <w:t>3</w:t>
      </w:r>
      <w:r w:rsidRPr="00326A35">
        <w:rPr>
          <w:rFonts w:eastAsia="SimSun"/>
          <w:lang w:val="en-US" w:eastAsia="zh-CN"/>
        </w:rPr>
        <w:t>A</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rsidRPr="00326A35">
        <w:rPr>
          <w:rFonts w:eastAsia="SimSun"/>
          <w:lang w:eastAsia="zh-CN"/>
        </w:rPr>
        <w:t xml:space="preserve"> classes</w:t>
      </w:r>
      <w:r>
        <w:tab/>
      </w:r>
      <w:r>
        <w:fldChar w:fldCharType="begin"/>
      </w:r>
      <w:r>
        <w:instrText xml:space="preserve"> PAGEREF _Toc192494534 \h </w:instrText>
      </w:r>
      <w:r>
        <w:fldChar w:fldCharType="separate"/>
      </w:r>
      <w:r>
        <w:t>29</w:t>
      </w:r>
      <w:r>
        <w:fldChar w:fldCharType="end"/>
      </w:r>
    </w:p>
    <w:p w14:paraId="7E7FD88F" w14:textId="64D8B5F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4.3</w:t>
      </w:r>
      <w:r w:rsidRPr="00326A35">
        <w:rPr>
          <w:rFonts w:eastAsia="SimSun"/>
          <w:lang w:val="en-US" w:eastAsia="zh-CN"/>
        </w:rPr>
        <w:t>A</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NCR </w:t>
      </w:r>
      <w:r w:rsidRPr="00326A35">
        <w:rPr>
          <w:rFonts w:eastAsia="SimSun"/>
          <w:lang w:eastAsia="zh-CN"/>
        </w:rPr>
        <w:t>class for downlink</w:t>
      </w:r>
      <w:r>
        <w:tab/>
      </w:r>
      <w:r>
        <w:fldChar w:fldCharType="begin"/>
      </w:r>
      <w:r>
        <w:instrText xml:space="preserve"> PAGEREF _Toc192494535 \h </w:instrText>
      </w:r>
      <w:r>
        <w:fldChar w:fldCharType="separate"/>
      </w:r>
      <w:r>
        <w:t>29</w:t>
      </w:r>
      <w:r>
        <w:fldChar w:fldCharType="end"/>
      </w:r>
    </w:p>
    <w:p w14:paraId="09A3CFFA" w14:textId="4B53879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4.3</w:t>
      </w:r>
      <w:r w:rsidRPr="00326A35">
        <w:rPr>
          <w:rFonts w:eastAsia="SimSun"/>
          <w:lang w:val="en-US" w:eastAsia="zh-CN"/>
        </w:rPr>
        <w:t>A</w:t>
      </w:r>
      <w:r w:rsidRPr="00326A35">
        <w:rPr>
          <w:rFonts w:eastAsia="SimSun"/>
          <w:lang w:eastAsia="zh-C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rsidRPr="00326A35">
        <w:rPr>
          <w:rFonts w:eastAsia="SimSun"/>
          <w:lang w:eastAsia="zh-CN"/>
        </w:rPr>
        <w:t xml:space="preserve"> class for </w:t>
      </w:r>
      <w:r w:rsidRPr="00326A35">
        <w:rPr>
          <w:rFonts w:eastAsia="SimSun"/>
          <w:lang w:val="en-US" w:eastAsia="zh-CN"/>
        </w:rPr>
        <w:t>uplink and MT</w:t>
      </w:r>
      <w:r>
        <w:tab/>
      </w:r>
      <w:r>
        <w:fldChar w:fldCharType="begin"/>
      </w:r>
      <w:r>
        <w:instrText xml:space="preserve"> PAGEREF _Toc192494536 \h </w:instrText>
      </w:r>
      <w:r>
        <w:fldChar w:fldCharType="separate"/>
      </w:r>
      <w:r>
        <w:t>29</w:t>
      </w:r>
      <w:r>
        <w:fldChar w:fldCharType="end"/>
      </w:r>
    </w:p>
    <w:p w14:paraId="6C6E5E31" w14:textId="32EBFB49" w:rsidR="00B10AF5" w:rsidRDefault="00B10AF5">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_Toc192494537 \h </w:instrText>
      </w:r>
      <w:r>
        <w:fldChar w:fldCharType="separate"/>
      </w:r>
      <w:r>
        <w:t>29</w:t>
      </w:r>
      <w:r>
        <w:fldChar w:fldCharType="end"/>
      </w:r>
    </w:p>
    <w:p w14:paraId="61207CBA" w14:textId="322D2758" w:rsidR="00B10AF5" w:rsidRDefault="00B10AF5">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rPr>
          <w:lang w:eastAsia="zh-CN"/>
        </w:rPr>
        <w:t>Repeater</w:t>
      </w:r>
      <w:r>
        <w:t xml:space="preserve"> configurations</w:t>
      </w:r>
      <w:r>
        <w:tab/>
      </w:r>
      <w:r>
        <w:fldChar w:fldCharType="begin"/>
      </w:r>
      <w:r>
        <w:instrText xml:space="preserve"> PAGEREF _Toc192494538 \h </w:instrText>
      </w:r>
      <w:r>
        <w:fldChar w:fldCharType="separate"/>
      </w:r>
      <w:r>
        <w:t>29</w:t>
      </w:r>
      <w:r>
        <w:fldChar w:fldCharType="end"/>
      </w:r>
    </w:p>
    <w:p w14:paraId="365DE062" w14:textId="684D3385" w:rsidR="00B10AF5" w:rsidRDefault="00B10AF5">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General configurations</w:t>
      </w:r>
      <w:r>
        <w:tab/>
      </w:r>
      <w:r>
        <w:fldChar w:fldCharType="begin"/>
      </w:r>
      <w:r>
        <w:instrText xml:space="preserve"> PAGEREF _Toc192494539 \h </w:instrText>
      </w:r>
      <w:r>
        <w:fldChar w:fldCharType="separate"/>
      </w:r>
      <w:r>
        <w:t>29</w:t>
      </w:r>
      <w:r>
        <w:fldChar w:fldCharType="end"/>
      </w:r>
    </w:p>
    <w:p w14:paraId="4A75F042" w14:textId="36867FF2" w:rsidR="00B10AF5" w:rsidRDefault="00B10AF5">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Transmission with multiple BS-side antenna connectors for RF repeater and NCR type 1-C</w:t>
      </w:r>
      <w:r>
        <w:tab/>
      </w:r>
      <w:r>
        <w:fldChar w:fldCharType="begin"/>
      </w:r>
      <w:r>
        <w:instrText xml:space="preserve"> PAGEREF _Toc192494540 \h </w:instrText>
      </w:r>
      <w:r>
        <w:fldChar w:fldCharType="separate"/>
      </w:r>
      <w:r>
        <w:t>30</w:t>
      </w:r>
      <w:r>
        <w:fldChar w:fldCharType="end"/>
      </w:r>
    </w:p>
    <w:p w14:paraId="298EF9F5" w14:textId="3F9D3B12"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4.5.2A</w:t>
      </w:r>
      <w:r>
        <w:rPr>
          <w:rFonts w:asciiTheme="minorHAnsi" w:eastAsiaTheme="minorEastAsia" w:hAnsiTheme="minorHAnsi" w:cstheme="minorBidi"/>
          <w:kern w:val="2"/>
          <w:sz w:val="24"/>
          <w:szCs w:val="24"/>
          <w14:ligatures w14:val="standardContextual"/>
        </w:rPr>
        <w:tab/>
      </w:r>
      <w:r w:rsidRPr="00326A35">
        <w:rPr>
          <w:rFonts w:eastAsia="SimSun"/>
        </w:rPr>
        <w:t>Transmission with multiple BS-side antenna connectors for NCR type 1-H</w:t>
      </w:r>
      <w:r>
        <w:tab/>
      </w:r>
      <w:r>
        <w:fldChar w:fldCharType="begin"/>
      </w:r>
      <w:r>
        <w:instrText xml:space="preserve"> PAGEREF _Toc192494541 \h </w:instrText>
      </w:r>
      <w:r>
        <w:fldChar w:fldCharType="separate"/>
      </w:r>
      <w:r>
        <w:t>30</w:t>
      </w:r>
      <w:r>
        <w:fldChar w:fldCharType="end"/>
      </w:r>
    </w:p>
    <w:p w14:paraId="6D17E7A5" w14:textId="5E1E8459" w:rsidR="00B10AF5" w:rsidRDefault="00B10AF5">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Transmission with multiple UE-side antenna connectors for RF repeater and NCR type 1-C</w:t>
      </w:r>
      <w:r>
        <w:tab/>
      </w:r>
      <w:r>
        <w:fldChar w:fldCharType="begin"/>
      </w:r>
      <w:r>
        <w:instrText xml:space="preserve"> PAGEREF _Toc192494542 \h </w:instrText>
      </w:r>
      <w:r>
        <w:fldChar w:fldCharType="separate"/>
      </w:r>
      <w:r>
        <w:t>30</w:t>
      </w:r>
      <w:r>
        <w:fldChar w:fldCharType="end"/>
      </w:r>
    </w:p>
    <w:p w14:paraId="491E9542" w14:textId="4C673AF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4.5.3A</w:t>
      </w:r>
      <w:r>
        <w:rPr>
          <w:rFonts w:asciiTheme="minorHAnsi" w:eastAsiaTheme="minorEastAsia" w:hAnsiTheme="minorHAnsi" w:cstheme="minorBidi"/>
          <w:kern w:val="2"/>
          <w:sz w:val="24"/>
          <w:szCs w:val="24"/>
          <w14:ligatures w14:val="standardContextual"/>
        </w:rPr>
        <w:tab/>
      </w:r>
      <w:r w:rsidRPr="00326A35">
        <w:rPr>
          <w:rFonts w:eastAsia="SimSun"/>
        </w:rPr>
        <w:t>Transmission with multiple UE-side antenna connectors for NCR type 1-H</w:t>
      </w:r>
      <w:r>
        <w:tab/>
      </w:r>
      <w:r>
        <w:fldChar w:fldCharType="begin"/>
      </w:r>
      <w:r>
        <w:instrText xml:space="preserve"> PAGEREF _Toc192494543 \h </w:instrText>
      </w:r>
      <w:r>
        <w:fldChar w:fldCharType="separate"/>
      </w:r>
      <w:r>
        <w:t>30</w:t>
      </w:r>
      <w:r>
        <w:fldChar w:fldCharType="end"/>
      </w:r>
    </w:p>
    <w:p w14:paraId="3550E99B" w14:textId="5BE2D4FA" w:rsidR="00B10AF5" w:rsidRDefault="00B10AF5">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_Toc192494544 \h </w:instrText>
      </w:r>
      <w:r>
        <w:fldChar w:fldCharType="separate"/>
      </w:r>
      <w:r>
        <w:t>30</w:t>
      </w:r>
      <w:r>
        <w:fldChar w:fldCharType="end"/>
      </w:r>
    </w:p>
    <w:p w14:paraId="7C1EB6F9" w14:textId="56F4242C" w:rsidR="00B10AF5" w:rsidRDefault="00B10AF5">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_Toc192494545 \h </w:instrText>
      </w:r>
      <w:r>
        <w:fldChar w:fldCharType="separate"/>
      </w:r>
      <w:r>
        <w:t>31</w:t>
      </w:r>
      <w:r>
        <w:fldChar w:fldCharType="end"/>
      </w:r>
    </w:p>
    <w:p w14:paraId="415E5C3A" w14:textId="4E42D1B3" w:rsidR="00B10AF5" w:rsidRDefault="00B10AF5">
      <w:pPr>
        <w:pStyle w:val="TOC3"/>
        <w:rPr>
          <w:rFonts w:asciiTheme="minorHAnsi" w:eastAsiaTheme="minorEastAsia" w:hAnsiTheme="minorHAnsi" w:cstheme="minorBidi"/>
          <w:kern w:val="2"/>
          <w:sz w:val="24"/>
          <w:szCs w:val="24"/>
          <w14:ligatures w14:val="standardContextual"/>
        </w:rPr>
      </w:pPr>
      <w:r>
        <w:t>4.5.6</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_Toc192494546 \h </w:instrText>
      </w:r>
      <w:r>
        <w:fldChar w:fldCharType="separate"/>
      </w:r>
      <w:r>
        <w:t>31</w:t>
      </w:r>
      <w:r>
        <w:fldChar w:fldCharType="end"/>
      </w:r>
    </w:p>
    <w:p w14:paraId="5C04FAF4" w14:textId="08BF9BDE" w:rsidR="00B10AF5" w:rsidRDefault="00B10AF5">
      <w:pPr>
        <w:pStyle w:val="TOC3"/>
        <w:rPr>
          <w:rFonts w:asciiTheme="minorHAnsi" w:eastAsiaTheme="minorEastAsia" w:hAnsiTheme="minorHAnsi" w:cstheme="minorBidi"/>
          <w:kern w:val="2"/>
          <w:sz w:val="24"/>
          <w:szCs w:val="24"/>
          <w14:ligatures w14:val="standardContextual"/>
        </w:rPr>
      </w:pPr>
      <w:r>
        <w:t>4.5.7</w:t>
      </w:r>
      <w:r>
        <w:rPr>
          <w:rFonts w:asciiTheme="minorHAnsi" w:eastAsiaTheme="minorEastAsia" w:hAnsiTheme="minorHAnsi" w:cstheme="minorBidi"/>
          <w:kern w:val="2"/>
          <w:sz w:val="24"/>
          <w:szCs w:val="24"/>
          <w14:ligatures w14:val="standardContextual"/>
        </w:rPr>
        <w:tab/>
      </w:r>
      <w:r>
        <w:t>Combining of repeaters</w:t>
      </w:r>
      <w:r>
        <w:tab/>
      </w:r>
      <w:r>
        <w:fldChar w:fldCharType="begin"/>
      </w:r>
      <w:r>
        <w:instrText xml:space="preserve"> PAGEREF _Toc192494547 \h </w:instrText>
      </w:r>
      <w:r>
        <w:fldChar w:fldCharType="separate"/>
      </w:r>
      <w:r>
        <w:t>31</w:t>
      </w:r>
      <w:r>
        <w:fldChar w:fldCharType="end"/>
      </w:r>
    </w:p>
    <w:p w14:paraId="461C5355" w14:textId="32621FD2" w:rsidR="00B10AF5" w:rsidRDefault="00B10AF5">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Manufacturer declarations</w:t>
      </w:r>
      <w:r>
        <w:tab/>
      </w:r>
      <w:r>
        <w:fldChar w:fldCharType="begin"/>
      </w:r>
      <w:r>
        <w:instrText xml:space="preserve"> PAGEREF _Toc192494548 \h </w:instrText>
      </w:r>
      <w:r>
        <w:fldChar w:fldCharType="separate"/>
      </w:r>
      <w:r>
        <w:t>32</w:t>
      </w:r>
      <w:r>
        <w:fldChar w:fldCharType="end"/>
      </w:r>
    </w:p>
    <w:p w14:paraId="47B5C4E9" w14:textId="6BDAF9DE" w:rsidR="00B10AF5" w:rsidRDefault="00B10AF5">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_Toc192494549 \h </w:instrText>
      </w:r>
      <w:r>
        <w:fldChar w:fldCharType="separate"/>
      </w:r>
      <w:r>
        <w:t>36</w:t>
      </w:r>
      <w:r>
        <w:fldChar w:fldCharType="end"/>
      </w:r>
    </w:p>
    <w:p w14:paraId="2350011A" w14:textId="4AAB7B2F" w:rsidR="00B10AF5" w:rsidRDefault="00B10AF5">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_Toc192494550 \h </w:instrText>
      </w:r>
      <w:r>
        <w:fldChar w:fldCharType="separate"/>
      </w:r>
      <w:r>
        <w:t>36</w:t>
      </w:r>
      <w:r>
        <w:fldChar w:fldCharType="end"/>
      </w:r>
    </w:p>
    <w:p w14:paraId="4F470FD8" w14:textId="0148227B" w:rsidR="00B10AF5" w:rsidRDefault="00B10AF5">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_Toc192494551 \h </w:instrText>
      </w:r>
      <w:r>
        <w:fldChar w:fldCharType="separate"/>
      </w:r>
      <w:r>
        <w:t>37</w:t>
      </w:r>
      <w:r>
        <w:fldChar w:fldCharType="end"/>
      </w:r>
    </w:p>
    <w:p w14:paraId="7437C3A8" w14:textId="4E6BB0D9"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RTC1: Contiguous spectrum operation</w:t>
      </w:r>
      <w:r>
        <w:t xml:space="preserve"> for RF repeater</w:t>
      </w:r>
      <w:r>
        <w:tab/>
      </w:r>
      <w:r>
        <w:fldChar w:fldCharType="begin"/>
      </w:r>
      <w:r>
        <w:instrText xml:space="preserve"> PAGEREF _Toc192494552 \h </w:instrText>
      </w:r>
      <w:r>
        <w:fldChar w:fldCharType="separate"/>
      </w:r>
      <w:r>
        <w:t>37</w:t>
      </w:r>
      <w:r>
        <w:fldChar w:fldCharType="end"/>
      </w:r>
    </w:p>
    <w:p w14:paraId="1A59FD58" w14:textId="2F84FB3B" w:rsidR="00B10AF5" w:rsidRDefault="00B10AF5">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RTC1 generation</w:t>
      </w:r>
      <w:r>
        <w:tab/>
      </w:r>
      <w:r>
        <w:fldChar w:fldCharType="begin"/>
      </w:r>
      <w:r>
        <w:instrText xml:space="preserve"> PAGEREF _Toc192494553 \h </w:instrText>
      </w:r>
      <w:r>
        <w:fldChar w:fldCharType="separate"/>
      </w:r>
      <w:r>
        <w:t>37</w:t>
      </w:r>
      <w:r>
        <w:fldChar w:fldCharType="end"/>
      </w:r>
    </w:p>
    <w:p w14:paraId="0958CF72" w14:textId="03BF3F45" w:rsidR="00B10AF5" w:rsidRDefault="00B10AF5">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RTC1 power allocation</w:t>
      </w:r>
      <w:r>
        <w:tab/>
      </w:r>
      <w:r>
        <w:fldChar w:fldCharType="begin"/>
      </w:r>
      <w:r>
        <w:instrText xml:space="preserve"> PAGEREF _Toc192494554 \h </w:instrText>
      </w:r>
      <w:r>
        <w:fldChar w:fldCharType="separate"/>
      </w:r>
      <w:r>
        <w:t>37</w:t>
      </w:r>
      <w:r>
        <w:fldChar w:fldCharType="end"/>
      </w:r>
    </w:p>
    <w:p w14:paraId="2F1AFDEA" w14:textId="4AD5C426" w:rsidR="00B10AF5" w:rsidRDefault="00B10AF5">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RTC2: Non-contiguo</w:t>
      </w:r>
      <w:r>
        <w:rPr>
          <w:lang w:eastAsia="zh-CN"/>
        </w:rPr>
        <w:t>u</w:t>
      </w:r>
      <w:r>
        <w:t>s spectrum operation for RF repeater</w:t>
      </w:r>
      <w:r>
        <w:tab/>
      </w:r>
      <w:r>
        <w:fldChar w:fldCharType="begin"/>
      </w:r>
      <w:r>
        <w:instrText xml:space="preserve"> PAGEREF _Toc192494555 \h </w:instrText>
      </w:r>
      <w:r>
        <w:fldChar w:fldCharType="separate"/>
      </w:r>
      <w:r>
        <w:t>37</w:t>
      </w:r>
      <w:r>
        <w:fldChar w:fldCharType="end"/>
      </w:r>
    </w:p>
    <w:p w14:paraId="398BC802" w14:textId="6C96D73E" w:rsidR="00B10AF5" w:rsidRDefault="00B10AF5">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RTC2 generation</w:t>
      </w:r>
      <w:r>
        <w:tab/>
      </w:r>
      <w:r>
        <w:fldChar w:fldCharType="begin"/>
      </w:r>
      <w:r>
        <w:instrText xml:space="preserve"> PAGEREF _Toc192494556 \h </w:instrText>
      </w:r>
      <w:r>
        <w:fldChar w:fldCharType="separate"/>
      </w:r>
      <w:r>
        <w:t>37</w:t>
      </w:r>
      <w:r>
        <w:fldChar w:fldCharType="end"/>
      </w:r>
    </w:p>
    <w:p w14:paraId="4284D1F0" w14:textId="152D9DF8"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4.7.5.2</w:t>
      </w:r>
      <w:r>
        <w:rPr>
          <w:rFonts w:asciiTheme="minorHAnsi" w:eastAsiaTheme="minorEastAsia" w:hAnsiTheme="minorHAnsi" w:cstheme="minorBidi"/>
          <w:kern w:val="2"/>
          <w:sz w:val="24"/>
          <w:szCs w:val="24"/>
          <w14:ligatures w14:val="standardContextual"/>
        </w:rPr>
        <w:tab/>
      </w:r>
      <w:r>
        <w:t xml:space="preserve">RTC2 </w:t>
      </w:r>
      <w:r>
        <w:rPr>
          <w:lang w:eastAsia="zh-CN"/>
        </w:rPr>
        <w:t>power allocation</w:t>
      </w:r>
      <w:r>
        <w:tab/>
      </w:r>
      <w:r>
        <w:fldChar w:fldCharType="begin"/>
      </w:r>
      <w:r>
        <w:instrText xml:space="preserve"> PAGEREF _Toc192494557 \h </w:instrText>
      </w:r>
      <w:r>
        <w:fldChar w:fldCharType="separate"/>
      </w:r>
      <w:r>
        <w:t>38</w:t>
      </w:r>
      <w:r>
        <w:fldChar w:fldCharType="end"/>
      </w:r>
    </w:p>
    <w:p w14:paraId="7C76BC86" w14:textId="4AE0E2F0"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4.7.6</w:t>
      </w:r>
      <w:r>
        <w:rPr>
          <w:rFonts w:asciiTheme="minorHAnsi" w:eastAsiaTheme="minorEastAsia" w:hAnsiTheme="minorHAnsi" w:cstheme="minorBidi"/>
          <w:kern w:val="2"/>
          <w:sz w:val="24"/>
          <w:szCs w:val="24"/>
          <w14:ligatures w14:val="standardContextual"/>
        </w:rPr>
        <w:tab/>
      </w:r>
      <w:r>
        <w:t xml:space="preserve">RTC3: Multi-band </w:t>
      </w:r>
      <w:r>
        <w:rPr>
          <w:lang w:eastAsia="zh-CN"/>
        </w:rPr>
        <w:t>test configuration for full carrier allocation</w:t>
      </w:r>
      <w:r>
        <w:t xml:space="preserve"> for RF repeater</w:t>
      </w:r>
      <w:r>
        <w:tab/>
      </w:r>
      <w:r>
        <w:fldChar w:fldCharType="begin"/>
      </w:r>
      <w:r>
        <w:instrText xml:space="preserve"> PAGEREF _Toc192494558 \h </w:instrText>
      </w:r>
      <w:r>
        <w:fldChar w:fldCharType="separate"/>
      </w:r>
      <w:r>
        <w:t>38</w:t>
      </w:r>
      <w:r>
        <w:fldChar w:fldCharType="end"/>
      </w:r>
    </w:p>
    <w:p w14:paraId="722B66CC" w14:textId="3F8F246F"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4.7.6</w:t>
      </w:r>
      <w:r>
        <w:t>.1</w:t>
      </w:r>
      <w:r>
        <w:rPr>
          <w:rFonts w:asciiTheme="minorHAnsi" w:eastAsiaTheme="minorEastAsia" w:hAnsiTheme="minorHAnsi" w:cstheme="minorBidi"/>
          <w:kern w:val="2"/>
          <w:sz w:val="24"/>
          <w:szCs w:val="24"/>
          <w14:ligatures w14:val="standardContextual"/>
        </w:rPr>
        <w:tab/>
      </w:r>
      <w:r>
        <w:t>RTC3 generation</w:t>
      </w:r>
      <w:r>
        <w:tab/>
      </w:r>
      <w:r>
        <w:fldChar w:fldCharType="begin"/>
      </w:r>
      <w:r>
        <w:instrText xml:space="preserve"> PAGEREF _Toc192494559 \h </w:instrText>
      </w:r>
      <w:r>
        <w:fldChar w:fldCharType="separate"/>
      </w:r>
      <w:r>
        <w:t>38</w:t>
      </w:r>
      <w:r>
        <w:fldChar w:fldCharType="end"/>
      </w:r>
    </w:p>
    <w:p w14:paraId="0613A5B6" w14:textId="5CC81731"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4.7.6</w:t>
      </w:r>
      <w:r>
        <w:t>.2</w:t>
      </w:r>
      <w:r>
        <w:rPr>
          <w:rFonts w:asciiTheme="minorHAnsi" w:eastAsiaTheme="minorEastAsia" w:hAnsiTheme="minorHAnsi" w:cstheme="minorBidi"/>
          <w:kern w:val="2"/>
          <w:sz w:val="24"/>
          <w:szCs w:val="24"/>
          <w14:ligatures w14:val="standardContextual"/>
        </w:rPr>
        <w:tab/>
      </w:r>
      <w:r>
        <w:t>RTC3 power allocation</w:t>
      </w:r>
      <w:r>
        <w:tab/>
      </w:r>
      <w:r>
        <w:fldChar w:fldCharType="begin"/>
      </w:r>
      <w:r>
        <w:instrText xml:space="preserve"> PAGEREF _Toc192494560 \h </w:instrText>
      </w:r>
      <w:r>
        <w:fldChar w:fldCharType="separate"/>
      </w:r>
      <w:r>
        <w:t>38</w:t>
      </w:r>
      <w:r>
        <w:fldChar w:fldCharType="end"/>
      </w:r>
    </w:p>
    <w:p w14:paraId="3AC8E580" w14:textId="78E61CC0"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4.7.7</w:t>
      </w:r>
      <w:r>
        <w:rPr>
          <w:rFonts w:asciiTheme="minorHAnsi" w:eastAsiaTheme="minorEastAsia" w:hAnsiTheme="minorHAnsi" w:cstheme="minorBidi"/>
          <w:kern w:val="2"/>
          <w:sz w:val="24"/>
          <w:szCs w:val="24"/>
          <w14:ligatures w14:val="standardContextual"/>
        </w:rPr>
        <w:tab/>
      </w:r>
      <w:r>
        <w:t xml:space="preserve">RTC4: Multi-band </w:t>
      </w:r>
      <w:r>
        <w:rPr>
          <w:lang w:eastAsia="zh-CN"/>
        </w:rPr>
        <w:t>test configuration with high PSD per carrier</w:t>
      </w:r>
      <w:r>
        <w:t xml:space="preserve"> for RF repeater</w:t>
      </w:r>
      <w:r>
        <w:tab/>
      </w:r>
      <w:r>
        <w:fldChar w:fldCharType="begin"/>
      </w:r>
      <w:r>
        <w:instrText xml:space="preserve"> PAGEREF _Toc192494561 \h </w:instrText>
      </w:r>
      <w:r>
        <w:fldChar w:fldCharType="separate"/>
      </w:r>
      <w:r>
        <w:t>38</w:t>
      </w:r>
      <w:r>
        <w:fldChar w:fldCharType="end"/>
      </w:r>
    </w:p>
    <w:p w14:paraId="481923AF" w14:textId="49D5CC1D"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4.7.7</w:t>
      </w:r>
      <w:r>
        <w:t>.1</w:t>
      </w:r>
      <w:r>
        <w:rPr>
          <w:rFonts w:asciiTheme="minorHAnsi" w:eastAsiaTheme="minorEastAsia" w:hAnsiTheme="minorHAnsi" w:cstheme="minorBidi"/>
          <w:kern w:val="2"/>
          <w:sz w:val="24"/>
          <w:szCs w:val="24"/>
          <w14:ligatures w14:val="standardContextual"/>
        </w:rPr>
        <w:tab/>
      </w:r>
      <w:r>
        <w:t>RTC4 generation</w:t>
      </w:r>
      <w:r>
        <w:tab/>
      </w:r>
      <w:r>
        <w:fldChar w:fldCharType="begin"/>
      </w:r>
      <w:r>
        <w:instrText xml:space="preserve"> PAGEREF _Toc192494562 \h </w:instrText>
      </w:r>
      <w:r>
        <w:fldChar w:fldCharType="separate"/>
      </w:r>
      <w:r>
        <w:t>38</w:t>
      </w:r>
      <w:r>
        <w:fldChar w:fldCharType="end"/>
      </w:r>
    </w:p>
    <w:p w14:paraId="077AD5A8" w14:textId="54C00FD8"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4.7.7</w:t>
      </w:r>
      <w:r>
        <w:t>.2</w:t>
      </w:r>
      <w:r>
        <w:rPr>
          <w:rFonts w:asciiTheme="minorHAnsi" w:eastAsiaTheme="minorEastAsia" w:hAnsiTheme="minorHAnsi" w:cstheme="minorBidi"/>
          <w:kern w:val="2"/>
          <w:sz w:val="24"/>
          <w:szCs w:val="24"/>
          <w14:ligatures w14:val="standardContextual"/>
        </w:rPr>
        <w:tab/>
      </w:r>
      <w:r>
        <w:t>RTC4 power allocation</w:t>
      </w:r>
      <w:r>
        <w:tab/>
      </w:r>
      <w:r>
        <w:fldChar w:fldCharType="begin"/>
      </w:r>
      <w:r>
        <w:instrText xml:space="preserve"> PAGEREF _Toc192494563 \h </w:instrText>
      </w:r>
      <w:r>
        <w:fldChar w:fldCharType="separate"/>
      </w:r>
      <w:r>
        <w:t>39</w:t>
      </w:r>
      <w:r>
        <w:fldChar w:fldCharType="end"/>
      </w:r>
    </w:p>
    <w:p w14:paraId="0E6342C9" w14:textId="4E633C1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4.7.8</w:t>
      </w:r>
      <w:r>
        <w:rPr>
          <w:rFonts w:asciiTheme="minorHAnsi" w:eastAsiaTheme="minorEastAsia" w:hAnsiTheme="minorHAnsi" w:cstheme="minorBidi"/>
          <w:kern w:val="2"/>
          <w:sz w:val="24"/>
          <w:szCs w:val="24"/>
          <w14:ligatures w14:val="standardContextual"/>
        </w:rPr>
        <w:tab/>
      </w:r>
      <w:r w:rsidRPr="00326A35">
        <w:rPr>
          <w:rFonts w:eastAsia="SimSun"/>
          <w:lang w:eastAsia="zh-CN"/>
        </w:rPr>
        <w:t>NCRTC1: Contiguous spectrum operation</w:t>
      </w:r>
      <w:r w:rsidRPr="00326A35">
        <w:rPr>
          <w:rFonts w:eastAsia="SimSun"/>
        </w:rPr>
        <w:t xml:space="preserve"> for NCR</w:t>
      </w:r>
      <w:r>
        <w:tab/>
      </w:r>
      <w:r>
        <w:fldChar w:fldCharType="begin"/>
      </w:r>
      <w:r>
        <w:instrText xml:space="preserve"> PAGEREF _Toc192494564 \h </w:instrText>
      </w:r>
      <w:r>
        <w:fldChar w:fldCharType="separate"/>
      </w:r>
      <w:r>
        <w:t>39</w:t>
      </w:r>
      <w:r>
        <w:fldChar w:fldCharType="end"/>
      </w:r>
    </w:p>
    <w:p w14:paraId="1105C7B4" w14:textId="671F14A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4.7.8</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rPr>
        <w:t>NCRTC1 generation</w:t>
      </w:r>
      <w:r>
        <w:tab/>
      </w:r>
      <w:r>
        <w:fldChar w:fldCharType="begin"/>
      </w:r>
      <w:r>
        <w:instrText xml:space="preserve"> PAGEREF _Toc192494565 \h </w:instrText>
      </w:r>
      <w:r>
        <w:fldChar w:fldCharType="separate"/>
      </w:r>
      <w:r>
        <w:t>39</w:t>
      </w:r>
      <w:r>
        <w:fldChar w:fldCharType="end"/>
      </w:r>
    </w:p>
    <w:p w14:paraId="25CAFE16" w14:textId="5C9C2399"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4.7.8.</w:t>
      </w:r>
      <w:r w:rsidRPr="00326A35">
        <w:rPr>
          <w:rFonts w:eastAsia="SimSun"/>
          <w:lang w:eastAsia="zh-CN"/>
        </w:rPr>
        <w:t>2</w:t>
      </w:r>
      <w:r>
        <w:rPr>
          <w:rFonts w:asciiTheme="minorHAnsi" w:eastAsiaTheme="minorEastAsia" w:hAnsiTheme="minorHAnsi" w:cstheme="minorBidi"/>
          <w:kern w:val="2"/>
          <w:sz w:val="24"/>
          <w:szCs w:val="24"/>
          <w14:ligatures w14:val="standardContextual"/>
        </w:rPr>
        <w:tab/>
      </w:r>
      <w:r w:rsidRPr="00326A35">
        <w:rPr>
          <w:rFonts w:eastAsia="SimSun"/>
        </w:rPr>
        <w:t>NCRTC1 power allocation</w:t>
      </w:r>
      <w:r>
        <w:tab/>
      </w:r>
      <w:r>
        <w:fldChar w:fldCharType="begin"/>
      </w:r>
      <w:r>
        <w:instrText xml:space="preserve"> PAGEREF _Toc192494566 \h </w:instrText>
      </w:r>
      <w:r>
        <w:fldChar w:fldCharType="separate"/>
      </w:r>
      <w:r>
        <w:t>39</w:t>
      </w:r>
      <w:r>
        <w:fldChar w:fldCharType="end"/>
      </w:r>
    </w:p>
    <w:p w14:paraId="77826695" w14:textId="3580B47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4.7.9</w:t>
      </w:r>
      <w:r>
        <w:rPr>
          <w:rFonts w:asciiTheme="minorHAnsi" w:eastAsiaTheme="minorEastAsia" w:hAnsiTheme="minorHAnsi" w:cstheme="minorBidi"/>
          <w:kern w:val="2"/>
          <w:sz w:val="24"/>
          <w:szCs w:val="24"/>
          <w14:ligatures w14:val="standardContextual"/>
        </w:rPr>
        <w:tab/>
      </w:r>
      <w:r w:rsidRPr="00326A35">
        <w:rPr>
          <w:rFonts w:eastAsia="SimSun"/>
        </w:rPr>
        <w:t>NCRTC2: Non-contiguo</w:t>
      </w:r>
      <w:r w:rsidRPr="00326A35">
        <w:rPr>
          <w:rFonts w:eastAsia="SimSun"/>
          <w:lang w:eastAsia="zh-CN"/>
        </w:rPr>
        <w:t>u</w:t>
      </w:r>
      <w:r w:rsidRPr="00326A35">
        <w:rPr>
          <w:rFonts w:eastAsia="SimSun"/>
        </w:rPr>
        <w:t>s spectrum operation for NCR</w:t>
      </w:r>
      <w:r>
        <w:tab/>
      </w:r>
      <w:r>
        <w:fldChar w:fldCharType="begin"/>
      </w:r>
      <w:r>
        <w:instrText xml:space="preserve"> PAGEREF _Toc192494567 \h </w:instrText>
      </w:r>
      <w:r>
        <w:fldChar w:fldCharType="separate"/>
      </w:r>
      <w:r>
        <w:t>39</w:t>
      </w:r>
      <w:r>
        <w:fldChar w:fldCharType="end"/>
      </w:r>
    </w:p>
    <w:p w14:paraId="60A6651A" w14:textId="5F46D63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lastRenderedPageBreak/>
        <w:t>4.7.9.1</w:t>
      </w:r>
      <w:r>
        <w:rPr>
          <w:rFonts w:asciiTheme="minorHAnsi" w:eastAsiaTheme="minorEastAsia" w:hAnsiTheme="minorHAnsi" w:cstheme="minorBidi"/>
          <w:kern w:val="2"/>
          <w:sz w:val="24"/>
          <w:szCs w:val="24"/>
          <w14:ligatures w14:val="standardContextual"/>
        </w:rPr>
        <w:tab/>
      </w:r>
      <w:r w:rsidRPr="00326A35">
        <w:rPr>
          <w:rFonts w:eastAsia="SimSun"/>
        </w:rPr>
        <w:t>NCRTC2 generation</w:t>
      </w:r>
      <w:r>
        <w:tab/>
      </w:r>
      <w:r>
        <w:fldChar w:fldCharType="begin"/>
      </w:r>
      <w:r>
        <w:instrText xml:space="preserve"> PAGEREF _Toc192494568 \h </w:instrText>
      </w:r>
      <w:r>
        <w:fldChar w:fldCharType="separate"/>
      </w:r>
      <w:r>
        <w:t>39</w:t>
      </w:r>
      <w:r>
        <w:fldChar w:fldCharType="end"/>
      </w:r>
    </w:p>
    <w:p w14:paraId="6A8183C3" w14:textId="584C7351"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4.7.9.2</w:t>
      </w:r>
      <w:r>
        <w:rPr>
          <w:rFonts w:asciiTheme="minorHAnsi" w:eastAsiaTheme="minorEastAsia" w:hAnsiTheme="minorHAnsi" w:cstheme="minorBidi"/>
          <w:kern w:val="2"/>
          <w:sz w:val="24"/>
          <w:szCs w:val="24"/>
          <w14:ligatures w14:val="standardContextual"/>
        </w:rPr>
        <w:tab/>
      </w:r>
      <w:r w:rsidRPr="00326A35">
        <w:rPr>
          <w:rFonts w:eastAsia="SimSun"/>
          <w:lang w:eastAsia="zh-CN"/>
        </w:rPr>
        <w:t>NCRTC</w:t>
      </w:r>
      <w:r w:rsidRPr="00326A35">
        <w:rPr>
          <w:rFonts w:eastAsia="SimSun"/>
        </w:rPr>
        <w:t xml:space="preserve">2 </w:t>
      </w:r>
      <w:r w:rsidRPr="00326A35">
        <w:rPr>
          <w:rFonts w:eastAsia="SimSun"/>
          <w:lang w:eastAsia="zh-CN"/>
        </w:rPr>
        <w:t>power allocation</w:t>
      </w:r>
      <w:r>
        <w:tab/>
      </w:r>
      <w:r>
        <w:fldChar w:fldCharType="begin"/>
      </w:r>
      <w:r>
        <w:instrText xml:space="preserve"> PAGEREF _Toc192494569 \h </w:instrText>
      </w:r>
      <w:r>
        <w:fldChar w:fldCharType="separate"/>
      </w:r>
      <w:r>
        <w:t>40</w:t>
      </w:r>
      <w:r>
        <w:fldChar w:fldCharType="end"/>
      </w:r>
    </w:p>
    <w:p w14:paraId="05A8D092" w14:textId="44D9D34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4.7.10</w:t>
      </w:r>
      <w:r>
        <w:rPr>
          <w:rFonts w:asciiTheme="minorHAnsi" w:eastAsiaTheme="minorEastAsia" w:hAnsiTheme="minorHAnsi" w:cstheme="minorBidi"/>
          <w:kern w:val="2"/>
          <w:sz w:val="24"/>
          <w:szCs w:val="24"/>
          <w14:ligatures w14:val="standardContextual"/>
        </w:rPr>
        <w:tab/>
      </w:r>
      <w:r w:rsidRPr="00326A35">
        <w:rPr>
          <w:rFonts w:eastAsia="SimSun"/>
        </w:rPr>
        <w:t xml:space="preserve">NCRTC3: Multi-band </w:t>
      </w:r>
      <w:r w:rsidRPr="00326A35">
        <w:rPr>
          <w:rFonts w:eastAsia="SimSun"/>
          <w:lang w:eastAsia="zh-CN"/>
        </w:rPr>
        <w:t>test configuration for full carrier allocation</w:t>
      </w:r>
      <w:r w:rsidRPr="00326A35">
        <w:rPr>
          <w:rFonts w:eastAsia="SimSun"/>
        </w:rPr>
        <w:t xml:space="preserve"> for NCR</w:t>
      </w:r>
      <w:r>
        <w:tab/>
      </w:r>
      <w:r>
        <w:fldChar w:fldCharType="begin"/>
      </w:r>
      <w:r>
        <w:instrText xml:space="preserve"> PAGEREF _Toc192494570 \h </w:instrText>
      </w:r>
      <w:r>
        <w:fldChar w:fldCharType="separate"/>
      </w:r>
      <w:r>
        <w:t>40</w:t>
      </w:r>
      <w:r>
        <w:fldChar w:fldCharType="end"/>
      </w:r>
    </w:p>
    <w:p w14:paraId="385626C3" w14:textId="2F3B925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4.7.10</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NCRTC3 generation</w:t>
      </w:r>
      <w:r>
        <w:tab/>
      </w:r>
      <w:r>
        <w:fldChar w:fldCharType="begin"/>
      </w:r>
      <w:r>
        <w:instrText xml:space="preserve"> PAGEREF _Toc192494571 \h </w:instrText>
      </w:r>
      <w:r>
        <w:fldChar w:fldCharType="separate"/>
      </w:r>
      <w:r>
        <w:t>40</w:t>
      </w:r>
      <w:r>
        <w:fldChar w:fldCharType="end"/>
      </w:r>
    </w:p>
    <w:p w14:paraId="5C19E9BE" w14:textId="2C4E98B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4.7.10</w:t>
      </w:r>
      <w:r w:rsidRPr="00326A35">
        <w:rPr>
          <w:rFonts w:eastAsia="SimSun"/>
        </w:rPr>
        <w:t>.2</w:t>
      </w:r>
      <w:r>
        <w:rPr>
          <w:rFonts w:asciiTheme="minorHAnsi" w:eastAsiaTheme="minorEastAsia" w:hAnsiTheme="minorHAnsi" w:cstheme="minorBidi"/>
          <w:kern w:val="2"/>
          <w:sz w:val="24"/>
          <w:szCs w:val="24"/>
          <w14:ligatures w14:val="standardContextual"/>
        </w:rPr>
        <w:tab/>
      </w:r>
      <w:r w:rsidRPr="00326A35">
        <w:rPr>
          <w:rFonts w:eastAsia="SimSun"/>
        </w:rPr>
        <w:t>NCRTC3 power allocation</w:t>
      </w:r>
      <w:r>
        <w:tab/>
      </w:r>
      <w:r>
        <w:fldChar w:fldCharType="begin"/>
      </w:r>
      <w:r>
        <w:instrText xml:space="preserve"> PAGEREF _Toc192494572 \h </w:instrText>
      </w:r>
      <w:r>
        <w:fldChar w:fldCharType="separate"/>
      </w:r>
      <w:r>
        <w:t>40</w:t>
      </w:r>
      <w:r>
        <w:fldChar w:fldCharType="end"/>
      </w:r>
    </w:p>
    <w:p w14:paraId="6929153B" w14:textId="5220A0B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4.7.11</w:t>
      </w:r>
      <w:r>
        <w:rPr>
          <w:rFonts w:asciiTheme="minorHAnsi" w:eastAsiaTheme="minorEastAsia" w:hAnsiTheme="minorHAnsi" w:cstheme="minorBidi"/>
          <w:kern w:val="2"/>
          <w:sz w:val="24"/>
          <w:szCs w:val="24"/>
          <w14:ligatures w14:val="standardContextual"/>
        </w:rPr>
        <w:tab/>
      </w:r>
      <w:r w:rsidRPr="00326A35">
        <w:rPr>
          <w:rFonts w:eastAsia="SimSun"/>
        </w:rPr>
        <w:t xml:space="preserve">NCRTC4: Multi-band </w:t>
      </w:r>
      <w:r w:rsidRPr="00326A35">
        <w:rPr>
          <w:rFonts w:eastAsia="SimSun"/>
          <w:lang w:eastAsia="zh-CN"/>
        </w:rPr>
        <w:t>test configuration with high PSD per carrier</w:t>
      </w:r>
      <w:r w:rsidRPr="00326A35">
        <w:rPr>
          <w:rFonts w:eastAsia="SimSun"/>
        </w:rPr>
        <w:t xml:space="preserve"> for NCR</w:t>
      </w:r>
      <w:r>
        <w:tab/>
      </w:r>
      <w:r>
        <w:fldChar w:fldCharType="begin"/>
      </w:r>
      <w:r>
        <w:instrText xml:space="preserve"> PAGEREF _Toc192494573 \h </w:instrText>
      </w:r>
      <w:r>
        <w:fldChar w:fldCharType="separate"/>
      </w:r>
      <w:r>
        <w:t>40</w:t>
      </w:r>
      <w:r>
        <w:fldChar w:fldCharType="end"/>
      </w:r>
    </w:p>
    <w:p w14:paraId="68207842" w14:textId="7AFA724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4.7.11</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NCRTC4 generation</w:t>
      </w:r>
      <w:r>
        <w:tab/>
      </w:r>
      <w:r>
        <w:fldChar w:fldCharType="begin"/>
      </w:r>
      <w:r>
        <w:instrText xml:space="preserve"> PAGEREF _Toc192494574 \h </w:instrText>
      </w:r>
      <w:r>
        <w:fldChar w:fldCharType="separate"/>
      </w:r>
      <w:r>
        <w:t>40</w:t>
      </w:r>
      <w:r>
        <w:fldChar w:fldCharType="end"/>
      </w:r>
    </w:p>
    <w:p w14:paraId="40B27789" w14:textId="1E8258B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4.7.11</w:t>
      </w:r>
      <w:r w:rsidRPr="00326A35">
        <w:rPr>
          <w:rFonts w:eastAsia="SimSun"/>
        </w:rPr>
        <w:t>.2</w:t>
      </w:r>
      <w:r>
        <w:rPr>
          <w:rFonts w:asciiTheme="minorHAnsi" w:eastAsiaTheme="minorEastAsia" w:hAnsiTheme="minorHAnsi" w:cstheme="minorBidi"/>
          <w:kern w:val="2"/>
          <w:sz w:val="24"/>
          <w:szCs w:val="24"/>
          <w14:ligatures w14:val="standardContextual"/>
        </w:rPr>
        <w:tab/>
      </w:r>
      <w:r w:rsidRPr="00326A35">
        <w:rPr>
          <w:rFonts w:eastAsia="SimSun"/>
        </w:rPr>
        <w:t>NCRTC4 power allocation</w:t>
      </w:r>
      <w:r>
        <w:tab/>
      </w:r>
      <w:r>
        <w:fldChar w:fldCharType="begin"/>
      </w:r>
      <w:r>
        <w:instrText xml:space="preserve"> PAGEREF _Toc192494575 \h </w:instrText>
      </w:r>
      <w:r>
        <w:fldChar w:fldCharType="separate"/>
      </w:r>
      <w:r>
        <w:t>41</w:t>
      </w:r>
      <w:r>
        <w:fldChar w:fldCharType="end"/>
      </w:r>
    </w:p>
    <w:p w14:paraId="19A08A67" w14:textId="01F589B8" w:rsidR="00B10AF5" w:rsidRDefault="00B10AF5">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_Toc192494576 \h </w:instrText>
      </w:r>
      <w:r>
        <w:fldChar w:fldCharType="separate"/>
      </w:r>
      <w:r>
        <w:t>41</w:t>
      </w:r>
      <w:r>
        <w:fldChar w:fldCharType="end"/>
      </w:r>
    </w:p>
    <w:p w14:paraId="3EEA5DC5" w14:textId="60950343" w:rsidR="00B10AF5" w:rsidRDefault="00B10AF5">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_Toc192494577 \h </w:instrText>
      </w:r>
      <w:r>
        <w:fldChar w:fldCharType="separate"/>
      </w:r>
      <w:r>
        <w:t>41</w:t>
      </w:r>
      <w:r>
        <w:fldChar w:fldCharType="end"/>
      </w:r>
    </w:p>
    <w:p w14:paraId="401C2BED" w14:textId="37F54A31" w:rsidR="00B10AF5" w:rsidRDefault="00B10AF5">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t xml:space="preserve">Applicability of </w:t>
      </w:r>
      <w:r>
        <w:rPr>
          <w:lang w:eastAsia="zh-CN"/>
        </w:rPr>
        <w:t>t</w:t>
      </w:r>
      <w:r>
        <w:t xml:space="preserve">est configurations for </w:t>
      </w:r>
      <w:r w:rsidRPr="00326A35">
        <w:rPr>
          <w:snapToGrid w:val="0"/>
          <w:lang w:eastAsia="zh-CN"/>
        </w:rPr>
        <w:t>single-band</w:t>
      </w:r>
      <w:r w:rsidRPr="00326A35">
        <w:rPr>
          <w:i/>
          <w:snapToGrid w:val="0"/>
          <w:lang w:eastAsia="zh-CN"/>
        </w:rPr>
        <w:t xml:space="preserve"> </w:t>
      </w:r>
      <w:r>
        <w:t>operation</w:t>
      </w:r>
      <w:r>
        <w:tab/>
      </w:r>
      <w:r>
        <w:fldChar w:fldCharType="begin"/>
      </w:r>
      <w:r>
        <w:instrText xml:space="preserve"> PAGEREF _Toc192494578 \h </w:instrText>
      </w:r>
      <w:r>
        <w:fldChar w:fldCharType="separate"/>
      </w:r>
      <w:r>
        <w:t>41</w:t>
      </w:r>
      <w:r>
        <w:fldChar w:fldCharType="end"/>
      </w:r>
    </w:p>
    <w:p w14:paraId="13CE0961" w14:textId="760DD26C" w:rsidR="00B10AF5" w:rsidRDefault="00B10AF5">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 xml:space="preserve">Applicability of test configurations for </w:t>
      </w:r>
      <w:r w:rsidRPr="00326A35">
        <w:rPr>
          <w:iCs/>
          <w:lang w:val="en-US" w:eastAsia="zh-CN"/>
        </w:rPr>
        <w:t>multi-band</w:t>
      </w:r>
      <w:r w:rsidRPr="00326A35">
        <w:rPr>
          <w:i/>
          <w:iCs/>
          <w:lang w:val="en-US" w:eastAsia="zh-CN"/>
        </w:rPr>
        <w:t xml:space="preserve"> </w:t>
      </w:r>
      <w:r>
        <w:t>operation</w:t>
      </w:r>
      <w:r>
        <w:tab/>
      </w:r>
      <w:r>
        <w:fldChar w:fldCharType="begin"/>
      </w:r>
      <w:r>
        <w:instrText xml:space="preserve"> PAGEREF _Toc192494579 \h </w:instrText>
      </w:r>
      <w:r>
        <w:fldChar w:fldCharType="separate"/>
      </w:r>
      <w:r>
        <w:t>42</w:t>
      </w:r>
      <w:r>
        <w:fldChar w:fldCharType="end"/>
      </w:r>
    </w:p>
    <w:p w14:paraId="624A7F64" w14:textId="1E024D6A" w:rsidR="00B10AF5" w:rsidRDefault="00B10AF5">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_Toc192494580 \h </w:instrText>
      </w:r>
      <w:r>
        <w:fldChar w:fldCharType="separate"/>
      </w:r>
      <w:r>
        <w:t>44</w:t>
      </w:r>
      <w:r>
        <w:fldChar w:fldCharType="end"/>
      </w:r>
    </w:p>
    <w:p w14:paraId="5F05FF29" w14:textId="2EC7DF06"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_Toc192494581 \h </w:instrText>
      </w:r>
      <w:r>
        <w:fldChar w:fldCharType="separate"/>
      </w:r>
      <w:r>
        <w:t>44</w:t>
      </w:r>
      <w:r>
        <w:fldChar w:fldCharType="end"/>
      </w:r>
    </w:p>
    <w:p w14:paraId="041AADF3" w14:textId="00BFBB26" w:rsidR="00B10AF5" w:rsidRDefault="00B10AF5">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_Toc192494582 \h </w:instrText>
      </w:r>
      <w:r>
        <w:fldChar w:fldCharType="separate"/>
      </w:r>
      <w:r>
        <w:t>45</w:t>
      </w:r>
      <w:r>
        <w:fldChar w:fldCharType="end"/>
      </w:r>
    </w:p>
    <w:p w14:paraId="0E9005E4" w14:textId="40CEC79F" w:rsidR="00B10AF5" w:rsidRDefault="00B10AF5">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_Toc192494583 \h </w:instrText>
      </w:r>
      <w:r>
        <w:fldChar w:fldCharType="separate"/>
      </w:r>
      <w:r>
        <w:t>45</w:t>
      </w:r>
      <w:r>
        <w:fldChar w:fldCharType="end"/>
      </w:r>
    </w:p>
    <w:p w14:paraId="463EC1A9" w14:textId="1C265632" w:rsidR="00B10AF5" w:rsidRDefault="00B10AF5">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 for repeater type 1-C for DL</w:t>
      </w:r>
      <w:r>
        <w:tab/>
      </w:r>
      <w:r>
        <w:fldChar w:fldCharType="begin"/>
      </w:r>
      <w:r>
        <w:instrText xml:space="preserve"> PAGEREF _Toc192494584 \h </w:instrText>
      </w:r>
      <w:r>
        <w:fldChar w:fldCharType="separate"/>
      </w:r>
      <w:r>
        <w:t>45</w:t>
      </w:r>
      <w:r>
        <w:fldChar w:fldCharType="end"/>
      </w:r>
    </w:p>
    <w:p w14:paraId="70985552" w14:textId="74D7DD85" w:rsidR="00B10AF5" w:rsidRDefault="00B10AF5">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 xml:space="preserve"> FR1 test models for repeater type 1-C for UL</w:t>
      </w:r>
      <w:r>
        <w:tab/>
      </w:r>
      <w:r>
        <w:fldChar w:fldCharType="begin"/>
      </w:r>
      <w:r>
        <w:instrText xml:space="preserve"> PAGEREF _Toc192494585 \h </w:instrText>
      </w:r>
      <w:r>
        <w:fldChar w:fldCharType="separate"/>
      </w:r>
      <w:r>
        <w:t>45</w:t>
      </w:r>
      <w:r>
        <w:fldChar w:fldCharType="end"/>
      </w:r>
    </w:p>
    <w:p w14:paraId="1F0E1E55" w14:textId="5BA990A1" w:rsidR="00B10AF5" w:rsidRDefault="00B10AF5">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_Toc192494586 \h </w:instrText>
      </w:r>
      <w:r>
        <w:fldChar w:fldCharType="separate"/>
      </w:r>
      <w:r>
        <w:t>45</w:t>
      </w:r>
      <w:r>
        <w:fldChar w:fldCharType="end"/>
      </w:r>
    </w:p>
    <w:p w14:paraId="7BAE59F3" w14:textId="6B6AF86D" w:rsidR="00B10AF5" w:rsidRDefault="00B10AF5">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FR1 test model 1.1 (RUL-FR1-TM1.1)</w:t>
      </w:r>
      <w:r>
        <w:tab/>
      </w:r>
      <w:r>
        <w:fldChar w:fldCharType="begin"/>
      </w:r>
      <w:r>
        <w:instrText xml:space="preserve"> PAGEREF _Toc192494587 \h </w:instrText>
      </w:r>
      <w:r>
        <w:fldChar w:fldCharType="separate"/>
      </w:r>
      <w:r>
        <w:t>46</w:t>
      </w:r>
      <w:r>
        <w:fldChar w:fldCharType="end"/>
      </w:r>
    </w:p>
    <w:p w14:paraId="6ABDAC85" w14:textId="1405687C" w:rsidR="00B10AF5" w:rsidRDefault="00B10AF5">
      <w:pPr>
        <w:pStyle w:val="TOC5"/>
        <w:rPr>
          <w:rFonts w:asciiTheme="minorHAnsi" w:eastAsiaTheme="minorEastAsia" w:hAnsiTheme="minorHAnsi" w:cstheme="minorBidi"/>
          <w:kern w:val="2"/>
          <w:sz w:val="24"/>
          <w:szCs w:val="24"/>
          <w14:ligatures w14:val="standardContextual"/>
        </w:rPr>
      </w:pPr>
      <w:r>
        <w:t>4.9.2.3.3</w:t>
      </w:r>
      <w:r>
        <w:rPr>
          <w:rFonts w:asciiTheme="minorHAnsi" w:eastAsiaTheme="minorEastAsia" w:hAnsiTheme="minorHAnsi" w:cstheme="minorBidi"/>
          <w:kern w:val="2"/>
          <w:sz w:val="24"/>
          <w:szCs w:val="24"/>
          <w14:ligatures w14:val="standardContextual"/>
        </w:rPr>
        <w:tab/>
      </w:r>
      <w:r>
        <w:t>FR1 test model 2 (RUL-FR1-TM2)</w:t>
      </w:r>
      <w:r>
        <w:tab/>
      </w:r>
      <w:r>
        <w:fldChar w:fldCharType="begin"/>
      </w:r>
      <w:r>
        <w:instrText xml:space="preserve"> PAGEREF _Toc192494588 \h </w:instrText>
      </w:r>
      <w:r>
        <w:fldChar w:fldCharType="separate"/>
      </w:r>
      <w:r>
        <w:t>47</w:t>
      </w:r>
      <w:r>
        <w:fldChar w:fldCharType="end"/>
      </w:r>
    </w:p>
    <w:p w14:paraId="0990643A" w14:textId="1823B41A" w:rsidR="00B10AF5" w:rsidRDefault="00B10AF5">
      <w:pPr>
        <w:pStyle w:val="TOC5"/>
        <w:rPr>
          <w:rFonts w:asciiTheme="minorHAnsi" w:eastAsiaTheme="minorEastAsia" w:hAnsiTheme="minorHAnsi" w:cstheme="minorBidi"/>
          <w:kern w:val="2"/>
          <w:sz w:val="24"/>
          <w:szCs w:val="24"/>
          <w14:ligatures w14:val="standardContextual"/>
        </w:rPr>
      </w:pPr>
      <w:r>
        <w:t>4.9.2.3.3a</w:t>
      </w:r>
      <w:r>
        <w:rPr>
          <w:rFonts w:asciiTheme="minorHAnsi" w:eastAsiaTheme="minorEastAsia" w:hAnsiTheme="minorHAnsi" w:cstheme="minorBidi"/>
          <w:kern w:val="2"/>
          <w:sz w:val="24"/>
          <w:szCs w:val="24"/>
          <w14:ligatures w14:val="standardContextual"/>
        </w:rPr>
        <w:tab/>
      </w:r>
      <w:r>
        <w:t>FR1 test model 2a (RUL-FR1-TM2a)</w:t>
      </w:r>
      <w:r>
        <w:tab/>
      </w:r>
      <w:r>
        <w:fldChar w:fldCharType="begin"/>
      </w:r>
      <w:r>
        <w:instrText xml:space="preserve"> PAGEREF _Toc192494589 \h </w:instrText>
      </w:r>
      <w:r>
        <w:fldChar w:fldCharType="separate"/>
      </w:r>
      <w:r>
        <w:t>47</w:t>
      </w:r>
      <w:r>
        <w:fldChar w:fldCharType="end"/>
      </w:r>
    </w:p>
    <w:p w14:paraId="0361CCDB" w14:textId="16B74935" w:rsidR="00B10AF5" w:rsidRDefault="00B10AF5">
      <w:pPr>
        <w:pStyle w:val="TOC5"/>
        <w:rPr>
          <w:rFonts w:asciiTheme="minorHAnsi" w:eastAsiaTheme="minorEastAsia" w:hAnsiTheme="minorHAnsi" w:cstheme="minorBidi"/>
          <w:kern w:val="2"/>
          <w:sz w:val="24"/>
          <w:szCs w:val="24"/>
          <w14:ligatures w14:val="standardContextual"/>
        </w:rPr>
      </w:pPr>
      <w:r>
        <w:t>4.9.2.3.4</w:t>
      </w:r>
      <w:r>
        <w:rPr>
          <w:rFonts w:asciiTheme="minorHAnsi" w:eastAsiaTheme="minorEastAsia" w:hAnsiTheme="minorHAnsi" w:cstheme="minorBidi"/>
          <w:kern w:val="2"/>
          <w:sz w:val="24"/>
          <w:szCs w:val="24"/>
          <w14:ligatures w14:val="standardContextual"/>
        </w:rPr>
        <w:tab/>
      </w:r>
      <w:r>
        <w:t>FR1 test model 3.1 (RUL-FR1-TM3.1)</w:t>
      </w:r>
      <w:r>
        <w:tab/>
      </w:r>
      <w:r>
        <w:fldChar w:fldCharType="begin"/>
      </w:r>
      <w:r>
        <w:instrText xml:space="preserve"> PAGEREF _Toc192494590 \h </w:instrText>
      </w:r>
      <w:r>
        <w:fldChar w:fldCharType="separate"/>
      </w:r>
      <w:r>
        <w:t>47</w:t>
      </w:r>
      <w:r>
        <w:fldChar w:fldCharType="end"/>
      </w:r>
    </w:p>
    <w:p w14:paraId="59FCA17C" w14:textId="0AECD9D2" w:rsidR="00B10AF5" w:rsidRDefault="00B10AF5">
      <w:pPr>
        <w:pStyle w:val="TOC5"/>
        <w:rPr>
          <w:rFonts w:asciiTheme="minorHAnsi" w:eastAsiaTheme="minorEastAsia" w:hAnsiTheme="minorHAnsi" w:cstheme="minorBidi"/>
          <w:kern w:val="2"/>
          <w:sz w:val="24"/>
          <w:szCs w:val="24"/>
          <w14:ligatures w14:val="standardContextual"/>
        </w:rPr>
      </w:pPr>
      <w:r>
        <w:t>4.9.2.3.5</w:t>
      </w:r>
      <w:r>
        <w:rPr>
          <w:rFonts w:asciiTheme="minorHAnsi" w:eastAsiaTheme="minorEastAsia" w:hAnsiTheme="minorHAnsi" w:cstheme="minorBidi"/>
          <w:kern w:val="2"/>
          <w:sz w:val="24"/>
          <w:szCs w:val="24"/>
          <w14:ligatures w14:val="standardContextual"/>
        </w:rPr>
        <w:tab/>
      </w:r>
      <w:r>
        <w:t>FR1 test model 3.1a (RUL-FR1-TM3.1a)</w:t>
      </w:r>
      <w:r>
        <w:tab/>
      </w:r>
      <w:r>
        <w:fldChar w:fldCharType="begin"/>
      </w:r>
      <w:r>
        <w:instrText xml:space="preserve"> PAGEREF _Toc192494591 \h </w:instrText>
      </w:r>
      <w:r>
        <w:fldChar w:fldCharType="separate"/>
      </w:r>
      <w:r>
        <w:t>47</w:t>
      </w:r>
      <w:r>
        <w:fldChar w:fldCharType="end"/>
      </w:r>
    </w:p>
    <w:p w14:paraId="4BCBE72A" w14:textId="389E9045" w:rsidR="00B10AF5" w:rsidRDefault="00B10AF5">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RUL-FR1-TM</w:t>
      </w:r>
      <w:r>
        <w:tab/>
      </w:r>
      <w:r>
        <w:fldChar w:fldCharType="begin"/>
      </w:r>
      <w:r>
        <w:instrText xml:space="preserve"> PAGEREF _Toc192494592 \h </w:instrText>
      </w:r>
      <w:r>
        <w:fldChar w:fldCharType="separate"/>
      </w:r>
      <w:r>
        <w:t>48</w:t>
      </w:r>
      <w:r>
        <w:fldChar w:fldCharType="end"/>
      </w:r>
    </w:p>
    <w:p w14:paraId="68701D48" w14:textId="5D66B179" w:rsidR="00B10AF5" w:rsidRDefault="00B10AF5">
      <w:pPr>
        <w:pStyle w:val="TOC5"/>
        <w:rPr>
          <w:rFonts w:asciiTheme="minorHAnsi" w:eastAsiaTheme="minorEastAsia" w:hAnsiTheme="minorHAnsi" w:cstheme="minorBidi"/>
          <w:kern w:val="2"/>
          <w:sz w:val="24"/>
          <w:szCs w:val="24"/>
          <w14:ligatures w14:val="standardContextual"/>
        </w:rPr>
      </w:pPr>
      <w:r>
        <w:t>4.9.2.4.1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_Toc192494593 \h </w:instrText>
      </w:r>
      <w:r>
        <w:fldChar w:fldCharType="separate"/>
      </w:r>
      <w:r>
        <w:t>48</w:t>
      </w:r>
      <w:r>
        <w:fldChar w:fldCharType="end"/>
      </w:r>
    </w:p>
    <w:p w14:paraId="302049FE" w14:textId="6937CC47" w:rsidR="00B10AF5" w:rsidRDefault="00B10AF5">
      <w:pPr>
        <w:pStyle w:val="TOC5"/>
        <w:rPr>
          <w:rFonts w:asciiTheme="minorHAnsi" w:eastAsiaTheme="minorEastAsia" w:hAnsiTheme="minorHAnsi" w:cstheme="minorBidi"/>
          <w:kern w:val="2"/>
          <w:sz w:val="24"/>
          <w:szCs w:val="24"/>
          <w14:ligatures w14:val="standardContextual"/>
        </w:rPr>
      </w:pPr>
      <w:r>
        <w:t>4.9.2.4.2</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_Toc192494594 \h </w:instrText>
      </w:r>
      <w:r>
        <w:fldChar w:fldCharType="separate"/>
      </w:r>
      <w:r>
        <w:t>48</w:t>
      </w:r>
      <w:r>
        <w:fldChar w:fldCharType="end"/>
      </w:r>
    </w:p>
    <w:p w14:paraId="61C37242" w14:textId="509CBA2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Pr>
          <w:rFonts w:asciiTheme="minorHAnsi" w:eastAsiaTheme="minorEastAsia" w:hAnsiTheme="minorHAnsi" w:cstheme="minorBidi"/>
          <w:kern w:val="2"/>
          <w:sz w:val="24"/>
          <w:szCs w:val="24"/>
          <w14:ligatures w14:val="standardContextual"/>
        </w:rPr>
        <w:tab/>
      </w:r>
      <w:r w:rsidRPr="00326A35">
        <w:rPr>
          <w:rFonts w:eastAsia="SimSun"/>
          <w:lang w:eastAsia="en-US"/>
        </w:rPr>
        <w:t>RF channels and test models</w:t>
      </w:r>
      <w:r w:rsidRPr="00326A35">
        <w:rPr>
          <w:rFonts w:eastAsia="SimSun"/>
          <w:lang w:val="en-US" w:eastAsia="zh-CN"/>
        </w:rPr>
        <w:t xml:space="preserve"> for NCR</w:t>
      </w:r>
      <w:r>
        <w:tab/>
      </w:r>
      <w:r>
        <w:fldChar w:fldCharType="begin"/>
      </w:r>
      <w:r>
        <w:instrText xml:space="preserve"> PAGEREF _Toc192494595 \h </w:instrText>
      </w:r>
      <w:r>
        <w:fldChar w:fldCharType="separate"/>
      </w:r>
      <w:r>
        <w:t>48</w:t>
      </w:r>
      <w:r>
        <w:fldChar w:fldCharType="end"/>
      </w:r>
    </w:p>
    <w:p w14:paraId="220337C7" w14:textId="3FFC068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4.9</w:t>
      </w:r>
      <w:r w:rsidRPr="00326A35">
        <w:rPr>
          <w:rFonts w:eastAsia="SimSun"/>
          <w:lang w:val="en-US" w:eastAsia="zh-CN"/>
        </w:rPr>
        <w:t>A</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lang w:eastAsia="zh-CN"/>
        </w:rPr>
        <w:t>RF channels</w:t>
      </w:r>
      <w:r>
        <w:tab/>
      </w:r>
      <w:r>
        <w:fldChar w:fldCharType="begin"/>
      </w:r>
      <w:r>
        <w:instrText xml:space="preserve"> PAGEREF _Toc192494596 \h </w:instrText>
      </w:r>
      <w:r>
        <w:fldChar w:fldCharType="separate"/>
      </w:r>
      <w:r>
        <w:t>48</w:t>
      </w:r>
      <w:r>
        <w:fldChar w:fldCharType="end"/>
      </w:r>
    </w:p>
    <w:p w14:paraId="707F930C" w14:textId="2619E85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models</w:t>
      </w:r>
      <w:r>
        <w:tab/>
      </w:r>
      <w:r>
        <w:fldChar w:fldCharType="begin"/>
      </w:r>
      <w:r>
        <w:instrText xml:space="preserve"> PAGEREF _Toc192494597 \h </w:instrText>
      </w:r>
      <w:r>
        <w:fldChar w:fldCharType="separate"/>
      </w:r>
      <w:r>
        <w:t>49</w:t>
      </w:r>
      <w:r>
        <w:fldChar w:fldCharType="end"/>
      </w:r>
    </w:p>
    <w:p w14:paraId="693937AE" w14:textId="7636E3C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.2.1</w:t>
      </w:r>
      <w:r>
        <w:rPr>
          <w:rFonts w:asciiTheme="minorHAnsi" w:eastAsiaTheme="minorEastAsia" w:hAnsiTheme="minorHAnsi" w:cstheme="minorBidi"/>
          <w:kern w:val="2"/>
          <w:sz w:val="24"/>
          <w:szCs w:val="24"/>
          <w14:ligatures w14:val="standardContextual"/>
        </w:rPr>
        <w:tab/>
      </w:r>
      <w:r w:rsidRPr="00326A35">
        <w:rPr>
          <w:rFonts w:eastAsia="SimSun"/>
          <w:lang w:eastAsia="en-US"/>
        </w:rPr>
        <w:t>General</w:t>
      </w:r>
      <w:r>
        <w:tab/>
      </w:r>
      <w:r>
        <w:fldChar w:fldCharType="begin"/>
      </w:r>
      <w:r>
        <w:instrText xml:space="preserve"> PAGEREF _Toc192494598 \h </w:instrText>
      </w:r>
      <w:r>
        <w:fldChar w:fldCharType="separate"/>
      </w:r>
      <w:r>
        <w:t>49</w:t>
      </w:r>
      <w:r>
        <w:fldChar w:fldCharType="end"/>
      </w:r>
    </w:p>
    <w:p w14:paraId="531A0605" w14:textId="7BB6894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.2.2</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FR1 test models for </w:t>
      </w:r>
      <w:r w:rsidRPr="00326A35">
        <w:rPr>
          <w:rFonts w:eastAsia="SimSun"/>
          <w:lang w:val="en-US" w:eastAsia="zh-CN"/>
        </w:rPr>
        <w:t>NCR</w:t>
      </w:r>
      <w:r w:rsidRPr="00326A35">
        <w:rPr>
          <w:rFonts w:eastAsia="SimSun"/>
          <w:lang w:eastAsia="en-US"/>
        </w:rPr>
        <w:t xml:space="preserve"> for DL</w:t>
      </w:r>
      <w:r>
        <w:tab/>
      </w:r>
      <w:r>
        <w:fldChar w:fldCharType="begin"/>
      </w:r>
      <w:r>
        <w:instrText xml:space="preserve"> PAGEREF _Toc192494599 \h </w:instrText>
      </w:r>
      <w:r>
        <w:fldChar w:fldCharType="separate"/>
      </w:r>
      <w:r>
        <w:t>49</w:t>
      </w:r>
      <w:r>
        <w:fldChar w:fldCharType="end"/>
      </w:r>
    </w:p>
    <w:p w14:paraId="2865D8AA" w14:textId="6CC03797"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.2.3</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 FR1 test models for </w:t>
      </w:r>
      <w:r w:rsidRPr="00326A35">
        <w:rPr>
          <w:rFonts w:eastAsia="SimSun"/>
          <w:lang w:val="en-US" w:eastAsia="zh-CN"/>
        </w:rPr>
        <w:t>NCR</w:t>
      </w:r>
      <w:r w:rsidRPr="00326A35">
        <w:rPr>
          <w:rFonts w:eastAsia="SimSun"/>
          <w:lang w:eastAsia="en-US"/>
        </w:rPr>
        <w:t xml:space="preserve"> for UL</w:t>
      </w:r>
      <w:r>
        <w:tab/>
      </w:r>
      <w:r>
        <w:fldChar w:fldCharType="begin"/>
      </w:r>
      <w:r>
        <w:instrText xml:space="preserve"> PAGEREF _Toc192494600 \h </w:instrText>
      </w:r>
      <w:r>
        <w:fldChar w:fldCharType="separate"/>
      </w:r>
      <w:r>
        <w:t>49</w:t>
      </w:r>
      <w:r>
        <w:fldChar w:fldCharType="end"/>
      </w:r>
    </w:p>
    <w:p w14:paraId="6635CC58" w14:textId="374C3D00"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.2.3.1</w:t>
      </w:r>
      <w:r>
        <w:rPr>
          <w:rFonts w:asciiTheme="minorHAnsi" w:eastAsiaTheme="minorEastAsia" w:hAnsiTheme="minorHAnsi" w:cstheme="minorBidi"/>
          <w:kern w:val="2"/>
          <w:sz w:val="24"/>
          <w:szCs w:val="24"/>
          <w14:ligatures w14:val="standardContextual"/>
        </w:rPr>
        <w:tab/>
      </w:r>
      <w:r w:rsidRPr="00326A35">
        <w:rPr>
          <w:rFonts w:eastAsia="DengXian"/>
          <w:lang w:eastAsia="en-US"/>
        </w:rPr>
        <w:t>General</w:t>
      </w:r>
      <w:r>
        <w:tab/>
      </w:r>
      <w:r>
        <w:fldChar w:fldCharType="begin"/>
      </w:r>
      <w:r>
        <w:instrText xml:space="preserve"> PAGEREF _Toc192494601 \h </w:instrText>
      </w:r>
      <w:r>
        <w:fldChar w:fldCharType="separate"/>
      </w:r>
      <w:r>
        <w:t>49</w:t>
      </w:r>
      <w:r>
        <w:fldChar w:fldCharType="end"/>
      </w:r>
    </w:p>
    <w:p w14:paraId="38ED3CF6" w14:textId="180B7717"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.2.3.2</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1.1 (</w:t>
      </w:r>
      <w:r w:rsidRPr="00326A35">
        <w:rPr>
          <w:rFonts w:eastAsia="DengXian"/>
          <w:lang w:eastAsia="zh-CN"/>
        </w:rPr>
        <w:t>NCRUL</w:t>
      </w:r>
      <w:r w:rsidRPr="00326A35">
        <w:rPr>
          <w:rFonts w:eastAsia="DengXian"/>
          <w:lang w:eastAsia="en-US"/>
        </w:rPr>
        <w:t>-FR1-TM1.1)</w:t>
      </w:r>
      <w:r>
        <w:tab/>
      </w:r>
      <w:r>
        <w:fldChar w:fldCharType="begin"/>
      </w:r>
      <w:r>
        <w:instrText xml:space="preserve"> PAGEREF _Toc192494602 \h </w:instrText>
      </w:r>
      <w:r>
        <w:fldChar w:fldCharType="separate"/>
      </w:r>
      <w:r>
        <w:t>50</w:t>
      </w:r>
      <w:r>
        <w:fldChar w:fldCharType="end"/>
      </w:r>
    </w:p>
    <w:p w14:paraId="00487FEA" w14:textId="4D1CD143"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.2.3.3</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2 (</w:t>
      </w:r>
      <w:r w:rsidRPr="00326A35">
        <w:rPr>
          <w:rFonts w:eastAsia="DengXian"/>
          <w:lang w:eastAsia="zh-CN"/>
        </w:rPr>
        <w:t>NCRUL</w:t>
      </w:r>
      <w:r w:rsidRPr="00326A35">
        <w:rPr>
          <w:rFonts w:eastAsia="DengXian"/>
          <w:lang w:eastAsia="en-US"/>
        </w:rPr>
        <w:t>-FR1-TM2)</w:t>
      </w:r>
      <w:r>
        <w:tab/>
      </w:r>
      <w:r>
        <w:fldChar w:fldCharType="begin"/>
      </w:r>
      <w:r>
        <w:instrText xml:space="preserve"> PAGEREF _Toc192494603 \h </w:instrText>
      </w:r>
      <w:r>
        <w:fldChar w:fldCharType="separate"/>
      </w:r>
      <w:r>
        <w:t>51</w:t>
      </w:r>
      <w:r>
        <w:fldChar w:fldCharType="end"/>
      </w:r>
    </w:p>
    <w:p w14:paraId="785FDF9D" w14:textId="2C3C13BF"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eastAsia="zh-CN"/>
        </w:rPr>
        <w:t>A</w:t>
      </w:r>
      <w:r w:rsidRPr="00326A35">
        <w:rPr>
          <w:rFonts w:eastAsia="SimSun"/>
          <w:lang w:eastAsia="en-US"/>
        </w:rPr>
        <w:t>.2.3.3a</w:t>
      </w:r>
      <w:r>
        <w:rPr>
          <w:rFonts w:asciiTheme="minorHAnsi" w:eastAsiaTheme="minorEastAsia" w:hAnsiTheme="minorHAnsi" w:cstheme="minorBidi"/>
          <w:kern w:val="2"/>
          <w:sz w:val="24"/>
          <w:szCs w:val="24"/>
          <w14:ligatures w14:val="standardContextual"/>
        </w:rPr>
        <w:tab/>
      </w:r>
      <w:r w:rsidRPr="00326A35">
        <w:rPr>
          <w:rFonts w:eastAsia="SimSun"/>
          <w:lang w:eastAsia="en-US"/>
        </w:rPr>
        <w:t>FR1 test model 2a (</w:t>
      </w:r>
      <w:r w:rsidRPr="00326A35">
        <w:rPr>
          <w:rFonts w:eastAsia="DengXian"/>
          <w:lang w:eastAsia="zh-CN"/>
        </w:rPr>
        <w:t>NCRUL</w:t>
      </w:r>
      <w:r w:rsidRPr="00326A35">
        <w:rPr>
          <w:rFonts w:eastAsia="SimSun"/>
          <w:lang w:eastAsia="en-US"/>
        </w:rPr>
        <w:t>-FR1-TM2a)</w:t>
      </w:r>
      <w:r>
        <w:tab/>
      </w:r>
      <w:r>
        <w:fldChar w:fldCharType="begin"/>
      </w:r>
      <w:r>
        <w:instrText xml:space="preserve"> PAGEREF _Toc192494604 \h </w:instrText>
      </w:r>
      <w:r>
        <w:fldChar w:fldCharType="separate"/>
      </w:r>
      <w:r>
        <w:t>51</w:t>
      </w:r>
      <w:r>
        <w:fldChar w:fldCharType="end"/>
      </w:r>
    </w:p>
    <w:p w14:paraId="11127F4D" w14:textId="39C0AA1D"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.2.3.4</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3.1 (</w:t>
      </w:r>
      <w:r w:rsidRPr="00326A35">
        <w:rPr>
          <w:rFonts w:eastAsia="DengXian"/>
          <w:lang w:eastAsia="zh-CN"/>
        </w:rPr>
        <w:t>NCRUL</w:t>
      </w:r>
      <w:r w:rsidRPr="00326A35">
        <w:rPr>
          <w:rFonts w:eastAsia="DengXian"/>
          <w:lang w:eastAsia="en-US"/>
        </w:rPr>
        <w:t>-FR1-TM3.1)</w:t>
      </w:r>
      <w:r>
        <w:tab/>
      </w:r>
      <w:r>
        <w:fldChar w:fldCharType="begin"/>
      </w:r>
      <w:r>
        <w:instrText xml:space="preserve"> PAGEREF _Toc192494605 \h </w:instrText>
      </w:r>
      <w:r>
        <w:fldChar w:fldCharType="separate"/>
      </w:r>
      <w:r>
        <w:t>51</w:t>
      </w:r>
      <w:r>
        <w:fldChar w:fldCharType="end"/>
      </w:r>
    </w:p>
    <w:p w14:paraId="0DAA792E" w14:textId="54C3ABB6"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.2.3.5</w:t>
      </w:r>
      <w:r>
        <w:rPr>
          <w:rFonts w:asciiTheme="minorHAnsi" w:eastAsiaTheme="minorEastAsia" w:hAnsiTheme="minorHAnsi" w:cstheme="minorBidi"/>
          <w:kern w:val="2"/>
          <w:sz w:val="24"/>
          <w:szCs w:val="24"/>
          <w14:ligatures w14:val="standardContextual"/>
        </w:rPr>
        <w:tab/>
      </w:r>
      <w:r w:rsidRPr="00326A35">
        <w:rPr>
          <w:rFonts w:eastAsia="SimSun"/>
          <w:lang w:eastAsia="en-US"/>
        </w:rPr>
        <w:t>FR1 test model 3.1a</w:t>
      </w:r>
      <w:r w:rsidRPr="00326A35">
        <w:rPr>
          <w:rFonts w:eastAsia="DengXian"/>
          <w:lang w:eastAsia="en-US"/>
        </w:rPr>
        <w:t xml:space="preserve"> (</w:t>
      </w:r>
      <w:r w:rsidRPr="00326A35">
        <w:rPr>
          <w:rFonts w:eastAsia="DengXian"/>
          <w:lang w:eastAsia="zh-CN"/>
        </w:rPr>
        <w:t>NCRUL</w:t>
      </w:r>
      <w:r w:rsidRPr="00326A35">
        <w:rPr>
          <w:rFonts w:eastAsia="DengXian"/>
          <w:lang w:eastAsia="en-US"/>
        </w:rPr>
        <w:t>-FR1-TM3.1a)</w:t>
      </w:r>
      <w:r>
        <w:tab/>
      </w:r>
      <w:r>
        <w:fldChar w:fldCharType="begin"/>
      </w:r>
      <w:r>
        <w:instrText xml:space="preserve"> PAGEREF _Toc192494606 \h </w:instrText>
      </w:r>
      <w:r>
        <w:fldChar w:fldCharType="separate"/>
      </w:r>
      <w:r>
        <w:t>52</w:t>
      </w:r>
      <w:r>
        <w:fldChar w:fldCharType="end"/>
      </w:r>
    </w:p>
    <w:p w14:paraId="5FF782C5" w14:textId="535C2C9B"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w:t>
      </w:r>
      <w:r>
        <w:rPr>
          <w:rFonts w:asciiTheme="minorHAnsi" w:eastAsiaTheme="minorEastAsia" w:hAnsiTheme="minorHAnsi" w:cstheme="minorBidi"/>
          <w:kern w:val="2"/>
          <w:sz w:val="24"/>
          <w:szCs w:val="24"/>
          <w14:ligatures w14:val="standardContextual"/>
        </w:rPr>
        <w:tab/>
      </w:r>
      <w:r w:rsidRPr="00326A35">
        <w:rPr>
          <w:rFonts w:eastAsia="DengXian"/>
          <w:lang w:eastAsia="en-US"/>
        </w:rPr>
        <w:t>Data content of Physical channels and Signals</w:t>
      </w:r>
      <w:r w:rsidRPr="00326A35">
        <w:rPr>
          <w:rFonts w:eastAsia="DengXian"/>
          <w:lang w:eastAsia="zh-CN"/>
        </w:rPr>
        <w:t xml:space="preserve"> for NCRUL-FR1-TM</w:t>
      </w:r>
      <w:r>
        <w:tab/>
      </w:r>
      <w:r>
        <w:fldChar w:fldCharType="begin"/>
      </w:r>
      <w:r>
        <w:instrText xml:space="preserve"> PAGEREF _Toc192494607 \h </w:instrText>
      </w:r>
      <w:r>
        <w:fldChar w:fldCharType="separate"/>
      </w:r>
      <w:r>
        <w:t>52</w:t>
      </w:r>
      <w:r>
        <w:fldChar w:fldCharType="end"/>
      </w:r>
    </w:p>
    <w:p w14:paraId="3560AE16" w14:textId="1273FCF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.2.4.1</w:t>
      </w:r>
      <w:r>
        <w:rPr>
          <w:rFonts w:asciiTheme="minorHAnsi" w:eastAsiaTheme="minorEastAsia" w:hAnsiTheme="minorHAnsi" w:cstheme="minorBidi"/>
          <w:kern w:val="2"/>
          <w:sz w:val="24"/>
          <w:szCs w:val="24"/>
          <w14:ligatures w14:val="standardContextual"/>
        </w:rPr>
        <w:tab/>
      </w:r>
      <w:r w:rsidRPr="00326A35">
        <w:rPr>
          <w:rFonts w:eastAsia="DengXian"/>
          <w:lang w:eastAsia="en-US"/>
        </w:rPr>
        <w:t>General</w:t>
      </w:r>
      <w:r>
        <w:tab/>
      </w:r>
      <w:r>
        <w:fldChar w:fldCharType="begin"/>
      </w:r>
      <w:r>
        <w:instrText xml:space="preserve"> PAGEREF _Toc192494608 \h </w:instrText>
      </w:r>
      <w:r>
        <w:fldChar w:fldCharType="separate"/>
      </w:r>
      <w:r>
        <w:t>52</w:t>
      </w:r>
      <w:r>
        <w:fldChar w:fldCharType="end"/>
      </w:r>
    </w:p>
    <w:p w14:paraId="590358C2" w14:textId="49F2FAE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PUSCH</w:t>
      </w:r>
      <w:r>
        <w:tab/>
      </w:r>
      <w:r>
        <w:fldChar w:fldCharType="begin"/>
      </w:r>
      <w:r>
        <w:instrText xml:space="preserve"> PAGEREF _Toc192494609 \h </w:instrText>
      </w:r>
      <w:r>
        <w:fldChar w:fldCharType="separate"/>
      </w:r>
      <w:r>
        <w:t>52</w:t>
      </w:r>
      <w:r>
        <w:fldChar w:fldCharType="end"/>
      </w:r>
    </w:p>
    <w:p w14:paraId="7070F15A" w14:textId="3344AC93" w:rsidR="00B10AF5" w:rsidRDefault="00B10AF5">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_Toc192494610 \h </w:instrText>
      </w:r>
      <w:r>
        <w:fldChar w:fldCharType="separate"/>
      </w:r>
      <w:r>
        <w:t>53</w:t>
      </w:r>
      <w:r>
        <w:fldChar w:fldCharType="end"/>
      </w:r>
    </w:p>
    <w:p w14:paraId="37E7F299" w14:textId="1C7A7174" w:rsidR="00B10AF5" w:rsidRDefault="00B10AF5">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 xml:space="preserve">Requirements for </w:t>
      </w:r>
      <w:r>
        <w:rPr>
          <w:lang w:eastAsia="zh-CN"/>
        </w:rPr>
        <w:t>repeater</w:t>
      </w:r>
      <w:r>
        <w:t xml:space="preserve"> capable of multi-band operation</w:t>
      </w:r>
      <w:r>
        <w:tab/>
      </w:r>
      <w:r>
        <w:fldChar w:fldCharType="begin"/>
      </w:r>
      <w:r>
        <w:instrText xml:space="preserve"> PAGEREF _Toc192494611 \h </w:instrText>
      </w:r>
      <w:r>
        <w:fldChar w:fldCharType="separate"/>
      </w:r>
      <w:r>
        <w:t>53</w:t>
      </w:r>
      <w:r>
        <w:fldChar w:fldCharType="end"/>
      </w:r>
    </w:p>
    <w:p w14:paraId="58529672" w14:textId="6E92F12E" w:rsidR="00B10AF5" w:rsidRDefault="00B10AF5">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_Toc192494612 \h </w:instrText>
      </w:r>
      <w:r>
        <w:fldChar w:fldCharType="separate"/>
      </w:r>
      <w:r>
        <w:t>53</w:t>
      </w:r>
      <w:r>
        <w:fldChar w:fldCharType="end"/>
      </w:r>
    </w:p>
    <w:p w14:paraId="73627C76" w14:textId="000DF592"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w:t>
      </w:r>
      <w:r>
        <w:t xml:space="preserve"> and channel arrangement</w:t>
      </w:r>
      <w:r>
        <w:tab/>
      </w:r>
      <w:r>
        <w:fldChar w:fldCharType="begin"/>
      </w:r>
      <w:r>
        <w:instrText xml:space="preserve"> PAGEREF _Toc192494613 \h </w:instrText>
      </w:r>
      <w:r>
        <w:fldChar w:fldCharType="separate"/>
      </w:r>
      <w:r>
        <w:t>54</w:t>
      </w:r>
      <w:r>
        <w:fldChar w:fldCharType="end"/>
      </w:r>
    </w:p>
    <w:p w14:paraId="244DAE09" w14:textId="40BD77EB"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sidRPr="00326A35">
        <w:rPr>
          <w:rFonts w:cs="v4.2.0"/>
          <w:lang w:eastAsia="zh-CN"/>
        </w:rPr>
        <w:t xml:space="preserve">Conducted </w:t>
      </w:r>
      <w:r>
        <w:rPr>
          <w:lang w:eastAsia="zh-CN"/>
        </w:rPr>
        <w:t>characteristics</w:t>
      </w:r>
      <w:r>
        <w:tab/>
      </w:r>
      <w:r>
        <w:fldChar w:fldCharType="begin"/>
      </w:r>
      <w:r>
        <w:instrText xml:space="preserve"> PAGEREF _Toc192494614 \h </w:instrText>
      </w:r>
      <w:r>
        <w:fldChar w:fldCharType="separate"/>
      </w:r>
      <w:r>
        <w:t>54</w:t>
      </w:r>
      <w:r>
        <w:fldChar w:fldCharType="end"/>
      </w:r>
    </w:p>
    <w:p w14:paraId="531A49CA" w14:textId="68A6B22F"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_Toc192494615 \h </w:instrText>
      </w:r>
      <w:r>
        <w:fldChar w:fldCharType="separate"/>
      </w:r>
      <w:r>
        <w:t>54</w:t>
      </w:r>
      <w:r>
        <w:fldChar w:fldCharType="end"/>
      </w:r>
    </w:p>
    <w:p w14:paraId="328D9EE7" w14:textId="6748F42E"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Repeater output power</w:t>
      </w:r>
      <w:r>
        <w:tab/>
      </w:r>
      <w:r>
        <w:fldChar w:fldCharType="begin"/>
      </w:r>
      <w:r>
        <w:instrText xml:space="preserve"> PAGEREF _Toc192494616 \h </w:instrText>
      </w:r>
      <w:r>
        <w:fldChar w:fldCharType="separate"/>
      </w:r>
      <w:r>
        <w:t>55</w:t>
      </w:r>
      <w:r>
        <w:fldChar w:fldCharType="end"/>
      </w:r>
    </w:p>
    <w:p w14:paraId="7E15D98F" w14:textId="0B3B6141" w:rsidR="00B10AF5" w:rsidRDefault="00B10AF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_Toc192494617 \h </w:instrText>
      </w:r>
      <w:r>
        <w:fldChar w:fldCharType="separate"/>
      </w:r>
      <w:r>
        <w:t>55</w:t>
      </w:r>
      <w:r>
        <w:fldChar w:fldCharType="end"/>
      </w:r>
    </w:p>
    <w:p w14:paraId="27483464" w14:textId="46C7882D" w:rsidR="00B10AF5" w:rsidRDefault="00B10AF5">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_Toc192494618 \h </w:instrText>
      </w:r>
      <w:r>
        <w:fldChar w:fldCharType="separate"/>
      </w:r>
      <w:r>
        <w:t>56</w:t>
      </w:r>
      <w:r>
        <w:fldChar w:fldCharType="end"/>
      </w:r>
    </w:p>
    <w:p w14:paraId="180EBA78" w14:textId="0AFB4EC9" w:rsidR="00B10AF5" w:rsidRDefault="00B10AF5">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_Toc192494619 \h </w:instrText>
      </w:r>
      <w:r>
        <w:fldChar w:fldCharType="separate"/>
      </w:r>
      <w:r>
        <w:t>56</w:t>
      </w:r>
      <w:r>
        <w:fldChar w:fldCharType="end"/>
      </w:r>
    </w:p>
    <w:p w14:paraId="081454C8" w14:textId="1212DBA2" w:rsidR="00B10AF5" w:rsidRDefault="00B10AF5">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_Toc192494620 \h </w:instrText>
      </w:r>
      <w:r>
        <w:fldChar w:fldCharType="separate"/>
      </w:r>
      <w:r>
        <w:t>57</w:t>
      </w:r>
      <w:r>
        <w:fldChar w:fldCharType="end"/>
      </w:r>
    </w:p>
    <w:p w14:paraId="0F051F34" w14:textId="65E9972A"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cs="Arial"/>
          <w:i/>
        </w:rPr>
        <w:t>6.2.4.1</w:t>
      </w:r>
      <w:r>
        <w:rPr>
          <w:rFonts w:asciiTheme="minorHAnsi" w:eastAsiaTheme="minorEastAsia" w:hAnsiTheme="minorHAnsi" w:cstheme="minorBidi"/>
          <w:kern w:val="2"/>
          <w:sz w:val="24"/>
          <w:szCs w:val="24"/>
          <w14:ligatures w14:val="standardContextual"/>
        </w:rPr>
        <w:tab/>
      </w:r>
      <w:r w:rsidRPr="00326A35">
        <w:rPr>
          <w:rFonts w:cs="Arial"/>
          <w:i/>
        </w:rPr>
        <w:t>Initial conditions</w:t>
      </w:r>
      <w:r>
        <w:tab/>
      </w:r>
      <w:r>
        <w:fldChar w:fldCharType="begin"/>
      </w:r>
      <w:r>
        <w:instrText xml:space="preserve"> PAGEREF _Toc192494621 \h </w:instrText>
      </w:r>
      <w:r>
        <w:fldChar w:fldCharType="separate"/>
      </w:r>
      <w:r>
        <w:t>57</w:t>
      </w:r>
      <w:r>
        <w:fldChar w:fldCharType="end"/>
      </w:r>
    </w:p>
    <w:p w14:paraId="528AB740" w14:textId="62BF51F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cs="Arial"/>
          <w:i/>
        </w:rPr>
        <w:t>6.2.4.2</w:t>
      </w:r>
      <w:r>
        <w:rPr>
          <w:rFonts w:asciiTheme="minorHAnsi" w:eastAsiaTheme="minorEastAsia" w:hAnsiTheme="minorHAnsi" w:cstheme="minorBidi"/>
          <w:kern w:val="2"/>
          <w:sz w:val="24"/>
          <w:szCs w:val="24"/>
          <w14:ligatures w14:val="standardContextual"/>
        </w:rPr>
        <w:tab/>
      </w:r>
      <w:r w:rsidRPr="00326A35">
        <w:rPr>
          <w:rFonts w:cs="Arial"/>
          <w:i/>
        </w:rPr>
        <w:t>Procedure</w:t>
      </w:r>
      <w:r>
        <w:tab/>
      </w:r>
      <w:r>
        <w:fldChar w:fldCharType="begin"/>
      </w:r>
      <w:r>
        <w:instrText xml:space="preserve"> PAGEREF _Toc192494622 \h </w:instrText>
      </w:r>
      <w:r>
        <w:fldChar w:fldCharType="separate"/>
      </w:r>
      <w:r>
        <w:t>57</w:t>
      </w:r>
      <w:r>
        <w:fldChar w:fldCharType="end"/>
      </w:r>
    </w:p>
    <w:p w14:paraId="2EA4F648" w14:textId="71C1AE76" w:rsidR="00B10AF5" w:rsidRDefault="00B10AF5">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_Toc192494623 \h </w:instrText>
      </w:r>
      <w:r>
        <w:fldChar w:fldCharType="separate"/>
      </w:r>
      <w:r>
        <w:t>58</w:t>
      </w:r>
      <w:r>
        <w:fldChar w:fldCharType="end"/>
      </w:r>
    </w:p>
    <w:p w14:paraId="0988EE71" w14:textId="0217BC47"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Frequency stability</w:t>
      </w:r>
      <w:r>
        <w:tab/>
      </w:r>
      <w:r>
        <w:fldChar w:fldCharType="begin"/>
      </w:r>
      <w:r>
        <w:instrText xml:space="preserve"> PAGEREF _Toc192494624 \h </w:instrText>
      </w:r>
      <w:r>
        <w:fldChar w:fldCharType="separate"/>
      </w:r>
      <w:r>
        <w:t>58</w:t>
      </w:r>
      <w:r>
        <w:fldChar w:fldCharType="end"/>
      </w:r>
    </w:p>
    <w:p w14:paraId="65302710" w14:textId="3BB5485E" w:rsidR="00B10AF5" w:rsidRDefault="00B10AF5">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_Toc192494625 \h </w:instrText>
      </w:r>
      <w:r>
        <w:fldChar w:fldCharType="separate"/>
      </w:r>
      <w:r>
        <w:t>58</w:t>
      </w:r>
      <w:r>
        <w:fldChar w:fldCharType="end"/>
      </w:r>
    </w:p>
    <w:p w14:paraId="03576BA1" w14:textId="3E4F8D45" w:rsidR="00B10AF5" w:rsidRDefault="00B10AF5">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_Toc192494626 \h </w:instrText>
      </w:r>
      <w:r>
        <w:fldChar w:fldCharType="separate"/>
      </w:r>
      <w:r>
        <w:t>58</w:t>
      </w:r>
      <w:r>
        <w:fldChar w:fldCharType="end"/>
      </w:r>
    </w:p>
    <w:p w14:paraId="4BC8B8A8" w14:textId="194FC7BA" w:rsidR="00B10AF5" w:rsidRDefault="00B10AF5">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_Toc192494627 \h </w:instrText>
      </w:r>
      <w:r>
        <w:fldChar w:fldCharType="separate"/>
      </w:r>
      <w:r>
        <w:t>58</w:t>
      </w:r>
      <w:r>
        <w:fldChar w:fldCharType="end"/>
      </w:r>
    </w:p>
    <w:p w14:paraId="6E60F592" w14:textId="22E3F5C6" w:rsidR="00B10AF5" w:rsidRDefault="00B10AF5">
      <w:pPr>
        <w:pStyle w:val="TOC3"/>
        <w:rPr>
          <w:rFonts w:asciiTheme="minorHAnsi" w:eastAsiaTheme="minorEastAsia" w:hAnsiTheme="minorHAnsi" w:cstheme="minorBidi"/>
          <w:kern w:val="2"/>
          <w:sz w:val="24"/>
          <w:szCs w:val="24"/>
          <w14:ligatures w14:val="standardContextual"/>
        </w:rPr>
      </w:pPr>
      <w:r>
        <w:lastRenderedPageBreak/>
        <w:t>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_Toc192494628 \h </w:instrText>
      </w:r>
      <w:r>
        <w:fldChar w:fldCharType="separate"/>
      </w:r>
      <w:r>
        <w:t>58</w:t>
      </w:r>
      <w:r>
        <w:fldChar w:fldCharType="end"/>
      </w:r>
    </w:p>
    <w:p w14:paraId="18B9DB80" w14:textId="3BD52CD7" w:rsidR="00B10AF5" w:rsidRDefault="00B10AF5">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_Toc192494629 \h </w:instrText>
      </w:r>
      <w:r>
        <w:fldChar w:fldCharType="separate"/>
      </w:r>
      <w:r>
        <w:t>58</w:t>
      </w:r>
      <w:r>
        <w:fldChar w:fldCharType="end"/>
      </w:r>
    </w:p>
    <w:p w14:paraId="2D2681E9" w14:textId="73AA7479"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Out of band gain</w:t>
      </w:r>
      <w:r>
        <w:tab/>
      </w:r>
      <w:r>
        <w:fldChar w:fldCharType="begin"/>
      </w:r>
      <w:r>
        <w:instrText xml:space="preserve"> PAGEREF _Toc192494630 \h </w:instrText>
      </w:r>
      <w:r>
        <w:fldChar w:fldCharType="separate"/>
      </w:r>
      <w:r>
        <w:t>58</w:t>
      </w:r>
      <w:r>
        <w:fldChar w:fldCharType="end"/>
      </w:r>
    </w:p>
    <w:p w14:paraId="39529B44" w14:textId="43775EAA" w:rsidR="00B10AF5" w:rsidRDefault="00B10AF5">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_Toc192494631 \h </w:instrText>
      </w:r>
      <w:r>
        <w:fldChar w:fldCharType="separate"/>
      </w:r>
      <w:r>
        <w:t>58</w:t>
      </w:r>
      <w:r>
        <w:fldChar w:fldCharType="end"/>
      </w:r>
    </w:p>
    <w:p w14:paraId="311B4E74" w14:textId="189687CE" w:rsidR="00B10AF5" w:rsidRDefault="00B10AF5">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_Toc192494632 \h </w:instrText>
      </w:r>
      <w:r>
        <w:fldChar w:fldCharType="separate"/>
      </w:r>
      <w:r>
        <w:t>58</w:t>
      </w:r>
      <w:r>
        <w:fldChar w:fldCharType="end"/>
      </w:r>
    </w:p>
    <w:p w14:paraId="7F9D8E4E" w14:textId="55A6C39E" w:rsidR="00B10AF5" w:rsidRDefault="00B10AF5">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_Toc192494633 \h </w:instrText>
      </w:r>
      <w:r>
        <w:fldChar w:fldCharType="separate"/>
      </w:r>
      <w:r>
        <w:t>59</w:t>
      </w:r>
      <w:r>
        <w:fldChar w:fldCharType="end"/>
      </w:r>
    </w:p>
    <w:p w14:paraId="5A694231" w14:textId="55F6357F" w:rsidR="00B10AF5" w:rsidRDefault="00B10AF5">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_Toc192494634 \h </w:instrText>
      </w:r>
      <w:r>
        <w:fldChar w:fldCharType="separate"/>
      </w:r>
      <w:r>
        <w:t>59</w:t>
      </w:r>
      <w:r>
        <w:fldChar w:fldCharType="end"/>
      </w:r>
    </w:p>
    <w:p w14:paraId="131D3562" w14:textId="435FC028" w:rsidR="00B10AF5" w:rsidRDefault="00B10AF5">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_Toc192494635 \h </w:instrText>
      </w:r>
      <w:r>
        <w:fldChar w:fldCharType="separate"/>
      </w:r>
      <w:r>
        <w:t>59</w:t>
      </w:r>
      <w:r>
        <w:fldChar w:fldCharType="end"/>
      </w:r>
    </w:p>
    <w:p w14:paraId="6295B370" w14:textId="4CF7F4A3" w:rsidR="00B10AF5" w:rsidRDefault="00B10AF5">
      <w:pPr>
        <w:pStyle w:val="TOC4"/>
        <w:rPr>
          <w:rFonts w:asciiTheme="minorHAnsi" w:eastAsiaTheme="minorEastAsia" w:hAnsiTheme="minorHAnsi" w:cstheme="minorBidi"/>
          <w:kern w:val="2"/>
          <w:sz w:val="24"/>
          <w:szCs w:val="24"/>
          <w14:ligatures w14:val="standardContextual"/>
        </w:rPr>
      </w:pPr>
      <w:r>
        <w:t>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_Toc192494636 \h </w:instrText>
      </w:r>
      <w:r>
        <w:fldChar w:fldCharType="separate"/>
      </w:r>
      <w:r>
        <w:t>59</w:t>
      </w:r>
      <w:r>
        <w:fldChar w:fldCharType="end"/>
      </w:r>
    </w:p>
    <w:p w14:paraId="2411AA6D" w14:textId="5DE0B1FF" w:rsidR="00B10AF5" w:rsidRDefault="00B10AF5">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_Toc192494637 \h </w:instrText>
      </w:r>
      <w:r>
        <w:fldChar w:fldCharType="separate"/>
      </w:r>
      <w:r>
        <w:t>59</w:t>
      </w:r>
      <w:r>
        <w:fldChar w:fldCharType="end"/>
      </w:r>
    </w:p>
    <w:p w14:paraId="54C3F029" w14:textId="6D5B643D"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5</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_Toc192494638 \h </w:instrText>
      </w:r>
      <w:r>
        <w:fldChar w:fldCharType="separate"/>
      </w:r>
      <w:r>
        <w:t>60</w:t>
      </w:r>
      <w:r>
        <w:fldChar w:fldCharType="end"/>
      </w:r>
    </w:p>
    <w:p w14:paraId="7BE1498E" w14:textId="159D5C9B" w:rsidR="00B10AF5" w:rsidRDefault="00B10AF5">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_Toc192494639 \h </w:instrText>
      </w:r>
      <w:r>
        <w:fldChar w:fldCharType="separate"/>
      </w:r>
      <w:r>
        <w:t>60</w:t>
      </w:r>
      <w:r>
        <w:fldChar w:fldCharType="end"/>
      </w:r>
    </w:p>
    <w:p w14:paraId="0CCFC5AC" w14:textId="7DA000E3" w:rsidR="00B10AF5" w:rsidRDefault="00B10AF5">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_Toc192494640 \h </w:instrText>
      </w:r>
      <w:r>
        <w:fldChar w:fldCharType="separate"/>
      </w:r>
      <w:r>
        <w:t>60</w:t>
      </w:r>
      <w:r>
        <w:fldChar w:fldCharType="end"/>
      </w:r>
    </w:p>
    <w:p w14:paraId="19DF1F58" w14:textId="3C61D21B" w:rsidR="00B10AF5" w:rsidRDefault="00B10AF5">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_Toc192494641 \h </w:instrText>
      </w:r>
      <w:r>
        <w:fldChar w:fldCharType="separate"/>
      </w:r>
      <w:r>
        <w:t>60</w:t>
      </w:r>
      <w:r>
        <w:fldChar w:fldCharType="end"/>
      </w:r>
    </w:p>
    <w:p w14:paraId="1FC22DDD" w14:textId="69FEE272" w:rsidR="00B10AF5" w:rsidRDefault="00B10AF5">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_Toc192494642 \h </w:instrText>
      </w:r>
      <w:r>
        <w:fldChar w:fldCharType="separate"/>
      </w:r>
      <w:r>
        <w:t>61</w:t>
      </w:r>
      <w:r>
        <w:fldChar w:fldCharType="end"/>
      </w:r>
    </w:p>
    <w:p w14:paraId="77664848" w14:textId="20048832" w:rsidR="00B10AF5" w:rsidRDefault="00B10AF5">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_Toc192494643 \h </w:instrText>
      </w:r>
      <w:r>
        <w:fldChar w:fldCharType="separate"/>
      </w:r>
      <w:r>
        <w:t>61</w:t>
      </w:r>
      <w:r>
        <w:fldChar w:fldCharType="end"/>
      </w:r>
    </w:p>
    <w:p w14:paraId="29EFD98F" w14:textId="733B91C3" w:rsidR="00B10AF5" w:rsidRDefault="00B10AF5">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_Toc192494644 \h </w:instrText>
      </w:r>
      <w:r>
        <w:fldChar w:fldCharType="separate"/>
      </w:r>
      <w:r>
        <w:t>61</w:t>
      </w:r>
      <w:r>
        <w:fldChar w:fldCharType="end"/>
      </w:r>
    </w:p>
    <w:p w14:paraId="717A0FE6" w14:textId="5F1DB915" w:rsidR="00B10AF5" w:rsidRDefault="00B10AF5">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_Toc192494645 \h </w:instrText>
      </w:r>
      <w:r>
        <w:fldChar w:fldCharType="separate"/>
      </w:r>
      <w:r>
        <w:t>61</w:t>
      </w:r>
      <w:r>
        <w:fldChar w:fldCharType="end"/>
      </w:r>
    </w:p>
    <w:p w14:paraId="72C0D94C" w14:textId="0B81F2F3" w:rsidR="00B10AF5" w:rsidRDefault="00B10AF5">
      <w:pPr>
        <w:pStyle w:val="TOC5"/>
        <w:rPr>
          <w:rFonts w:asciiTheme="minorHAnsi" w:eastAsiaTheme="minorEastAsia" w:hAnsiTheme="minorHAnsi" w:cstheme="minorBidi"/>
          <w:kern w:val="2"/>
          <w:sz w:val="24"/>
          <w:szCs w:val="24"/>
          <w14:ligatures w14:val="standardContextual"/>
        </w:rPr>
      </w:pPr>
      <w:r>
        <w:t>6.5.2.4.2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_Toc192494646 \h </w:instrText>
      </w:r>
      <w:r>
        <w:fldChar w:fldCharType="separate"/>
      </w:r>
      <w:r>
        <w:t>61</w:t>
      </w:r>
      <w:r>
        <w:fldChar w:fldCharType="end"/>
      </w:r>
    </w:p>
    <w:p w14:paraId="6B5D246E" w14:textId="6745E87B" w:rsidR="00B10AF5" w:rsidRDefault="00B10AF5">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rsidRPr="00326A35">
        <w:rPr>
          <w:rFonts w:eastAsia="SimSun"/>
          <w:lang w:val="en-US" w:eastAsia="zh-CN"/>
        </w:rPr>
        <w:t xml:space="preserve"> for RF repeater</w:t>
      </w:r>
      <w:r>
        <w:tab/>
      </w:r>
      <w:r>
        <w:fldChar w:fldCharType="begin"/>
      </w:r>
      <w:r>
        <w:instrText xml:space="preserve"> PAGEREF _Toc192494647 \h </w:instrText>
      </w:r>
      <w:r>
        <w:fldChar w:fldCharType="separate"/>
      </w:r>
      <w:r>
        <w:t>62</w:t>
      </w:r>
      <w:r>
        <w:fldChar w:fldCharType="end"/>
      </w:r>
    </w:p>
    <w:p w14:paraId="6F4B787C" w14:textId="58D12F6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Test </w:t>
      </w:r>
      <w:r w:rsidRPr="00326A35">
        <w:rPr>
          <w:rFonts w:eastAsia="SimSun"/>
          <w:lang w:eastAsia="en-US"/>
        </w:rPr>
        <w:t xml:space="preserve">requirement for </w:t>
      </w:r>
      <w:r w:rsidRPr="00326A35">
        <w:rPr>
          <w:rFonts w:eastAsia="SimSun"/>
          <w:i/>
          <w:iCs/>
          <w:lang w:eastAsia="en-US"/>
        </w:rPr>
        <w:t>NCR</w:t>
      </w:r>
      <w:r>
        <w:tab/>
      </w:r>
      <w:r>
        <w:fldChar w:fldCharType="begin"/>
      </w:r>
      <w:r>
        <w:instrText xml:space="preserve"> PAGEREF _Toc192494648 \h </w:instrText>
      </w:r>
      <w:r>
        <w:fldChar w:fldCharType="separate"/>
      </w:r>
      <w:r>
        <w:t>66</w:t>
      </w:r>
      <w:r>
        <w:fldChar w:fldCharType="end"/>
      </w:r>
    </w:p>
    <w:p w14:paraId="3D5A15DF" w14:textId="2987EA0C"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Test </w:t>
      </w:r>
      <w:r w:rsidRPr="00326A35">
        <w:rPr>
          <w:rFonts w:eastAsia="SimSun"/>
          <w:lang w:eastAsia="en-US"/>
        </w:rPr>
        <w:t>requirements for NCR-Fwd</w:t>
      </w:r>
      <w:r>
        <w:tab/>
      </w:r>
      <w:r>
        <w:fldChar w:fldCharType="begin"/>
      </w:r>
      <w:r>
        <w:instrText xml:space="preserve"> PAGEREF _Toc192494649 \h </w:instrText>
      </w:r>
      <w:r>
        <w:fldChar w:fldCharType="separate"/>
      </w:r>
      <w:r>
        <w:t>66</w:t>
      </w:r>
      <w:r>
        <w:fldChar w:fldCharType="end"/>
      </w:r>
    </w:p>
    <w:p w14:paraId="4405EA59" w14:textId="75BA063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w:t>
      </w:r>
      <w:r w:rsidRPr="00326A35">
        <w:rPr>
          <w:rFonts w:eastAsia="SimSun"/>
          <w:lang w:val="en-US" w:eastAsia="zh-CN"/>
        </w:rPr>
        <w:t>-MT</w:t>
      </w:r>
      <w:r>
        <w:tab/>
      </w:r>
      <w:r>
        <w:fldChar w:fldCharType="begin"/>
      </w:r>
      <w:r>
        <w:instrText xml:space="preserve"> PAGEREF _Toc192494650 \h </w:instrText>
      </w:r>
      <w:r>
        <w:fldChar w:fldCharType="separate"/>
      </w:r>
      <w:r>
        <w:t>67</w:t>
      </w:r>
      <w:r>
        <w:fldChar w:fldCharType="end"/>
      </w:r>
    </w:p>
    <w:p w14:paraId="31FC261C" w14:textId="4AD93772" w:rsidR="00B10AF5" w:rsidRDefault="00B10AF5">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_Toc192494651 \h </w:instrText>
      </w:r>
      <w:r>
        <w:fldChar w:fldCharType="separate"/>
      </w:r>
      <w:r>
        <w:t>68</w:t>
      </w:r>
      <w:r>
        <w:fldChar w:fldCharType="end"/>
      </w:r>
    </w:p>
    <w:p w14:paraId="314EC87B" w14:textId="7AA17490" w:rsidR="00B10AF5" w:rsidRDefault="00B10AF5">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_Toc192494652 \h </w:instrText>
      </w:r>
      <w:r>
        <w:fldChar w:fldCharType="separate"/>
      </w:r>
      <w:r>
        <w:t>68</w:t>
      </w:r>
      <w:r>
        <w:fldChar w:fldCharType="end"/>
      </w:r>
    </w:p>
    <w:p w14:paraId="366DD506" w14:textId="590B777E" w:rsidR="00B10AF5" w:rsidRDefault="00B10AF5">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_Toc192494653 \h </w:instrText>
      </w:r>
      <w:r>
        <w:fldChar w:fldCharType="separate"/>
      </w:r>
      <w:r>
        <w:t>69</w:t>
      </w:r>
      <w:r>
        <w:fldChar w:fldCharType="end"/>
      </w:r>
    </w:p>
    <w:p w14:paraId="2E9225D1" w14:textId="7E5BAE50" w:rsidR="00B10AF5" w:rsidRDefault="00B10AF5">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_Toc192494654 \h </w:instrText>
      </w:r>
      <w:r>
        <w:fldChar w:fldCharType="separate"/>
      </w:r>
      <w:r>
        <w:t>69</w:t>
      </w:r>
      <w:r>
        <w:fldChar w:fldCharType="end"/>
      </w:r>
    </w:p>
    <w:p w14:paraId="37C18636" w14:textId="72D577BB" w:rsidR="00B10AF5" w:rsidRDefault="00B10AF5">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_Toc192494655 \h </w:instrText>
      </w:r>
      <w:r>
        <w:fldChar w:fldCharType="separate"/>
      </w:r>
      <w:r>
        <w:t>69</w:t>
      </w:r>
      <w:r>
        <w:fldChar w:fldCharType="end"/>
      </w:r>
    </w:p>
    <w:p w14:paraId="1646A3CE" w14:textId="382EECE2" w:rsidR="00B10AF5" w:rsidRDefault="00B10AF5">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_Toc192494656 \h </w:instrText>
      </w:r>
      <w:r>
        <w:fldChar w:fldCharType="separate"/>
      </w:r>
      <w:r>
        <w:t>69</w:t>
      </w:r>
      <w:r>
        <w:fldChar w:fldCharType="end"/>
      </w:r>
    </w:p>
    <w:p w14:paraId="2F06D5AD" w14:textId="3ED738D9" w:rsidR="00B10AF5" w:rsidRDefault="00B10AF5">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 xml:space="preserve">Procedure </w:t>
      </w:r>
      <w:r w:rsidRPr="00326A35">
        <w:rPr>
          <w:lang w:val="en-US" w:eastAsia="zh-CN"/>
        </w:rPr>
        <w:t>for RF repeater</w:t>
      </w:r>
      <w:r>
        <w:tab/>
      </w:r>
      <w:r>
        <w:fldChar w:fldCharType="begin"/>
      </w:r>
      <w:r>
        <w:instrText xml:space="preserve"> PAGEREF _Toc192494657 \h </w:instrText>
      </w:r>
      <w:r>
        <w:fldChar w:fldCharType="separate"/>
      </w:r>
      <w:r>
        <w:t>69</w:t>
      </w:r>
      <w:r>
        <w:fldChar w:fldCharType="end"/>
      </w:r>
    </w:p>
    <w:p w14:paraId="34401E66" w14:textId="3BE41A0E" w:rsidR="00B10AF5" w:rsidRDefault="00B10AF5">
      <w:pPr>
        <w:pStyle w:val="TOC4"/>
        <w:rPr>
          <w:rFonts w:asciiTheme="minorHAnsi" w:eastAsiaTheme="minorEastAsia" w:hAnsiTheme="minorHAnsi" w:cstheme="minorBidi"/>
          <w:kern w:val="2"/>
          <w:sz w:val="24"/>
          <w:szCs w:val="24"/>
          <w14:ligatures w14:val="standardContextual"/>
        </w:rPr>
      </w:pPr>
      <w:r>
        <w:t>6.5.3.4a</w:t>
      </w:r>
      <w:r>
        <w:rPr>
          <w:rFonts w:asciiTheme="minorHAnsi" w:eastAsiaTheme="minorEastAsia" w:hAnsiTheme="minorHAnsi" w:cstheme="minorBidi"/>
          <w:kern w:val="2"/>
          <w:sz w:val="24"/>
          <w:szCs w:val="24"/>
          <w14:ligatures w14:val="standardContextual"/>
        </w:rPr>
        <w:tab/>
      </w:r>
      <w:r>
        <w:t xml:space="preserve">Test requirements </w:t>
      </w:r>
      <w:r w:rsidRPr="00326A35">
        <w:rPr>
          <w:lang w:val="en-US" w:eastAsia="zh-CN"/>
        </w:rPr>
        <w:t>for RF repeater</w:t>
      </w:r>
      <w:r>
        <w:tab/>
      </w:r>
      <w:r>
        <w:fldChar w:fldCharType="begin"/>
      </w:r>
      <w:r>
        <w:instrText xml:space="preserve"> PAGEREF _Toc192494658 \h </w:instrText>
      </w:r>
      <w:r>
        <w:fldChar w:fldCharType="separate"/>
      </w:r>
      <w:r>
        <w:t>70</w:t>
      </w:r>
      <w:r>
        <w:fldChar w:fldCharType="end"/>
      </w:r>
    </w:p>
    <w:p w14:paraId="1ADAECA6" w14:textId="5DD6EB99"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6.5.3.4a.1</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Wide Area </w:t>
      </w:r>
      <w:r w:rsidRPr="00326A35">
        <w:rPr>
          <w:rFonts w:eastAsia="SimSun"/>
          <w:i/>
        </w:rPr>
        <w:t>repeater type 1-C</w:t>
      </w:r>
      <w:r w:rsidRPr="00326A35">
        <w:rPr>
          <w:rFonts w:eastAsia="SimSun"/>
        </w:rPr>
        <w:t xml:space="preserve"> (Category A)</w:t>
      </w:r>
      <w:r>
        <w:tab/>
      </w:r>
      <w:r>
        <w:fldChar w:fldCharType="begin"/>
      </w:r>
      <w:r>
        <w:instrText xml:space="preserve"> PAGEREF _Toc192494659 \h </w:instrText>
      </w:r>
      <w:r>
        <w:fldChar w:fldCharType="separate"/>
      </w:r>
      <w:r>
        <w:t>70</w:t>
      </w:r>
      <w:r>
        <w:fldChar w:fldCharType="end"/>
      </w:r>
    </w:p>
    <w:p w14:paraId="5BB55B9E" w14:textId="1B22A6CF"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Wide Area </w:t>
      </w:r>
      <w:r w:rsidRPr="00326A35">
        <w:rPr>
          <w:rFonts w:eastAsia="SimSun"/>
          <w:i/>
          <w:iCs/>
        </w:rPr>
        <w:t>repeater type 1-C</w:t>
      </w:r>
      <w:r w:rsidRPr="00326A35">
        <w:rPr>
          <w:rFonts w:eastAsia="SimSun"/>
        </w:rPr>
        <w:t xml:space="preserve"> (Category B)</w:t>
      </w:r>
      <w:r>
        <w:tab/>
      </w:r>
      <w:r>
        <w:fldChar w:fldCharType="begin"/>
      </w:r>
      <w:r>
        <w:instrText xml:space="preserve"> PAGEREF _Toc192494660 \h </w:instrText>
      </w:r>
      <w:r>
        <w:fldChar w:fldCharType="separate"/>
      </w:r>
      <w:r>
        <w:t>71</w:t>
      </w:r>
      <w:r>
        <w:fldChar w:fldCharType="end"/>
      </w:r>
    </w:p>
    <w:p w14:paraId="5788A8E5" w14:textId="32FF402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6.5.3.4a.2.1</w:t>
      </w:r>
      <w:r>
        <w:rPr>
          <w:rFonts w:asciiTheme="minorHAnsi" w:eastAsiaTheme="minorEastAsia" w:hAnsiTheme="minorHAnsi" w:cstheme="minorBidi"/>
          <w:kern w:val="2"/>
          <w:sz w:val="24"/>
          <w:szCs w:val="24"/>
          <w14:ligatures w14:val="standardContextual"/>
        </w:rPr>
        <w:tab/>
      </w:r>
      <w:r w:rsidRPr="00326A35">
        <w:rPr>
          <w:rFonts w:eastAsia="SimSun"/>
        </w:rPr>
        <w:t>Category B requirements (Option 1)</w:t>
      </w:r>
      <w:r>
        <w:tab/>
      </w:r>
      <w:r>
        <w:fldChar w:fldCharType="begin"/>
      </w:r>
      <w:r>
        <w:instrText xml:space="preserve"> PAGEREF _Toc192494661 \h </w:instrText>
      </w:r>
      <w:r>
        <w:fldChar w:fldCharType="separate"/>
      </w:r>
      <w:r>
        <w:t>72</w:t>
      </w:r>
      <w:r>
        <w:fldChar w:fldCharType="end"/>
      </w:r>
    </w:p>
    <w:p w14:paraId="30C433A2" w14:textId="47064BE1"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6.5.3.4a.2.2</w:t>
      </w:r>
      <w:r>
        <w:rPr>
          <w:rFonts w:asciiTheme="minorHAnsi" w:eastAsiaTheme="minorEastAsia" w:hAnsiTheme="minorHAnsi" w:cstheme="minorBidi"/>
          <w:kern w:val="2"/>
          <w:sz w:val="24"/>
          <w:szCs w:val="24"/>
          <w14:ligatures w14:val="standardContextual"/>
        </w:rPr>
        <w:tab/>
      </w:r>
      <w:r w:rsidRPr="00326A35">
        <w:rPr>
          <w:rFonts w:eastAsia="SimSun"/>
        </w:rPr>
        <w:t>Category B requirements (Option 2)</w:t>
      </w:r>
      <w:r>
        <w:tab/>
      </w:r>
      <w:r>
        <w:fldChar w:fldCharType="begin"/>
      </w:r>
      <w:r>
        <w:instrText xml:space="preserve"> PAGEREF _Toc192494662 \h </w:instrText>
      </w:r>
      <w:r>
        <w:fldChar w:fldCharType="separate"/>
      </w:r>
      <w:r>
        <w:t>73</w:t>
      </w:r>
      <w:r>
        <w:fldChar w:fldCharType="end"/>
      </w:r>
    </w:p>
    <w:p w14:paraId="71FD8A8A" w14:textId="07836685"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6.5.3.4a.3</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w:t>
      </w:r>
      <w:r>
        <w:t xml:space="preserve">for Medium Range </w:t>
      </w:r>
      <w:r w:rsidRPr="00326A35">
        <w:rPr>
          <w:i/>
          <w:iCs/>
        </w:rPr>
        <w:t>repeater type 1-C</w:t>
      </w:r>
      <w:r>
        <w:t xml:space="preserve"> (Category A and B) for DL</w:t>
      </w:r>
      <w:r>
        <w:tab/>
      </w:r>
      <w:r>
        <w:fldChar w:fldCharType="begin"/>
      </w:r>
      <w:r>
        <w:instrText xml:space="preserve"> PAGEREF _Toc192494663 \h </w:instrText>
      </w:r>
      <w:r>
        <w:fldChar w:fldCharType="separate"/>
      </w:r>
      <w:r>
        <w:t>73</w:t>
      </w:r>
      <w:r>
        <w:fldChar w:fldCharType="end"/>
      </w:r>
    </w:p>
    <w:p w14:paraId="26B8D548" w14:textId="3C7E6C6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6.5.3.4a.4</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Local Area </w:t>
      </w:r>
      <w:r w:rsidRPr="00326A35">
        <w:rPr>
          <w:rFonts w:eastAsia="SimSun"/>
          <w:i/>
          <w:iCs/>
        </w:rPr>
        <w:t>repeater type 1-C</w:t>
      </w:r>
      <w:r w:rsidRPr="00326A35">
        <w:rPr>
          <w:rFonts w:eastAsia="SimSun"/>
        </w:rPr>
        <w:t xml:space="preserve"> (Category A and B)</w:t>
      </w:r>
      <w:r>
        <w:tab/>
      </w:r>
      <w:r>
        <w:fldChar w:fldCharType="begin"/>
      </w:r>
      <w:r>
        <w:instrText xml:space="preserve"> PAGEREF _Toc192494664 \h </w:instrText>
      </w:r>
      <w:r>
        <w:fldChar w:fldCharType="separate"/>
      </w:r>
      <w:r>
        <w:t>75</w:t>
      </w:r>
      <w:r>
        <w:fldChar w:fldCharType="end"/>
      </w:r>
    </w:p>
    <w:p w14:paraId="1BDAFC75" w14:textId="72FDAD5F" w:rsidR="00B10AF5" w:rsidRDefault="00B10AF5">
      <w:pPr>
        <w:pStyle w:val="TOC5"/>
        <w:rPr>
          <w:rFonts w:asciiTheme="minorHAnsi" w:eastAsiaTheme="minorEastAsia" w:hAnsiTheme="minorHAnsi" w:cstheme="minorBidi"/>
          <w:kern w:val="2"/>
          <w:sz w:val="24"/>
          <w:szCs w:val="24"/>
          <w14:ligatures w14:val="standardContextual"/>
        </w:rPr>
      </w:pPr>
      <w:r>
        <w:t>6.5.3.4a.5</w:t>
      </w:r>
      <w:r>
        <w:rPr>
          <w:rFonts w:asciiTheme="minorHAnsi" w:eastAsiaTheme="minorEastAsia" w:hAnsiTheme="minorHAnsi" w:cstheme="minorBidi"/>
          <w:kern w:val="2"/>
          <w:sz w:val="24"/>
          <w:szCs w:val="24"/>
          <w14:ligatures w14:val="standardContextual"/>
        </w:rPr>
        <w:tab/>
      </w:r>
      <w:r>
        <w:t>Additional operating band unwanted emission requirements</w:t>
      </w:r>
      <w:r>
        <w:tab/>
      </w:r>
      <w:r>
        <w:fldChar w:fldCharType="begin"/>
      </w:r>
      <w:r>
        <w:instrText xml:space="preserve"> PAGEREF _Toc192494665 \h </w:instrText>
      </w:r>
      <w:r>
        <w:fldChar w:fldCharType="separate"/>
      </w:r>
      <w:r>
        <w:t>76</w:t>
      </w:r>
      <w:r>
        <w:fldChar w:fldCharType="end"/>
      </w:r>
    </w:p>
    <w:p w14:paraId="3B13CB0D" w14:textId="3903838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6.5.3.</w:t>
      </w:r>
      <w:r w:rsidRPr="00326A35">
        <w:rPr>
          <w:rFonts w:eastAsia="SimSun"/>
          <w:lang w:val="en-US" w:eastAsia="zh-CN"/>
        </w:rPr>
        <w:t>5</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Void</w:t>
      </w:r>
      <w:r>
        <w:tab/>
      </w:r>
      <w:r>
        <w:fldChar w:fldCharType="begin"/>
      </w:r>
      <w:r>
        <w:instrText xml:space="preserve"> PAGEREF _Toc192494666 \h </w:instrText>
      </w:r>
      <w:r>
        <w:fldChar w:fldCharType="separate"/>
      </w:r>
      <w:r>
        <w:t>77</w:t>
      </w:r>
      <w:r>
        <w:fldChar w:fldCharType="end"/>
      </w:r>
    </w:p>
    <w:p w14:paraId="0161948F" w14:textId="588A9A6E"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6.5.3.</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rPr>
        <w:t>Test requirement for NCR</w:t>
      </w:r>
      <w:r>
        <w:tab/>
      </w:r>
      <w:r>
        <w:fldChar w:fldCharType="begin"/>
      </w:r>
      <w:r>
        <w:instrText xml:space="preserve"> PAGEREF _Toc192494667 \h </w:instrText>
      </w:r>
      <w:r>
        <w:fldChar w:fldCharType="separate"/>
      </w:r>
      <w:r>
        <w:t>77</w:t>
      </w:r>
      <w:r>
        <w:fldChar w:fldCharType="end"/>
      </w:r>
    </w:p>
    <w:p w14:paraId="178CD578" w14:textId="51322E7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w:t>
      </w:r>
      <w:r w:rsidRPr="00326A35">
        <w:rPr>
          <w:rFonts w:eastAsia="SimSun"/>
          <w:lang w:val="en-US" w:eastAsia="zh-CN"/>
        </w:rPr>
        <w:t>3</w:t>
      </w:r>
      <w:r w:rsidRPr="00326A35">
        <w:rPr>
          <w:rFonts w:eastAsia="SimSun"/>
        </w:rPr>
        <w:t>.</w:t>
      </w:r>
      <w:r w:rsidRPr="00326A35">
        <w:rPr>
          <w:rFonts w:eastAsia="SimSun"/>
          <w:lang w:val="en-US" w:eastAsia="zh-CN"/>
        </w:rPr>
        <w:t>6.1</w:t>
      </w:r>
      <w:r>
        <w:rPr>
          <w:rFonts w:asciiTheme="minorHAnsi" w:eastAsiaTheme="minorEastAsia" w:hAnsiTheme="minorHAnsi" w:cstheme="minorBidi"/>
          <w:kern w:val="2"/>
          <w:sz w:val="24"/>
          <w:szCs w:val="24"/>
          <w14:ligatures w14:val="standardContextual"/>
        </w:rPr>
        <w:tab/>
      </w:r>
      <w:r w:rsidRPr="00326A35">
        <w:rPr>
          <w:rFonts w:eastAsia="SimSun"/>
        </w:rPr>
        <w:t xml:space="preserve">Test requirement for </w:t>
      </w:r>
      <w:r w:rsidRPr="00326A35">
        <w:rPr>
          <w:rFonts w:eastAsia="SimSun"/>
          <w:lang w:eastAsia="zh-CN"/>
        </w:rPr>
        <w:t>NCR-Fwd</w:t>
      </w:r>
      <w:r>
        <w:tab/>
      </w:r>
      <w:r>
        <w:fldChar w:fldCharType="begin"/>
      </w:r>
      <w:r>
        <w:instrText xml:space="preserve"> PAGEREF _Toc192494668 \h </w:instrText>
      </w:r>
      <w:r>
        <w:fldChar w:fldCharType="separate"/>
      </w:r>
      <w:r>
        <w:t>77</w:t>
      </w:r>
      <w:r>
        <w:fldChar w:fldCharType="end"/>
      </w:r>
    </w:p>
    <w:p w14:paraId="10E613D2" w14:textId="7554101B"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w:t>
      </w:r>
      <w:r w:rsidRPr="00326A35">
        <w:rPr>
          <w:rFonts w:eastAsia="SimSun"/>
          <w:lang w:val="en-US" w:eastAsia="zh-CN"/>
        </w:rPr>
        <w:t>3</w:t>
      </w:r>
      <w:r w:rsidRPr="00326A35">
        <w:rPr>
          <w:rFonts w:eastAsia="SimSun"/>
        </w:rPr>
        <w:t>.</w:t>
      </w:r>
      <w:r w:rsidRPr="00326A35">
        <w:rPr>
          <w:rFonts w:eastAsia="SimSun"/>
          <w:lang w:val="en-US" w:eastAsia="zh-CN"/>
        </w:rPr>
        <w:t>6.2</w:t>
      </w:r>
      <w:r>
        <w:rPr>
          <w:rFonts w:asciiTheme="minorHAnsi" w:eastAsiaTheme="minorEastAsia" w:hAnsiTheme="minorHAnsi" w:cstheme="minorBidi"/>
          <w:kern w:val="2"/>
          <w:sz w:val="24"/>
          <w:szCs w:val="24"/>
          <w14:ligatures w14:val="standardContextual"/>
        </w:rPr>
        <w:tab/>
      </w:r>
      <w:r w:rsidRPr="00326A35">
        <w:rPr>
          <w:rFonts w:eastAsia="SimSun"/>
        </w:rPr>
        <w:t>Test requirement for NCR</w:t>
      </w:r>
      <w:r w:rsidRPr="00326A35">
        <w:rPr>
          <w:rFonts w:eastAsia="SimSun"/>
          <w:lang w:val="en-US" w:eastAsia="zh-CN"/>
        </w:rPr>
        <w:t>-MT</w:t>
      </w:r>
      <w:r>
        <w:tab/>
      </w:r>
      <w:r>
        <w:fldChar w:fldCharType="begin"/>
      </w:r>
      <w:r>
        <w:instrText xml:space="preserve"> PAGEREF _Toc192494669 \h </w:instrText>
      </w:r>
      <w:r>
        <w:fldChar w:fldCharType="separate"/>
      </w:r>
      <w:r>
        <w:t>77</w:t>
      </w:r>
      <w:r>
        <w:fldChar w:fldCharType="end"/>
      </w:r>
    </w:p>
    <w:p w14:paraId="6593193E" w14:textId="4AEAEB70" w:rsidR="00B10AF5" w:rsidRDefault="00B10AF5">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_Toc192494670 \h </w:instrText>
      </w:r>
      <w:r>
        <w:fldChar w:fldCharType="separate"/>
      </w:r>
      <w:r>
        <w:t>78</w:t>
      </w:r>
      <w:r>
        <w:fldChar w:fldCharType="end"/>
      </w:r>
    </w:p>
    <w:p w14:paraId="573C5FB0" w14:textId="761ACC90" w:rsidR="00B10AF5" w:rsidRDefault="00B10AF5">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_Toc192494671 \h </w:instrText>
      </w:r>
      <w:r>
        <w:fldChar w:fldCharType="separate"/>
      </w:r>
      <w:r>
        <w:t>78</w:t>
      </w:r>
      <w:r>
        <w:fldChar w:fldCharType="end"/>
      </w:r>
    </w:p>
    <w:p w14:paraId="422FC458" w14:textId="60901DBC" w:rsidR="00B10AF5" w:rsidRDefault="00B10AF5">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_Toc192494672 \h </w:instrText>
      </w:r>
      <w:r>
        <w:fldChar w:fldCharType="separate"/>
      </w:r>
      <w:r>
        <w:t>79</w:t>
      </w:r>
      <w:r>
        <w:fldChar w:fldCharType="end"/>
      </w:r>
    </w:p>
    <w:p w14:paraId="3D8C42E7" w14:textId="7C562B8F" w:rsidR="00B10AF5" w:rsidRDefault="00B10AF5">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_Toc192494673 \h </w:instrText>
      </w:r>
      <w:r>
        <w:fldChar w:fldCharType="separate"/>
      </w:r>
      <w:r>
        <w:t>79</w:t>
      </w:r>
      <w:r>
        <w:fldChar w:fldCharType="end"/>
      </w:r>
    </w:p>
    <w:p w14:paraId="48EF7714" w14:textId="5F04A054" w:rsidR="00B10AF5" w:rsidRDefault="00B10AF5">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_Toc192494674 \h </w:instrText>
      </w:r>
      <w:r>
        <w:fldChar w:fldCharType="separate"/>
      </w:r>
      <w:r>
        <w:t>79</w:t>
      </w:r>
      <w:r>
        <w:fldChar w:fldCharType="end"/>
      </w:r>
    </w:p>
    <w:p w14:paraId="25B807F8" w14:textId="5EDC2F26" w:rsidR="00B10AF5" w:rsidRDefault="00B10AF5">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_Toc192494675 \h </w:instrText>
      </w:r>
      <w:r>
        <w:fldChar w:fldCharType="separate"/>
      </w:r>
      <w:r>
        <w:t>79</w:t>
      </w:r>
      <w:r>
        <w:fldChar w:fldCharType="end"/>
      </w:r>
    </w:p>
    <w:p w14:paraId="2016766F" w14:textId="061B0375" w:rsidR="00B10AF5" w:rsidRDefault="00B10AF5">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 xml:space="preserve">Procedure </w:t>
      </w:r>
      <w:r w:rsidRPr="00326A35">
        <w:rPr>
          <w:lang w:val="en-US" w:eastAsia="zh-CN"/>
        </w:rPr>
        <w:t>for RF repeater</w:t>
      </w:r>
      <w:r>
        <w:tab/>
      </w:r>
      <w:r>
        <w:fldChar w:fldCharType="begin"/>
      </w:r>
      <w:r>
        <w:instrText xml:space="preserve"> PAGEREF _Toc192494676 \h </w:instrText>
      </w:r>
      <w:r>
        <w:fldChar w:fldCharType="separate"/>
      </w:r>
      <w:r>
        <w:t>79</w:t>
      </w:r>
      <w:r>
        <w:fldChar w:fldCharType="end"/>
      </w:r>
    </w:p>
    <w:p w14:paraId="18CA42CA" w14:textId="7B56FBF9" w:rsidR="00B10AF5" w:rsidRDefault="00B10AF5">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requirements</w:t>
      </w:r>
      <w:r w:rsidRPr="00326A35">
        <w:rPr>
          <w:lang w:val="en-US" w:eastAsia="zh-CN"/>
        </w:rPr>
        <w:t xml:space="preserve"> for RF repeater</w:t>
      </w:r>
      <w:r>
        <w:tab/>
      </w:r>
      <w:r>
        <w:fldChar w:fldCharType="begin"/>
      </w:r>
      <w:r>
        <w:instrText xml:space="preserve"> PAGEREF _Toc192494677 \h </w:instrText>
      </w:r>
      <w:r>
        <w:fldChar w:fldCharType="separate"/>
      </w:r>
      <w:r>
        <w:t>80</w:t>
      </w:r>
      <w:r>
        <w:fldChar w:fldCharType="end"/>
      </w:r>
    </w:p>
    <w:p w14:paraId="2270F748" w14:textId="31FC5F71" w:rsidR="00B10AF5" w:rsidRDefault="00B10AF5">
      <w:pPr>
        <w:pStyle w:val="TOC5"/>
        <w:rPr>
          <w:rFonts w:asciiTheme="minorHAnsi" w:eastAsiaTheme="minorEastAsia" w:hAnsiTheme="minorHAnsi" w:cstheme="minorBidi"/>
          <w:kern w:val="2"/>
          <w:sz w:val="24"/>
          <w:szCs w:val="24"/>
          <w14:ligatures w14:val="standardContextual"/>
        </w:rPr>
      </w:pPr>
      <w:r>
        <w:t>6.5.4.5.1</w:t>
      </w:r>
      <w:r>
        <w:rPr>
          <w:rFonts w:asciiTheme="minorHAnsi" w:eastAsiaTheme="minorEastAsia" w:hAnsiTheme="minorHAnsi" w:cstheme="minorBidi"/>
          <w:kern w:val="2"/>
          <w:sz w:val="24"/>
          <w:szCs w:val="24"/>
          <w14:ligatures w14:val="standardContextual"/>
        </w:rPr>
        <w:tab/>
      </w:r>
      <w:r>
        <w:t>General transmitter spurious emissions requirements</w:t>
      </w:r>
      <w:r>
        <w:tab/>
      </w:r>
      <w:r>
        <w:fldChar w:fldCharType="begin"/>
      </w:r>
      <w:r>
        <w:instrText xml:space="preserve"> PAGEREF _Toc192494678 \h </w:instrText>
      </w:r>
      <w:r>
        <w:fldChar w:fldCharType="separate"/>
      </w:r>
      <w:r>
        <w:t>80</w:t>
      </w:r>
      <w:r>
        <w:fldChar w:fldCharType="end"/>
      </w:r>
    </w:p>
    <w:p w14:paraId="62CB4BF6" w14:textId="123B8BDC"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6.5.4.5.2</w:t>
      </w:r>
      <w:r>
        <w:rPr>
          <w:rFonts w:asciiTheme="minorHAnsi" w:eastAsiaTheme="minorEastAsia" w:hAnsiTheme="minorHAnsi" w:cstheme="minorBidi"/>
          <w:kern w:val="2"/>
          <w:sz w:val="24"/>
          <w:szCs w:val="24"/>
          <w14:ligatures w14:val="standardContextual"/>
        </w:rPr>
        <w:tab/>
      </w:r>
      <w:r w:rsidRPr="00326A35">
        <w:rPr>
          <w:rFonts w:eastAsia="SimSun"/>
        </w:rPr>
        <w:t>Additional spurious emissions requirements</w:t>
      </w:r>
      <w:r>
        <w:tab/>
      </w:r>
      <w:r>
        <w:fldChar w:fldCharType="begin"/>
      </w:r>
      <w:r>
        <w:instrText xml:space="preserve"> PAGEREF _Toc192494679 \h </w:instrText>
      </w:r>
      <w:r>
        <w:fldChar w:fldCharType="separate"/>
      </w:r>
      <w:r>
        <w:t>81</w:t>
      </w:r>
      <w:r>
        <w:fldChar w:fldCharType="end"/>
      </w:r>
    </w:p>
    <w:p w14:paraId="2C2E0F29" w14:textId="5F8238C1"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6.5.4.5.3</w:t>
      </w:r>
      <w:r>
        <w:rPr>
          <w:rFonts w:asciiTheme="minorHAnsi" w:eastAsiaTheme="minorEastAsia" w:hAnsiTheme="minorHAnsi" w:cstheme="minorBidi"/>
          <w:kern w:val="2"/>
          <w:sz w:val="24"/>
          <w:szCs w:val="24"/>
          <w14:ligatures w14:val="standardContextual"/>
        </w:rPr>
        <w:tab/>
      </w:r>
      <w:r w:rsidRPr="00326A35">
        <w:rPr>
          <w:rFonts w:eastAsia="SimSun"/>
        </w:rPr>
        <w:t xml:space="preserve">Co-location with base stations and </w:t>
      </w:r>
      <w:r w:rsidRPr="00326A35">
        <w:rPr>
          <w:rFonts w:eastAsia="SimSun"/>
          <w:i/>
          <w:iCs/>
        </w:rPr>
        <w:t>repeater</w:t>
      </w:r>
      <w:r>
        <w:tab/>
      </w:r>
      <w:r>
        <w:fldChar w:fldCharType="begin"/>
      </w:r>
      <w:r>
        <w:instrText xml:space="preserve"> PAGEREF _Toc192494680 \h </w:instrText>
      </w:r>
      <w:r>
        <w:fldChar w:fldCharType="separate"/>
      </w:r>
      <w:r>
        <w:t>91</w:t>
      </w:r>
      <w:r>
        <w:fldChar w:fldCharType="end"/>
      </w:r>
    </w:p>
    <w:p w14:paraId="7E0855DB" w14:textId="586B436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w:t>
      </w:r>
      <w:r w:rsidRPr="00326A35">
        <w:rPr>
          <w:rFonts w:eastAsia="SimSun"/>
          <w:lang w:val="en-US" w:eastAsia="zh-CN"/>
        </w:rPr>
        <w:t>s</w:t>
      </w:r>
      <w:r w:rsidRPr="00326A35">
        <w:rPr>
          <w:rFonts w:eastAsia="SimSun"/>
          <w:lang w:eastAsia="en-US"/>
        </w:rPr>
        <w:t xml:space="preserve"> for </w:t>
      </w:r>
      <w:r w:rsidRPr="00326A35">
        <w:rPr>
          <w:rFonts w:eastAsia="SimSun"/>
          <w:i/>
          <w:iCs/>
          <w:lang w:eastAsia="en-US"/>
        </w:rPr>
        <w:t>NCR</w:t>
      </w:r>
      <w:r>
        <w:tab/>
      </w:r>
      <w:r>
        <w:fldChar w:fldCharType="begin"/>
      </w:r>
      <w:r>
        <w:instrText xml:space="preserve"> PAGEREF _Toc192494681 \h </w:instrText>
      </w:r>
      <w:r>
        <w:fldChar w:fldCharType="separate"/>
      </w:r>
      <w:r>
        <w:t>96</w:t>
      </w:r>
      <w:r>
        <w:fldChar w:fldCharType="end"/>
      </w:r>
    </w:p>
    <w:p w14:paraId="20D2BB15" w14:textId="6E36EB49"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NCR-Fwd</w:t>
      </w:r>
      <w:r>
        <w:tab/>
      </w:r>
      <w:r>
        <w:fldChar w:fldCharType="begin"/>
      </w:r>
      <w:r>
        <w:instrText xml:space="preserve"> PAGEREF _Toc192494682 \h </w:instrText>
      </w:r>
      <w:r>
        <w:fldChar w:fldCharType="separate"/>
      </w:r>
      <w:r>
        <w:t>96</w:t>
      </w:r>
      <w:r>
        <w:fldChar w:fldCharType="end"/>
      </w:r>
    </w:p>
    <w:p w14:paraId="4F5FC64E" w14:textId="3D64F026"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w:t>
      </w:r>
      <w:r w:rsidRPr="00326A35">
        <w:rPr>
          <w:rFonts w:eastAsia="SimSun"/>
          <w:lang w:val="en-US" w:eastAsia="zh-CN"/>
        </w:rPr>
        <w:t>-MT</w:t>
      </w:r>
      <w:r>
        <w:tab/>
      </w:r>
      <w:r>
        <w:fldChar w:fldCharType="begin"/>
      </w:r>
      <w:r>
        <w:instrText xml:space="preserve"> PAGEREF _Toc192494683 \h </w:instrText>
      </w:r>
      <w:r>
        <w:fldChar w:fldCharType="separate"/>
      </w:r>
      <w:r>
        <w:t>97</w:t>
      </w:r>
      <w:r>
        <w:fldChar w:fldCharType="end"/>
      </w:r>
    </w:p>
    <w:p w14:paraId="28478896" w14:textId="2BAA142D" w:rsidR="00B10AF5" w:rsidRDefault="00B10AF5">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_Toc192494684 \h </w:instrText>
      </w:r>
      <w:r>
        <w:fldChar w:fldCharType="separate"/>
      </w:r>
      <w:r>
        <w:t>97</w:t>
      </w:r>
      <w:r>
        <w:fldChar w:fldCharType="end"/>
      </w:r>
    </w:p>
    <w:p w14:paraId="5B4FABB2" w14:textId="74F81425" w:rsidR="00B10AF5" w:rsidRDefault="00B10AF5">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_Toc192494685 \h </w:instrText>
      </w:r>
      <w:r>
        <w:fldChar w:fldCharType="separate"/>
      </w:r>
      <w:r>
        <w:t>97</w:t>
      </w:r>
      <w:r>
        <w:fldChar w:fldCharType="end"/>
      </w:r>
    </w:p>
    <w:p w14:paraId="1A7AB744" w14:textId="1D4BA527" w:rsidR="00B10AF5" w:rsidRDefault="00B10AF5">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_Toc192494686 \h </w:instrText>
      </w:r>
      <w:r>
        <w:fldChar w:fldCharType="separate"/>
      </w:r>
      <w:r>
        <w:t>97</w:t>
      </w:r>
      <w:r>
        <w:fldChar w:fldCharType="end"/>
      </w:r>
    </w:p>
    <w:p w14:paraId="70D558E2" w14:textId="2C05B0F0" w:rsidR="00B10AF5" w:rsidRDefault="00B10AF5">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_Toc192494687 \h </w:instrText>
      </w:r>
      <w:r>
        <w:fldChar w:fldCharType="separate"/>
      </w:r>
      <w:r>
        <w:t>97</w:t>
      </w:r>
      <w:r>
        <w:fldChar w:fldCharType="end"/>
      </w:r>
    </w:p>
    <w:p w14:paraId="43BFC43F" w14:textId="562CCC53" w:rsidR="00B10AF5" w:rsidRDefault="00B10AF5">
      <w:pPr>
        <w:pStyle w:val="TOC4"/>
        <w:rPr>
          <w:rFonts w:asciiTheme="minorHAnsi" w:eastAsiaTheme="minorEastAsia" w:hAnsiTheme="minorHAnsi" w:cstheme="minorBidi"/>
          <w:kern w:val="2"/>
          <w:sz w:val="24"/>
          <w:szCs w:val="24"/>
          <w14:ligatures w14:val="standardContextual"/>
        </w:rPr>
      </w:pPr>
      <w:r>
        <w:lastRenderedPageBreak/>
        <w:t>6.5.5.4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_Toc192494688 \h </w:instrText>
      </w:r>
      <w:r>
        <w:fldChar w:fldCharType="separate"/>
      </w:r>
      <w:r>
        <w:t>97</w:t>
      </w:r>
      <w:r>
        <w:fldChar w:fldCharType="end"/>
      </w:r>
    </w:p>
    <w:p w14:paraId="2ED87F54" w14:textId="7DCE778B" w:rsidR="00B10AF5" w:rsidRDefault="00B10AF5">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_Toc192494689 \h </w:instrText>
      </w:r>
      <w:r>
        <w:fldChar w:fldCharType="separate"/>
      </w:r>
      <w:r>
        <w:t>97</w:t>
      </w:r>
      <w:r>
        <w:fldChar w:fldCharType="end"/>
      </w:r>
    </w:p>
    <w:p w14:paraId="42997635" w14:textId="6260CB7B" w:rsidR="00B10AF5" w:rsidRDefault="00B10AF5">
      <w:pPr>
        <w:pStyle w:val="TOC5"/>
        <w:rPr>
          <w:rFonts w:asciiTheme="minorHAnsi" w:eastAsiaTheme="minorEastAsia" w:hAnsiTheme="minorHAnsi" w:cstheme="minorBidi"/>
          <w:kern w:val="2"/>
          <w:sz w:val="24"/>
          <w:szCs w:val="24"/>
          <w14:ligatures w14:val="standardContextual"/>
        </w:rPr>
      </w:pPr>
      <w:r>
        <w:t>6.5.5.4.2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_Toc192494690 \h </w:instrText>
      </w:r>
      <w:r>
        <w:fldChar w:fldCharType="separate"/>
      </w:r>
      <w:r>
        <w:t>98</w:t>
      </w:r>
      <w:r>
        <w:fldChar w:fldCharType="end"/>
      </w:r>
    </w:p>
    <w:p w14:paraId="1458AE0B" w14:textId="24186C66" w:rsidR="00B10AF5" w:rsidRDefault="00B10AF5">
      <w:pPr>
        <w:pStyle w:val="TOC4"/>
        <w:rPr>
          <w:rFonts w:asciiTheme="minorHAnsi" w:eastAsiaTheme="minorEastAsia" w:hAnsiTheme="minorHAnsi" w:cstheme="minorBidi"/>
          <w:kern w:val="2"/>
          <w:sz w:val="24"/>
          <w:szCs w:val="24"/>
          <w14:ligatures w14:val="standardContextual"/>
        </w:rPr>
      </w:pPr>
      <w:r>
        <w:t>6.5.5.5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_Toc192494691 \h </w:instrText>
      </w:r>
      <w:r>
        <w:fldChar w:fldCharType="separate"/>
      </w:r>
      <w:r>
        <w:t>98</w:t>
      </w:r>
      <w:r>
        <w:fldChar w:fldCharType="end"/>
      </w:r>
    </w:p>
    <w:p w14:paraId="291986DB" w14:textId="1641312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6.5.5.</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 requirements</w:t>
      </w:r>
      <w:r w:rsidRPr="00326A35">
        <w:rPr>
          <w:rFonts w:eastAsia="SimSun"/>
          <w:lang w:eastAsia="en-US"/>
        </w:rPr>
        <w:t xml:space="preserve"> for </w:t>
      </w:r>
      <w:r w:rsidRPr="00326A35">
        <w:rPr>
          <w:rFonts w:eastAsia="SimSun"/>
          <w:i/>
          <w:iCs/>
          <w:lang w:eastAsia="en-US"/>
        </w:rPr>
        <w:t>NCR</w:t>
      </w:r>
      <w:r>
        <w:tab/>
      </w:r>
      <w:r>
        <w:fldChar w:fldCharType="begin"/>
      </w:r>
      <w:r>
        <w:instrText xml:space="preserve"> PAGEREF _Toc192494692 \h </w:instrText>
      </w:r>
      <w:r>
        <w:fldChar w:fldCharType="separate"/>
      </w:r>
      <w:r>
        <w:t>98</w:t>
      </w:r>
      <w:r>
        <w:fldChar w:fldCharType="end"/>
      </w:r>
    </w:p>
    <w:p w14:paraId="53575580" w14:textId="28EECA20"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6.5.5.</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NCR-Fwd</w:t>
      </w:r>
      <w:r>
        <w:tab/>
      </w:r>
      <w:r>
        <w:fldChar w:fldCharType="begin"/>
      </w:r>
      <w:r>
        <w:instrText xml:space="preserve"> PAGEREF _Toc192494693 \h </w:instrText>
      </w:r>
      <w:r>
        <w:fldChar w:fldCharType="separate"/>
      </w:r>
      <w:r>
        <w:t>98</w:t>
      </w:r>
      <w:r>
        <w:fldChar w:fldCharType="end"/>
      </w:r>
    </w:p>
    <w:p w14:paraId="5877F673" w14:textId="62D2ABFC"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6</w:t>
      </w:r>
      <w:r>
        <w:rPr>
          <w:rFonts w:asciiTheme="minorHAnsi" w:eastAsiaTheme="minorEastAsia" w:hAnsiTheme="minorHAnsi" w:cstheme="minorBidi"/>
          <w:kern w:val="2"/>
          <w:sz w:val="24"/>
          <w:szCs w:val="24"/>
          <w14:ligatures w14:val="standardContextual"/>
        </w:rPr>
        <w:tab/>
      </w:r>
      <w:r>
        <w:t xml:space="preserve">Repeater </w:t>
      </w:r>
      <w:r>
        <w:rPr>
          <w:lang w:eastAsia="zh-CN"/>
        </w:rPr>
        <w:t>Error Vector Magnitude</w:t>
      </w:r>
      <w:r>
        <w:tab/>
      </w:r>
      <w:r>
        <w:fldChar w:fldCharType="begin"/>
      </w:r>
      <w:r>
        <w:instrText xml:space="preserve"> PAGEREF _Toc192494694 \h </w:instrText>
      </w:r>
      <w:r>
        <w:fldChar w:fldCharType="separate"/>
      </w:r>
      <w:r>
        <w:t>99</w:t>
      </w:r>
      <w:r>
        <w:fldChar w:fldCharType="end"/>
      </w:r>
    </w:p>
    <w:p w14:paraId="0D3689A6" w14:textId="00857E71" w:rsidR="00B10AF5" w:rsidRDefault="00B10AF5">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Downlink repeater</w:t>
      </w:r>
      <w:r>
        <w:rPr>
          <w:lang w:eastAsia="zh-CN"/>
        </w:rPr>
        <w:t xml:space="preserve"> e</w:t>
      </w:r>
      <w:r>
        <w:t>rror vector magnitude</w:t>
      </w:r>
      <w:r>
        <w:tab/>
      </w:r>
      <w:r>
        <w:fldChar w:fldCharType="begin"/>
      </w:r>
      <w:r>
        <w:instrText xml:space="preserve"> PAGEREF _Toc192494695 \h </w:instrText>
      </w:r>
      <w:r>
        <w:fldChar w:fldCharType="separate"/>
      </w:r>
      <w:r>
        <w:t>99</w:t>
      </w:r>
      <w:r>
        <w:fldChar w:fldCharType="end"/>
      </w:r>
    </w:p>
    <w:p w14:paraId="004B600D" w14:textId="62502478" w:rsidR="00B10AF5" w:rsidRDefault="00B10AF5">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_Toc192494696 \h </w:instrText>
      </w:r>
      <w:r>
        <w:fldChar w:fldCharType="separate"/>
      </w:r>
      <w:r>
        <w:t>99</w:t>
      </w:r>
      <w:r>
        <w:fldChar w:fldCharType="end"/>
      </w:r>
    </w:p>
    <w:p w14:paraId="66B095C8" w14:textId="43DA0104" w:rsidR="00B10AF5" w:rsidRDefault="00B10AF5">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_Toc192494697 \h </w:instrText>
      </w:r>
      <w:r>
        <w:fldChar w:fldCharType="separate"/>
      </w:r>
      <w:r>
        <w:t>99</w:t>
      </w:r>
      <w:r>
        <w:fldChar w:fldCharType="end"/>
      </w:r>
    </w:p>
    <w:p w14:paraId="1F6F094E" w14:textId="70B3AEA1" w:rsidR="00B10AF5" w:rsidRDefault="00B10AF5">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_Toc192494698 \h </w:instrText>
      </w:r>
      <w:r>
        <w:fldChar w:fldCharType="separate"/>
      </w:r>
      <w:r>
        <w:t>99</w:t>
      </w:r>
      <w:r>
        <w:fldChar w:fldCharType="end"/>
      </w:r>
    </w:p>
    <w:p w14:paraId="01C4A991" w14:textId="1ACC0D2D" w:rsidR="00B10AF5" w:rsidRDefault="00B10AF5">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_Toc192494699 \h </w:instrText>
      </w:r>
      <w:r>
        <w:fldChar w:fldCharType="separate"/>
      </w:r>
      <w:r>
        <w:t>100</w:t>
      </w:r>
      <w:r>
        <w:fldChar w:fldCharType="end"/>
      </w:r>
    </w:p>
    <w:p w14:paraId="70A9C3F0" w14:textId="54513DEE" w:rsidR="00B10AF5" w:rsidRDefault="00B10AF5">
      <w:pPr>
        <w:pStyle w:val="TOC5"/>
        <w:rPr>
          <w:rFonts w:asciiTheme="minorHAnsi" w:eastAsiaTheme="minorEastAsia" w:hAnsiTheme="minorHAnsi" w:cstheme="minorBidi"/>
          <w:kern w:val="2"/>
          <w:sz w:val="24"/>
          <w:szCs w:val="24"/>
          <w14:ligatures w14:val="standardContextual"/>
        </w:rPr>
      </w:pPr>
      <w:r>
        <w:t>6.6.1.4.1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_Toc192494700 \h </w:instrText>
      </w:r>
      <w:r>
        <w:fldChar w:fldCharType="separate"/>
      </w:r>
      <w:r>
        <w:t>100</w:t>
      </w:r>
      <w:r>
        <w:fldChar w:fldCharType="end"/>
      </w:r>
    </w:p>
    <w:p w14:paraId="3BCECB19" w14:textId="1944762A" w:rsidR="00B10AF5" w:rsidRDefault="00B10AF5">
      <w:pPr>
        <w:pStyle w:val="TOC5"/>
        <w:rPr>
          <w:rFonts w:asciiTheme="minorHAnsi" w:eastAsiaTheme="minorEastAsia" w:hAnsiTheme="minorHAnsi" w:cstheme="minorBidi"/>
          <w:kern w:val="2"/>
          <w:sz w:val="24"/>
          <w:szCs w:val="24"/>
          <w14:ligatures w14:val="standardContextual"/>
        </w:rPr>
      </w:pPr>
      <w:r>
        <w:t>6.6.1.4.2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_Toc192494701 \h </w:instrText>
      </w:r>
      <w:r>
        <w:fldChar w:fldCharType="separate"/>
      </w:r>
      <w:r>
        <w:t>100</w:t>
      </w:r>
      <w:r>
        <w:fldChar w:fldCharType="end"/>
      </w:r>
    </w:p>
    <w:p w14:paraId="075240B2" w14:textId="45D98594" w:rsidR="00B10AF5" w:rsidRDefault="00B10AF5">
      <w:pPr>
        <w:pStyle w:val="TOC4"/>
        <w:rPr>
          <w:rFonts w:asciiTheme="minorHAnsi" w:eastAsiaTheme="minorEastAsia" w:hAnsiTheme="minorHAnsi" w:cstheme="minorBidi"/>
          <w:kern w:val="2"/>
          <w:sz w:val="24"/>
          <w:szCs w:val="24"/>
          <w14:ligatures w14:val="standardContextual"/>
        </w:rPr>
      </w:pPr>
      <w:r>
        <w:t>6.6.1.5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_Toc192494702 \h </w:instrText>
      </w:r>
      <w:r>
        <w:fldChar w:fldCharType="separate"/>
      </w:r>
      <w:r>
        <w:t>101</w:t>
      </w:r>
      <w:r>
        <w:fldChar w:fldCharType="end"/>
      </w:r>
    </w:p>
    <w:p w14:paraId="7988B27E" w14:textId="525CC1FC" w:rsidR="00B10AF5" w:rsidRDefault="00B10AF5">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 xml:space="preserve">Uplink repeater </w:t>
      </w:r>
      <w:r>
        <w:rPr>
          <w:lang w:eastAsia="zh-CN"/>
        </w:rPr>
        <w:t>e</w:t>
      </w:r>
      <w:r>
        <w:t>rror vector magnitude</w:t>
      </w:r>
      <w:r>
        <w:tab/>
      </w:r>
      <w:r>
        <w:fldChar w:fldCharType="begin"/>
      </w:r>
      <w:r>
        <w:instrText xml:space="preserve"> PAGEREF _Toc192494703 \h </w:instrText>
      </w:r>
      <w:r>
        <w:fldChar w:fldCharType="separate"/>
      </w:r>
      <w:r>
        <w:t>101</w:t>
      </w:r>
      <w:r>
        <w:fldChar w:fldCharType="end"/>
      </w:r>
    </w:p>
    <w:p w14:paraId="0C349712" w14:textId="6A243CAE" w:rsidR="00B10AF5" w:rsidRDefault="00B10AF5">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_Toc192494704 \h </w:instrText>
      </w:r>
      <w:r>
        <w:fldChar w:fldCharType="separate"/>
      </w:r>
      <w:r>
        <w:t>101</w:t>
      </w:r>
      <w:r>
        <w:fldChar w:fldCharType="end"/>
      </w:r>
    </w:p>
    <w:p w14:paraId="5894346D" w14:textId="2E2A415A" w:rsidR="00B10AF5" w:rsidRDefault="00B10AF5">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_Toc192494705 \h </w:instrText>
      </w:r>
      <w:r>
        <w:fldChar w:fldCharType="separate"/>
      </w:r>
      <w:r>
        <w:t>102</w:t>
      </w:r>
      <w:r>
        <w:fldChar w:fldCharType="end"/>
      </w:r>
    </w:p>
    <w:p w14:paraId="48AC1DDA" w14:textId="282814B7" w:rsidR="00B10AF5" w:rsidRDefault="00B10AF5">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_Toc192494706 \h </w:instrText>
      </w:r>
      <w:r>
        <w:fldChar w:fldCharType="separate"/>
      </w:r>
      <w:r>
        <w:t>102</w:t>
      </w:r>
      <w:r>
        <w:fldChar w:fldCharType="end"/>
      </w:r>
    </w:p>
    <w:p w14:paraId="0E020F63" w14:textId="39AB019C" w:rsidR="00B10AF5" w:rsidRDefault="00B10AF5">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_Toc192494707 \h </w:instrText>
      </w:r>
      <w:r>
        <w:fldChar w:fldCharType="separate"/>
      </w:r>
      <w:r>
        <w:t>102</w:t>
      </w:r>
      <w:r>
        <w:fldChar w:fldCharType="end"/>
      </w:r>
    </w:p>
    <w:p w14:paraId="0014FE9E" w14:textId="6AEA3E9D" w:rsidR="00B10AF5" w:rsidRDefault="00B10AF5">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_Toc192494708 \h </w:instrText>
      </w:r>
      <w:r>
        <w:fldChar w:fldCharType="separate"/>
      </w:r>
      <w:r>
        <w:t>102</w:t>
      </w:r>
      <w:r>
        <w:fldChar w:fldCharType="end"/>
      </w:r>
    </w:p>
    <w:p w14:paraId="4078A8F9" w14:textId="38D1FCDE" w:rsidR="00B10AF5" w:rsidRDefault="00B10AF5">
      <w:pPr>
        <w:pStyle w:val="TOC5"/>
        <w:rPr>
          <w:rFonts w:asciiTheme="minorHAnsi" w:eastAsiaTheme="minorEastAsia" w:hAnsiTheme="minorHAnsi" w:cstheme="minorBidi"/>
          <w:kern w:val="2"/>
          <w:sz w:val="24"/>
          <w:szCs w:val="24"/>
          <w14:ligatures w14:val="standardContextual"/>
        </w:rPr>
      </w:pPr>
      <w:r>
        <w:t>6.6.2.3.2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_Toc192494709 \h </w:instrText>
      </w:r>
      <w:r>
        <w:fldChar w:fldCharType="separate"/>
      </w:r>
      <w:r>
        <w:t>102</w:t>
      </w:r>
      <w:r>
        <w:fldChar w:fldCharType="end"/>
      </w:r>
    </w:p>
    <w:p w14:paraId="6FF72D6D" w14:textId="4B5228CA" w:rsidR="00B10AF5" w:rsidRDefault="00B10AF5">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_Toc192494710 \h </w:instrText>
      </w:r>
      <w:r>
        <w:fldChar w:fldCharType="separate"/>
      </w:r>
      <w:r>
        <w:t>103</w:t>
      </w:r>
      <w:r>
        <w:fldChar w:fldCharType="end"/>
      </w:r>
    </w:p>
    <w:p w14:paraId="78969552" w14:textId="6FE8E45E"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7</w:t>
      </w:r>
      <w:r>
        <w:rPr>
          <w:rFonts w:asciiTheme="minorHAnsi" w:eastAsiaTheme="minorEastAsia" w:hAnsiTheme="minorHAnsi" w:cstheme="minorBidi"/>
          <w:kern w:val="2"/>
          <w:sz w:val="24"/>
          <w:szCs w:val="24"/>
          <w14:ligatures w14:val="standardContextual"/>
        </w:rPr>
        <w:tab/>
      </w:r>
      <w:r>
        <w:rPr>
          <w:lang w:eastAsia="zh-CN"/>
        </w:rPr>
        <w:t>Input intermodulation</w:t>
      </w:r>
      <w:r>
        <w:tab/>
      </w:r>
      <w:r>
        <w:fldChar w:fldCharType="begin"/>
      </w:r>
      <w:r>
        <w:instrText xml:space="preserve"> PAGEREF _Toc192494711 \h </w:instrText>
      </w:r>
      <w:r>
        <w:fldChar w:fldCharType="separate"/>
      </w:r>
      <w:r>
        <w:t>103</w:t>
      </w:r>
      <w:r>
        <w:fldChar w:fldCharType="end"/>
      </w:r>
    </w:p>
    <w:p w14:paraId="43EB6C31" w14:textId="731DF051" w:rsidR="00B10AF5" w:rsidRDefault="00B10AF5">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_Toc192494712 \h </w:instrText>
      </w:r>
      <w:r>
        <w:fldChar w:fldCharType="separate"/>
      </w:r>
      <w:r>
        <w:t>103</w:t>
      </w:r>
      <w:r>
        <w:fldChar w:fldCharType="end"/>
      </w:r>
    </w:p>
    <w:p w14:paraId="39A261F4" w14:textId="2079C006" w:rsidR="00B10AF5" w:rsidRDefault="00B10AF5">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_Toc192494713 \h </w:instrText>
      </w:r>
      <w:r>
        <w:fldChar w:fldCharType="separate"/>
      </w:r>
      <w:r>
        <w:t>103</w:t>
      </w:r>
      <w:r>
        <w:fldChar w:fldCharType="end"/>
      </w:r>
    </w:p>
    <w:p w14:paraId="2594926D" w14:textId="20527520" w:rsidR="00B10AF5" w:rsidRDefault="00B10AF5">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_Toc192494714 \h </w:instrText>
      </w:r>
      <w:r>
        <w:fldChar w:fldCharType="separate"/>
      </w:r>
      <w:r>
        <w:t>104</w:t>
      </w:r>
      <w:r>
        <w:fldChar w:fldCharType="end"/>
      </w:r>
    </w:p>
    <w:p w14:paraId="4FC22FB2" w14:textId="0843E6FA" w:rsidR="00B10AF5" w:rsidRDefault="00B10AF5">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_Toc192494715 \h </w:instrText>
      </w:r>
      <w:r>
        <w:fldChar w:fldCharType="separate"/>
      </w:r>
      <w:r>
        <w:t>104</w:t>
      </w:r>
      <w:r>
        <w:fldChar w:fldCharType="end"/>
      </w:r>
    </w:p>
    <w:p w14:paraId="67ACA02B" w14:textId="264649DF" w:rsidR="00B10AF5" w:rsidRDefault="00B10AF5">
      <w:pPr>
        <w:pStyle w:val="TOC4"/>
        <w:rPr>
          <w:rFonts w:asciiTheme="minorHAnsi" w:eastAsiaTheme="minorEastAsia" w:hAnsiTheme="minorHAnsi" w:cstheme="minorBidi"/>
          <w:kern w:val="2"/>
          <w:sz w:val="24"/>
          <w:szCs w:val="24"/>
          <w14:ligatures w14:val="standardContextual"/>
        </w:rPr>
      </w:pPr>
      <w:r>
        <w:t>6.7.1.4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_Toc192494716 \h </w:instrText>
      </w:r>
      <w:r>
        <w:fldChar w:fldCharType="separate"/>
      </w:r>
      <w:r>
        <w:t>104</w:t>
      </w:r>
      <w:r>
        <w:fldChar w:fldCharType="end"/>
      </w:r>
    </w:p>
    <w:p w14:paraId="64899006" w14:textId="667E289C" w:rsidR="00B10AF5" w:rsidRDefault="00B10AF5">
      <w:pPr>
        <w:pStyle w:val="TOC5"/>
        <w:rPr>
          <w:rFonts w:asciiTheme="minorHAnsi" w:eastAsiaTheme="minorEastAsia" w:hAnsiTheme="minorHAnsi" w:cstheme="minorBidi"/>
          <w:kern w:val="2"/>
          <w:sz w:val="24"/>
          <w:szCs w:val="24"/>
          <w14:ligatures w14:val="standardContextual"/>
        </w:rPr>
      </w:pPr>
      <w:r>
        <w:t>6.7.1.4.1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_Toc192494717 \h </w:instrText>
      </w:r>
      <w:r>
        <w:fldChar w:fldCharType="separate"/>
      </w:r>
      <w:r>
        <w:t>104</w:t>
      </w:r>
      <w:r>
        <w:fldChar w:fldCharType="end"/>
      </w:r>
    </w:p>
    <w:p w14:paraId="0C67206E" w14:textId="3C422318" w:rsidR="00B10AF5" w:rsidRDefault="00B10AF5">
      <w:pPr>
        <w:pStyle w:val="TOC5"/>
        <w:rPr>
          <w:rFonts w:asciiTheme="minorHAnsi" w:eastAsiaTheme="minorEastAsia" w:hAnsiTheme="minorHAnsi" w:cstheme="minorBidi"/>
          <w:kern w:val="2"/>
          <w:sz w:val="24"/>
          <w:szCs w:val="24"/>
          <w14:ligatures w14:val="standardContextual"/>
        </w:rPr>
      </w:pPr>
      <w:r>
        <w:t>6.7.1.4.2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_Toc192494718 \h </w:instrText>
      </w:r>
      <w:r>
        <w:fldChar w:fldCharType="separate"/>
      </w:r>
      <w:r>
        <w:t>104</w:t>
      </w:r>
      <w:r>
        <w:fldChar w:fldCharType="end"/>
      </w:r>
    </w:p>
    <w:p w14:paraId="6B53E52A" w14:textId="5CD99BE7" w:rsidR="00B10AF5" w:rsidRDefault="00B10AF5">
      <w:pPr>
        <w:pStyle w:val="TOC4"/>
        <w:rPr>
          <w:rFonts w:asciiTheme="minorHAnsi" w:eastAsiaTheme="minorEastAsia" w:hAnsiTheme="minorHAnsi" w:cstheme="minorBidi"/>
          <w:kern w:val="2"/>
          <w:sz w:val="24"/>
          <w:szCs w:val="24"/>
          <w14:ligatures w14:val="standardContextual"/>
        </w:rPr>
      </w:pPr>
      <w:r>
        <w:t>6.7.1.5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_Toc192494719 \h </w:instrText>
      </w:r>
      <w:r>
        <w:fldChar w:fldCharType="separate"/>
      </w:r>
      <w:r>
        <w:t>104</w:t>
      </w:r>
      <w:r>
        <w:fldChar w:fldCharType="end"/>
      </w:r>
    </w:p>
    <w:p w14:paraId="0C8B67DC" w14:textId="0CFAFDE7" w:rsidR="00B10AF5" w:rsidRDefault="00B10AF5">
      <w:pPr>
        <w:pStyle w:val="TOC5"/>
        <w:rPr>
          <w:rFonts w:asciiTheme="minorHAnsi" w:eastAsiaTheme="minorEastAsia" w:hAnsiTheme="minorHAnsi" w:cstheme="minorBidi"/>
          <w:kern w:val="2"/>
          <w:sz w:val="24"/>
          <w:szCs w:val="24"/>
          <w14:ligatures w14:val="standardContextual"/>
        </w:rPr>
      </w:pPr>
      <w:r>
        <w:t>6.7.1.5.1</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_Toc192494720 \h </w:instrText>
      </w:r>
      <w:r>
        <w:fldChar w:fldCharType="separate"/>
      </w:r>
      <w:r>
        <w:t>104</w:t>
      </w:r>
      <w:r>
        <w:fldChar w:fldCharType="end"/>
      </w:r>
    </w:p>
    <w:p w14:paraId="5B1C101A" w14:textId="7C40A5A6" w:rsidR="00B10AF5" w:rsidRDefault="00B10AF5">
      <w:pPr>
        <w:pStyle w:val="TOC5"/>
        <w:rPr>
          <w:rFonts w:asciiTheme="minorHAnsi" w:eastAsiaTheme="minorEastAsia" w:hAnsiTheme="minorHAnsi" w:cstheme="minorBidi"/>
          <w:kern w:val="2"/>
          <w:sz w:val="24"/>
          <w:szCs w:val="24"/>
          <w14:ligatures w14:val="standardContextual"/>
        </w:rPr>
      </w:pPr>
      <w:r>
        <w:t>6.7.1.5.2</w:t>
      </w:r>
      <w:r>
        <w:rPr>
          <w:rFonts w:asciiTheme="minorHAnsi" w:eastAsiaTheme="minorEastAsia" w:hAnsiTheme="minorHAnsi" w:cstheme="minorBidi"/>
          <w:kern w:val="2"/>
          <w:sz w:val="24"/>
          <w:szCs w:val="24"/>
          <w14:ligatures w14:val="standardContextual"/>
        </w:rPr>
        <w:tab/>
      </w:r>
      <w:r>
        <w:t>Co-location with BS/Repeater in other systems</w:t>
      </w:r>
      <w:r>
        <w:tab/>
      </w:r>
      <w:r>
        <w:fldChar w:fldCharType="begin"/>
      </w:r>
      <w:r>
        <w:instrText xml:space="preserve"> PAGEREF _Toc192494721 \h </w:instrText>
      </w:r>
      <w:r>
        <w:fldChar w:fldCharType="separate"/>
      </w:r>
      <w:r>
        <w:t>104</w:t>
      </w:r>
      <w:r>
        <w:fldChar w:fldCharType="end"/>
      </w:r>
    </w:p>
    <w:p w14:paraId="5EA2A397" w14:textId="3E8980FD" w:rsidR="00B10AF5" w:rsidRDefault="00B10AF5">
      <w:pPr>
        <w:pStyle w:val="TOC5"/>
        <w:rPr>
          <w:rFonts w:asciiTheme="minorHAnsi" w:eastAsiaTheme="minorEastAsia" w:hAnsiTheme="minorHAnsi" w:cstheme="minorBidi"/>
          <w:kern w:val="2"/>
          <w:sz w:val="24"/>
          <w:szCs w:val="24"/>
          <w14:ligatures w14:val="standardContextual"/>
        </w:rPr>
      </w:pPr>
      <w:r>
        <w:t>6.7.1.5.3</w:t>
      </w:r>
      <w:r>
        <w:rPr>
          <w:rFonts w:asciiTheme="minorHAnsi" w:eastAsiaTheme="minorEastAsia" w:hAnsiTheme="minorHAnsi" w:cstheme="minorBidi"/>
          <w:kern w:val="2"/>
          <w:sz w:val="24"/>
          <w:szCs w:val="24"/>
          <w14:ligatures w14:val="standardContextual"/>
        </w:rPr>
        <w:tab/>
      </w:r>
      <w:r>
        <w:t>Co-existence with other systems</w:t>
      </w:r>
      <w:r>
        <w:tab/>
      </w:r>
      <w:r>
        <w:fldChar w:fldCharType="begin"/>
      </w:r>
      <w:r>
        <w:instrText xml:space="preserve"> PAGEREF _Toc192494722 \h </w:instrText>
      </w:r>
      <w:r>
        <w:fldChar w:fldCharType="separate"/>
      </w:r>
      <w:r>
        <w:t>105</w:t>
      </w:r>
      <w:r>
        <w:fldChar w:fldCharType="end"/>
      </w:r>
    </w:p>
    <w:p w14:paraId="206AB225" w14:textId="122595E1"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Output intermodulation</w:t>
      </w:r>
      <w:r>
        <w:tab/>
      </w:r>
      <w:r>
        <w:fldChar w:fldCharType="begin"/>
      </w:r>
      <w:r>
        <w:instrText xml:space="preserve"> PAGEREF _Toc192494723 \h </w:instrText>
      </w:r>
      <w:r>
        <w:fldChar w:fldCharType="separate"/>
      </w:r>
      <w:r>
        <w:t>106</w:t>
      </w:r>
      <w:r>
        <w:fldChar w:fldCharType="end"/>
      </w:r>
    </w:p>
    <w:p w14:paraId="38410A90" w14:textId="12FE9646" w:rsidR="00B10AF5" w:rsidRDefault="00B10AF5">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_Toc192494724 \h </w:instrText>
      </w:r>
      <w:r>
        <w:fldChar w:fldCharType="separate"/>
      </w:r>
      <w:r>
        <w:t>106</w:t>
      </w:r>
      <w:r>
        <w:fldChar w:fldCharType="end"/>
      </w:r>
    </w:p>
    <w:p w14:paraId="323EF6FA" w14:textId="760D2FFF" w:rsidR="00B10AF5" w:rsidRDefault="00B10AF5">
      <w:pPr>
        <w:pStyle w:val="TOC4"/>
        <w:rPr>
          <w:rFonts w:asciiTheme="minorHAnsi" w:eastAsiaTheme="minorEastAsia" w:hAnsiTheme="minorHAnsi" w:cstheme="minorBidi"/>
          <w:kern w:val="2"/>
          <w:sz w:val="24"/>
          <w:szCs w:val="24"/>
          <w14:ligatures w14:val="standardContextual"/>
        </w:rPr>
      </w:pPr>
      <w:r>
        <w:t>6.8.1.1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_Toc192494725 \h </w:instrText>
      </w:r>
      <w:r>
        <w:fldChar w:fldCharType="separate"/>
      </w:r>
      <w:r>
        <w:t>106</w:t>
      </w:r>
      <w:r>
        <w:fldChar w:fldCharType="end"/>
      </w:r>
    </w:p>
    <w:p w14:paraId="3495A54B" w14:textId="4491074C" w:rsidR="00B10AF5" w:rsidRDefault="00B10AF5">
      <w:pPr>
        <w:pStyle w:val="TOC4"/>
        <w:rPr>
          <w:rFonts w:asciiTheme="minorHAnsi" w:eastAsiaTheme="minorEastAsia" w:hAnsiTheme="minorHAnsi" w:cstheme="minorBidi"/>
          <w:kern w:val="2"/>
          <w:sz w:val="24"/>
          <w:szCs w:val="24"/>
          <w14:ligatures w14:val="standardContextual"/>
        </w:rPr>
      </w:pPr>
      <w:r>
        <w:t>6.8.1.2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_Toc192494726 \h </w:instrText>
      </w:r>
      <w:r>
        <w:fldChar w:fldCharType="separate"/>
      </w:r>
      <w:r>
        <w:t>106</w:t>
      </w:r>
      <w:r>
        <w:fldChar w:fldCharType="end"/>
      </w:r>
    </w:p>
    <w:p w14:paraId="6BF30B3B" w14:textId="742ACDF8" w:rsidR="00B10AF5" w:rsidRDefault="00B10AF5">
      <w:pPr>
        <w:pStyle w:val="TOC4"/>
        <w:rPr>
          <w:rFonts w:asciiTheme="minorHAnsi" w:eastAsiaTheme="minorEastAsia" w:hAnsiTheme="minorHAnsi" w:cstheme="minorBidi"/>
          <w:kern w:val="2"/>
          <w:sz w:val="24"/>
          <w:szCs w:val="24"/>
          <w14:ligatures w14:val="standardContextual"/>
        </w:rPr>
      </w:pPr>
      <w:r>
        <w:t>6.8.1.3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_Toc192494727 \h </w:instrText>
      </w:r>
      <w:r>
        <w:fldChar w:fldCharType="separate"/>
      </w:r>
      <w:r>
        <w:t>106</w:t>
      </w:r>
      <w:r>
        <w:fldChar w:fldCharType="end"/>
      </w:r>
    </w:p>
    <w:p w14:paraId="6602C03B" w14:textId="4B0AE959" w:rsidR="00B10AF5" w:rsidRDefault="00B10AF5">
      <w:pPr>
        <w:pStyle w:val="TOC4"/>
        <w:rPr>
          <w:rFonts w:asciiTheme="minorHAnsi" w:eastAsiaTheme="minorEastAsia" w:hAnsiTheme="minorHAnsi" w:cstheme="minorBidi"/>
          <w:kern w:val="2"/>
          <w:sz w:val="24"/>
          <w:szCs w:val="24"/>
          <w14:ligatures w14:val="standardContextual"/>
        </w:rPr>
      </w:pPr>
      <w:r>
        <w:t>6.8.1.4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_Toc192494728 \h </w:instrText>
      </w:r>
      <w:r>
        <w:fldChar w:fldCharType="separate"/>
      </w:r>
      <w:r>
        <w:t>106</w:t>
      </w:r>
      <w:r>
        <w:fldChar w:fldCharType="end"/>
      </w:r>
    </w:p>
    <w:p w14:paraId="1295838F" w14:textId="3260ED14" w:rsidR="00B10AF5" w:rsidRDefault="00B10AF5">
      <w:pPr>
        <w:pStyle w:val="TOC5"/>
        <w:rPr>
          <w:rFonts w:asciiTheme="minorHAnsi" w:eastAsiaTheme="minorEastAsia" w:hAnsiTheme="minorHAnsi" w:cstheme="minorBidi"/>
          <w:kern w:val="2"/>
          <w:sz w:val="24"/>
          <w:szCs w:val="24"/>
          <w14:ligatures w14:val="standardContextual"/>
        </w:rPr>
      </w:pPr>
      <w:r>
        <w:t>6.8.1.4.1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_Toc192494729 \h </w:instrText>
      </w:r>
      <w:r>
        <w:fldChar w:fldCharType="separate"/>
      </w:r>
      <w:r>
        <w:t>106</w:t>
      </w:r>
      <w:r>
        <w:fldChar w:fldCharType="end"/>
      </w:r>
    </w:p>
    <w:p w14:paraId="0CE4BC8D" w14:textId="25DE0D4D" w:rsidR="00B10AF5" w:rsidRDefault="00B10AF5">
      <w:pPr>
        <w:pStyle w:val="TOC5"/>
        <w:rPr>
          <w:rFonts w:asciiTheme="minorHAnsi" w:eastAsiaTheme="minorEastAsia" w:hAnsiTheme="minorHAnsi" w:cstheme="minorBidi"/>
          <w:kern w:val="2"/>
          <w:sz w:val="24"/>
          <w:szCs w:val="24"/>
          <w14:ligatures w14:val="standardContextual"/>
        </w:rPr>
      </w:pPr>
      <w:r>
        <w:t>6.8.1.4.2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_Toc192494730 \h </w:instrText>
      </w:r>
      <w:r>
        <w:fldChar w:fldCharType="separate"/>
      </w:r>
      <w:r>
        <w:t>107</w:t>
      </w:r>
      <w:r>
        <w:fldChar w:fldCharType="end"/>
      </w:r>
    </w:p>
    <w:p w14:paraId="3E221828" w14:textId="74F2924E" w:rsidR="00B10AF5" w:rsidRDefault="00B10AF5">
      <w:pPr>
        <w:pStyle w:val="TOC4"/>
        <w:rPr>
          <w:rFonts w:asciiTheme="minorHAnsi" w:eastAsiaTheme="minorEastAsia" w:hAnsiTheme="minorHAnsi" w:cstheme="minorBidi"/>
          <w:kern w:val="2"/>
          <w:sz w:val="24"/>
          <w:szCs w:val="24"/>
          <w14:ligatures w14:val="standardContextual"/>
        </w:rPr>
      </w:pPr>
      <w:r>
        <w:t>6.8.1.5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_Toc192494731 \h </w:instrText>
      </w:r>
      <w:r>
        <w:fldChar w:fldCharType="separate"/>
      </w:r>
      <w:r>
        <w:t>107</w:t>
      </w:r>
      <w:r>
        <w:fldChar w:fldCharType="end"/>
      </w:r>
    </w:p>
    <w:p w14:paraId="3D059371" w14:textId="79C70891" w:rsidR="00B10AF5" w:rsidRDefault="00B10AF5">
      <w:pPr>
        <w:pStyle w:val="TOC5"/>
        <w:rPr>
          <w:rFonts w:asciiTheme="minorHAnsi" w:eastAsiaTheme="minorEastAsia" w:hAnsiTheme="minorHAnsi" w:cstheme="minorBidi"/>
          <w:kern w:val="2"/>
          <w:sz w:val="24"/>
          <w:szCs w:val="24"/>
          <w14:ligatures w14:val="standardContextual"/>
        </w:rPr>
      </w:pPr>
      <w:r>
        <w:t>6.8.1.5.1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_Toc192494732 \h </w:instrText>
      </w:r>
      <w:r>
        <w:fldChar w:fldCharType="separate"/>
      </w:r>
      <w:r>
        <w:t>107</w:t>
      </w:r>
      <w:r>
        <w:fldChar w:fldCharType="end"/>
      </w:r>
    </w:p>
    <w:p w14:paraId="19F638E2" w14:textId="0EC518B5" w:rsidR="00B10AF5" w:rsidRDefault="00B10AF5">
      <w:pPr>
        <w:pStyle w:val="TOC5"/>
        <w:rPr>
          <w:rFonts w:asciiTheme="minorHAnsi" w:eastAsiaTheme="minorEastAsia" w:hAnsiTheme="minorHAnsi" w:cstheme="minorBidi"/>
          <w:kern w:val="2"/>
          <w:sz w:val="24"/>
          <w:szCs w:val="24"/>
          <w14:ligatures w14:val="standardContextual"/>
        </w:rPr>
      </w:pPr>
      <w:r>
        <w:t>6.8.1.5.2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_Toc192494733 \h </w:instrText>
      </w:r>
      <w:r>
        <w:fldChar w:fldCharType="separate"/>
      </w:r>
      <w:r>
        <w:t>108</w:t>
      </w:r>
      <w:r>
        <w:fldChar w:fldCharType="end"/>
      </w:r>
    </w:p>
    <w:p w14:paraId="15F0FFFC" w14:textId="08A00DBD"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Adjacent Channel Rejection Ratio (ACRR)</w:t>
      </w:r>
      <w:r>
        <w:tab/>
      </w:r>
      <w:r>
        <w:fldChar w:fldCharType="begin"/>
      </w:r>
      <w:r>
        <w:instrText xml:space="preserve"> PAGEREF _Toc192494734 \h </w:instrText>
      </w:r>
      <w:r>
        <w:fldChar w:fldCharType="separate"/>
      </w:r>
      <w:r>
        <w:t>108</w:t>
      </w:r>
      <w:r>
        <w:fldChar w:fldCharType="end"/>
      </w:r>
    </w:p>
    <w:p w14:paraId="59991DC5" w14:textId="314DB40C" w:rsidR="00B10AF5" w:rsidRDefault="00B10AF5">
      <w:pPr>
        <w:pStyle w:val="TOC3"/>
        <w:rPr>
          <w:rFonts w:asciiTheme="minorHAnsi" w:eastAsiaTheme="minorEastAsia" w:hAnsiTheme="minorHAnsi" w:cstheme="minorBidi"/>
          <w:kern w:val="2"/>
          <w:sz w:val="24"/>
          <w:szCs w:val="24"/>
          <w14:ligatures w14:val="standardContextual"/>
        </w:rPr>
      </w:pPr>
      <w:r w:rsidRPr="00326A35">
        <w:rPr>
          <w:lang w:val="en-US" w:eastAsia="zh-CN"/>
        </w:rPr>
        <w:t>6</w:t>
      </w:r>
      <w:r>
        <w:t>.</w:t>
      </w:r>
      <w:r w:rsidRPr="00326A35">
        <w:rPr>
          <w:lang w:val="en-US" w:eastAsia="zh-CN"/>
        </w:rPr>
        <w:t>9.1</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_Toc192494735 \h </w:instrText>
      </w:r>
      <w:r>
        <w:fldChar w:fldCharType="separate"/>
      </w:r>
      <w:r>
        <w:t>108</w:t>
      </w:r>
      <w:r>
        <w:fldChar w:fldCharType="end"/>
      </w:r>
    </w:p>
    <w:p w14:paraId="6217E362" w14:textId="693434BE" w:rsidR="00B10AF5" w:rsidRDefault="00B10AF5">
      <w:pPr>
        <w:pStyle w:val="TOC3"/>
        <w:rPr>
          <w:rFonts w:asciiTheme="minorHAnsi" w:eastAsiaTheme="minorEastAsia" w:hAnsiTheme="minorHAnsi" w:cstheme="minorBidi"/>
          <w:kern w:val="2"/>
          <w:sz w:val="24"/>
          <w:szCs w:val="24"/>
          <w14:ligatures w14:val="standardContextual"/>
        </w:rPr>
      </w:pPr>
      <w:r w:rsidRPr="00326A35">
        <w:rPr>
          <w:lang w:val="en-US" w:eastAsia="zh-CN"/>
        </w:rPr>
        <w:t>6.9.2</w:t>
      </w:r>
      <w:r>
        <w:rPr>
          <w:rFonts w:asciiTheme="minorHAnsi" w:eastAsiaTheme="minorEastAsia" w:hAnsiTheme="minorHAnsi" w:cstheme="minorBidi"/>
          <w:kern w:val="2"/>
          <w:sz w:val="24"/>
          <w:szCs w:val="24"/>
          <w14:ligatures w14:val="standardContextual"/>
        </w:rPr>
        <w:tab/>
      </w:r>
      <w:r w:rsidRPr="00326A35">
        <w:rPr>
          <w:lang w:val="en-US" w:eastAsia="zh-CN"/>
        </w:rPr>
        <w:t>Co-existence with UTRA, E-UTRA and NR</w:t>
      </w:r>
      <w:r>
        <w:tab/>
      </w:r>
      <w:r>
        <w:fldChar w:fldCharType="begin"/>
      </w:r>
      <w:r>
        <w:instrText xml:space="preserve"> PAGEREF _Toc192494736 \h </w:instrText>
      </w:r>
      <w:r>
        <w:fldChar w:fldCharType="separate"/>
      </w:r>
      <w:r>
        <w:t>108</w:t>
      </w:r>
      <w:r>
        <w:fldChar w:fldCharType="end"/>
      </w:r>
    </w:p>
    <w:p w14:paraId="497B181E" w14:textId="1C9C424A"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6.9.2.1</w:t>
      </w:r>
      <w:r>
        <w:rPr>
          <w:rFonts w:asciiTheme="minorHAnsi" w:eastAsiaTheme="minorEastAsia" w:hAnsiTheme="minorHAnsi" w:cstheme="minorBidi"/>
          <w:kern w:val="2"/>
          <w:sz w:val="24"/>
          <w:szCs w:val="24"/>
          <w14:ligatures w14:val="standardContextual"/>
        </w:rPr>
        <w:tab/>
      </w:r>
      <w:r w:rsidRPr="00326A35">
        <w:rPr>
          <w:lang w:val="en-US" w:eastAsia="zh-CN"/>
        </w:rPr>
        <w:t>Minimum requirements</w:t>
      </w:r>
      <w:r>
        <w:tab/>
      </w:r>
      <w:r>
        <w:fldChar w:fldCharType="begin"/>
      </w:r>
      <w:r>
        <w:instrText xml:space="preserve"> PAGEREF _Toc192494737 \h </w:instrText>
      </w:r>
      <w:r>
        <w:fldChar w:fldCharType="separate"/>
      </w:r>
      <w:r>
        <w:t>108</w:t>
      </w:r>
      <w:r>
        <w:fldChar w:fldCharType="end"/>
      </w:r>
    </w:p>
    <w:p w14:paraId="125917DC" w14:textId="085AC474"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6.9.2.2</w:t>
      </w:r>
      <w:r>
        <w:rPr>
          <w:rFonts w:asciiTheme="minorHAnsi" w:eastAsiaTheme="minorEastAsia" w:hAnsiTheme="minorHAnsi" w:cstheme="minorBidi"/>
          <w:kern w:val="2"/>
          <w:sz w:val="24"/>
          <w:szCs w:val="24"/>
          <w14:ligatures w14:val="standardContextual"/>
        </w:rPr>
        <w:tab/>
      </w:r>
      <w:r w:rsidRPr="00326A35">
        <w:rPr>
          <w:lang w:val="en-US" w:eastAsia="zh-CN"/>
        </w:rPr>
        <w:t>Test purpose</w:t>
      </w:r>
      <w:r>
        <w:tab/>
      </w:r>
      <w:r>
        <w:fldChar w:fldCharType="begin"/>
      </w:r>
      <w:r>
        <w:instrText xml:space="preserve"> PAGEREF _Toc192494738 \h </w:instrText>
      </w:r>
      <w:r>
        <w:fldChar w:fldCharType="separate"/>
      </w:r>
      <w:r>
        <w:t>108</w:t>
      </w:r>
      <w:r>
        <w:fldChar w:fldCharType="end"/>
      </w:r>
    </w:p>
    <w:p w14:paraId="7EF5080B" w14:textId="03092786"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6.9.2.3</w:t>
      </w:r>
      <w:r>
        <w:rPr>
          <w:rFonts w:asciiTheme="minorHAnsi" w:eastAsiaTheme="minorEastAsia" w:hAnsiTheme="minorHAnsi" w:cstheme="minorBidi"/>
          <w:kern w:val="2"/>
          <w:sz w:val="24"/>
          <w:szCs w:val="24"/>
          <w14:ligatures w14:val="standardContextual"/>
        </w:rPr>
        <w:tab/>
      </w:r>
      <w:r w:rsidRPr="00326A35">
        <w:rPr>
          <w:lang w:val="en-US" w:eastAsia="zh-CN"/>
        </w:rPr>
        <w:t>Method of test</w:t>
      </w:r>
      <w:r>
        <w:tab/>
      </w:r>
      <w:r>
        <w:fldChar w:fldCharType="begin"/>
      </w:r>
      <w:r>
        <w:instrText xml:space="preserve"> PAGEREF _Toc192494739 \h </w:instrText>
      </w:r>
      <w:r>
        <w:fldChar w:fldCharType="separate"/>
      </w:r>
      <w:r>
        <w:t>108</w:t>
      </w:r>
      <w:r>
        <w:fldChar w:fldCharType="end"/>
      </w:r>
    </w:p>
    <w:p w14:paraId="194285E2" w14:textId="493F8733"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_Toc192494740 \h </w:instrText>
      </w:r>
      <w:r>
        <w:fldChar w:fldCharType="separate"/>
      </w:r>
      <w:r>
        <w:t>108</w:t>
      </w:r>
      <w:r>
        <w:fldChar w:fldCharType="end"/>
      </w:r>
    </w:p>
    <w:p w14:paraId="2816FA8E" w14:textId="46E06879"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6.9.2.3.2</w:t>
      </w:r>
      <w:r>
        <w:rPr>
          <w:rFonts w:asciiTheme="minorHAnsi" w:eastAsiaTheme="minorEastAsia" w:hAnsiTheme="minorHAnsi" w:cstheme="minorBidi"/>
          <w:kern w:val="2"/>
          <w:sz w:val="24"/>
          <w:szCs w:val="24"/>
          <w14:ligatures w14:val="standardContextual"/>
        </w:rPr>
        <w:tab/>
      </w:r>
      <w:r w:rsidRPr="00326A35">
        <w:rPr>
          <w:lang w:val="en-US" w:eastAsia="zh-CN"/>
        </w:rPr>
        <w:t>Procedure</w:t>
      </w:r>
      <w:r>
        <w:tab/>
      </w:r>
      <w:r>
        <w:fldChar w:fldCharType="begin"/>
      </w:r>
      <w:r>
        <w:instrText xml:space="preserve"> PAGEREF _Toc192494741 \h </w:instrText>
      </w:r>
      <w:r>
        <w:fldChar w:fldCharType="separate"/>
      </w:r>
      <w:r>
        <w:t>109</w:t>
      </w:r>
      <w:r>
        <w:fldChar w:fldCharType="end"/>
      </w:r>
    </w:p>
    <w:p w14:paraId="1496F00E" w14:textId="0F2D94FA"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6.9.2.3.3</w:t>
      </w:r>
      <w:r>
        <w:rPr>
          <w:rFonts w:asciiTheme="minorHAnsi" w:eastAsiaTheme="minorEastAsia" w:hAnsiTheme="minorHAnsi" w:cstheme="minorBidi"/>
          <w:kern w:val="2"/>
          <w:sz w:val="24"/>
          <w:szCs w:val="24"/>
          <w14:ligatures w14:val="standardContextual"/>
        </w:rPr>
        <w:tab/>
      </w:r>
      <w:r w:rsidRPr="00326A35">
        <w:rPr>
          <w:lang w:val="en-US" w:eastAsia="zh-CN"/>
        </w:rPr>
        <w:t>Test Requirements</w:t>
      </w:r>
      <w:r>
        <w:tab/>
      </w:r>
      <w:r>
        <w:fldChar w:fldCharType="begin"/>
      </w:r>
      <w:r>
        <w:instrText xml:space="preserve"> PAGEREF _Toc192494742 \h </w:instrText>
      </w:r>
      <w:r>
        <w:fldChar w:fldCharType="separate"/>
      </w:r>
      <w:r>
        <w:t>109</w:t>
      </w:r>
      <w:r>
        <w:fldChar w:fldCharType="end"/>
      </w:r>
    </w:p>
    <w:p w14:paraId="7D841416" w14:textId="6639DC16"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_Toc192494743 \h </w:instrText>
      </w:r>
      <w:r>
        <w:fldChar w:fldCharType="separate"/>
      </w:r>
      <w:r>
        <w:t>111</w:t>
      </w:r>
      <w:r>
        <w:fldChar w:fldCharType="end"/>
      </w:r>
    </w:p>
    <w:p w14:paraId="4F038960" w14:textId="342A0A9D" w:rsidR="00B10AF5" w:rsidRDefault="00B10AF5">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Transmitter OFF power</w:t>
      </w:r>
      <w:r>
        <w:tab/>
      </w:r>
      <w:r>
        <w:fldChar w:fldCharType="begin"/>
      </w:r>
      <w:r>
        <w:instrText xml:space="preserve"> PAGEREF _Toc192494744 \h </w:instrText>
      </w:r>
      <w:r>
        <w:fldChar w:fldCharType="separate"/>
      </w:r>
      <w:r>
        <w:t>111</w:t>
      </w:r>
      <w:r>
        <w:fldChar w:fldCharType="end"/>
      </w:r>
    </w:p>
    <w:p w14:paraId="55BA0B9B" w14:textId="5852AA17" w:rsidR="00B10AF5" w:rsidRDefault="00B10AF5">
      <w:pPr>
        <w:pStyle w:val="TOC4"/>
        <w:rPr>
          <w:rFonts w:asciiTheme="minorHAnsi" w:eastAsiaTheme="minorEastAsia" w:hAnsiTheme="minorHAnsi" w:cstheme="minorBidi"/>
          <w:kern w:val="2"/>
          <w:sz w:val="24"/>
          <w:szCs w:val="24"/>
          <w14:ligatures w14:val="standardContextual"/>
        </w:rPr>
      </w:pPr>
      <w:r>
        <w:t>6.10.1.1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_Toc192494745 \h </w:instrText>
      </w:r>
      <w:r>
        <w:fldChar w:fldCharType="separate"/>
      </w:r>
      <w:r>
        <w:t>111</w:t>
      </w:r>
      <w:r>
        <w:fldChar w:fldCharType="end"/>
      </w:r>
    </w:p>
    <w:p w14:paraId="5D5C0A14" w14:textId="120EAFE5" w:rsidR="00B10AF5" w:rsidRDefault="00B10AF5">
      <w:pPr>
        <w:pStyle w:val="TOC4"/>
        <w:rPr>
          <w:rFonts w:asciiTheme="minorHAnsi" w:eastAsiaTheme="minorEastAsia" w:hAnsiTheme="minorHAnsi" w:cstheme="minorBidi"/>
          <w:kern w:val="2"/>
          <w:sz w:val="24"/>
          <w:szCs w:val="24"/>
          <w14:ligatures w14:val="standardContextual"/>
        </w:rPr>
      </w:pPr>
      <w:r>
        <w:t>6.10.1.2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_Toc192494746 \h </w:instrText>
      </w:r>
      <w:r>
        <w:fldChar w:fldCharType="separate"/>
      </w:r>
      <w:r>
        <w:t>111</w:t>
      </w:r>
      <w:r>
        <w:fldChar w:fldCharType="end"/>
      </w:r>
    </w:p>
    <w:p w14:paraId="2EFB9A20" w14:textId="71794649" w:rsidR="00B10AF5" w:rsidRDefault="00B10AF5">
      <w:pPr>
        <w:pStyle w:val="TOC4"/>
        <w:rPr>
          <w:rFonts w:asciiTheme="minorHAnsi" w:eastAsiaTheme="minorEastAsia" w:hAnsiTheme="minorHAnsi" w:cstheme="minorBidi"/>
          <w:kern w:val="2"/>
          <w:sz w:val="24"/>
          <w:szCs w:val="24"/>
          <w14:ligatures w14:val="standardContextual"/>
        </w:rPr>
      </w:pPr>
      <w:r>
        <w:t>6.10.1.3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_Toc192494747 \h </w:instrText>
      </w:r>
      <w:r>
        <w:fldChar w:fldCharType="separate"/>
      </w:r>
      <w:r>
        <w:t>111</w:t>
      </w:r>
      <w:r>
        <w:fldChar w:fldCharType="end"/>
      </w:r>
    </w:p>
    <w:p w14:paraId="055496F2" w14:textId="11CAE5A8" w:rsidR="00B10AF5" w:rsidRDefault="00B10AF5">
      <w:pPr>
        <w:pStyle w:val="TOC4"/>
        <w:rPr>
          <w:rFonts w:asciiTheme="minorHAnsi" w:eastAsiaTheme="minorEastAsia" w:hAnsiTheme="minorHAnsi" w:cstheme="minorBidi"/>
          <w:kern w:val="2"/>
          <w:sz w:val="24"/>
          <w:szCs w:val="24"/>
          <w14:ligatures w14:val="standardContextual"/>
        </w:rPr>
      </w:pPr>
      <w:r>
        <w:t>6.10.1.4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_Toc192494748 \h </w:instrText>
      </w:r>
      <w:r>
        <w:fldChar w:fldCharType="separate"/>
      </w:r>
      <w:r>
        <w:t>111</w:t>
      </w:r>
      <w:r>
        <w:fldChar w:fldCharType="end"/>
      </w:r>
    </w:p>
    <w:p w14:paraId="192F62CF" w14:textId="6DFEC834" w:rsidR="00B10AF5" w:rsidRDefault="00B10AF5">
      <w:pPr>
        <w:pStyle w:val="TOC4"/>
        <w:rPr>
          <w:rFonts w:asciiTheme="minorHAnsi" w:eastAsiaTheme="minorEastAsia" w:hAnsiTheme="minorHAnsi" w:cstheme="minorBidi"/>
          <w:kern w:val="2"/>
          <w:sz w:val="24"/>
          <w:szCs w:val="24"/>
          <w14:ligatures w14:val="standardContextual"/>
        </w:rPr>
      </w:pPr>
      <w:r>
        <w:t>6.10.1.5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_Toc192494749 \h </w:instrText>
      </w:r>
      <w:r>
        <w:fldChar w:fldCharType="separate"/>
      </w:r>
      <w:r>
        <w:t>111</w:t>
      </w:r>
      <w:r>
        <w:fldChar w:fldCharType="end"/>
      </w:r>
    </w:p>
    <w:p w14:paraId="49EE6F13" w14:textId="672FB8E8" w:rsidR="00B10AF5" w:rsidRDefault="00B10AF5">
      <w:pPr>
        <w:pStyle w:val="TOC3"/>
        <w:rPr>
          <w:rFonts w:asciiTheme="minorHAnsi" w:eastAsiaTheme="minorEastAsia" w:hAnsiTheme="minorHAnsi" w:cstheme="minorBidi"/>
          <w:kern w:val="2"/>
          <w:sz w:val="24"/>
          <w:szCs w:val="24"/>
          <w14:ligatures w14:val="standardContextual"/>
        </w:rPr>
      </w:pPr>
      <w:r>
        <w:lastRenderedPageBreak/>
        <w:t>6.10.2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_Toc192494750 \h </w:instrText>
      </w:r>
      <w:r>
        <w:fldChar w:fldCharType="separate"/>
      </w:r>
      <w:r>
        <w:t>111</w:t>
      </w:r>
      <w:r>
        <w:fldChar w:fldCharType="end"/>
      </w:r>
    </w:p>
    <w:p w14:paraId="5B27F781" w14:textId="633AA031" w:rsidR="00B10AF5" w:rsidRDefault="00B10AF5">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_Toc192494751 \h </w:instrText>
      </w:r>
      <w:r>
        <w:fldChar w:fldCharType="separate"/>
      </w:r>
      <w:r>
        <w:t>111</w:t>
      </w:r>
      <w:r>
        <w:fldChar w:fldCharType="end"/>
      </w:r>
    </w:p>
    <w:p w14:paraId="274EF445" w14:textId="18DD4771" w:rsidR="00B10AF5" w:rsidRDefault="00B10AF5">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_Toc192494752 \h </w:instrText>
      </w:r>
      <w:r>
        <w:fldChar w:fldCharType="separate"/>
      </w:r>
      <w:r>
        <w:t>112</w:t>
      </w:r>
      <w:r>
        <w:fldChar w:fldCharType="end"/>
      </w:r>
    </w:p>
    <w:p w14:paraId="1AFDBDD5" w14:textId="378B522D" w:rsidR="00B10AF5" w:rsidRDefault="00B10AF5">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_Toc192494753 \h </w:instrText>
      </w:r>
      <w:r>
        <w:fldChar w:fldCharType="separate"/>
      </w:r>
      <w:r>
        <w:t>112</w:t>
      </w:r>
      <w:r>
        <w:fldChar w:fldCharType="end"/>
      </w:r>
    </w:p>
    <w:p w14:paraId="136841CA" w14:textId="4270F2E7" w:rsidR="00B10AF5" w:rsidRDefault="00B10AF5">
      <w:pPr>
        <w:pStyle w:val="TOC4"/>
        <w:rPr>
          <w:rFonts w:asciiTheme="minorHAnsi" w:eastAsiaTheme="minorEastAsia" w:hAnsiTheme="minorHAnsi" w:cstheme="minorBidi"/>
          <w:kern w:val="2"/>
          <w:sz w:val="24"/>
          <w:szCs w:val="24"/>
          <w14:ligatures w14:val="standardContextual"/>
        </w:rPr>
      </w:pPr>
      <w:r>
        <w:t>6.10.2.4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_Toc192494754 \h </w:instrText>
      </w:r>
      <w:r>
        <w:fldChar w:fldCharType="separate"/>
      </w:r>
      <w:r>
        <w:t>112</w:t>
      </w:r>
      <w:r>
        <w:fldChar w:fldCharType="end"/>
      </w:r>
    </w:p>
    <w:p w14:paraId="21B098B5" w14:textId="161CA431" w:rsidR="00B10AF5" w:rsidRDefault="00B10AF5">
      <w:pPr>
        <w:pStyle w:val="TOC5"/>
        <w:rPr>
          <w:rFonts w:asciiTheme="minorHAnsi" w:eastAsiaTheme="minorEastAsia" w:hAnsiTheme="minorHAnsi" w:cstheme="minorBidi"/>
          <w:kern w:val="2"/>
          <w:sz w:val="24"/>
          <w:szCs w:val="24"/>
          <w14:ligatures w14:val="standardContextual"/>
        </w:rPr>
      </w:pPr>
      <w:r>
        <w:t>6.10.2.4.1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_Toc192494755 \h </w:instrText>
      </w:r>
      <w:r>
        <w:fldChar w:fldCharType="separate"/>
      </w:r>
      <w:r>
        <w:t>112</w:t>
      </w:r>
      <w:r>
        <w:fldChar w:fldCharType="end"/>
      </w:r>
    </w:p>
    <w:p w14:paraId="0EDF25AF" w14:textId="5FF201FD" w:rsidR="00B10AF5" w:rsidRDefault="00B10AF5">
      <w:pPr>
        <w:pStyle w:val="TOC5"/>
        <w:rPr>
          <w:rFonts w:asciiTheme="minorHAnsi" w:eastAsiaTheme="minorEastAsia" w:hAnsiTheme="minorHAnsi" w:cstheme="minorBidi"/>
          <w:kern w:val="2"/>
          <w:sz w:val="24"/>
          <w:szCs w:val="24"/>
          <w14:ligatures w14:val="standardContextual"/>
        </w:rPr>
      </w:pPr>
      <w:r>
        <w:t>6.10.2.4.2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_Toc192494756 \h </w:instrText>
      </w:r>
      <w:r>
        <w:fldChar w:fldCharType="separate"/>
      </w:r>
      <w:r>
        <w:t>112</w:t>
      </w:r>
      <w:r>
        <w:fldChar w:fldCharType="end"/>
      </w:r>
    </w:p>
    <w:p w14:paraId="21B55A75" w14:textId="10F55F78"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11</w:t>
      </w:r>
      <w:r>
        <w:rPr>
          <w:rFonts w:asciiTheme="minorHAnsi" w:eastAsiaTheme="minorEastAsia" w:hAnsiTheme="minorHAnsi" w:cstheme="minorBidi"/>
          <w:kern w:val="2"/>
          <w:sz w:val="24"/>
          <w:szCs w:val="24"/>
          <w14:ligatures w14:val="standardContextual"/>
        </w:rPr>
        <w:tab/>
      </w:r>
      <w:r w:rsidRPr="00326A35">
        <w:rPr>
          <w:lang w:val="en-US" w:eastAsia="zh-CN"/>
        </w:rPr>
        <w:t>O</w:t>
      </w:r>
      <w:r>
        <w:t>utput power dynamics</w:t>
      </w:r>
      <w:r>
        <w:rPr>
          <w:lang w:eastAsia="zh-CN"/>
        </w:rPr>
        <w:t xml:space="preserve"> for NCR-MT</w:t>
      </w:r>
      <w:r>
        <w:tab/>
      </w:r>
      <w:r>
        <w:fldChar w:fldCharType="begin"/>
      </w:r>
      <w:r>
        <w:instrText xml:space="preserve"> PAGEREF _Toc192494757 \h </w:instrText>
      </w:r>
      <w:r>
        <w:fldChar w:fldCharType="separate"/>
      </w:r>
      <w:r>
        <w:t>114</w:t>
      </w:r>
      <w:r>
        <w:fldChar w:fldCharType="end"/>
      </w:r>
    </w:p>
    <w:p w14:paraId="455BF09A" w14:textId="57777D1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11</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_Toc192494758 \h </w:instrText>
      </w:r>
      <w:r>
        <w:fldChar w:fldCharType="separate"/>
      </w:r>
      <w:r>
        <w:t>114</w:t>
      </w:r>
      <w:r>
        <w:fldChar w:fldCharType="end"/>
      </w:r>
    </w:p>
    <w:p w14:paraId="732A2354" w14:textId="3749A49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11</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_Toc192494759 \h </w:instrText>
      </w:r>
      <w:r>
        <w:fldChar w:fldCharType="separate"/>
      </w:r>
      <w:r>
        <w:t>114</w:t>
      </w:r>
      <w:r>
        <w:fldChar w:fldCharType="end"/>
      </w:r>
    </w:p>
    <w:p w14:paraId="329A301F" w14:textId="5C1FEAD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6.11.2.1</w:t>
      </w:r>
      <w:r>
        <w:rPr>
          <w:rFonts w:asciiTheme="minorHAnsi" w:eastAsiaTheme="minorEastAsia" w:hAnsiTheme="minorHAnsi" w:cstheme="minorBidi"/>
          <w:kern w:val="2"/>
          <w:sz w:val="24"/>
          <w:szCs w:val="24"/>
          <w14:ligatures w14:val="standardContextual"/>
        </w:rPr>
        <w:tab/>
      </w:r>
      <w:r w:rsidRPr="00326A35">
        <w:rPr>
          <w:rFonts w:eastAsia="SimSun"/>
        </w:rPr>
        <w:t>Minimum requirement for transmit OFF power for NCR-MT</w:t>
      </w:r>
      <w:r>
        <w:tab/>
      </w:r>
      <w:r>
        <w:fldChar w:fldCharType="begin"/>
      </w:r>
      <w:r>
        <w:instrText xml:space="preserve"> PAGEREF _Toc192494760 \h </w:instrText>
      </w:r>
      <w:r>
        <w:fldChar w:fldCharType="separate"/>
      </w:r>
      <w:r>
        <w:t>114</w:t>
      </w:r>
      <w:r>
        <w:fldChar w:fldCharType="end"/>
      </w:r>
    </w:p>
    <w:p w14:paraId="6034F099" w14:textId="24A4ED1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rPr>
        <w:t>6.11.2.2</w:t>
      </w:r>
      <w:r>
        <w:rPr>
          <w:rFonts w:asciiTheme="minorHAnsi" w:eastAsiaTheme="minorEastAsia" w:hAnsiTheme="minorHAnsi" w:cstheme="minorBidi"/>
          <w:kern w:val="2"/>
          <w:sz w:val="24"/>
          <w:szCs w:val="24"/>
          <w14:ligatures w14:val="standardContextual"/>
        </w:rPr>
        <w:tab/>
      </w:r>
      <w:r w:rsidRPr="00326A35">
        <w:rPr>
          <w:rFonts w:eastAsia="SimSun"/>
          <w:lang w:val="en-US"/>
        </w:rPr>
        <w:t>Minimum requirement for transmit ON/OFF time mask for NCR-MT</w:t>
      </w:r>
      <w:r>
        <w:tab/>
      </w:r>
      <w:r>
        <w:fldChar w:fldCharType="begin"/>
      </w:r>
      <w:r>
        <w:instrText xml:space="preserve"> PAGEREF _Toc192494761 \h </w:instrText>
      </w:r>
      <w:r>
        <w:fldChar w:fldCharType="separate"/>
      </w:r>
      <w:r>
        <w:t>114</w:t>
      </w:r>
      <w:r>
        <w:fldChar w:fldCharType="end"/>
      </w:r>
    </w:p>
    <w:p w14:paraId="69FF0787" w14:textId="3C46C86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rPr>
        <w:t>6.11.2.3</w:t>
      </w:r>
      <w:r>
        <w:rPr>
          <w:rFonts w:asciiTheme="minorHAnsi" w:eastAsiaTheme="minorEastAsia" w:hAnsiTheme="minorHAnsi" w:cstheme="minorBidi"/>
          <w:kern w:val="2"/>
          <w:sz w:val="24"/>
          <w:szCs w:val="24"/>
          <w14:ligatures w14:val="standardContextual"/>
        </w:rPr>
        <w:tab/>
      </w:r>
      <w:r w:rsidRPr="00326A35">
        <w:rPr>
          <w:rFonts w:eastAsia="SimSun"/>
          <w:lang w:val="en-US"/>
        </w:rPr>
        <w:t>Minimum requirement for power control for NCR-MT</w:t>
      </w:r>
      <w:r>
        <w:tab/>
      </w:r>
      <w:r>
        <w:fldChar w:fldCharType="begin"/>
      </w:r>
      <w:r>
        <w:instrText xml:space="preserve"> PAGEREF _Toc192494762 \h </w:instrText>
      </w:r>
      <w:r>
        <w:fldChar w:fldCharType="separate"/>
      </w:r>
      <w:r>
        <w:t>114</w:t>
      </w:r>
      <w:r>
        <w:fldChar w:fldCharType="end"/>
      </w:r>
    </w:p>
    <w:p w14:paraId="77D0C019" w14:textId="196B40F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1</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_Toc192494763 \h </w:instrText>
      </w:r>
      <w:r>
        <w:fldChar w:fldCharType="separate"/>
      </w:r>
      <w:r>
        <w:t>114</w:t>
      </w:r>
      <w:r>
        <w:fldChar w:fldCharType="end"/>
      </w:r>
    </w:p>
    <w:p w14:paraId="1E667B2A" w14:textId="7A8628C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12</w:t>
      </w:r>
      <w:r>
        <w:rPr>
          <w:rFonts w:asciiTheme="minorHAnsi" w:eastAsiaTheme="minorEastAsia" w:hAnsiTheme="minorHAnsi" w:cstheme="minorBidi"/>
          <w:kern w:val="2"/>
          <w:sz w:val="24"/>
          <w:szCs w:val="24"/>
          <w14:ligatures w14:val="standardContextual"/>
        </w:rPr>
        <w:tab/>
      </w:r>
      <w:r w:rsidRPr="00326A35">
        <w:rPr>
          <w:lang w:val="en-US" w:eastAsia="zh-CN"/>
        </w:rPr>
        <w:t>T</w:t>
      </w:r>
      <w:r>
        <w:t>ransmit signal quality</w:t>
      </w:r>
      <w:r>
        <w:rPr>
          <w:lang w:eastAsia="zh-CN"/>
        </w:rPr>
        <w:t xml:space="preserve"> for NCR-MT</w:t>
      </w:r>
      <w:r>
        <w:tab/>
      </w:r>
      <w:r>
        <w:fldChar w:fldCharType="begin"/>
      </w:r>
      <w:r>
        <w:instrText xml:space="preserve"> PAGEREF _Toc192494764 \h </w:instrText>
      </w:r>
      <w:r>
        <w:fldChar w:fldCharType="separate"/>
      </w:r>
      <w:r>
        <w:t>114</w:t>
      </w:r>
      <w:r>
        <w:fldChar w:fldCharType="end"/>
      </w:r>
    </w:p>
    <w:p w14:paraId="5C8FCC4E" w14:textId="4C07D32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12</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_Toc192494765 \h </w:instrText>
      </w:r>
      <w:r>
        <w:fldChar w:fldCharType="separate"/>
      </w:r>
      <w:r>
        <w:t>114</w:t>
      </w:r>
      <w:r>
        <w:fldChar w:fldCharType="end"/>
      </w:r>
    </w:p>
    <w:p w14:paraId="139DA235" w14:textId="6AFD317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12</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_Toc192494766 \h </w:instrText>
      </w:r>
      <w:r>
        <w:fldChar w:fldCharType="separate"/>
      </w:r>
      <w:r>
        <w:t>114</w:t>
      </w:r>
      <w:r>
        <w:fldChar w:fldCharType="end"/>
      </w:r>
    </w:p>
    <w:p w14:paraId="216484E0" w14:textId="3F8EA3F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6.12.2.1</w:t>
      </w:r>
      <w:r>
        <w:rPr>
          <w:rFonts w:asciiTheme="minorHAnsi" w:eastAsiaTheme="minorEastAsia" w:hAnsiTheme="minorHAnsi" w:cstheme="minorBidi"/>
          <w:kern w:val="2"/>
          <w:sz w:val="24"/>
          <w:szCs w:val="24"/>
          <w14:ligatures w14:val="standardContextual"/>
        </w:rPr>
        <w:tab/>
      </w:r>
      <w:r w:rsidRPr="00326A35">
        <w:rPr>
          <w:rFonts w:eastAsia="SimSun"/>
        </w:rPr>
        <w:t>Minimum requirement for frequency error requirements for NCR-MT</w:t>
      </w:r>
      <w:r>
        <w:tab/>
      </w:r>
      <w:r>
        <w:fldChar w:fldCharType="begin"/>
      </w:r>
      <w:r>
        <w:instrText xml:space="preserve"> PAGEREF _Toc192494767 \h </w:instrText>
      </w:r>
      <w:r>
        <w:fldChar w:fldCharType="separate"/>
      </w:r>
      <w:r>
        <w:t>114</w:t>
      </w:r>
      <w:r>
        <w:fldChar w:fldCharType="end"/>
      </w:r>
    </w:p>
    <w:p w14:paraId="284A5301" w14:textId="40ECF82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6.12.2.2</w:t>
      </w:r>
      <w:r>
        <w:rPr>
          <w:rFonts w:asciiTheme="minorHAnsi" w:eastAsiaTheme="minorEastAsia" w:hAnsiTheme="minorHAnsi" w:cstheme="minorBidi"/>
          <w:kern w:val="2"/>
          <w:sz w:val="24"/>
          <w:szCs w:val="24"/>
          <w14:ligatures w14:val="standardContextual"/>
        </w:rPr>
        <w:tab/>
      </w:r>
      <w:r w:rsidRPr="00326A35">
        <w:rPr>
          <w:rFonts w:eastAsia="SimSun"/>
        </w:rPr>
        <w:t>Minimum requirement for transmit modulation quality</w:t>
      </w:r>
      <w:r>
        <w:tab/>
      </w:r>
      <w:r>
        <w:fldChar w:fldCharType="begin"/>
      </w:r>
      <w:r>
        <w:instrText xml:space="preserve"> PAGEREF _Toc192494768 \h </w:instrText>
      </w:r>
      <w:r>
        <w:fldChar w:fldCharType="separate"/>
      </w:r>
      <w:r>
        <w:t>114</w:t>
      </w:r>
      <w:r>
        <w:fldChar w:fldCharType="end"/>
      </w:r>
    </w:p>
    <w:p w14:paraId="465F07BB" w14:textId="25B0420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_Toc192494769 \h </w:instrText>
      </w:r>
      <w:r>
        <w:fldChar w:fldCharType="separate"/>
      </w:r>
      <w:r>
        <w:t>114</w:t>
      </w:r>
      <w:r>
        <w:fldChar w:fldCharType="end"/>
      </w:r>
    </w:p>
    <w:p w14:paraId="46B87DE1" w14:textId="0B8E8CF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_Toc192494770 \h </w:instrText>
      </w:r>
      <w:r>
        <w:fldChar w:fldCharType="separate"/>
      </w:r>
      <w:r>
        <w:t>115</w:t>
      </w:r>
      <w:r>
        <w:fldChar w:fldCharType="end"/>
      </w:r>
    </w:p>
    <w:p w14:paraId="2EC1FEA0" w14:textId="534C6C3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6.12.4.1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_Toc192494771 \h </w:instrText>
      </w:r>
      <w:r>
        <w:fldChar w:fldCharType="separate"/>
      </w:r>
      <w:r>
        <w:t>115</w:t>
      </w:r>
      <w:r>
        <w:fldChar w:fldCharType="end"/>
      </w:r>
    </w:p>
    <w:p w14:paraId="63520A74" w14:textId="62DF68B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6.12.4.2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_Toc192494772 \h </w:instrText>
      </w:r>
      <w:r>
        <w:fldChar w:fldCharType="separate"/>
      </w:r>
      <w:r>
        <w:t>115</w:t>
      </w:r>
      <w:r>
        <w:fldChar w:fldCharType="end"/>
      </w:r>
    </w:p>
    <w:p w14:paraId="5D67E52C" w14:textId="4C87BAE1"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_Toc192494773 \h </w:instrText>
      </w:r>
      <w:r>
        <w:fldChar w:fldCharType="separate"/>
      </w:r>
      <w:r>
        <w:t>115</w:t>
      </w:r>
      <w:r>
        <w:fldChar w:fldCharType="end"/>
      </w:r>
    </w:p>
    <w:p w14:paraId="75CFAB70" w14:textId="58D26686"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6.13</w:t>
      </w:r>
      <w:r>
        <w:rPr>
          <w:rFonts w:asciiTheme="minorHAnsi" w:eastAsiaTheme="minorEastAsia" w:hAnsiTheme="minorHAnsi" w:cstheme="minorBidi"/>
          <w:kern w:val="2"/>
          <w:sz w:val="24"/>
          <w:szCs w:val="24"/>
          <w14:ligatures w14:val="standardContextual"/>
        </w:rPr>
        <w:tab/>
      </w:r>
      <w:r>
        <w:t>Transmit intermodulation</w:t>
      </w:r>
      <w:r>
        <w:rPr>
          <w:lang w:eastAsia="zh-CN"/>
        </w:rPr>
        <w:t xml:space="preserve"> for NCR-MT</w:t>
      </w:r>
      <w:r>
        <w:tab/>
      </w:r>
      <w:r>
        <w:fldChar w:fldCharType="begin"/>
      </w:r>
      <w:r>
        <w:instrText xml:space="preserve"> PAGEREF _Toc192494774 \h </w:instrText>
      </w:r>
      <w:r>
        <w:fldChar w:fldCharType="separate"/>
      </w:r>
      <w:r>
        <w:t>117</w:t>
      </w:r>
      <w:r>
        <w:fldChar w:fldCharType="end"/>
      </w:r>
    </w:p>
    <w:p w14:paraId="3AF0DB74" w14:textId="1D34894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13</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_Toc192494775 \h </w:instrText>
      </w:r>
      <w:r>
        <w:fldChar w:fldCharType="separate"/>
      </w:r>
      <w:r>
        <w:t>117</w:t>
      </w:r>
      <w:r>
        <w:fldChar w:fldCharType="end"/>
      </w:r>
    </w:p>
    <w:p w14:paraId="451FBD0B" w14:textId="1143AE2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13</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 for NCR-MT</w:t>
      </w:r>
      <w:r>
        <w:tab/>
      </w:r>
      <w:r>
        <w:fldChar w:fldCharType="begin"/>
      </w:r>
      <w:r>
        <w:instrText xml:space="preserve"> PAGEREF _Toc192494776 \h </w:instrText>
      </w:r>
      <w:r>
        <w:fldChar w:fldCharType="separate"/>
      </w:r>
      <w:r>
        <w:t>117</w:t>
      </w:r>
      <w:r>
        <w:fldChar w:fldCharType="end"/>
      </w:r>
    </w:p>
    <w:p w14:paraId="6DA428E8" w14:textId="40DD2CF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_Toc192494777 \h </w:instrText>
      </w:r>
      <w:r>
        <w:fldChar w:fldCharType="separate"/>
      </w:r>
      <w:r>
        <w:t>117</w:t>
      </w:r>
      <w:r>
        <w:fldChar w:fldCharType="end"/>
      </w:r>
    </w:p>
    <w:p w14:paraId="4DC24B49" w14:textId="69EEB37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_Toc192494778 \h </w:instrText>
      </w:r>
      <w:r>
        <w:fldChar w:fldCharType="separate"/>
      </w:r>
      <w:r>
        <w:t>117</w:t>
      </w:r>
      <w:r>
        <w:fldChar w:fldCharType="end"/>
      </w:r>
    </w:p>
    <w:p w14:paraId="31CF04DD" w14:textId="0C851BB8"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_Toc192494779 \h </w:instrText>
      </w:r>
      <w:r>
        <w:fldChar w:fldCharType="separate"/>
      </w:r>
      <w:r>
        <w:t>117</w:t>
      </w:r>
      <w:r>
        <w:fldChar w:fldCharType="end"/>
      </w:r>
    </w:p>
    <w:p w14:paraId="6DFA67DA" w14:textId="44ACA22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_Toc192494780 \h </w:instrText>
      </w:r>
      <w:r>
        <w:fldChar w:fldCharType="separate"/>
      </w:r>
      <w:r>
        <w:t>118</w:t>
      </w:r>
      <w:r>
        <w:fldChar w:fldCharType="end"/>
      </w:r>
    </w:p>
    <w:p w14:paraId="3A6F00AB" w14:textId="2BAD552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_Toc192494781 \h </w:instrText>
      </w:r>
      <w:r>
        <w:fldChar w:fldCharType="separate"/>
      </w:r>
      <w:r>
        <w:t>119</w:t>
      </w:r>
      <w:r>
        <w:fldChar w:fldCharType="end"/>
      </w:r>
    </w:p>
    <w:p w14:paraId="4F797E4E" w14:textId="6994514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6.13.5.1</w:t>
      </w:r>
      <w:r>
        <w:rPr>
          <w:rFonts w:asciiTheme="minorHAnsi" w:eastAsiaTheme="minorEastAsia" w:hAnsiTheme="minorHAnsi" w:cstheme="minorBidi"/>
          <w:kern w:val="2"/>
          <w:sz w:val="24"/>
          <w:szCs w:val="24"/>
          <w14:ligatures w14:val="standardContextual"/>
        </w:rPr>
        <w:tab/>
      </w:r>
      <w:r w:rsidRPr="00326A35">
        <w:rPr>
          <w:rFonts w:eastAsia="DengXian"/>
          <w:lang w:eastAsia="en-US"/>
        </w:rPr>
        <w:t>Co-location minimum requirements</w:t>
      </w:r>
      <w:r>
        <w:tab/>
      </w:r>
      <w:r>
        <w:fldChar w:fldCharType="begin"/>
      </w:r>
      <w:r>
        <w:instrText xml:space="preserve"> PAGEREF _Toc192494782 \h </w:instrText>
      </w:r>
      <w:r>
        <w:fldChar w:fldCharType="separate"/>
      </w:r>
      <w:r>
        <w:t>119</w:t>
      </w:r>
      <w:r>
        <w:fldChar w:fldCharType="end"/>
      </w:r>
    </w:p>
    <w:p w14:paraId="02EF5C8B" w14:textId="7DC223C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6.13.5.2</w:t>
      </w:r>
      <w:r>
        <w:rPr>
          <w:rFonts w:asciiTheme="minorHAnsi" w:eastAsiaTheme="minorEastAsia" w:hAnsiTheme="minorHAnsi" w:cstheme="minorBidi"/>
          <w:kern w:val="2"/>
          <w:sz w:val="24"/>
          <w:szCs w:val="24"/>
          <w14:ligatures w14:val="standardContextual"/>
        </w:rPr>
        <w:tab/>
      </w:r>
      <w:r w:rsidRPr="00326A35">
        <w:rPr>
          <w:rFonts w:eastAsia="DengXian"/>
          <w:lang w:eastAsia="en-US"/>
        </w:rPr>
        <w:t>Intra-system minimum requirements</w:t>
      </w:r>
      <w:r>
        <w:tab/>
      </w:r>
      <w:r>
        <w:fldChar w:fldCharType="begin"/>
      </w:r>
      <w:r>
        <w:instrText xml:space="preserve"> PAGEREF _Toc192494783 \h </w:instrText>
      </w:r>
      <w:r>
        <w:fldChar w:fldCharType="separate"/>
      </w:r>
      <w:r>
        <w:t>119</w:t>
      </w:r>
      <w:r>
        <w:fldChar w:fldCharType="end"/>
      </w:r>
    </w:p>
    <w:p w14:paraId="33BDEAAF" w14:textId="60BAA8B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6.13.5.3</w:t>
      </w:r>
      <w:r>
        <w:rPr>
          <w:rFonts w:asciiTheme="minorHAnsi" w:eastAsiaTheme="minorEastAsia" w:hAnsiTheme="minorHAnsi" w:cstheme="minorBidi"/>
          <w:kern w:val="2"/>
          <w:sz w:val="24"/>
          <w:szCs w:val="24"/>
          <w14:ligatures w14:val="standardContextual"/>
        </w:rPr>
        <w:tab/>
      </w:r>
      <w:r w:rsidRPr="00326A35">
        <w:rPr>
          <w:rFonts w:eastAsia="DengXian"/>
          <w:lang w:eastAsia="en-US"/>
        </w:rPr>
        <w:t>Additional requirements</w:t>
      </w:r>
      <w:r>
        <w:tab/>
      </w:r>
      <w:r>
        <w:fldChar w:fldCharType="begin"/>
      </w:r>
      <w:r>
        <w:instrText xml:space="preserve"> PAGEREF _Toc192494784 \h </w:instrText>
      </w:r>
      <w:r>
        <w:fldChar w:fldCharType="separate"/>
      </w:r>
      <w:r>
        <w:t>120</w:t>
      </w:r>
      <w:r>
        <w:fldChar w:fldCharType="end"/>
      </w:r>
    </w:p>
    <w:p w14:paraId="17E0F92C" w14:textId="522CD23B"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14</w:t>
      </w:r>
      <w:r>
        <w:rPr>
          <w:rFonts w:asciiTheme="minorHAnsi" w:eastAsiaTheme="minorEastAsia" w:hAnsiTheme="minorHAnsi" w:cstheme="minorBidi"/>
          <w:kern w:val="2"/>
          <w:sz w:val="24"/>
          <w:szCs w:val="24"/>
          <w14:ligatures w14:val="standardContextual"/>
        </w:rPr>
        <w:tab/>
      </w:r>
      <w:r w:rsidRPr="00326A35">
        <w:rPr>
          <w:lang w:val="en-US" w:eastAsia="zh-CN"/>
        </w:rPr>
        <w:t>R</w:t>
      </w:r>
      <w:r>
        <w:t>eference sensitivity for NCR-MT</w:t>
      </w:r>
      <w:r>
        <w:tab/>
      </w:r>
      <w:r>
        <w:fldChar w:fldCharType="begin"/>
      </w:r>
      <w:r>
        <w:instrText xml:space="preserve"> PAGEREF _Toc192494785 \h </w:instrText>
      </w:r>
      <w:r>
        <w:fldChar w:fldCharType="separate"/>
      </w:r>
      <w:r>
        <w:t>120</w:t>
      </w:r>
      <w:r>
        <w:fldChar w:fldCharType="end"/>
      </w:r>
    </w:p>
    <w:p w14:paraId="2CC3BCF1" w14:textId="481E19B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14</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_Toc192494786 \h </w:instrText>
      </w:r>
      <w:r>
        <w:fldChar w:fldCharType="separate"/>
      </w:r>
      <w:r>
        <w:t>120</w:t>
      </w:r>
      <w:r>
        <w:fldChar w:fldCharType="end"/>
      </w:r>
    </w:p>
    <w:p w14:paraId="6C34269D" w14:textId="3E8C377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14</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requirements for NCR-MT type 1-C and 1-H</w:t>
      </w:r>
      <w:r>
        <w:tab/>
      </w:r>
      <w:r>
        <w:fldChar w:fldCharType="begin"/>
      </w:r>
      <w:r>
        <w:instrText xml:space="preserve"> PAGEREF _Toc192494787 \h </w:instrText>
      </w:r>
      <w:r>
        <w:fldChar w:fldCharType="separate"/>
      </w:r>
      <w:r>
        <w:t>120</w:t>
      </w:r>
      <w:r>
        <w:fldChar w:fldCharType="end"/>
      </w:r>
    </w:p>
    <w:p w14:paraId="27BA56AA" w14:textId="72D6261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_Toc192494788 \h </w:instrText>
      </w:r>
      <w:r>
        <w:fldChar w:fldCharType="separate"/>
      </w:r>
      <w:r>
        <w:t>120</w:t>
      </w:r>
      <w:r>
        <w:fldChar w:fldCharType="end"/>
      </w:r>
    </w:p>
    <w:p w14:paraId="329B7487" w14:textId="2F71E5D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_Toc192494789 \h </w:instrText>
      </w:r>
      <w:r>
        <w:fldChar w:fldCharType="separate"/>
      </w:r>
      <w:r>
        <w:t>120</w:t>
      </w:r>
      <w:r>
        <w:fldChar w:fldCharType="end"/>
      </w:r>
    </w:p>
    <w:p w14:paraId="10D21E6F" w14:textId="7A67B61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6.14.4.1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_Toc192494790 \h </w:instrText>
      </w:r>
      <w:r>
        <w:fldChar w:fldCharType="separate"/>
      </w:r>
      <w:r>
        <w:t>120</w:t>
      </w:r>
      <w:r>
        <w:fldChar w:fldCharType="end"/>
      </w:r>
    </w:p>
    <w:p w14:paraId="67E6556C" w14:textId="309088D1"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6.14.4.2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_Toc192494791 \h </w:instrText>
      </w:r>
      <w:r>
        <w:fldChar w:fldCharType="separate"/>
      </w:r>
      <w:r>
        <w:t>120</w:t>
      </w:r>
      <w:r>
        <w:fldChar w:fldCharType="end"/>
      </w:r>
    </w:p>
    <w:p w14:paraId="0A680CEB" w14:textId="6C02B59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 for NCR-MT</w:t>
      </w:r>
      <w:r>
        <w:tab/>
      </w:r>
      <w:r>
        <w:fldChar w:fldCharType="begin"/>
      </w:r>
      <w:r>
        <w:instrText xml:space="preserve"> PAGEREF _Toc192494792 \h </w:instrText>
      </w:r>
      <w:r>
        <w:fldChar w:fldCharType="separate"/>
      </w:r>
      <w:r>
        <w:t>121</w:t>
      </w:r>
      <w:r>
        <w:fldChar w:fldCharType="end"/>
      </w:r>
    </w:p>
    <w:p w14:paraId="54C45070" w14:textId="5BD28F8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15</w:t>
      </w:r>
      <w:r>
        <w:rPr>
          <w:rFonts w:asciiTheme="minorHAnsi" w:eastAsiaTheme="minorEastAsia" w:hAnsiTheme="minorHAnsi" w:cstheme="minorBidi"/>
          <w:kern w:val="2"/>
          <w:sz w:val="24"/>
          <w:szCs w:val="24"/>
          <w14:ligatures w14:val="standardContextual"/>
        </w:rPr>
        <w:tab/>
      </w:r>
      <w:r w:rsidRPr="00326A35">
        <w:rPr>
          <w:lang w:val="en-US" w:eastAsia="zh-CN"/>
        </w:rPr>
        <w:t>M</w:t>
      </w:r>
      <w:r>
        <w:t>aximum input level</w:t>
      </w:r>
      <w:r>
        <w:rPr>
          <w:lang w:eastAsia="zh-CN"/>
        </w:rPr>
        <w:t xml:space="preserve"> for NCR-MT</w:t>
      </w:r>
      <w:r>
        <w:tab/>
      </w:r>
      <w:r>
        <w:fldChar w:fldCharType="begin"/>
      </w:r>
      <w:r>
        <w:instrText xml:space="preserve"> PAGEREF _Toc192494793 \h </w:instrText>
      </w:r>
      <w:r>
        <w:fldChar w:fldCharType="separate"/>
      </w:r>
      <w:r>
        <w:t>121</w:t>
      </w:r>
      <w:r>
        <w:fldChar w:fldCharType="end"/>
      </w:r>
    </w:p>
    <w:p w14:paraId="0A4EB3F4" w14:textId="54AC281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15</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_Toc192494794 \h </w:instrText>
      </w:r>
      <w:r>
        <w:fldChar w:fldCharType="separate"/>
      </w:r>
      <w:r>
        <w:t>121</w:t>
      </w:r>
      <w:r>
        <w:fldChar w:fldCharType="end"/>
      </w:r>
    </w:p>
    <w:p w14:paraId="085A5443" w14:textId="7346611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15</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_Toc192494795 \h </w:instrText>
      </w:r>
      <w:r>
        <w:fldChar w:fldCharType="separate"/>
      </w:r>
      <w:r>
        <w:t>122</w:t>
      </w:r>
      <w:r>
        <w:fldChar w:fldCharType="end"/>
      </w:r>
    </w:p>
    <w:p w14:paraId="0C5F3FCC" w14:textId="10D364C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_Toc192494796 \h </w:instrText>
      </w:r>
      <w:r>
        <w:fldChar w:fldCharType="separate"/>
      </w:r>
      <w:r>
        <w:t>122</w:t>
      </w:r>
      <w:r>
        <w:fldChar w:fldCharType="end"/>
      </w:r>
    </w:p>
    <w:p w14:paraId="3D1F2417" w14:textId="2AA9299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_Toc192494797 \h </w:instrText>
      </w:r>
      <w:r>
        <w:fldChar w:fldCharType="separate"/>
      </w:r>
      <w:r>
        <w:t>122</w:t>
      </w:r>
      <w:r>
        <w:fldChar w:fldCharType="end"/>
      </w:r>
    </w:p>
    <w:p w14:paraId="6EB85BEC" w14:textId="0DEAFD3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15</w:t>
      </w:r>
      <w:r w:rsidRPr="00326A35">
        <w:rPr>
          <w:rFonts w:eastAsia="SimSun"/>
          <w:lang w:eastAsia="en-US"/>
        </w:rPr>
        <w:t>.4.1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_Toc192494798 \h </w:instrText>
      </w:r>
      <w:r>
        <w:fldChar w:fldCharType="separate"/>
      </w:r>
      <w:r>
        <w:t>122</w:t>
      </w:r>
      <w:r>
        <w:fldChar w:fldCharType="end"/>
      </w:r>
    </w:p>
    <w:p w14:paraId="31AB5735" w14:textId="306F282E"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15</w:t>
      </w:r>
      <w:r w:rsidRPr="00326A35">
        <w:rPr>
          <w:rFonts w:eastAsia="SimSun"/>
          <w:lang w:eastAsia="en-US"/>
        </w:rPr>
        <w:t>.4.2</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w:t>
      </w:r>
      <w:r>
        <w:tab/>
      </w:r>
      <w:r>
        <w:fldChar w:fldCharType="begin"/>
      </w:r>
      <w:r>
        <w:instrText xml:space="preserve"> PAGEREF _Toc192494799 \h </w:instrText>
      </w:r>
      <w:r>
        <w:fldChar w:fldCharType="separate"/>
      </w:r>
      <w:r>
        <w:t>122</w:t>
      </w:r>
      <w:r>
        <w:fldChar w:fldCharType="end"/>
      </w:r>
    </w:p>
    <w:p w14:paraId="153D6A71" w14:textId="4845CBC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_Toc192494800 \h </w:instrText>
      </w:r>
      <w:r>
        <w:fldChar w:fldCharType="separate"/>
      </w:r>
      <w:r>
        <w:t>122</w:t>
      </w:r>
      <w:r>
        <w:fldChar w:fldCharType="end"/>
      </w:r>
    </w:p>
    <w:p w14:paraId="702930E3" w14:textId="35451DB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16</w:t>
      </w:r>
      <w:r>
        <w:rPr>
          <w:rFonts w:asciiTheme="minorHAnsi" w:eastAsiaTheme="minorEastAsia" w:hAnsiTheme="minorHAnsi" w:cstheme="minorBidi"/>
          <w:kern w:val="2"/>
          <w:sz w:val="24"/>
          <w:szCs w:val="24"/>
          <w14:ligatures w14:val="standardContextual"/>
        </w:rPr>
        <w:tab/>
      </w:r>
      <w:r w:rsidRPr="00326A35">
        <w:rPr>
          <w:lang w:val="en-US" w:eastAsia="zh-CN"/>
        </w:rPr>
        <w:t>A</w:t>
      </w:r>
      <w:r>
        <w:t>djacent channel selectivity</w:t>
      </w:r>
      <w:r>
        <w:rPr>
          <w:lang w:eastAsia="zh-CN"/>
        </w:rPr>
        <w:t xml:space="preserve"> for NCR-MT</w:t>
      </w:r>
      <w:r>
        <w:tab/>
      </w:r>
      <w:r>
        <w:fldChar w:fldCharType="begin"/>
      </w:r>
      <w:r>
        <w:instrText xml:space="preserve"> PAGEREF _Toc192494801 \h </w:instrText>
      </w:r>
      <w:r>
        <w:fldChar w:fldCharType="separate"/>
      </w:r>
      <w:r>
        <w:t>123</w:t>
      </w:r>
      <w:r>
        <w:fldChar w:fldCharType="end"/>
      </w:r>
    </w:p>
    <w:p w14:paraId="77456B5F" w14:textId="57E1F652"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_Toc192494802 \h </w:instrText>
      </w:r>
      <w:r>
        <w:fldChar w:fldCharType="separate"/>
      </w:r>
      <w:r>
        <w:t>123</w:t>
      </w:r>
      <w:r>
        <w:fldChar w:fldCharType="end"/>
      </w:r>
    </w:p>
    <w:p w14:paraId="3D3525E8" w14:textId="79138D2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_Toc192494803 \h </w:instrText>
      </w:r>
      <w:r>
        <w:fldChar w:fldCharType="separate"/>
      </w:r>
      <w:r>
        <w:t>123</w:t>
      </w:r>
      <w:r>
        <w:fldChar w:fldCharType="end"/>
      </w:r>
    </w:p>
    <w:p w14:paraId="3AFBFBA4" w14:textId="78B5C9E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_Toc192494804 \h </w:instrText>
      </w:r>
      <w:r>
        <w:fldChar w:fldCharType="separate"/>
      </w:r>
      <w:r>
        <w:t>123</w:t>
      </w:r>
      <w:r>
        <w:fldChar w:fldCharType="end"/>
      </w:r>
    </w:p>
    <w:p w14:paraId="6FF18B8E" w14:textId="0705164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_Toc192494805 \h </w:instrText>
      </w:r>
      <w:r>
        <w:fldChar w:fldCharType="separate"/>
      </w:r>
      <w:r>
        <w:t>123</w:t>
      </w:r>
      <w:r>
        <w:fldChar w:fldCharType="end"/>
      </w:r>
    </w:p>
    <w:p w14:paraId="2083C3A5" w14:textId="2AFA69D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6.16.4.1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_Toc192494806 \h </w:instrText>
      </w:r>
      <w:r>
        <w:fldChar w:fldCharType="separate"/>
      </w:r>
      <w:r>
        <w:t>123</w:t>
      </w:r>
      <w:r>
        <w:fldChar w:fldCharType="end"/>
      </w:r>
    </w:p>
    <w:p w14:paraId="79F54A8F" w14:textId="268FAA6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6.16.4.2</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 Procedure</w:t>
      </w:r>
      <w:r>
        <w:tab/>
      </w:r>
      <w:r>
        <w:fldChar w:fldCharType="begin"/>
      </w:r>
      <w:r>
        <w:instrText xml:space="preserve"> PAGEREF _Toc192494807 \h </w:instrText>
      </w:r>
      <w:r>
        <w:fldChar w:fldCharType="separate"/>
      </w:r>
      <w:r>
        <w:t>123</w:t>
      </w:r>
      <w:r>
        <w:fldChar w:fldCharType="end"/>
      </w:r>
    </w:p>
    <w:p w14:paraId="523A43F0" w14:textId="348B267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 for NCR</w:t>
      </w:r>
      <w:r w:rsidRPr="00326A35">
        <w:rPr>
          <w:rFonts w:eastAsia="SimSun"/>
          <w:lang w:eastAsia="zh-CN"/>
        </w:rPr>
        <w:t>-MT</w:t>
      </w:r>
      <w:r>
        <w:tab/>
      </w:r>
      <w:r>
        <w:fldChar w:fldCharType="begin"/>
      </w:r>
      <w:r>
        <w:instrText xml:space="preserve"> PAGEREF _Toc192494808 \h </w:instrText>
      </w:r>
      <w:r>
        <w:fldChar w:fldCharType="separate"/>
      </w:r>
      <w:r>
        <w:t>124</w:t>
      </w:r>
      <w:r>
        <w:fldChar w:fldCharType="end"/>
      </w:r>
    </w:p>
    <w:p w14:paraId="204D2EEC" w14:textId="3CA3A08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6.16.6</w:t>
      </w:r>
      <w:r>
        <w:rPr>
          <w:rFonts w:asciiTheme="minorHAnsi" w:eastAsiaTheme="minorEastAsia" w:hAnsiTheme="minorHAnsi" w:cstheme="minorBidi"/>
          <w:kern w:val="2"/>
          <w:sz w:val="24"/>
          <w:szCs w:val="24"/>
          <w14:ligatures w14:val="standardContextual"/>
        </w:rPr>
        <w:tab/>
      </w:r>
      <w:r w:rsidRPr="00326A35">
        <w:rPr>
          <w:rFonts w:eastAsia="SimSun"/>
          <w:lang w:eastAsia="zh-CN"/>
        </w:rPr>
        <w:t>Void</w:t>
      </w:r>
      <w:r>
        <w:tab/>
      </w:r>
      <w:r>
        <w:fldChar w:fldCharType="begin"/>
      </w:r>
      <w:r>
        <w:instrText xml:space="preserve"> PAGEREF _Toc192494809 \h </w:instrText>
      </w:r>
      <w:r>
        <w:fldChar w:fldCharType="separate"/>
      </w:r>
      <w:r>
        <w:t>124</w:t>
      </w:r>
      <w:r>
        <w:fldChar w:fldCharType="end"/>
      </w:r>
    </w:p>
    <w:p w14:paraId="4C0DDA51" w14:textId="7895B89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17</w:t>
      </w:r>
      <w:r>
        <w:rPr>
          <w:rFonts w:asciiTheme="minorHAnsi" w:eastAsiaTheme="minorEastAsia" w:hAnsiTheme="minorHAnsi" w:cstheme="minorBidi"/>
          <w:kern w:val="2"/>
          <w:sz w:val="24"/>
          <w:szCs w:val="24"/>
          <w14:ligatures w14:val="standardContextual"/>
        </w:rPr>
        <w:tab/>
      </w:r>
      <w:r w:rsidRPr="00326A35">
        <w:rPr>
          <w:lang w:val="en-US" w:eastAsia="zh-CN"/>
        </w:rPr>
        <w:t>B</w:t>
      </w:r>
      <w:r>
        <w:t>locking characteristics</w:t>
      </w:r>
      <w:r>
        <w:rPr>
          <w:lang w:eastAsia="zh-CN"/>
        </w:rPr>
        <w:t xml:space="preserve"> for NCR-MT</w:t>
      </w:r>
      <w:r>
        <w:tab/>
      </w:r>
      <w:r>
        <w:fldChar w:fldCharType="begin"/>
      </w:r>
      <w:r>
        <w:instrText xml:space="preserve"> PAGEREF _Toc192494810 \h </w:instrText>
      </w:r>
      <w:r>
        <w:fldChar w:fldCharType="separate"/>
      </w:r>
      <w:r>
        <w:t>124</w:t>
      </w:r>
      <w:r>
        <w:fldChar w:fldCharType="end"/>
      </w:r>
    </w:p>
    <w:p w14:paraId="4A7D3350" w14:textId="43673AE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6.17.1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_Toc192494811 \h </w:instrText>
      </w:r>
      <w:r>
        <w:fldChar w:fldCharType="separate"/>
      </w:r>
      <w:r>
        <w:t>124</w:t>
      </w:r>
      <w:r>
        <w:fldChar w:fldCharType="end"/>
      </w:r>
    </w:p>
    <w:p w14:paraId="40264E64" w14:textId="2C39AC4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lastRenderedPageBreak/>
        <w:t>6.17.2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_Toc192494812 \h </w:instrText>
      </w:r>
      <w:r>
        <w:fldChar w:fldCharType="separate"/>
      </w:r>
      <w:r>
        <w:t>124</w:t>
      </w:r>
      <w:r>
        <w:fldChar w:fldCharType="end"/>
      </w:r>
    </w:p>
    <w:p w14:paraId="189A335D" w14:textId="55A7068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_Toc192494813 \h </w:instrText>
      </w:r>
      <w:r>
        <w:fldChar w:fldCharType="separate"/>
      </w:r>
      <w:r>
        <w:t>124</w:t>
      </w:r>
      <w:r>
        <w:fldChar w:fldCharType="end"/>
      </w:r>
    </w:p>
    <w:p w14:paraId="6EB132E0" w14:textId="6B7A35A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_Toc192494814 \h </w:instrText>
      </w:r>
      <w:r>
        <w:fldChar w:fldCharType="separate"/>
      </w:r>
      <w:r>
        <w:t>124</w:t>
      </w:r>
      <w:r>
        <w:fldChar w:fldCharType="end"/>
      </w:r>
    </w:p>
    <w:p w14:paraId="1EF9AF24" w14:textId="7F7B094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_Toc192494815 \h </w:instrText>
      </w:r>
      <w:r>
        <w:fldChar w:fldCharType="separate"/>
      </w:r>
      <w:r>
        <w:t>124</w:t>
      </w:r>
      <w:r>
        <w:fldChar w:fldCharType="end"/>
      </w:r>
    </w:p>
    <w:p w14:paraId="6BC0C3FA" w14:textId="086FEC3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6.17.4.2</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 for general blocking</w:t>
      </w:r>
      <w:r>
        <w:tab/>
      </w:r>
      <w:r>
        <w:fldChar w:fldCharType="begin"/>
      </w:r>
      <w:r>
        <w:instrText xml:space="preserve"> PAGEREF _Toc192494816 \h </w:instrText>
      </w:r>
      <w:r>
        <w:fldChar w:fldCharType="separate"/>
      </w:r>
      <w:r>
        <w:t>124</w:t>
      </w:r>
      <w:r>
        <w:fldChar w:fldCharType="end"/>
      </w:r>
    </w:p>
    <w:p w14:paraId="5D2B4E19" w14:textId="7C20FE7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6.17.4.3</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 for narrowband blocking</w:t>
      </w:r>
      <w:r>
        <w:tab/>
      </w:r>
      <w:r>
        <w:fldChar w:fldCharType="begin"/>
      </w:r>
      <w:r>
        <w:instrText xml:space="preserve"> PAGEREF _Toc192494817 \h </w:instrText>
      </w:r>
      <w:r>
        <w:fldChar w:fldCharType="separate"/>
      </w:r>
      <w:r>
        <w:t>125</w:t>
      </w:r>
      <w:r>
        <w:fldChar w:fldCharType="end"/>
      </w:r>
    </w:p>
    <w:p w14:paraId="615FEDB8" w14:textId="2FB43399"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w:t>
      </w:r>
      <w:r w:rsidRPr="00326A35">
        <w:rPr>
          <w:rFonts w:eastAsia="SimSun"/>
          <w:lang w:val="en-US" w:eastAsia="zh-CN"/>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Procedure for </w:t>
      </w:r>
      <w:r w:rsidRPr="00326A35">
        <w:rPr>
          <w:rFonts w:eastAsia="SimSun"/>
          <w:lang w:val="en-US" w:eastAsia="zh-CN"/>
        </w:rPr>
        <w:t>out of band</w:t>
      </w:r>
      <w:r w:rsidRPr="00326A35">
        <w:rPr>
          <w:rFonts w:eastAsia="SimSun"/>
          <w:lang w:eastAsia="en-US"/>
        </w:rPr>
        <w:t xml:space="preserve"> blocking</w:t>
      </w:r>
      <w:r>
        <w:tab/>
      </w:r>
      <w:r>
        <w:fldChar w:fldCharType="begin"/>
      </w:r>
      <w:r>
        <w:instrText xml:space="preserve"> PAGEREF _Toc192494818 \h </w:instrText>
      </w:r>
      <w:r>
        <w:fldChar w:fldCharType="separate"/>
      </w:r>
      <w:r>
        <w:t>125</w:t>
      </w:r>
      <w:r>
        <w:fldChar w:fldCharType="end"/>
      </w:r>
    </w:p>
    <w:p w14:paraId="382FA77A" w14:textId="4D8C1F2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rsidRPr="00326A35">
        <w:rPr>
          <w:rFonts w:eastAsia="SimSun"/>
          <w:lang w:eastAsia="zh-CN"/>
        </w:rPr>
        <w:t xml:space="preserve"> for NCR-MT</w:t>
      </w:r>
      <w:r>
        <w:tab/>
      </w:r>
      <w:r>
        <w:fldChar w:fldCharType="begin"/>
      </w:r>
      <w:r>
        <w:instrText xml:space="preserve"> PAGEREF _Toc192494819 \h </w:instrText>
      </w:r>
      <w:r>
        <w:fldChar w:fldCharType="separate"/>
      </w:r>
      <w:r>
        <w:t>126</w:t>
      </w:r>
      <w:r>
        <w:fldChar w:fldCharType="end"/>
      </w:r>
    </w:p>
    <w:p w14:paraId="1738C1EC" w14:textId="5B8841B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18</w:t>
      </w:r>
      <w:r>
        <w:rPr>
          <w:rFonts w:asciiTheme="minorHAnsi" w:eastAsiaTheme="minorEastAsia" w:hAnsiTheme="minorHAnsi" w:cstheme="minorBidi"/>
          <w:kern w:val="2"/>
          <w:sz w:val="24"/>
          <w:szCs w:val="24"/>
          <w14:ligatures w14:val="standardContextual"/>
        </w:rPr>
        <w:tab/>
      </w:r>
      <w:r w:rsidRPr="00326A35">
        <w:rPr>
          <w:lang w:val="en-US" w:eastAsia="zh-CN"/>
        </w:rPr>
        <w:t>Transmitter s</w:t>
      </w:r>
      <w:r>
        <w:t>purious response</w:t>
      </w:r>
      <w:r>
        <w:rPr>
          <w:lang w:eastAsia="zh-CN"/>
        </w:rPr>
        <w:t xml:space="preserve"> for NCR-MT</w:t>
      </w:r>
      <w:r>
        <w:tab/>
      </w:r>
      <w:r>
        <w:fldChar w:fldCharType="begin"/>
      </w:r>
      <w:r>
        <w:instrText xml:space="preserve"> PAGEREF _Toc192494820 \h </w:instrText>
      </w:r>
      <w:r>
        <w:fldChar w:fldCharType="separate"/>
      </w:r>
      <w:r>
        <w:t>126</w:t>
      </w:r>
      <w:r>
        <w:fldChar w:fldCharType="end"/>
      </w:r>
    </w:p>
    <w:p w14:paraId="777442F6" w14:textId="3EED3A9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18</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_Toc192494821 \h </w:instrText>
      </w:r>
      <w:r>
        <w:fldChar w:fldCharType="separate"/>
      </w:r>
      <w:r>
        <w:t>126</w:t>
      </w:r>
      <w:r>
        <w:fldChar w:fldCharType="end"/>
      </w:r>
    </w:p>
    <w:p w14:paraId="4239DB77" w14:textId="3067B3B5"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18</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_Toc192494822 \h </w:instrText>
      </w:r>
      <w:r>
        <w:fldChar w:fldCharType="separate"/>
      </w:r>
      <w:r>
        <w:t>126</w:t>
      </w:r>
      <w:r>
        <w:fldChar w:fldCharType="end"/>
      </w:r>
    </w:p>
    <w:p w14:paraId="40A54710" w14:textId="21A994A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_Toc192494823 \h </w:instrText>
      </w:r>
      <w:r>
        <w:fldChar w:fldCharType="separate"/>
      </w:r>
      <w:r>
        <w:t>126</w:t>
      </w:r>
      <w:r>
        <w:fldChar w:fldCharType="end"/>
      </w:r>
    </w:p>
    <w:p w14:paraId="1FA3FAB2" w14:textId="72F1161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_Toc192494824 \h </w:instrText>
      </w:r>
      <w:r>
        <w:fldChar w:fldCharType="separate"/>
      </w:r>
      <w:r>
        <w:t>126</w:t>
      </w:r>
      <w:r>
        <w:fldChar w:fldCharType="end"/>
      </w:r>
    </w:p>
    <w:p w14:paraId="70D535E2" w14:textId="6D86C94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18</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_Toc192494825 \h </w:instrText>
      </w:r>
      <w:r>
        <w:fldChar w:fldCharType="separate"/>
      </w:r>
      <w:r>
        <w:t>126</w:t>
      </w:r>
      <w:r>
        <w:fldChar w:fldCharType="end"/>
      </w:r>
    </w:p>
    <w:p w14:paraId="3E811A49" w14:textId="2219883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18</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_Toc192494826 \h </w:instrText>
      </w:r>
      <w:r>
        <w:fldChar w:fldCharType="separate"/>
      </w:r>
      <w:r>
        <w:t>126</w:t>
      </w:r>
      <w:r>
        <w:fldChar w:fldCharType="end"/>
      </w:r>
    </w:p>
    <w:p w14:paraId="79DA2DAB" w14:textId="1530D75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tab/>
      </w:r>
      <w:r>
        <w:fldChar w:fldCharType="begin"/>
      </w:r>
      <w:r>
        <w:instrText xml:space="preserve"> PAGEREF _Toc192494827 \h </w:instrText>
      </w:r>
      <w:r>
        <w:fldChar w:fldCharType="separate"/>
      </w:r>
      <w:r>
        <w:t>127</w:t>
      </w:r>
      <w:r>
        <w:fldChar w:fldCharType="end"/>
      </w:r>
    </w:p>
    <w:p w14:paraId="42170071" w14:textId="2AADF0E2"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19</w:t>
      </w:r>
      <w:r>
        <w:rPr>
          <w:rFonts w:asciiTheme="minorHAnsi" w:eastAsiaTheme="minorEastAsia" w:hAnsiTheme="minorHAnsi" w:cstheme="minorBidi"/>
          <w:kern w:val="2"/>
          <w:sz w:val="24"/>
          <w:szCs w:val="24"/>
          <w14:ligatures w14:val="standardContextual"/>
        </w:rPr>
        <w:tab/>
      </w:r>
      <w:r w:rsidRPr="00326A35">
        <w:rPr>
          <w:lang w:val="en-US" w:eastAsia="zh-CN"/>
        </w:rPr>
        <w:t>Receiver i</w:t>
      </w:r>
      <w:r>
        <w:t>ntermodulation characteristics</w:t>
      </w:r>
      <w:r>
        <w:rPr>
          <w:lang w:eastAsia="zh-CN"/>
        </w:rPr>
        <w:t xml:space="preserve"> for NCR-MT</w:t>
      </w:r>
      <w:r>
        <w:tab/>
      </w:r>
      <w:r>
        <w:fldChar w:fldCharType="begin"/>
      </w:r>
      <w:r>
        <w:instrText xml:space="preserve"> PAGEREF _Toc192494828 \h </w:instrText>
      </w:r>
      <w:r>
        <w:fldChar w:fldCharType="separate"/>
      </w:r>
      <w:r>
        <w:t>127</w:t>
      </w:r>
      <w:r>
        <w:fldChar w:fldCharType="end"/>
      </w:r>
    </w:p>
    <w:p w14:paraId="0778CAB1" w14:textId="2E5AD4F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19</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_Toc192494829 \h </w:instrText>
      </w:r>
      <w:r>
        <w:fldChar w:fldCharType="separate"/>
      </w:r>
      <w:r>
        <w:t>127</w:t>
      </w:r>
      <w:r>
        <w:fldChar w:fldCharType="end"/>
      </w:r>
    </w:p>
    <w:p w14:paraId="4004A165" w14:textId="29376036"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19</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_Toc192494830 \h </w:instrText>
      </w:r>
      <w:r>
        <w:fldChar w:fldCharType="separate"/>
      </w:r>
      <w:r>
        <w:t>127</w:t>
      </w:r>
      <w:r>
        <w:fldChar w:fldCharType="end"/>
      </w:r>
    </w:p>
    <w:p w14:paraId="0CB08945" w14:textId="1ADE78E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_Toc192494831 \h </w:instrText>
      </w:r>
      <w:r>
        <w:fldChar w:fldCharType="separate"/>
      </w:r>
      <w:r>
        <w:t>127</w:t>
      </w:r>
      <w:r>
        <w:fldChar w:fldCharType="end"/>
      </w:r>
    </w:p>
    <w:p w14:paraId="6B8ECCEB" w14:textId="6BC7484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_Toc192494832 \h </w:instrText>
      </w:r>
      <w:r>
        <w:fldChar w:fldCharType="separate"/>
      </w:r>
      <w:r>
        <w:t>127</w:t>
      </w:r>
      <w:r>
        <w:fldChar w:fldCharType="end"/>
      </w:r>
    </w:p>
    <w:p w14:paraId="60583DB1" w14:textId="5F90D7AA"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19</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_Toc192494833 \h </w:instrText>
      </w:r>
      <w:r>
        <w:fldChar w:fldCharType="separate"/>
      </w:r>
      <w:r>
        <w:t>127</w:t>
      </w:r>
      <w:r>
        <w:fldChar w:fldCharType="end"/>
      </w:r>
    </w:p>
    <w:p w14:paraId="3443A5EA" w14:textId="7D3516C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19</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_Toc192494834 \h </w:instrText>
      </w:r>
      <w:r>
        <w:fldChar w:fldCharType="separate"/>
      </w:r>
      <w:r>
        <w:t>127</w:t>
      </w:r>
      <w:r>
        <w:fldChar w:fldCharType="end"/>
      </w:r>
    </w:p>
    <w:p w14:paraId="2240CA17" w14:textId="007E284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rsidRPr="00326A35">
        <w:rPr>
          <w:rFonts w:eastAsia="SimSun"/>
          <w:lang w:eastAsia="zh-CN"/>
        </w:rPr>
        <w:t xml:space="preserve"> for NCR-MT</w:t>
      </w:r>
      <w:r>
        <w:tab/>
      </w:r>
      <w:r>
        <w:fldChar w:fldCharType="begin"/>
      </w:r>
      <w:r>
        <w:instrText xml:space="preserve"> PAGEREF _Toc192494835 \h </w:instrText>
      </w:r>
      <w:r>
        <w:fldChar w:fldCharType="separate"/>
      </w:r>
      <w:r>
        <w:t>128</w:t>
      </w:r>
      <w:r>
        <w:fldChar w:fldCharType="end"/>
      </w:r>
    </w:p>
    <w:p w14:paraId="2A95A428" w14:textId="06DDA8E5"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20</w:t>
      </w:r>
      <w:r>
        <w:rPr>
          <w:rFonts w:asciiTheme="minorHAnsi" w:eastAsiaTheme="minorEastAsia" w:hAnsiTheme="minorHAnsi" w:cstheme="minorBidi"/>
          <w:kern w:val="2"/>
          <w:sz w:val="24"/>
          <w:szCs w:val="24"/>
          <w14:ligatures w14:val="standardContextual"/>
        </w:rPr>
        <w:tab/>
      </w:r>
      <w:r w:rsidRPr="00326A35">
        <w:rPr>
          <w:lang w:val="en-US" w:eastAsia="zh-CN"/>
        </w:rPr>
        <w:t>Reciver s</w:t>
      </w:r>
      <w:r>
        <w:t>purious emissions</w:t>
      </w:r>
      <w:r>
        <w:rPr>
          <w:lang w:eastAsia="zh-CN"/>
        </w:rPr>
        <w:t xml:space="preserve"> for NCR-MT</w:t>
      </w:r>
      <w:r>
        <w:tab/>
      </w:r>
      <w:r>
        <w:fldChar w:fldCharType="begin"/>
      </w:r>
      <w:r>
        <w:instrText xml:space="preserve"> PAGEREF _Toc192494836 \h </w:instrText>
      </w:r>
      <w:r>
        <w:fldChar w:fldCharType="separate"/>
      </w:r>
      <w:r>
        <w:t>128</w:t>
      </w:r>
      <w:r>
        <w:fldChar w:fldCharType="end"/>
      </w:r>
    </w:p>
    <w:p w14:paraId="49C7572A" w14:textId="4F843AB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_Toc192494837 \h </w:instrText>
      </w:r>
      <w:r>
        <w:fldChar w:fldCharType="separate"/>
      </w:r>
      <w:r>
        <w:t>128</w:t>
      </w:r>
      <w:r>
        <w:fldChar w:fldCharType="end"/>
      </w:r>
    </w:p>
    <w:p w14:paraId="7F67CEC7" w14:textId="61B40A51"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_Toc192494838 \h </w:instrText>
      </w:r>
      <w:r>
        <w:fldChar w:fldCharType="separate"/>
      </w:r>
      <w:r>
        <w:t>128</w:t>
      </w:r>
      <w:r>
        <w:fldChar w:fldCharType="end"/>
      </w:r>
    </w:p>
    <w:p w14:paraId="4C74B768" w14:textId="59EADFC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_Toc192494839 \h </w:instrText>
      </w:r>
      <w:r>
        <w:fldChar w:fldCharType="separate"/>
      </w:r>
      <w:r>
        <w:t>128</w:t>
      </w:r>
      <w:r>
        <w:fldChar w:fldCharType="end"/>
      </w:r>
    </w:p>
    <w:p w14:paraId="34ACE839" w14:textId="6096100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_Toc192494840 \h </w:instrText>
      </w:r>
      <w:r>
        <w:fldChar w:fldCharType="separate"/>
      </w:r>
      <w:r>
        <w:t>128</w:t>
      </w:r>
      <w:r>
        <w:fldChar w:fldCharType="end"/>
      </w:r>
    </w:p>
    <w:p w14:paraId="6855AB92" w14:textId="76E5BA1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_Toc192494841 \h </w:instrText>
      </w:r>
      <w:r>
        <w:fldChar w:fldCharType="separate"/>
      </w:r>
      <w:r>
        <w:t>128</w:t>
      </w:r>
      <w:r>
        <w:fldChar w:fldCharType="end"/>
      </w:r>
    </w:p>
    <w:p w14:paraId="39A3EA37" w14:textId="313587E8"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_Toc192494842 \h </w:instrText>
      </w:r>
      <w:r>
        <w:fldChar w:fldCharType="separate"/>
      </w:r>
      <w:r>
        <w:t>129</w:t>
      </w:r>
      <w:r>
        <w:fldChar w:fldCharType="end"/>
      </w:r>
    </w:p>
    <w:p w14:paraId="605D0237" w14:textId="4208086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tab/>
      </w:r>
      <w:r>
        <w:fldChar w:fldCharType="begin"/>
      </w:r>
      <w:r>
        <w:instrText xml:space="preserve"> PAGEREF _Toc192494843 \h </w:instrText>
      </w:r>
      <w:r>
        <w:fldChar w:fldCharType="separate"/>
      </w:r>
      <w:r>
        <w:t>129</w:t>
      </w:r>
      <w:r>
        <w:fldChar w:fldCharType="end"/>
      </w:r>
    </w:p>
    <w:p w14:paraId="6B2AE7B2" w14:textId="36EC22D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60</w:t>
      </w:r>
      <w:r w:rsidRPr="00326A35">
        <w:rPr>
          <w:rFonts w:eastAsia="Malgun Gothic"/>
          <w:lang w:eastAsia="en-US"/>
        </w:rPr>
        <w:t>.</w:t>
      </w:r>
      <w:r w:rsidRPr="00326A35">
        <w:rPr>
          <w:rFonts w:eastAsia="SimSun"/>
          <w:lang w:val="en-US" w:eastAsia="zh-CN"/>
        </w:rPr>
        <w:t>20</w:t>
      </w:r>
      <w:r w:rsidRPr="00326A35">
        <w:rPr>
          <w:rFonts w:eastAsia="Malgun Gothic"/>
          <w:lang w:eastAsia="en-US"/>
        </w:rPr>
        <w:t>.</w:t>
      </w:r>
      <w:r w:rsidRPr="00326A35">
        <w:rPr>
          <w:rFonts w:eastAsia="SimSun"/>
          <w:lang w:val="en-US" w:eastAsia="zh-CN"/>
        </w:rPr>
        <w:t>5</w:t>
      </w:r>
      <w:r w:rsidRPr="00326A35">
        <w:rPr>
          <w:rFonts w:eastAsia="Malgun Gothic"/>
          <w:lang w:eastAsia="en-US"/>
        </w:rPr>
        <w:t>.</w:t>
      </w:r>
      <w:r w:rsidRPr="00326A35">
        <w:rPr>
          <w:rFonts w:eastAsia="SimSun"/>
          <w:lang w:val="en-US" w:eastAsia="zh-CN"/>
        </w:rPr>
        <w:t>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 xml:space="preserve">Basic limits for </w:t>
      </w:r>
      <w:r w:rsidRPr="00326A35">
        <w:rPr>
          <w:rFonts w:eastAsia="SimSun"/>
          <w:lang w:val="en-US" w:eastAsia="zh-CN"/>
        </w:rPr>
        <w:t>NCR</w:t>
      </w:r>
      <w:r w:rsidRPr="00326A35">
        <w:rPr>
          <w:rFonts w:eastAsia="Malgun Gothic"/>
          <w:lang w:eastAsia="en-US"/>
        </w:rPr>
        <w:t>-MT</w:t>
      </w:r>
      <w:r>
        <w:tab/>
      </w:r>
      <w:r>
        <w:fldChar w:fldCharType="begin"/>
      </w:r>
      <w:r>
        <w:instrText xml:space="preserve"> PAGEREF _Toc192494844 \h </w:instrText>
      </w:r>
      <w:r>
        <w:fldChar w:fldCharType="separate"/>
      </w:r>
      <w:r>
        <w:t>129</w:t>
      </w:r>
      <w:r>
        <w:fldChar w:fldCharType="end"/>
      </w:r>
    </w:p>
    <w:p w14:paraId="68079132" w14:textId="25A03E0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.5.</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 xml:space="preserve">Test requirement for </w:t>
      </w:r>
      <w:r w:rsidRPr="00326A35">
        <w:rPr>
          <w:rFonts w:eastAsia="SimSun"/>
          <w:lang w:val="en-US" w:eastAsia="zh-CN"/>
        </w:rPr>
        <w:t>NCR</w:t>
      </w:r>
      <w:r w:rsidRPr="00326A35">
        <w:rPr>
          <w:rFonts w:eastAsia="Malgun Gothic"/>
          <w:lang w:eastAsia="en-US"/>
        </w:rPr>
        <w:t>-MT</w:t>
      </w:r>
      <w:r>
        <w:tab/>
      </w:r>
      <w:r>
        <w:fldChar w:fldCharType="begin"/>
      </w:r>
      <w:r>
        <w:instrText xml:space="preserve"> PAGEREF _Toc192494845 \h </w:instrText>
      </w:r>
      <w:r>
        <w:fldChar w:fldCharType="separate"/>
      </w:r>
      <w:r>
        <w:t>129</w:t>
      </w:r>
      <w:r>
        <w:fldChar w:fldCharType="end"/>
      </w:r>
    </w:p>
    <w:p w14:paraId="055A1CFC" w14:textId="6D69438F" w:rsidR="00B10AF5" w:rsidRDefault="00B10AF5">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CSI reporting requirements</w:t>
      </w:r>
      <w:r>
        <w:tab/>
      </w:r>
      <w:r>
        <w:fldChar w:fldCharType="begin"/>
      </w:r>
      <w:r>
        <w:instrText xml:space="preserve"> PAGEREF _Toc192494846 \h </w:instrText>
      </w:r>
      <w:r>
        <w:fldChar w:fldCharType="separate"/>
      </w:r>
      <w:r>
        <w:t>135</w:t>
      </w:r>
      <w:r>
        <w:fldChar w:fldCharType="end"/>
      </w:r>
    </w:p>
    <w:p w14:paraId="6D169FA6" w14:textId="23D2E92B" w:rsidR="00B10AF5" w:rsidRDefault="00B10AF5">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_Toc192494847 \h </w:instrText>
      </w:r>
      <w:r>
        <w:fldChar w:fldCharType="separate"/>
      </w:r>
      <w:r>
        <w:t>135</w:t>
      </w:r>
      <w:r>
        <w:fldChar w:fldCharType="end"/>
      </w:r>
    </w:p>
    <w:p w14:paraId="17F794AD" w14:textId="1DFC37B2" w:rsidR="00B10AF5" w:rsidRDefault="00B10AF5">
      <w:pPr>
        <w:pStyle w:val="TOC5"/>
        <w:rPr>
          <w:rFonts w:asciiTheme="minorHAnsi" w:eastAsiaTheme="minorEastAsia" w:hAnsiTheme="minorHAnsi" w:cstheme="minorBidi"/>
          <w:kern w:val="2"/>
          <w:sz w:val="24"/>
          <w:szCs w:val="24"/>
          <w14:ligatures w14:val="standardContextual"/>
        </w:rPr>
      </w:pPr>
      <w:r>
        <w:t>7.1.3.1.1</w:t>
      </w:r>
      <w:r>
        <w:rPr>
          <w:rFonts w:asciiTheme="minorHAnsi" w:eastAsiaTheme="minorEastAsia" w:hAnsiTheme="minorHAnsi" w:cstheme="minorBidi"/>
          <w:kern w:val="2"/>
          <w:sz w:val="24"/>
          <w:szCs w:val="24"/>
          <w14:ligatures w14:val="standardContextual"/>
        </w:rPr>
        <w:tab/>
      </w:r>
      <w:r>
        <w:t>Applicability rule for NCR-MT</w:t>
      </w:r>
      <w:r>
        <w:tab/>
      </w:r>
      <w:r>
        <w:fldChar w:fldCharType="begin"/>
      </w:r>
      <w:r>
        <w:instrText xml:space="preserve"> PAGEREF _Toc192494848 \h </w:instrText>
      </w:r>
      <w:r>
        <w:fldChar w:fldCharType="separate"/>
      </w:r>
      <w:r>
        <w:t>135</w:t>
      </w:r>
      <w:r>
        <w:fldChar w:fldCharType="end"/>
      </w:r>
    </w:p>
    <w:p w14:paraId="100F5D95" w14:textId="5388555C" w:rsidR="00B10AF5" w:rsidRDefault="00B10AF5">
      <w:pPr>
        <w:pStyle w:val="TOC5"/>
        <w:rPr>
          <w:rFonts w:asciiTheme="minorHAnsi" w:eastAsiaTheme="minorEastAsia" w:hAnsiTheme="minorHAnsi" w:cstheme="minorBidi"/>
          <w:kern w:val="2"/>
          <w:sz w:val="24"/>
          <w:szCs w:val="24"/>
          <w14:ligatures w14:val="standardContextual"/>
        </w:rPr>
      </w:pPr>
      <w:r>
        <w:t>7.1.3.1.2</w:t>
      </w:r>
      <w:r>
        <w:rPr>
          <w:rFonts w:asciiTheme="minorHAnsi" w:eastAsiaTheme="minorEastAsia" w:hAnsiTheme="minorHAnsi" w:cstheme="minorBidi"/>
          <w:kern w:val="2"/>
          <w:sz w:val="24"/>
          <w:szCs w:val="24"/>
          <w14:ligatures w14:val="standardContextual"/>
        </w:rPr>
        <w:tab/>
      </w:r>
      <w:r>
        <w:t>Common test parameters</w:t>
      </w:r>
      <w:r>
        <w:tab/>
      </w:r>
      <w:r>
        <w:fldChar w:fldCharType="begin"/>
      </w:r>
      <w:r>
        <w:instrText xml:space="preserve"> PAGEREF _Toc192494849 \h </w:instrText>
      </w:r>
      <w:r>
        <w:fldChar w:fldCharType="separate"/>
      </w:r>
      <w:r>
        <w:t>136</w:t>
      </w:r>
      <w:r>
        <w:fldChar w:fldCharType="end"/>
      </w:r>
    </w:p>
    <w:p w14:paraId="3885E177" w14:textId="5DF7F988" w:rsidR="00B10AF5" w:rsidRDefault="00B10AF5">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Reporting Channel Quality Indicator (CQI)</w:t>
      </w:r>
      <w:r>
        <w:tab/>
      </w:r>
      <w:r>
        <w:fldChar w:fldCharType="begin"/>
      </w:r>
      <w:r>
        <w:instrText xml:space="preserve"> PAGEREF _Toc192494850 \h </w:instrText>
      </w:r>
      <w:r>
        <w:fldChar w:fldCharType="separate"/>
      </w:r>
      <w:r>
        <w:t>136</w:t>
      </w:r>
      <w:r>
        <w:fldChar w:fldCharType="end"/>
      </w:r>
    </w:p>
    <w:p w14:paraId="03275EE3" w14:textId="6BBF1D87" w:rsidR="00B10AF5" w:rsidRDefault="00B10AF5">
      <w:pPr>
        <w:pStyle w:val="TOC5"/>
        <w:rPr>
          <w:rFonts w:asciiTheme="minorHAnsi" w:eastAsiaTheme="minorEastAsia" w:hAnsiTheme="minorHAnsi" w:cstheme="minorBidi"/>
          <w:kern w:val="2"/>
          <w:sz w:val="24"/>
          <w:szCs w:val="24"/>
          <w14:ligatures w14:val="standardContextual"/>
        </w:rPr>
      </w:pPr>
      <w:r>
        <w:t>7.1.3.2.1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_Toc192494851 \h </w:instrText>
      </w:r>
      <w:r>
        <w:fldChar w:fldCharType="separate"/>
      </w:r>
      <w:r>
        <w:t>136</w:t>
      </w:r>
      <w:r>
        <w:fldChar w:fldCharType="end"/>
      </w:r>
    </w:p>
    <w:p w14:paraId="186FD6FA" w14:textId="361F9D3A" w:rsidR="00B10AF5" w:rsidRDefault="00B10AF5">
      <w:pPr>
        <w:pStyle w:val="TOC5"/>
        <w:rPr>
          <w:rFonts w:asciiTheme="minorHAnsi" w:eastAsiaTheme="minorEastAsia" w:hAnsiTheme="minorHAnsi" w:cstheme="minorBidi"/>
          <w:kern w:val="2"/>
          <w:sz w:val="24"/>
          <w:szCs w:val="24"/>
          <w14:ligatures w14:val="standardContextual"/>
        </w:rPr>
      </w:pPr>
      <w:r>
        <w:t>7.1.3.2.2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_Toc192494852 \h </w:instrText>
      </w:r>
      <w:r>
        <w:fldChar w:fldCharType="separate"/>
      </w:r>
      <w:r>
        <w:t>137</w:t>
      </w:r>
      <w:r>
        <w:fldChar w:fldCharType="end"/>
      </w:r>
    </w:p>
    <w:p w14:paraId="1596E441" w14:textId="19F2B637" w:rsidR="00B10AF5" w:rsidRDefault="00B10AF5">
      <w:pPr>
        <w:pStyle w:val="TOC5"/>
        <w:rPr>
          <w:rFonts w:asciiTheme="minorHAnsi" w:eastAsiaTheme="minorEastAsia" w:hAnsiTheme="minorHAnsi" w:cstheme="minorBidi"/>
          <w:kern w:val="2"/>
          <w:sz w:val="24"/>
          <w:szCs w:val="24"/>
          <w14:ligatures w14:val="standardContextual"/>
        </w:rPr>
      </w:pPr>
      <w:r>
        <w:t>7.1.3.2.3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_Toc192494853 \h </w:instrText>
      </w:r>
      <w:r>
        <w:fldChar w:fldCharType="separate"/>
      </w:r>
      <w:r>
        <w:t>137</w:t>
      </w:r>
      <w:r>
        <w:fldChar w:fldCharType="end"/>
      </w:r>
    </w:p>
    <w:p w14:paraId="58BF5B44" w14:textId="404857B9" w:rsidR="00B10AF5" w:rsidRDefault="00B10AF5">
      <w:pPr>
        <w:pStyle w:val="TOC5"/>
        <w:rPr>
          <w:rFonts w:asciiTheme="minorHAnsi" w:eastAsiaTheme="minorEastAsia" w:hAnsiTheme="minorHAnsi" w:cstheme="minorBidi"/>
          <w:kern w:val="2"/>
          <w:sz w:val="24"/>
          <w:szCs w:val="24"/>
          <w14:ligatures w14:val="standardContextual"/>
        </w:rPr>
      </w:pPr>
      <w:r>
        <w:t>7.1.3.2.4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_Toc192494854 \h </w:instrText>
      </w:r>
      <w:r>
        <w:fldChar w:fldCharType="separate"/>
      </w:r>
      <w:r>
        <w:t>137</w:t>
      </w:r>
      <w:r>
        <w:fldChar w:fldCharType="end"/>
      </w:r>
    </w:p>
    <w:p w14:paraId="401D2EBF" w14:textId="6292D629" w:rsidR="00B10AF5" w:rsidRDefault="00B10AF5">
      <w:pPr>
        <w:pStyle w:val="TOC5"/>
        <w:rPr>
          <w:rFonts w:asciiTheme="minorHAnsi" w:eastAsiaTheme="minorEastAsia" w:hAnsiTheme="minorHAnsi" w:cstheme="minorBidi"/>
          <w:kern w:val="2"/>
          <w:sz w:val="24"/>
          <w:szCs w:val="24"/>
          <w14:ligatures w14:val="standardContextual"/>
        </w:rPr>
      </w:pPr>
      <w:r>
        <w:t>7.1.3.2.5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_Toc192494855 \h </w:instrText>
      </w:r>
      <w:r>
        <w:fldChar w:fldCharType="separate"/>
      </w:r>
      <w:r>
        <w:t>141</w:t>
      </w:r>
      <w:r>
        <w:fldChar w:fldCharType="end"/>
      </w:r>
    </w:p>
    <w:p w14:paraId="3A973692" w14:textId="7CED20D3" w:rsidR="00B10AF5" w:rsidRDefault="00B10AF5">
      <w:pPr>
        <w:pStyle w:val="TOC8"/>
        <w:rPr>
          <w:rFonts w:asciiTheme="minorHAnsi" w:eastAsiaTheme="minorEastAsia" w:hAnsiTheme="minorHAnsi" w:cstheme="minorBidi"/>
          <w:b w:val="0"/>
          <w:kern w:val="2"/>
          <w:sz w:val="24"/>
          <w:szCs w:val="24"/>
          <w14:ligatures w14:val="standardContextual"/>
        </w:rPr>
      </w:pPr>
      <w:r>
        <w:t>Annex A (normative): Repeater stimulus signals</w:t>
      </w:r>
      <w:r>
        <w:tab/>
      </w:r>
      <w:r>
        <w:fldChar w:fldCharType="begin"/>
      </w:r>
      <w:r>
        <w:instrText xml:space="preserve"> PAGEREF _Toc192494856 \h </w:instrText>
      </w:r>
      <w:r>
        <w:fldChar w:fldCharType="separate"/>
      </w:r>
      <w:r>
        <w:t>142</w:t>
      </w:r>
      <w:r>
        <w:fldChar w:fldCharType="end"/>
      </w:r>
    </w:p>
    <w:p w14:paraId="56154911" w14:textId="1D373247" w:rsidR="00B10AF5" w:rsidRDefault="00B10AF5">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Repeater stimulus signal 1</w:t>
      </w:r>
      <w:r>
        <w:tab/>
      </w:r>
      <w:r>
        <w:fldChar w:fldCharType="begin"/>
      </w:r>
      <w:r>
        <w:instrText xml:space="preserve"> PAGEREF _Toc192494857 \h </w:instrText>
      </w:r>
      <w:r>
        <w:fldChar w:fldCharType="separate"/>
      </w:r>
      <w:r>
        <w:t>142</w:t>
      </w:r>
      <w:r>
        <w:fldChar w:fldCharType="end"/>
      </w:r>
    </w:p>
    <w:p w14:paraId="09A0FCB4" w14:textId="1AECEF01" w:rsidR="00B10AF5" w:rsidRDefault="00B10AF5">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Repeater stimulus signal 2</w:t>
      </w:r>
      <w:r>
        <w:tab/>
      </w:r>
      <w:r>
        <w:fldChar w:fldCharType="begin"/>
      </w:r>
      <w:r>
        <w:instrText xml:space="preserve"> PAGEREF _Toc192494858 \h </w:instrText>
      </w:r>
      <w:r>
        <w:fldChar w:fldCharType="separate"/>
      </w:r>
      <w:r>
        <w:t>142</w:t>
      </w:r>
      <w:r>
        <w:fldChar w:fldCharType="end"/>
      </w:r>
    </w:p>
    <w:p w14:paraId="000B2B9C" w14:textId="7241AB36" w:rsidR="00B10AF5" w:rsidRDefault="00B10AF5">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Repeater stimulus signal spectral purity requirements</w:t>
      </w:r>
      <w:r>
        <w:tab/>
      </w:r>
      <w:r>
        <w:fldChar w:fldCharType="begin"/>
      </w:r>
      <w:r>
        <w:instrText xml:space="preserve"> PAGEREF _Toc192494859 \h </w:instrText>
      </w:r>
      <w:r>
        <w:fldChar w:fldCharType="separate"/>
      </w:r>
      <w:r>
        <w:t>142</w:t>
      </w:r>
      <w:r>
        <w:fldChar w:fldCharType="end"/>
      </w:r>
    </w:p>
    <w:p w14:paraId="4794A536" w14:textId="71AFAD1C"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B (normative): Environmental requirements for the </w:t>
      </w:r>
      <w:r>
        <w:rPr>
          <w:lang w:eastAsia="zh-CN"/>
        </w:rPr>
        <w:t>repeater</w:t>
      </w:r>
      <w:r>
        <w:tab/>
      </w:r>
      <w:r>
        <w:fldChar w:fldCharType="begin"/>
      </w:r>
      <w:r>
        <w:instrText xml:space="preserve"> PAGEREF _Toc192494860 \h </w:instrText>
      </w:r>
      <w:r>
        <w:fldChar w:fldCharType="separate"/>
      </w:r>
      <w:r>
        <w:t>143</w:t>
      </w:r>
      <w:r>
        <w:fldChar w:fldCharType="end"/>
      </w:r>
    </w:p>
    <w:p w14:paraId="2C92E289" w14:textId="35AE5037" w:rsidR="00B10AF5" w:rsidRDefault="00B10AF5">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_Toc192494861 \h </w:instrText>
      </w:r>
      <w:r>
        <w:fldChar w:fldCharType="separate"/>
      </w:r>
      <w:r>
        <w:t>143</w:t>
      </w:r>
      <w:r>
        <w:fldChar w:fldCharType="end"/>
      </w:r>
    </w:p>
    <w:p w14:paraId="1A0961B0" w14:textId="06FAAF28" w:rsidR="00B10AF5" w:rsidRDefault="00B10AF5">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_Toc192494862 \h </w:instrText>
      </w:r>
      <w:r>
        <w:fldChar w:fldCharType="separate"/>
      </w:r>
      <w:r>
        <w:t>143</w:t>
      </w:r>
      <w:r>
        <w:fldChar w:fldCharType="end"/>
      </w:r>
    </w:p>
    <w:p w14:paraId="74F54E16" w14:textId="1C44289F" w:rsidR="00B10AF5" w:rsidRDefault="00B10AF5">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_Toc192494863 \h </w:instrText>
      </w:r>
      <w:r>
        <w:fldChar w:fldCharType="separate"/>
      </w:r>
      <w:r>
        <w:t>144</w:t>
      </w:r>
      <w:r>
        <w:fldChar w:fldCharType="end"/>
      </w:r>
    </w:p>
    <w:p w14:paraId="01C1A831" w14:textId="6EF72FBE" w:rsidR="00B10AF5" w:rsidRDefault="00B10AF5">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_Toc192494864 \h </w:instrText>
      </w:r>
      <w:r>
        <w:fldChar w:fldCharType="separate"/>
      </w:r>
      <w:r>
        <w:t>144</w:t>
      </w:r>
      <w:r>
        <w:fldChar w:fldCharType="end"/>
      </w:r>
    </w:p>
    <w:p w14:paraId="7D5E1F90" w14:textId="538B18D0" w:rsidR="00B10AF5" w:rsidRDefault="00B10AF5">
      <w:pPr>
        <w:pStyle w:val="TOC1"/>
        <w:rPr>
          <w:rFonts w:asciiTheme="minorHAnsi" w:eastAsiaTheme="minorEastAsia" w:hAnsiTheme="minorHAnsi" w:cstheme="minorBidi"/>
          <w:kern w:val="2"/>
          <w:sz w:val="24"/>
          <w:szCs w:val="24"/>
          <w14:ligatures w14:val="standardContextual"/>
        </w:rPr>
      </w:pPr>
      <w:r>
        <w:lastRenderedPageBreak/>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_Toc192494865 \h </w:instrText>
      </w:r>
      <w:r>
        <w:fldChar w:fldCharType="separate"/>
      </w:r>
      <w:r>
        <w:t>144</w:t>
      </w:r>
      <w:r>
        <w:fldChar w:fldCharType="end"/>
      </w:r>
    </w:p>
    <w:p w14:paraId="1EEDC743" w14:textId="15283419" w:rsidR="00B10AF5" w:rsidRDefault="00B10AF5">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_Toc192494866 \h </w:instrText>
      </w:r>
      <w:r>
        <w:fldChar w:fldCharType="separate"/>
      </w:r>
      <w:r>
        <w:t>144</w:t>
      </w:r>
      <w:r>
        <w:fldChar w:fldCharType="end"/>
      </w:r>
    </w:p>
    <w:p w14:paraId="230207C5" w14:textId="4F43B0D6" w:rsidR="00B10AF5" w:rsidRDefault="00B10AF5">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_Toc192494867 \h </w:instrText>
      </w:r>
      <w:r>
        <w:fldChar w:fldCharType="separate"/>
      </w:r>
      <w:r>
        <w:t>145</w:t>
      </w:r>
      <w:r>
        <w:fldChar w:fldCharType="end"/>
      </w:r>
    </w:p>
    <w:p w14:paraId="1FF0CD69" w14:textId="441C8652" w:rsidR="00B10AF5" w:rsidRDefault="00B10AF5">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_Toc192494868 \h </w:instrText>
      </w:r>
      <w:r>
        <w:fldChar w:fldCharType="separate"/>
      </w:r>
      <w:r>
        <w:t>145</w:t>
      </w:r>
      <w:r>
        <w:fldChar w:fldCharType="end"/>
      </w:r>
    </w:p>
    <w:p w14:paraId="7404FB80" w14:textId="2C126D77" w:rsidR="00B10AF5" w:rsidRDefault="00B10AF5">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conducted characteristics</w:t>
      </w:r>
      <w:r>
        <w:tab/>
      </w:r>
      <w:r>
        <w:fldChar w:fldCharType="begin"/>
      </w:r>
      <w:r>
        <w:instrText xml:space="preserve"> PAGEREF _Toc192494869 \h </w:instrText>
      </w:r>
      <w:r>
        <w:fldChar w:fldCharType="separate"/>
      </w:r>
      <w:r>
        <w:t>146</w:t>
      </w:r>
      <w:r>
        <w:fldChar w:fldCharType="end"/>
      </w:r>
    </w:p>
    <w:p w14:paraId="7E314CD7" w14:textId="0CFFDCCF" w:rsidR="00B10AF5" w:rsidRDefault="00B10AF5">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_Toc192494870 \h </w:instrText>
      </w:r>
      <w:r>
        <w:fldChar w:fldCharType="separate"/>
      </w:r>
      <w:r>
        <w:t>147</w:t>
      </w:r>
      <w:r>
        <w:fldChar w:fldCharType="end"/>
      </w:r>
    </w:p>
    <w:p w14:paraId="445DD150" w14:textId="0786C3BA"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.1</w:t>
      </w:r>
      <w:r>
        <w:rPr>
          <w:rFonts w:asciiTheme="minorHAnsi" w:eastAsiaTheme="minorEastAsia" w:hAnsiTheme="minorHAnsi" w:cstheme="minorBidi"/>
          <w:kern w:val="2"/>
          <w:sz w:val="24"/>
          <w:szCs w:val="24"/>
          <w14:ligatures w14:val="standardContextual"/>
        </w:rPr>
        <w:tab/>
      </w:r>
      <w:r>
        <w:t>Repeater output power and transmit ON/OFF power</w:t>
      </w:r>
      <w:r>
        <w:tab/>
      </w:r>
      <w:r>
        <w:fldChar w:fldCharType="begin"/>
      </w:r>
      <w:r>
        <w:instrText xml:space="preserve"> PAGEREF _Toc192494871 \h </w:instrText>
      </w:r>
      <w:r>
        <w:fldChar w:fldCharType="separate"/>
      </w:r>
      <w:r>
        <w:t>147</w:t>
      </w:r>
      <w:r>
        <w:fldChar w:fldCharType="end"/>
      </w:r>
    </w:p>
    <w:p w14:paraId="5E33B19E" w14:textId="2BF08956"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2</w:t>
      </w:r>
      <w:r>
        <w:rPr>
          <w:rFonts w:asciiTheme="minorHAnsi" w:eastAsiaTheme="minorEastAsia" w:hAnsiTheme="minorHAnsi" w:cstheme="minorBidi"/>
          <w:kern w:val="2"/>
          <w:sz w:val="24"/>
          <w:szCs w:val="24"/>
          <w14:ligatures w14:val="standardContextual"/>
        </w:rPr>
        <w:tab/>
      </w:r>
      <w:r>
        <w:t>Out of band gain</w:t>
      </w:r>
      <w:r>
        <w:tab/>
      </w:r>
      <w:r>
        <w:fldChar w:fldCharType="begin"/>
      </w:r>
      <w:r>
        <w:instrText xml:space="preserve"> PAGEREF _Toc192494872 \h </w:instrText>
      </w:r>
      <w:r>
        <w:fldChar w:fldCharType="separate"/>
      </w:r>
      <w:r>
        <w:t>147</w:t>
      </w:r>
      <w:r>
        <w:fldChar w:fldCharType="end"/>
      </w:r>
    </w:p>
    <w:p w14:paraId="0031E626" w14:textId="398CD478"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3</w:t>
      </w:r>
      <w:r>
        <w:rPr>
          <w:rFonts w:asciiTheme="minorHAnsi" w:eastAsiaTheme="minorEastAsia" w:hAnsiTheme="minorHAnsi" w:cstheme="minorBidi"/>
          <w:kern w:val="2"/>
          <w:sz w:val="24"/>
          <w:szCs w:val="24"/>
          <w14:ligatures w14:val="standardContextual"/>
        </w:rPr>
        <w:tab/>
      </w:r>
      <w:r>
        <w:t>Unwanted emission: Operating band unwanted emission,</w:t>
      </w:r>
      <w:r w:rsidRPr="00326A35">
        <w:rPr>
          <w:lang w:val="en-US" w:eastAsia="zh-CN"/>
        </w:rPr>
        <w:t xml:space="preserve"> transmitter s</w:t>
      </w:r>
      <w:r>
        <w:t>purious emission, and ACLR</w:t>
      </w:r>
      <w:r>
        <w:tab/>
      </w:r>
      <w:r>
        <w:fldChar w:fldCharType="begin"/>
      </w:r>
      <w:r>
        <w:instrText xml:space="preserve"> PAGEREF _Toc192494873 \h </w:instrText>
      </w:r>
      <w:r>
        <w:fldChar w:fldCharType="separate"/>
      </w:r>
      <w:r>
        <w:t>148</w:t>
      </w:r>
      <w:r>
        <w:fldChar w:fldCharType="end"/>
      </w:r>
    </w:p>
    <w:p w14:paraId="1556FAED" w14:textId="1F971784"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4</w:t>
      </w:r>
      <w:r>
        <w:rPr>
          <w:rFonts w:asciiTheme="minorHAnsi" w:eastAsiaTheme="minorEastAsia" w:hAnsiTheme="minorHAnsi" w:cstheme="minorBidi"/>
          <w:kern w:val="2"/>
          <w:sz w:val="24"/>
          <w:szCs w:val="24"/>
          <w14:ligatures w14:val="standardContextual"/>
        </w:rPr>
        <w:tab/>
      </w:r>
      <w:r>
        <w:t>Modulation Accuracy: Repeater Error Vector Magnitude and Frequency Stability</w:t>
      </w:r>
      <w:r>
        <w:tab/>
      </w:r>
      <w:r>
        <w:fldChar w:fldCharType="begin"/>
      </w:r>
      <w:r>
        <w:instrText xml:space="preserve"> PAGEREF _Toc192494874 \h </w:instrText>
      </w:r>
      <w:r>
        <w:fldChar w:fldCharType="separate"/>
      </w:r>
      <w:r>
        <w:t>148</w:t>
      </w:r>
      <w:r>
        <w:fldChar w:fldCharType="end"/>
      </w:r>
    </w:p>
    <w:p w14:paraId="44E515A3" w14:textId="1A0C7FB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5</w:t>
      </w:r>
      <w:r>
        <w:rPr>
          <w:rFonts w:asciiTheme="minorHAnsi" w:eastAsiaTheme="minorEastAsia" w:hAnsiTheme="minorHAnsi" w:cstheme="minorBidi"/>
          <w:kern w:val="2"/>
          <w:sz w:val="24"/>
          <w:szCs w:val="24"/>
          <w14:ligatures w14:val="standardContextual"/>
        </w:rPr>
        <w:tab/>
      </w:r>
      <w:r>
        <w:t>Input intermodulation</w:t>
      </w:r>
      <w:r>
        <w:tab/>
      </w:r>
      <w:r>
        <w:fldChar w:fldCharType="begin"/>
      </w:r>
      <w:r>
        <w:instrText xml:space="preserve"> PAGEREF _Toc192494875 \h </w:instrText>
      </w:r>
      <w:r>
        <w:fldChar w:fldCharType="separate"/>
      </w:r>
      <w:r>
        <w:t>149</w:t>
      </w:r>
      <w:r>
        <w:fldChar w:fldCharType="end"/>
      </w:r>
    </w:p>
    <w:p w14:paraId="237BF79F" w14:textId="4EADA1F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6</w:t>
      </w:r>
      <w:r>
        <w:rPr>
          <w:rFonts w:asciiTheme="minorHAnsi" w:eastAsiaTheme="minorEastAsia" w:hAnsiTheme="minorHAnsi" w:cstheme="minorBidi"/>
          <w:kern w:val="2"/>
          <w:sz w:val="24"/>
          <w:szCs w:val="24"/>
          <w14:ligatures w14:val="standardContextual"/>
        </w:rPr>
        <w:tab/>
      </w:r>
      <w:r>
        <w:t>Output Intermodulation</w:t>
      </w:r>
      <w:r>
        <w:tab/>
      </w:r>
      <w:r>
        <w:fldChar w:fldCharType="begin"/>
      </w:r>
      <w:r>
        <w:instrText xml:space="preserve"> PAGEREF _Toc192494876 \h </w:instrText>
      </w:r>
      <w:r>
        <w:fldChar w:fldCharType="separate"/>
      </w:r>
      <w:r>
        <w:t>149</w:t>
      </w:r>
      <w:r>
        <w:fldChar w:fldCharType="end"/>
      </w:r>
    </w:p>
    <w:p w14:paraId="65D75FE8" w14:textId="729A9E93"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7</w:t>
      </w:r>
      <w:r>
        <w:rPr>
          <w:rFonts w:asciiTheme="minorHAnsi" w:eastAsiaTheme="minorEastAsia" w:hAnsiTheme="minorHAnsi" w:cstheme="minorBidi"/>
          <w:kern w:val="2"/>
          <w:sz w:val="24"/>
          <w:szCs w:val="24"/>
          <w14:ligatures w14:val="standardContextual"/>
        </w:rPr>
        <w:tab/>
      </w:r>
      <w:r>
        <w:t>Adjacent Channel Rejection Ratio</w:t>
      </w:r>
      <w:r>
        <w:tab/>
      </w:r>
      <w:r>
        <w:fldChar w:fldCharType="begin"/>
      </w:r>
      <w:r>
        <w:instrText xml:space="preserve"> PAGEREF _Toc192494877 \h </w:instrText>
      </w:r>
      <w:r>
        <w:fldChar w:fldCharType="separate"/>
      </w:r>
      <w:r>
        <w:t>150</w:t>
      </w:r>
      <w:r>
        <w:fldChar w:fldCharType="end"/>
      </w:r>
    </w:p>
    <w:p w14:paraId="12873C9F" w14:textId="077E2E0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8</w:t>
      </w:r>
      <w:r>
        <w:rPr>
          <w:rFonts w:asciiTheme="minorHAnsi" w:eastAsiaTheme="minorEastAsia" w:hAnsiTheme="minorHAnsi" w:cstheme="minorBidi"/>
          <w:kern w:val="2"/>
          <w:sz w:val="24"/>
          <w:szCs w:val="24"/>
          <w14:ligatures w14:val="standardContextual"/>
        </w:rPr>
        <w:tab/>
      </w:r>
      <w:r w:rsidRPr="00326A35">
        <w:rPr>
          <w:lang w:val="en-US" w:eastAsia="zh-CN"/>
        </w:rPr>
        <w:t>Rx spurious emission requirement</w:t>
      </w:r>
      <w:r>
        <w:tab/>
      </w:r>
      <w:r>
        <w:fldChar w:fldCharType="begin"/>
      </w:r>
      <w:r>
        <w:instrText xml:space="preserve"> PAGEREF _Toc192494878 \h </w:instrText>
      </w:r>
      <w:r>
        <w:fldChar w:fldCharType="separate"/>
      </w:r>
      <w:r>
        <w:t>150</w:t>
      </w:r>
      <w:r>
        <w:fldChar w:fldCharType="end"/>
      </w:r>
    </w:p>
    <w:p w14:paraId="692D6478" w14:textId="4A397CBD"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D.9</w:t>
      </w:r>
      <w:r>
        <w:rPr>
          <w:rFonts w:asciiTheme="minorHAnsi" w:eastAsiaTheme="minorEastAsia" w:hAnsiTheme="minorHAnsi" w:cstheme="minorBidi"/>
          <w:kern w:val="2"/>
          <w:sz w:val="24"/>
          <w:szCs w:val="24"/>
          <w14:ligatures w14:val="standardContextual"/>
        </w:rPr>
        <w:tab/>
      </w:r>
      <w:r w:rsidRPr="00326A35">
        <w:rPr>
          <w:lang w:val="en-US" w:eastAsia="zh-CN"/>
        </w:rPr>
        <w:t>NCR-MT type 1-C PDCCH and PDSCH demodulation testing</w:t>
      </w:r>
      <w:r>
        <w:tab/>
      </w:r>
      <w:r>
        <w:fldChar w:fldCharType="begin"/>
      </w:r>
      <w:r>
        <w:instrText xml:space="preserve"> PAGEREF _Toc192494879 \h </w:instrText>
      </w:r>
      <w:r>
        <w:fldChar w:fldCharType="separate"/>
      </w:r>
      <w:r>
        <w:t>150</w:t>
      </w:r>
      <w:r>
        <w:fldChar w:fldCharType="end"/>
      </w:r>
    </w:p>
    <w:p w14:paraId="0D743F17" w14:textId="5C623503"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 xml:space="preserve">D.10 </w:t>
      </w:r>
      <w:r>
        <w:rPr>
          <w:rFonts w:asciiTheme="minorHAnsi" w:eastAsiaTheme="minorEastAsia" w:hAnsiTheme="minorHAnsi" w:cstheme="minorBidi"/>
          <w:kern w:val="2"/>
          <w:sz w:val="24"/>
          <w:szCs w:val="24"/>
          <w14:ligatures w14:val="standardContextual"/>
        </w:rPr>
        <w:tab/>
      </w:r>
      <w:r w:rsidRPr="00326A35">
        <w:rPr>
          <w:lang w:val="en-US" w:eastAsia="zh-CN"/>
        </w:rPr>
        <w:t>NCR-MT type 1-C CQI testing</w:t>
      </w:r>
      <w:r>
        <w:tab/>
      </w:r>
      <w:r>
        <w:fldChar w:fldCharType="begin"/>
      </w:r>
      <w:r>
        <w:instrText xml:space="preserve"> PAGEREF _Toc192494880 \h </w:instrText>
      </w:r>
      <w:r>
        <w:fldChar w:fldCharType="separate"/>
      </w:r>
      <w:r>
        <w:t>151</w:t>
      </w:r>
      <w:r>
        <w:fldChar w:fldCharType="end"/>
      </w:r>
    </w:p>
    <w:p w14:paraId="3FA5139F" w14:textId="208757E9"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D.11</w:t>
      </w:r>
      <w:r>
        <w:rPr>
          <w:rFonts w:asciiTheme="minorHAnsi" w:eastAsiaTheme="minorEastAsia" w:hAnsiTheme="minorHAnsi" w:cstheme="minorBidi"/>
          <w:kern w:val="2"/>
          <w:sz w:val="24"/>
          <w:szCs w:val="24"/>
          <w14:ligatures w14:val="standardContextual"/>
        </w:rPr>
        <w:tab/>
      </w:r>
      <w:r w:rsidRPr="00326A35">
        <w:rPr>
          <w:lang w:val="en-US" w:eastAsia="zh-CN"/>
        </w:rPr>
        <w:t>NCR-MT type 1-H PDCCH and PDSCH demodulation testing</w:t>
      </w:r>
      <w:r>
        <w:tab/>
      </w:r>
      <w:r>
        <w:fldChar w:fldCharType="begin"/>
      </w:r>
      <w:r>
        <w:instrText xml:space="preserve"> PAGEREF _Toc192494881 \h </w:instrText>
      </w:r>
      <w:r>
        <w:fldChar w:fldCharType="separate"/>
      </w:r>
      <w:r>
        <w:t>152</w:t>
      </w:r>
      <w:r>
        <w:fldChar w:fldCharType="end"/>
      </w:r>
    </w:p>
    <w:p w14:paraId="3AEE926E" w14:textId="00F5121D"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 xml:space="preserve">D.12 </w:t>
      </w:r>
      <w:r>
        <w:rPr>
          <w:rFonts w:asciiTheme="minorHAnsi" w:eastAsiaTheme="minorEastAsia" w:hAnsiTheme="minorHAnsi" w:cstheme="minorBidi"/>
          <w:kern w:val="2"/>
          <w:sz w:val="24"/>
          <w:szCs w:val="24"/>
          <w14:ligatures w14:val="standardContextual"/>
        </w:rPr>
        <w:tab/>
      </w:r>
      <w:r w:rsidRPr="00326A35">
        <w:rPr>
          <w:lang w:val="en-US" w:eastAsia="zh-CN"/>
        </w:rPr>
        <w:t>NCR-MT type 1-H CQI testing</w:t>
      </w:r>
      <w:r>
        <w:tab/>
      </w:r>
      <w:r>
        <w:fldChar w:fldCharType="begin"/>
      </w:r>
      <w:r>
        <w:instrText xml:space="preserve"> PAGEREF _Toc192494882 \h </w:instrText>
      </w:r>
      <w:r>
        <w:fldChar w:fldCharType="separate"/>
      </w:r>
      <w:r>
        <w:t>153</w:t>
      </w:r>
      <w:r>
        <w:fldChar w:fldCharType="end"/>
      </w:r>
    </w:p>
    <w:p w14:paraId="6D744D5D" w14:textId="611BC3F7"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E</w:t>
      </w:r>
      <w:r>
        <w:t xml:space="preserve"> (</w:t>
      </w:r>
      <w:r>
        <w:rPr>
          <w:lang w:eastAsia="zh-CN"/>
        </w:rPr>
        <w:t>n</w:t>
      </w:r>
      <w:r>
        <w:t>ormative): In-channel TX tests</w:t>
      </w:r>
      <w:r>
        <w:tab/>
      </w:r>
      <w:r>
        <w:fldChar w:fldCharType="begin"/>
      </w:r>
      <w:r>
        <w:instrText xml:space="preserve"> PAGEREF _Toc192494883 \h </w:instrText>
      </w:r>
      <w:r>
        <w:fldChar w:fldCharType="separate"/>
      </w:r>
      <w:r>
        <w:t>154</w:t>
      </w:r>
      <w:r>
        <w:fldChar w:fldCharType="end"/>
      </w:r>
    </w:p>
    <w:p w14:paraId="21C8ECF6" w14:textId="1E7CF394"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_Toc192494884 \h </w:instrText>
      </w:r>
      <w:r>
        <w:fldChar w:fldCharType="separate"/>
      </w:r>
      <w:r>
        <w:t>154</w:t>
      </w:r>
      <w:r>
        <w:fldChar w:fldCharType="end"/>
      </w:r>
    </w:p>
    <w:p w14:paraId="34375CBB" w14:textId="2E5AB315"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_Toc192494885 \h </w:instrText>
      </w:r>
      <w:r>
        <w:fldChar w:fldCharType="separate"/>
      </w:r>
      <w:r>
        <w:t>155</w:t>
      </w:r>
      <w:r>
        <w:fldChar w:fldCharType="end"/>
      </w:r>
    </w:p>
    <w:p w14:paraId="4AED30B9" w14:textId="1EED0155"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.2.1</w:t>
      </w:r>
      <w:r>
        <w:rPr>
          <w:rFonts w:asciiTheme="minorHAnsi" w:eastAsiaTheme="minorEastAsia" w:hAnsiTheme="minorHAnsi" w:cstheme="minorBidi"/>
          <w:kern w:val="2"/>
          <w:sz w:val="24"/>
          <w:szCs w:val="24"/>
          <w14:ligatures w14:val="standardContextual"/>
        </w:rPr>
        <w:tab/>
      </w:r>
      <w:r>
        <w:t>Output signal of the repeater under test</w:t>
      </w:r>
      <w:r>
        <w:tab/>
      </w:r>
      <w:r>
        <w:fldChar w:fldCharType="begin"/>
      </w:r>
      <w:r>
        <w:instrText xml:space="preserve"> PAGEREF _Toc192494886 \h </w:instrText>
      </w:r>
      <w:r>
        <w:fldChar w:fldCharType="separate"/>
      </w:r>
      <w:r>
        <w:t>155</w:t>
      </w:r>
      <w:r>
        <w:fldChar w:fldCharType="end"/>
      </w:r>
    </w:p>
    <w:p w14:paraId="08730B4B" w14:textId="6AA2E487"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_Toc192494887 \h </w:instrText>
      </w:r>
      <w:r>
        <w:fldChar w:fldCharType="separate"/>
      </w:r>
      <w:r>
        <w:t>155</w:t>
      </w:r>
      <w:r>
        <w:fldChar w:fldCharType="end"/>
      </w:r>
    </w:p>
    <w:p w14:paraId="4084E6CE" w14:textId="3366C04B"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_Toc192494888 \h </w:instrText>
      </w:r>
      <w:r>
        <w:fldChar w:fldCharType="separate"/>
      </w:r>
      <w:r>
        <w:t>155</w:t>
      </w:r>
      <w:r>
        <w:fldChar w:fldCharType="end"/>
      </w:r>
    </w:p>
    <w:p w14:paraId="45974D45" w14:textId="1B4DAFD5"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_Toc192494889 \h </w:instrText>
      </w:r>
      <w:r>
        <w:fldChar w:fldCharType="separate"/>
      </w:r>
      <w:r>
        <w:t>156</w:t>
      </w:r>
      <w:r>
        <w:fldChar w:fldCharType="end"/>
      </w:r>
    </w:p>
    <w:p w14:paraId="587C2123" w14:textId="4B8A551D"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_Toc192494890 \h </w:instrText>
      </w:r>
      <w:r>
        <w:fldChar w:fldCharType="separate"/>
      </w:r>
      <w:r>
        <w:t>156</w:t>
      </w:r>
      <w:r>
        <w:fldChar w:fldCharType="end"/>
      </w:r>
    </w:p>
    <w:p w14:paraId="2D102A16" w14:textId="04122583"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_Toc192494891 \h </w:instrText>
      </w:r>
      <w:r>
        <w:fldChar w:fldCharType="separate"/>
      </w:r>
      <w:r>
        <w:t>157</w:t>
      </w:r>
      <w:r>
        <w:fldChar w:fldCharType="end"/>
      </w:r>
    </w:p>
    <w:p w14:paraId="602B56D2" w14:textId="05BF7B6F"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_Toc192494892 \h </w:instrText>
      </w:r>
      <w:r>
        <w:fldChar w:fldCharType="separate"/>
      </w:r>
      <w:r>
        <w:t>158</w:t>
      </w:r>
      <w:r>
        <w:fldChar w:fldCharType="end"/>
      </w:r>
    </w:p>
    <w:p w14:paraId="79AEA568" w14:textId="4500F097"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_Toc192494893 \h </w:instrText>
      </w:r>
      <w:r>
        <w:fldChar w:fldCharType="separate"/>
      </w:r>
      <w:r>
        <w:t>158</w:t>
      </w:r>
      <w:r>
        <w:fldChar w:fldCharType="end"/>
      </w:r>
    </w:p>
    <w:p w14:paraId="3C0C6EEF" w14:textId="39A5163A"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_Toc192494894 \h </w:instrText>
      </w:r>
      <w:r>
        <w:fldChar w:fldCharType="separate"/>
      </w:r>
      <w:r>
        <w:t>159</w:t>
      </w:r>
      <w:r>
        <w:fldChar w:fldCharType="end"/>
      </w:r>
    </w:p>
    <w:p w14:paraId="44088CE2" w14:textId="0B2C73BD"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rsidRPr="00326A35">
        <w:rPr>
          <w:rFonts w:eastAsia="Osaka"/>
        </w:rPr>
        <w:t>.7.0</w:t>
      </w:r>
      <w:r>
        <w:rPr>
          <w:rFonts w:asciiTheme="minorHAnsi" w:eastAsiaTheme="minorEastAsia" w:hAnsiTheme="minorHAnsi" w:cstheme="minorBidi"/>
          <w:kern w:val="2"/>
          <w:sz w:val="24"/>
          <w:szCs w:val="24"/>
          <w14:ligatures w14:val="standardContextual"/>
        </w:rPr>
        <w:tab/>
      </w:r>
      <w:r w:rsidRPr="00326A35">
        <w:rPr>
          <w:rFonts w:eastAsia="Osaka"/>
        </w:rPr>
        <w:t>General</w:t>
      </w:r>
      <w:r>
        <w:tab/>
      </w:r>
      <w:r>
        <w:fldChar w:fldCharType="begin"/>
      </w:r>
      <w:r>
        <w:instrText xml:space="preserve"> PAGEREF _Toc192494895 \h </w:instrText>
      </w:r>
      <w:r>
        <w:fldChar w:fldCharType="separate"/>
      </w:r>
      <w:r>
        <w:t>159</w:t>
      </w:r>
      <w:r>
        <w:fldChar w:fldCharType="end"/>
      </w:r>
    </w:p>
    <w:p w14:paraId="17118D93" w14:textId="4CB40DEC"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_Toc192494896 \h </w:instrText>
      </w:r>
      <w:r>
        <w:fldChar w:fldCharType="separate"/>
      </w:r>
      <w:r>
        <w:t>160</w:t>
      </w:r>
      <w:r>
        <w:fldChar w:fldCharType="end"/>
      </w:r>
    </w:p>
    <w:p w14:paraId="17710138" w14:textId="686A7BF2"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_Toc192494897 \h </w:instrText>
      </w:r>
      <w:r>
        <w:fldChar w:fldCharType="separate"/>
      </w:r>
      <w:r>
        <w:t>160</w:t>
      </w:r>
      <w:r>
        <w:fldChar w:fldCharType="end"/>
      </w:r>
    </w:p>
    <w:p w14:paraId="65487963" w14:textId="4FBF798C"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w:t>
      </w:r>
      <w:r w:rsidRPr="00326A35">
        <w:rPr>
          <w:rFonts w:eastAsia="SimSun"/>
          <w:lang w:val="en-US" w:eastAsia="zh-CN"/>
        </w:rPr>
        <w:t>F</w:t>
      </w:r>
      <w:r>
        <w:t xml:space="preserve"> (normative): </w:t>
      </w:r>
      <w:r w:rsidRPr="00326A35">
        <w:rPr>
          <w:rFonts w:eastAsia="SimSun"/>
          <w:lang w:val="en-US" w:eastAsia="zh-CN"/>
        </w:rPr>
        <w:t>NCR</w:t>
      </w:r>
      <w:r>
        <w:t>-MT Reference measurement channels</w:t>
      </w:r>
      <w:r>
        <w:tab/>
      </w:r>
      <w:r>
        <w:fldChar w:fldCharType="begin"/>
      </w:r>
      <w:r>
        <w:instrText xml:space="preserve"> PAGEREF _Toc192494898 \h </w:instrText>
      </w:r>
      <w:r>
        <w:fldChar w:fldCharType="separate"/>
      </w:r>
      <w:r>
        <w:t>161</w:t>
      </w:r>
      <w:r>
        <w:fldChar w:fldCharType="end"/>
      </w:r>
    </w:p>
    <w:p w14:paraId="2865C613" w14:textId="3637F912" w:rsidR="00B10AF5" w:rsidRDefault="00B10AF5">
      <w:pPr>
        <w:pStyle w:val="TOC1"/>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t>-MT Demodulation Performance Fixed Reference Channels</w:t>
      </w:r>
      <w:r>
        <w:tab/>
      </w:r>
      <w:r>
        <w:fldChar w:fldCharType="begin"/>
      </w:r>
      <w:r>
        <w:instrText xml:space="preserve"> PAGEREF _Toc192494899 \h </w:instrText>
      </w:r>
      <w:r>
        <w:fldChar w:fldCharType="separate"/>
      </w:r>
      <w:r>
        <w:t>161</w:t>
      </w:r>
      <w:r>
        <w:fldChar w:fldCharType="end"/>
      </w:r>
    </w:p>
    <w:p w14:paraId="636C8B16" w14:textId="287B1FB2"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_Toc192494900 \h </w:instrText>
      </w:r>
      <w:r>
        <w:fldChar w:fldCharType="separate"/>
      </w:r>
      <w:r>
        <w:t>161</w:t>
      </w:r>
      <w:r>
        <w:fldChar w:fldCharType="end"/>
      </w:r>
    </w:p>
    <w:p w14:paraId="5620B012" w14:textId="5CEC9E76"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_Toc192494901 \h </w:instrText>
      </w:r>
      <w:r>
        <w:fldChar w:fldCharType="separate"/>
      </w:r>
      <w:r>
        <w:t>162</w:t>
      </w:r>
      <w:r>
        <w:fldChar w:fldCharType="end"/>
      </w:r>
    </w:p>
    <w:p w14:paraId="3F0F7DA7" w14:textId="1B20EC98"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w:t>
      </w:r>
      <w:r w:rsidRPr="00326A35">
        <w:rPr>
          <w:rFonts w:eastAsia="SimSun"/>
          <w:lang w:val="en-US" w:eastAsia="zh-CN"/>
        </w:rPr>
        <w:t>3</w:t>
      </w:r>
      <w:r>
        <w:rPr>
          <w:rFonts w:asciiTheme="minorHAnsi" w:eastAsiaTheme="minorEastAsia" w:hAnsiTheme="minorHAnsi" w:cstheme="minorBidi"/>
          <w:kern w:val="2"/>
          <w:sz w:val="24"/>
          <w:szCs w:val="24"/>
          <w14:ligatures w14:val="standardContextual"/>
        </w:rPr>
        <w:tab/>
      </w:r>
      <w:r>
        <w:t>Fixed Reference Channels for CSI reporting performance</w:t>
      </w:r>
      <w:r>
        <w:tab/>
      </w:r>
      <w:r>
        <w:fldChar w:fldCharType="begin"/>
      </w:r>
      <w:r>
        <w:instrText xml:space="preserve"> PAGEREF _Toc192494902 \h </w:instrText>
      </w:r>
      <w:r>
        <w:fldChar w:fldCharType="separate"/>
      </w:r>
      <w:r>
        <w:t>162</w:t>
      </w:r>
      <w:r>
        <w:fldChar w:fldCharType="end"/>
      </w:r>
    </w:p>
    <w:p w14:paraId="505444B6" w14:textId="4A078800" w:rsidR="00B10AF5" w:rsidRDefault="00B10AF5">
      <w:pPr>
        <w:pStyle w:val="TOC1"/>
        <w:rPr>
          <w:rFonts w:asciiTheme="minorHAnsi" w:eastAsiaTheme="minorEastAsia" w:hAnsiTheme="minorHAnsi" w:cstheme="minorBidi"/>
          <w:kern w:val="2"/>
          <w:sz w:val="24"/>
          <w:szCs w:val="24"/>
          <w14:ligatures w14:val="standardContextual"/>
        </w:rPr>
      </w:pPr>
      <w:r w:rsidRPr="00326A35">
        <w:rPr>
          <w:rFonts w:eastAsia="DengXian"/>
          <w:lang w:val="en-US" w:eastAsia="zh-CN"/>
        </w:rPr>
        <w:lastRenderedPageBreak/>
        <w:t>F</w:t>
      </w:r>
      <w:r>
        <w:t>.2</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_Toc192494903 \h </w:instrText>
      </w:r>
      <w:r>
        <w:fldChar w:fldCharType="separate"/>
      </w:r>
      <w:r>
        <w:t>163</w:t>
      </w:r>
      <w:r>
        <w:fldChar w:fldCharType="end"/>
      </w:r>
    </w:p>
    <w:p w14:paraId="4BDCDA2D" w14:textId="2EF2696E" w:rsidR="00B10AF5" w:rsidRPr="00761784" w:rsidRDefault="00B10AF5">
      <w:pPr>
        <w:pStyle w:val="TOC8"/>
        <w:rPr>
          <w:rFonts w:asciiTheme="minorHAnsi" w:eastAsiaTheme="minorEastAsia" w:hAnsiTheme="minorHAnsi" w:cstheme="minorBidi"/>
          <w:b w:val="0"/>
          <w:kern w:val="2"/>
          <w:sz w:val="24"/>
          <w:szCs w:val="24"/>
          <w:lang w:val="fr-FR"/>
          <w14:ligatures w14:val="standardContextual"/>
        </w:rPr>
      </w:pPr>
      <w:r w:rsidRPr="00326A35">
        <w:rPr>
          <w:lang w:val="fr-FR"/>
        </w:rPr>
        <w:t>Annex G (normative): Propagation conditions</w:t>
      </w:r>
      <w:r w:rsidRPr="00761784">
        <w:rPr>
          <w:lang w:val="fr-FR"/>
        </w:rPr>
        <w:tab/>
      </w:r>
      <w:r>
        <w:fldChar w:fldCharType="begin"/>
      </w:r>
      <w:r w:rsidRPr="00761784">
        <w:rPr>
          <w:lang w:val="fr-FR"/>
        </w:rPr>
        <w:instrText xml:space="preserve"> PAGEREF _Toc192494904 \h </w:instrText>
      </w:r>
      <w:r>
        <w:fldChar w:fldCharType="separate"/>
      </w:r>
      <w:r w:rsidRPr="00761784">
        <w:rPr>
          <w:lang w:val="fr-FR"/>
        </w:rPr>
        <w:t>163</w:t>
      </w:r>
      <w:r>
        <w:fldChar w:fldCharType="end"/>
      </w:r>
    </w:p>
    <w:p w14:paraId="72AAC4F0" w14:textId="355A9469" w:rsidR="00B10AF5" w:rsidRDefault="00B10AF5">
      <w:pPr>
        <w:pStyle w:val="TOC1"/>
        <w:rPr>
          <w:rFonts w:asciiTheme="minorHAnsi" w:eastAsiaTheme="minorEastAsia" w:hAnsiTheme="minorHAnsi" w:cstheme="minorBidi"/>
          <w:kern w:val="2"/>
          <w:sz w:val="24"/>
          <w:szCs w:val="24"/>
          <w14:ligatures w14:val="standardContextual"/>
        </w:rPr>
      </w:pPr>
      <w:r w:rsidRPr="00761784">
        <w:t>G.1</w:t>
      </w:r>
      <w:r>
        <w:rPr>
          <w:rFonts w:asciiTheme="minorHAnsi" w:eastAsiaTheme="minorEastAsia" w:hAnsiTheme="minorHAnsi" w:cstheme="minorBidi"/>
          <w:kern w:val="2"/>
          <w:sz w:val="24"/>
          <w:szCs w:val="24"/>
          <w14:ligatures w14:val="standardContextual"/>
        </w:rPr>
        <w:tab/>
      </w:r>
      <w:r w:rsidRPr="00761784">
        <w:t>Static propagation condition</w:t>
      </w:r>
      <w:r>
        <w:tab/>
      </w:r>
      <w:r>
        <w:fldChar w:fldCharType="begin"/>
      </w:r>
      <w:r>
        <w:instrText xml:space="preserve"> PAGEREF _Toc192494905 \h </w:instrText>
      </w:r>
      <w:r>
        <w:fldChar w:fldCharType="separate"/>
      </w:r>
      <w:r>
        <w:t>163</w:t>
      </w:r>
      <w:r>
        <w:fldChar w:fldCharType="end"/>
      </w:r>
    </w:p>
    <w:p w14:paraId="1C522E2A" w14:textId="0684FEB4" w:rsidR="00B10AF5" w:rsidRDefault="00B10AF5">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NCR-MT receiver with 2RX</w:t>
      </w:r>
      <w:r>
        <w:tab/>
      </w:r>
      <w:r>
        <w:fldChar w:fldCharType="begin"/>
      </w:r>
      <w:r>
        <w:instrText xml:space="preserve"> PAGEREF _Toc192494906 \h </w:instrText>
      </w:r>
      <w:r>
        <w:fldChar w:fldCharType="separate"/>
      </w:r>
      <w:r>
        <w:t>163</w:t>
      </w:r>
      <w:r>
        <w:fldChar w:fldCharType="end"/>
      </w:r>
    </w:p>
    <w:p w14:paraId="17C1C838" w14:textId="5C7EE7D9"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snapToGrid w:val="0"/>
        </w:rPr>
        <w:t>G.1.2</w:t>
      </w:r>
      <w:r>
        <w:rPr>
          <w:rFonts w:asciiTheme="minorHAnsi" w:eastAsiaTheme="minorEastAsia" w:hAnsiTheme="minorHAnsi" w:cstheme="minorBidi"/>
          <w:kern w:val="2"/>
          <w:sz w:val="24"/>
          <w:szCs w:val="24"/>
          <w14:ligatures w14:val="standardContextual"/>
        </w:rPr>
        <w:tab/>
      </w:r>
      <w:r w:rsidRPr="00326A35">
        <w:rPr>
          <w:rFonts w:eastAsia="SimSun"/>
          <w:snapToGrid w:val="0"/>
        </w:rPr>
        <w:t>NCR-MT Receiver with 4Rx</w:t>
      </w:r>
      <w:r>
        <w:tab/>
      </w:r>
      <w:r>
        <w:fldChar w:fldCharType="begin"/>
      </w:r>
      <w:r>
        <w:instrText xml:space="preserve"> PAGEREF _Toc192494907 \h </w:instrText>
      </w:r>
      <w:r>
        <w:fldChar w:fldCharType="separate"/>
      </w:r>
      <w:r>
        <w:t>163</w:t>
      </w:r>
      <w:r>
        <w:fldChar w:fldCharType="end"/>
      </w:r>
    </w:p>
    <w:p w14:paraId="002AC059" w14:textId="67ECE33C" w:rsidR="00B10AF5" w:rsidRDefault="00B10AF5">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_Toc192494908 \h </w:instrText>
      </w:r>
      <w:r>
        <w:fldChar w:fldCharType="separate"/>
      </w:r>
      <w:r>
        <w:t>164</w:t>
      </w:r>
      <w:r>
        <w:fldChar w:fldCharType="end"/>
      </w:r>
    </w:p>
    <w:p w14:paraId="0321CC0F" w14:textId="38A51060" w:rsidR="00B10AF5" w:rsidRDefault="00B10AF5">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_Toc192494909 \h </w:instrText>
      </w:r>
      <w:r>
        <w:fldChar w:fldCharType="separate"/>
      </w:r>
      <w:r>
        <w:t>164</w:t>
      </w:r>
      <w:r>
        <w:fldChar w:fldCharType="end"/>
      </w:r>
    </w:p>
    <w:p w14:paraId="429E17FE" w14:textId="2E3DE716" w:rsidR="00B10AF5" w:rsidRDefault="00B10AF5">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_Toc192494910 \h </w:instrText>
      </w:r>
      <w:r>
        <w:fldChar w:fldCharType="separate"/>
      </w:r>
      <w:r>
        <w:t>164</w:t>
      </w:r>
      <w:r>
        <w:fldChar w:fldCharType="end"/>
      </w:r>
    </w:p>
    <w:p w14:paraId="460B4A7F" w14:textId="7DF101B4" w:rsidR="00B10AF5" w:rsidRDefault="00B10AF5">
      <w:pPr>
        <w:pStyle w:val="TOC3"/>
        <w:rPr>
          <w:rFonts w:asciiTheme="minorHAnsi" w:eastAsiaTheme="minorEastAsia" w:hAnsiTheme="minorHAnsi" w:cstheme="minorBidi"/>
          <w:kern w:val="2"/>
          <w:sz w:val="24"/>
          <w:szCs w:val="24"/>
          <w14:ligatures w14:val="standardContextual"/>
        </w:rPr>
      </w:pPr>
      <w:r>
        <w:t>G.2.2.1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_Toc192494911 \h </w:instrText>
      </w:r>
      <w:r>
        <w:fldChar w:fldCharType="separate"/>
      </w:r>
      <w:r>
        <w:t>164</w:t>
      </w:r>
      <w:r>
        <w:fldChar w:fldCharType="end"/>
      </w:r>
    </w:p>
    <w:p w14:paraId="3A35BEE2" w14:textId="10999419" w:rsidR="00B10AF5" w:rsidRDefault="00B10AF5">
      <w:pPr>
        <w:pStyle w:val="TOC3"/>
        <w:rPr>
          <w:rFonts w:asciiTheme="minorHAnsi" w:eastAsiaTheme="minorEastAsia" w:hAnsiTheme="minorHAnsi" w:cstheme="minorBidi"/>
          <w:kern w:val="2"/>
          <w:sz w:val="24"/>
          <w:szCs w:val="24"/>
          <w14:ligatures w14:val="standardContextual"/>
        </w:rPr>
      </w:pPr>
      <w:r>
        <w:t>G.2.2.2</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_Toc192494912 \h </w:instrText>
      </w:r>
      <w:r>
        <w:fldChar w:fldCharType="separate"/>
      </w:r>
      <w:r>
        <w:t>165</w:t>
      </w:r>
      <w:r>
        <w:fldChar w:fldCharType="end"/>
      </w:r>
    </w:p>
    <w:p w14:paraId="3AE8A849" w14:textId="52A1DF0C" w:rsidR="00B10AF5" w:rsidRDefault="00B10AF5">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_Toc192494913 \h </w:instrText>
      </w:r>
      <w:r>
        <w:fldChar w:fldCharType="separate"/>
      </w:r>
      <w:r>
        <w:t>166</w:t>
      </w:r>
      <w:r>
        <w:fldChar w:fldCharType="end"/>
      </w:r>
    </w:p>
    <w:p w14:paraId="0A8CDD9A" w14:textId="5DCC3348" w:rsidR="00B10AF5" w:rsidRDefault="00B10AF5">
      <w:pPr>
        <w:pStyle w:val="TOC2"/>
        <w:rPr>
          <w:rFonts w:asciiTheme="minorHAnsi" w:eastAsiaTheme="minorEastAsia" w:hAnsiTheme="minorHAnsi" w:cstheme="minorBidi"/>
          <w:kern w:val="2"/>
          <w:sz w:val="24"/>
          <w:szCs w:val="24"/>
          <w14:ligatures w14:val="standardContextual"/>
        </w:rPr>
      </w:pPr>
      <w:r>
        <w:t>G.2.4</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_Toc192494914 \h </w:instrText>
      </w:r>
      <w:r>
        <w:fldChar w:fldCharType="separate"/>
      </w:r>
      <w:r>
        <w:t>167</w:t>
      </w:r>
      <w:r>
        <w:fldChar w:fldCharType="end"/>
      </w:r>
    </w:p>
    <w:p w14:paraId="591E11B2" w14:textId="78C16CFD" w:rsidR="00B10AF5" w:rsidRDefault="00B10AF5">
      <w:pPr>
        <w:pStyle w:val="TOC3"/>
        <w:rPr>
          <w:rFonts w:asciiTheme="minorHAnsi" w:eastAsiaTheme="minorEastAsia" w:hAnsiTheme="minorHAnsi" w:cstheme="minorBidi"/>
          <w:kern w:val="2"/>
          <w:sz w:val="24"/>
          <w:szCs w:val="24"/>
          <w14:ligatures w14:val="standardContextual"/>
        </w:rPr>
      </w:pPr>
      <w:r>
        <w:t>G.2.4.1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_Toc192494915 \h </w:instrText>
      </w:r>
      <w:r>
        <w:fldChar w:fldCharType="separate"/>
      </w:r>
      <w:r>
        <w:t>167</w:t>
      </w:r>
      <w:r>
        <w:fldChar w:fldCharType="end"/>
      </w:r>
    </w:p>
    <w:p w14:paraId="7199AEB4" w14:textId="302BF2BC" w:rsidR="00B10AF5" w:rsidRDefault="00B10AF5">
      <w:pPr>
        <w:pStyle w:val="TOC3"/>
        <w:rPr>
          <w:rFonts w:asciiTheme="minorHAnsi" w:eastAsiaTheme="minorEastAsia" w:hAnsiTheme="minorHAnsi" w:cstheme="minorBidi"/>
          <w:kern w:val="2"/>
          <w:sz w:val="24"/>
          <w:szCs w:val="24"/>
          <w14:ligatures w14:val="standardContextual"/>
        </w:rPr>
      </w:pPr>
      <w:r>
        <w:t>G.2.4.2</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_Toc192494916 \h </w:instrText>
      </w:r>
      <w:r>
        <w:fldChar w:fldCharType="separate"/>
      </w:r>
      <w:r>
        <w:t>167</w:t>
      </w:r>
      <w:r>
        <w:fldChar w:fldCharType="end"/>
      </w:r>
    </w:p>
    <w:p w14:paraId="2FD035D0" w14:textId="5FC23C23"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_Toc192494917 \h </w:instrText>
      </w:r>
      <w:r>
        <w:fldChar w:fldCharType="separate"/>
      </w:r>
      <w:r>
        <w:t>167</w:t>
      </w:r>
      <w:r>
        <w:fldChar w:fldCharType="end"/>
      </w:r>
    </w:p>
    <w:p w14:paraId="61AD414E" w14:textId="7EEA393B"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G.2.4.2.2</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_Toc192494918 \h </w:instrText>
      </w:r>
      <w:r>
        <w:fldChar w:fldCharType="separate"/>
      </w:r>
      <w:r>
        <w:t>167</w:t>
      </w:r>
      <w:r>
        <w:fldChar w:fldCharType="end"/>
      </w:r>
    </w:p>
    <w:p w14:paraId="4EAF37E2" w14:textId="4A4B710A"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G.2.4.2.3</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_Toc192494919 \h </w:instrText>
      </w:r>
      <w:r>
        <w:fldChar w:fldCharType="separate"/>
      </w:r>
      <w:r>
        <w:t>168</w:t>
      </w:r>
      <w:r>
        <w:fldChar w:fldCharType="end"/>
      </w:r>
    </w:p>
    <w:p w14:paraId="32FFBE2E" w14:textId="4F678FEC" w:rsidR="00B10AF5" w:rsidRDefault="00B10AF5">
      <w:pPr>
        <w:pStyle w:val="TOC3"/>
        <w:rPr>
          <w:rFonts w:asciiTheme="minorHAnsi" w:eastAsiaTheme="minorEastAsia" w:hAnsiTheme="minorHAnsi" w:cstheme="minorBidi"/>
          <w:kern w:val="2"/>
          <w:sz w:val="24"/>
          <w:szCs w:val="24"/>
          <w14:ligatures w14:val="standardContextual"/>
        </w:rPr>
      </w:pPr>
      <w:r>
        <w:t>G.2.4.3</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_Toc192494920 \h </w:instrText>
      </w:r>
      <w:r>
        <w:fldChar w:fldCharType="separate"/>
      </w:r>
      <w:r>
        <w:t>169</w:t>
      </w:r>
      <w:r>
        <w:fldChar w:fldCharType="end"/>
      </w:r>
    </w:p>
    <w:p w14:paraId="182FC5D4" w14:textId="2E6D497A" w:rsidR="00B10AF5" w:rsidRDefault="00B10AF5">
      <w:pPr>
        <w:pStyle w:val="TOC4"/>
        <w:rPr>
          <w:rFonts w:asciiTheme="minorHAnsi" w:eastAsiaTheme="minorEastAsia" w:hAnsiTheme="minorHAnsi" w:cstheme="minorBidi"/>
          <w:kern w:val="2"/>
          <w:sz w:val="24"/>
          <w:szCs w:val="24"/>
          <w14:ligatures w14:val="standardContextual"/>
        </w:rPr>
      </w:pPr>
      <w:r>
        <w:t>G.2.4.3.1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_Toc192494921 \h </w:instrText>
      </w:r>
      <w:r>
        <w:fldChar w:fldCharType="separate"/>
      </w:r>
      <w:r>
        <w:t>169</w:t>
      </w:r>
      <w:r>
        <w:fldChar w:fldCharType="end"/>
      </w:r>
    </w:p>
    <w:p w14:paraId="7BC504B1" w14:textId="5FE7A4F1" w:rsidR="00B10AF5" w:rsidRDefault="00B10AF5">
      <w:pPr>
        <w:pStyle w:val="TOC4"/>
        <w:rPr>
          <w:rFonts w:asciiTheme="minorHAnsi" w:eastAsiaTheme="minorEastAsia" w:hAnsiTheme="minorHAnsi" w:cstheme="minorBidi"/>
          <w:kern w:val="2"/>
          <w:sz w:val="24"/>
          <w:szCs w:val="24"/>
          <w14:ligatures w14:val="standardContextual"/>
        </w:rPr>
      </w:pPr>
      <w:r>
        <w:t>G.2.4.3.2</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_Toc192494922 \h </w:instrText>
      </w:r>
      <w:r>
        <w:fldChar w:fldCharType="separate"/>
      </w:r>
      <w:r>
        <w:t>170</w:t>
      </w:r>
      <w:r>
        <w:fldChar w:fldCharType="end"/>
      </w:r>
    </w:p>
    <w:p w14:paraId="505200B9" w14:textId="6720B8CB"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G.2.4.3.3</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_Toc192494923 \h </w:instrText>
      </w:r>
      <w:r>
        <w:fldChar w:fldCharType="separate"/>
      </w:r>
      <w:r>
        <w:t>170</w:t>
      </w:r>
      <w:r>
        <w:fldChar w:fldCharType="end"/>
      </w:r>
    </w:p>
    <w:p w14:paraId="74F28DF3" w14:textId="05B21AAF" w:rsidR="00B10AF5" w:rsidRDefault="00B10AF5">
      <w:pPr>
        <w:pStyle w:val="TOC5"/>
        <w:rPr>
          <w:rFonts w:asciiTheme="minorHAnsi" w:eastAsiaTheme="minorEastAsia" w:hAnsiTheme="minorHAnsi" w:cstheme="minorBidi"/>
          <w:kern w:val="2"/>
          <w:sz w:val="24"/>
          <w:szCs w:val="24"/>
          <w14:ligatures w14:val="standardContextual"/>
        </w:rPr>
      </w:pPr>
      <w:r>
        <w:t>G.2.4.3.3.1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_Toc192494924 \h </w:instrText>
      </w:r>
      <w:r>
        <w:fldChar w:fldCharType="separate"/>
      </w:r>
      <w:r>
        <w:t>170</w:t>
      </w:r>
      <w:r>
        <w:fldChar w:fldCharType="end"/>
      </w:r>
    </w:p>
    <w:p w14:paraId="183C8DD4" w14:textId="16D4F214" w:rsidR="00B10AF5" w:rsidRDefault="00B10AF5">
      <w:pPr>
        <w:pStyle w:val="TOC5"/>
        <w:rPr>
          <w:rFonts w:asciiTheme="minorHAnsi" w:eastAsiaTheme="minorEastAsia" w:hAnsiTheme="minorHAnsi" w:cstheme="minorBidi"/>
          <w:kern w:val="2"/>
          <w:sz w:val="24"/>
          <w:szCs w:val="24"/>
          <w14:ligatures w14:val="standardContextual"/>
        </w:rPr>
      </w:pPr>
      <w:r>
        <w:t>G.2.4.3.3.2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_Toc192494925 \h </w:instrText>
      </w:r>
      <w:r>
        <w:fldChar w:fldCharType="separate"/>
      </w:r>
      <w:r>
        <w:t>171</w:t>
      </w:r>
      <w:r>
        <w:fldChar w:fldCharType="end"/>
      </w:r>
    </w:p>
    <w:p w14:paraId="6619BCE1" w14:textId="22800DEF"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G.2.4.3.4</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_Toc192494926 \h </w:instrText>
      </w:r>
      <w:r>
        <w:fldChar w:fldCharType="separate"/>
      </w:r>
      <w:r>
        <w:t>171</w:t>
      </w:r>
      <w:r>
        <w:fldChar w:fldCharType="end"/>
      </w:r>
    </w:p>
    <w:p w14:paraId="046FECCB" w14:textId="3B873819" w:rsidR="00B10AF5" w:rsidRDefault="00B10AF5">
      <w:pPr>
        <w:pStyle w:val="TOC4"/>
        <w:rPr>
          <w:rFonts w:asciiTheme="minorHAnsi" w:eastAsiaTheme="minorEastAsia" w:hAnsiTheme="minorHAnsi" w:cstheme="minorBidi"/>
          <w:kern w:val="2"/>
          <w:sz w:val="24"/>
          <w:szCs w:val="24"/>
          <w14:ligatures w14:val="standardContextual"/>
        </w:rPr>
      </w:pPr>
      <w:r>
        <w:t>G.2.4.3.5</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_Toc192494927 \h </w:instrText>
      </w:r>
      <w:r>
        <w:fldChar w:fldCharType="separate"/>
      </w:r>
      <w:r>
        <w:t>171</w:t>
      </w:r>
      <w:r>
        <w:fldChar w:fldCharType="end"/>
      </w:r>
    </w:p>
    <w:p w14:paraId="54DBCE2F" w14:textId="7A6728DE" w:rsidR="00B10AF5" w:rsidRDefault="00B10AF5">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_Toc192494928 \h </w:instrText>
      </w:r>
      <w:r>
        <w:fldChar w:fldCharType="separate"/>
      </w:r>
      <w:r>
        <w:t>173</w:t>
      </w:r>
      <w:r>
        <w:fldChar w:fldCharType="end"/>
      </w:r>
    </w:p>
    <w:p w14:paraId="35FD7C08" w14:textId="3BEC3F25" w:rsidR="00C35F46" w:rsidRPr="007530C6" w:rsidRDefault="00B10AF5" w:rsidP="001F0A6C">
      <w:pPr>
        <w:pStyle w:val="Guidance"/>
        <w:rPr>
          <w:noProof/>
          <w:sz w:val="22"/>
          <w:lang w:eastAsia="zh-CN"/>
        </w:rPr>
        <w:sectPr w:rsidR="00C35F46" w:rsidRPr="007530C6">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r>
        <w:rPr>
          <w:i w:val="0"/>
        </w:rPr>
        <w:fldChar w:fldCharType="end"/>
      </w:r>
    </w:p>
    <w:p w14:paraId="03993004" w14:textId="77777777" w:rsidR="00080512" w:rsidRPr="007530C6" w:rsidRDefault="00080512" w:rsidP="001F0A6C">
      <w:pPr>
        <w:pStyle w:val="Heading1"/>
        <w:ind w:left="0" w:firstLine="0"/>
      </w:pPr>
      <w:bookmarkStart w:id="19" w:name="foreword"/>
      <w:bookmarkStart w:id="20" w:name="_Toc120613066"/>
      <w:bookmarkStart w:id="21" w:name="_Toc121756606"/>
      <w:bookmarkStart w:id="22" w:name="_Toc121820176"/>
      <w:bookmarkStart w:id="23" w:name="_Toc124157926"/>
      <w:bookmarkStart w:id="24" w:name="_Toc130560503"/>
      <w:bookmarkStart w:id="25" w:name="_Toc137470146"/>
      <w:bookmarkStart w:id="26" w:name="_Toc138884539"/>
      <w:bookmarkStart w:id="27" w:name="_Toc145510947"/>
      <w:bookmarkStart w:id="28" w:name="_Toc155479184"/>
      <w:bookmarkStart w:id="29" w:name="_Toc176464143"/>
      <w:bookmarkStart w:id="30" w:name="_Toc187246990"/>
      <w:bookmarkStart w:id="31" w:name="_Toc192494513"/>
      <w:bookmarkEnd w:id="19"/>
      <w:r w:rsidRPr="007530C6">
        <w:lastRenderedPageBreak/>
        <w:t>Foreword</w:t>
      </w:r>
      <w:bookmarkEnd w:id="20"/>
      <w:bookmarkEnd w:id="21"/>
      <w:bookmarkEnd w:id="22"/>
      <w:bookmarkEnd w:id="23"/>
      <w:bookmarkEnd w:id="24"/>
      <w:bookmarkEnd w:id="25"/>
      <w:bookmarkEnd w:id="26"/>
      <w:bookmarkEnd w:id="27"/>
      <w:bookmarkEnd w:id="28"/>
      <w:bookmarkEnd w:id="29"/>
      <w:bookmarkEnd w:id="30"/>
      <w:bookmarkEnd w:id="31"/>
    </w:p>
    <w:p w14:paraId="2511FBFA" w14:textId="0398AA65" w:rsidR="00080512" w:rsidRPr="007530C6" w:rsidRDefault="00080512">
      <w:r w:rsidRPr="007530C6">
        <w:t xml:space="preserve">This Technical </w:t>
      </w:r>
      <w:bookmarkStart w:id="32" w:name="spectype3"/>
      <w:r w:rsidRPr="007530C6">
        <w:t>Specification</w:t>
      </w:r>
      <w:bookmarkEnd w:id="32"/>
      <w:r w:rsidRPr="007530C6">
        <w:t xml:space="preserve"> has been produced by the 3</w:t>
      </w:r>
      <w:r w:rsidR="00F04712" w:rsidRPr="007530C6">
        <w:t>rd</w:t>
      </w:r>
      <w:r w:rsidRPr="007530C6">
        <w:t xml:space="preserve"> Generation Partnership Project (3GPP).</w:t>
      </w:r>
    </w:p>
    <w:p w14:paraId="3DFC7B77" w14:textId="77777777" w:rsidR="00080512" w:rsidRPr="007530C6" w:rsidRDefault="00080512">
      <w:r w:rsidRPr="007530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530C6" w:rsidRDefault="00080512">
      <w:pPr>
        <w:pStyle w:val="B1"/>
      </w:pPr>
      <w:r w:rsidRPr="007530C6">
        <w:t>Version x.y.z</w:t>
      </w:r>
    </w:p>
    <w:p w14:paraId="580463B0" w14:textId="77777777" w:rsidR="00080512" w:rsidRPr="007530C6" w:rsidRDefault="00080512">
      <w:pPr>
        <w:pStyle w:val="B1"/>
      </w:pPr>
      <w:r w:rsidRPr="007530C6">
        <w:t>where:</w:t>
      </w:r>
    </w:p>
    <w:p w14:paraId="3B71368C" w14:textId="77777777" w:rsidR="00080512" w:rsidRPr="007530C6" w:rsidRDefault="00080512">
      <w:pPr>
        <w:pStyle w:val="B2"/>
      </w:pPr>
      <w:r w:rsidRPr="007530C6">
        <w:t>x</w:t>
      </w:r>
      <w:r w:rsidRPr="007530C6">
        <w:tab/>
        <w:t>the first digit:</w:t>
      </w:r>
    </w:p>
    <w:p w14:paraId="01466A03" w14:textId="77777777" w:rsidR="00080512" w:rsidRPr="007530C6" w:rsidRDefault="00080512">
      <w:pPr>
        <w:pStyle w:val="B3"/>
      </w:pPr>
      <w:r w:rsidRPr="007530C6">
        <w:t>1</w:t>
      </w:r>
      <w:r w:rsidRPr="007530C6">
        <w:tab/>
        <w:t>presented to TSG for information;</w:t>
      </w:r>
    </w:p>
    <w:p w14:paraId="055D9DB4" w14:textId="77777777" w:rsidR="00080512" w:rsidRPr="007530C6" w:rsidRDefault="00080512">
      <w:pPr>
        <w:pStyle w:val="B3"/>
      </w:pPr>
      <w:r w:rsidRPr="007530C6">
        <w:t>2</w:t>
      </w:r>
      <w:r w:rsidRPr="007530C6">
        <w:tab/>
        <w:t>presented to TSG for approval;</w:t>
      </w:r>
    </w:p>
    <w:p w14:paraId="7377C719" w14:textId="77777777" w:rsidR="00080512" w:rsidRPr="007530C6" w:rsidRDefault="00080512">
      <w:pPr>
        <w:pStyle w:val="B3"/>
      </w:pPr>
      <w:r w:rsidRPr="007530C6">
        <w:t>3</w:t>
      </w:r>
      <w:r w:rsidRPr="007530C6">
        <w:tab/>
        <w:t>or greater indicates TSG approved document under change control.</w:t>
      </w:r>
    </w:p>
    <w:p w14:paraId="551E0512" w14:textId="77777777" w:rsidR="00080512" w:rsidRPr="007530C6" w:rsidRDefault="00080512">
      <w:pPr>
        <w:pStyle w:val="B2"/>
      </w:pPr>
      <w:r w:rsidRPr="007530C6">
        <w:t>y</w:t>
      </w:r>
      <w:r w:rsidRPr="007530C6">
        <w:tab/>
        <w:t>the second digit is incremented for all changes of substance, i.e. technical enhancements, corrections, updates, etc.</w:t>
      </w:r>
    </w:p>
    <w:p w14:paraId="7BB56F35" w14:textId="77777777" w:rsidR="00080512" w:rsidRPr="007530C6" w:rsidRDefault="00080512">
      <w:pPr>
        <w:pStyle w:val="B2"/>
      </w:pPr>
      <w:r w:rsidRPr="007530C6">
        <w:t>z</w:t>
      </w:r>
      <w:r w:rsidRPr="007530C6">
        <w:tab/>
        <w:t>the third digit is incremented when editorial only changes have been incorporated in the document.</w:t>
      </w:r>
    </w:p>
    <w:p w14:paraId="7300ED02" w14:textId="77777777" w:rsidR="008C384C" w:rsidRPr="007530C6" w:rsidRDefault="008C384C" w:rsidP="008C384C">
      <w:r w:rsidRPr="007530C6">
        <w:t xml:space="preserve">In </w:t>
      </w:r>
      <w:r w:rsidR="0074026F" w:rsidRPr="007530C6">
        <w:t>the present</w:t>
      </w:r>
      <w:r w:rsidRPr="007530C6">
        <w:t xml:space="preserve"> document, modal verbs have the following meanings:</w:t>
      </w:r>
    </w:p>
    <w:p w14:paraId="059166D5" w14:textId="77777777" w:rsidR="008C384C" w:rsidRPr="007530C6" w:rsidRDefault="008C384C" w:rsidP="00774DA4">
      <w:pPr>
        <w:pStyle w:val="EX"/>
      </w:pPr>
      <w:r w:rsidRPr="007530C6">
        <w:rPr>
          <w:b/>
        </w:rPr>
        <w:t>shall</w:t>
      </w:r>
      <w:r w:rsidRPr="007530C6">
        <w:tab/>
      </w:r>
      <w:r w:rsidRPr="007530C6">
        <w:tab/>
        <w:t>indicates a mandatory requirement to do something</w:t>
      </w:r>
    </w:p>
    <w:p w14:paraId="3622ABA8" w14:textId="77777777" w:rsidR="008C384C" w:rsidRPr="007530C6" w:rsidRDefault="008C384C" w:rsidP="00774DA4">
      <w:pPr>
        <w:pStyle w:val="EX"/>
      </w:pPr>
      <w:r w:rsidRPr="007530C6">
        <w:rPr>
          <w:b/>
        </w:rPr>
        <w:t>shall not</w:t>
      </w:r>
      <w:r w:rsidRPr="007530C6">
        <w:tab/>
        <w:t>indicates an interdiction (</w:t>
      </w:r>
      <w:r w:rsidR="001F1132" w:rsidRPr="007530C6">
        <w:t>prohibition</w:t>
      </w:r>
      <w:r w:rsidRPr="007530C6">
        <w:t>) to do something</w:t>
      </w:r>
    </w:p>
    <w:p w14:paraId="6B20214C" w14:textId="77777777" w:rsidR="00BA19ED" w:rsidRPr="007530C6" w:rsidRDefault="00BA19ED" w:rsidP="00A27486">
      <w:r w:rsidRPr="007530C6">
        <w:t>The constructions "shall" and "shall not" are confined to the context of normative provisions, and do not appear in Technical Reports.</w:t>
      </w:r>
    </w:p>
    <w:p w14:paraId="4AAA5592" w14:textId="77777777" w:rsidR="00C1496A" w:rsidRPr="007530C6" w:rsidRDefault="00C1496A" w:rsidP="00A27486">
      <w:r w:rsidRPr="007530C6">
        <w:t xml:space="preserve">The constructions "must" and "must not" are not used as substitutes for "shall" and "shall not". Their use is avoided insofar as possible, and </w:t>
      </w:r>
      <w:r w:rsidR="001F1132" w:rsidRPr="007530C6">
        <w:t xml:space="preserve">they </w:t>
      </w:r>
      <w:r w:rsidRPr="007530C6">
        <w:t xml:space="preserve">are </w:t>
      </w:r>
      <w:r w:rsidR="001F1132" w:rsidRPr="007530C6">
        <w:t>not</w:t>
      </w:r>
      <w:r w:rsidRPr="007530C6">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7530C6" w:rsidRDefault="008C384C" w:rsidP="00774DA4">
      <w:pPr>
        <w:pStyle w:val="EX"/>
      </w:pPr>
      <w:r w:rsidRPr="007530C6">
        <w:rPr>
          <w:b/>
        </w:rPr>
        <w:t>should</w:t>
      </w:r>
      <w:r w:rsidRPr="007530C6">
        <w:tab/>
      </w:r>
      <w:r w:rsidRPr="007530C6">
        <w:tab/>
        <w:t>indicates a recommendation to do something</w:t>
      </w:r>
    </w:p>
    <w:p w14:paraId="6D04F475" w14:textId="77777777" w:rsidR="008C384C" w:rsidRPr="007530C6" w:rsidRDefault="008C384C" w:rsidP="00774DA4">
      <w:pPr>
        <w:pStyle w:val="EX"/>
      </w:pPr>
      <w:r w:rsidRPr="007530C6">
        <w:rPr>
          <w:b/>
        </w:rPr>
        <w:t>should not</w:t>
      </w:r>
      <w:r w:rsidRPr="007530C6">
        <w:tab/>
        <w:t>indicates a recommendation not to do something</w:t>
      </w:r>
    </w:p>
    <w:p w14:paraId="72230B23" w14:textId="77777777" w:rsidR="008C384C" w:rsidRPr="007530C6" w:rsidRDefault="008C384C" w:rsidP="00774DA4">
      <w:pPr>
        <w:pStyle w:val="EX"/>
      </w:pPr>
      <w:r w:rsidRPr="007530C6">
        <w:rPr>
          <w:b/>
        </w:rPr>
        <w:t>may</w:t>
      </w:r>
      <w:r w:rsidRPr="007530C6">
        <w:tab/>
      </w:r>
      <w:r w:rsidRPr="007530C6">
        <w:tab/>
        <w:t>indicates permission to do something</w:t>
      </w:r>
    </w:p>
    <w:p w14:paraId="456F2770" w14:textId="77777777" w:rsidR="008C384C" w:rsidRPr="007530C6" w:rsidRDefault="008C384C" w:rsidP="00774DA4">
      <w:pPr>
        <w:pStyle w:val="EX"/>
      </w:pPr>
      <w:r w:rsidRPr="007530C6">
        <w:rPr>
          <w:b/>
        </w:rPr>
        <w:t>need not</w:t>
      </w:r>
      <w:r w:rsidRPr="007530C6">
        <w:tab/>
        <w:t>indicates permission not to do something</w:t>
      </w:r>
    </w:p>
    <w:p w14:paraId="5448D8EA" w14:textId="77777777" w:rsidR="008C384C" w:rsidRPr="007530C6" w:rsidRDefault="008C384C" w:rsidP="00A27486">
      <w:r w:rsidRPr="007530C6">
        <w:t>The construction "may not" is ambiguous</w:t>
      </w:r>
      <w:r w:rsidR="001F1132" w:rsidRPr="007530C6">
        <w:t xml:space="preserve"> </w:t>
      </w:r>
      <w:r w:rsidRPr="007530C6">
        <w:t xml:space="preserve">and </w:t>
      </w:r>
      <w:r w:rsidR="00774DA4" w:rsidRPr="007530C6">
        <w:t>is not</w:t>
      </w:r>
      <w:r w:rsidR="00F9008D" w:rsidRPr="007530C6">
        <w:t xml:space="preserve"> </w:t>
      </w:r>
      <w:r w:rsidRPr="007530C6">
        <w:t>used in normative elements.</w:t>
      </w:r>
      <w:r w:rsidR="001F1132" w:rsidRPr="007530C6">
        <w:t xml:space="preserve"> The </w:t>
      </w:r>
      <w:r w:rsidR="003765B8" w:rsidRPr="007530C6">
        <w:t xml:space="preserve">unambiguous </w:t>
      </w:r>
      <w:r w:rsidR="001F1132" w:rsidRPr="007530C6">
        <w:t>construction</w:t>
      </w:r>
      <w:r w:rsidR="003765B8" w:rsidRPr="007530C6">
        <w:t>s</w:t>
      </w:r>
      <w:r w:rsidR="001F1132" w:rsidRPr="007530C6">
        <w:t xml:space="preserve"> "might not" </w:t>
      </w:r>
      <w:r w:rsidR="003765B8" w:rsidRPr="007530C6">
        <w:t>or "shall not" are</w:t>
      </w:r>
      <w:r w:rsidR="001F1132" w:rsidRPr="007530C6">
        <w:t xml:space="preserve"> used </w:t>
      </w:r>
      <w:r w:rsidR="003765B8" w:rsidRPr="007530C6">
        <w:t xml:space="preserve">instead, depending upon the </w:t>
      </w:r>
      <w:r w:rsidR="001F1132" w:rsidRPr="007530C6">
        <w:t>meaning intended.</w:t>
      </w:r>
    </w:p>
    <w:p w14:paraId="09B67210" w14:textId="77777777" w:rsidR="008C384C" w:rsidRPr="007530C6" w:rsidRDefault="008C384C" w:rsidP="00774DA4">
      <w:pPr>
        <w:pStyle w:val="EX"/>
      </w:pPr>
      <w:r w:rsidRPr="007530C6">
        <w:rPr>
          <w:b/>
        </w:rPr>
        <w:t>can</w:t>
      </w:r>
      <w:r w:rsidRPr="007530C6">
        <w:tab/>
      </w:r>
      <w:r w:rsidRPr="007530C6">
        <w:tab/>
        <w:t>indicates</w:t>
      </w:r>
      <w:r w:rsidR="00774DA4" w:rsidRPr="007530C6">
        <w:t xml:space="preserve"> that something is possible</w:t>
      </w:r>
    </w:p>
    <w:p w14:paraId="37427640" w14:textId="77777777" w:rsidR="00774DA4" w:rsidRPr="007530C6" w:rsidRDefault="00774DA4" w:rsidP="00774DA4">
      <w:pPr>
        <w:pStyle w:val="EX"/>
      </w:pPr>
      <w:r w:rsidRPr="007530C6">
        <w:rPr>
          <w:b/>
        </w:rPr>
        <w:t>cannot</w:t>
      </w:r>
      <w:r w:rsidRPr="007530C6">
        <w:tab/>
      </w:r>
      <w:r w:rsidRPr="007530C6">
        <w:tab/>
        <w:t>indicates that something is impossible</w:t>
      </w:r>
    </w:p>
    <w:p w14:paraId="0BBF5610" w14:textId="77777777" w:rsidR="00774DA4" w:rsidRPr="007530C6" w:rsidRDefault="00774DA4" w:rsidP="00A27486">
      <w:r w:rsidRPr="007530C6">
        <w:t xml:space="preserve">The constructions "can" and "cannot" </w:t>
      </w:r>
      <w:r w:rsidR="00F9008D" w:rsidRPr="007530C6">
        <w:t xml:space="preserve">are not </w:t>
      </w:r>
      <w:r w:rsidRPr="007530C6">
        <w:t>substitute</w:t>
      </w:r>
      <w:r w:rsidR="003765B8" w:rsidRPr="007530C6">
        <w:t>s</w:t>
      </w:r>
      <w:r w:rsidRPr="007530C6">
        <w:t xml:space="preserve"> for "may" and "need not".</w:t>
      </w:r>
    </w:p>
    <w:p w14:paraId="46554B00" w14:textId="77777777" w:rsidR="00774DA4" w:rsidRPr="007530C6" w:rsidRDefault="00774DA4" w:rsidP="00774DA4">
      <w:pPr>
        <w:pStyle w:val="EX"/>
      </w:pPr>
      <w:r w:rsidRPr="007530C6">
        <w:rPr>
          <w:b/>
        </w:rPr>
        <w:t>will</w:t>
      </w:r>
      <w:r w:rsidRPr="007530C6">
        <w:tab/>
      </w:r>
      <w:r w:rsidRPr="007530C6">
        <w:tab/>
        <w:t xml:space="preserve">indicates that something is certain </w:t>
      </w:r>
      <w:r w:rsidR="003765B8" w:rsidRPr="007530C6">
        <w:t xml:space="preserve">or </w:t>
      </w:r>
      <w:r w:rsidRPr="007530C6">
        <w:t xml:space="preserve">expected to happen </w:t>
      </w:r>
      <w:r w:rsidR="003765B8" w:rsidRPr="007530C6">
        <w:t xml:space="preserve">as a result of action taken by an </w:t>
      </w:r>
      <w:r w:rsidRPr="007530C6">
        <w:t>agency the behaviour of which is outside the scope of the present document</w:t>
      </w:r>
    </w:p>
    <w:p w14:paraId="512B18C3" w14:textId="77777777" w:rsidR="00774DA4" w:rsidRPr="007530C6" w:rsidRDefault="00774DA4" w:rsidP="00774DA4">
      <w:pPr>
        <w:pStyle w:val="EX"/>
      </w:pPr>
      <w:r w:rsidRPr="007530C6">
        <w:rPr>
          <w:b/>
        </w:rPr>
        <w:t>will not</w:t>
      </w:r>
      <w:r w:rsidRPr="007530C6">
        <w:tab/>
      </w:r>
      <w:r w:rsidRPr="007530C6">
        <w:tab/>
        <w:t xml:space="preserve">indicates that something is certain </w:t>
      </w:r>
      <w:r w:rsidR="003765B8" w:rsidRPr="007530C6">
        <w:t xml:space="preserve">or expected not </w:t>
      </w:r>
      <w:r w:rsidRPr="007530C6">
        <w:t xml:space="preserve">to happen </w:t>
      </w:r>
      <w:r w:rsidR="003765B8" w:rsidRPr="007530C6">
        <w:t xml:space="preserve">as a result of action taken </w:t>
      </w:r>
      <w:r w:rsidRPr="007530C6">
        <w:t xml:space="preserve">by </w:t>
      </w:r>
      <w:r w:rsidR="003765B8" w:rsidRPr="007530C6">
        <w:t xml:space="preserve">an </w:t>
      </w:r>
      <w:r w:rsidRPr="007530C6">
        <w:t>agency the behaviour of which is outside the scope of the present document</w:t>
      </w:r>
    </w:p>
    <w:p w14:paraId="7D61E1E7" w14:textId="77777777" w:rsidR="001F1132" w:rsidRPr="007530C6" w:rsidRDefault="001F1132" w:rsidP="00774DA4">
      <w:pPr>
        <w:pStyle w:val="EX"/>
      </w:pPr>
      <w:r w:rsidRPr="007530C6">
        <w:rPr>
          <w:b/>
        </w:rPr>
        <w:t>might</w:t>
      </w:r>
      <w:r w:rsidRPr="007530C6">
        <w:tab/>
        <w:t xml:space="preserve">indicates a likelihood that something will happen as a result of </w:t>
      </w:r>
      <w:r w:rsidR="003765B8" w:rsidRPr="007530C6">
        <w:t xml:space="preserve">action taken by </w:t>
      </w:r>
      <w:r w:rsidRPr="007530C6">
        <w:t>some agency the behaviour of which is outside the scope of the present document</w:t>
      </w:r>
    </w:p>
    <w:p w14:paraId="2F245ECB" w14:textId="77777777" w:rsidR="003765B8" w:rsidRPr="007530C6" w:rsidRDefault="003765B8" w:rsidP="003765B8">
      <w:pPr>
        <w:pStyle w:val="EX"/>
      </w:pPr>
      <w:r w:rsidRPr="007530C6">
        <w:rPr>
          <w:b/>
        </w:rPr>
        <w:lastRenderedPageBreak/>
        <w:t>might not</w:t>
      </w:r>
      <w:r w:rsidRPr="007530C6">
        <w:tab/>
        <w:t>indicates a likelihood that something will not happen as a result of action taken by some agency the behaviour of which is outside the scope of the present document</w:t>
      </w:r>
    </w:p>
    <w:p w14:paraId="21555F99" w14:textId="77777777" w:rsidR="001F1132" w:rsidRPr="007530C6" w:rsidRDefault="001F1132" w:rsidP="001F1132">
      <w:r w:rsidRPr="007530C6">
        <w:t>In addition:</w:t>
      </w:r>
    </w:p>
    <w:p w14:paraId="63413FDB" w14:textId="77777777" w:rsidR="00774DA4" w:rsidRPr="007530C6" w:rsidRDefault="00774DA4" w:rsidP="00774DA4">
      <w:pPr>
        <w:pStyle w:val="EX"/>
      </w:pPr>
      <w:r w:rsidRPr="007530C6">
        <w:rPr>
          <w:b/>
        </w:rPr>
        <w:t>is</w:t>
      </w:r>
      <w:r w:rsidRPr="007530C6">
        <w:tab/>
        <w:t>(or any other verb in the indicative</w:t>
      </w:r>
      <w:r w:rsidR="001F1132" w:rsidRPr="007530C6">
        <w:t xml:space="preserve"> mood</w:t>
      </w:r>
      <w:r w:rsidRPr="007530C6">
        <w:t>) indicates a statement of fact</w:t>
      </w:r>
    </w:p>
    <w:p w14:paraId="593B9524" w14:textId="77777777" w:rsidR="00647114" w:rsidRPr="007530C6" w:rsidRDefault="00647114" w:rsidP="00774DA4">
      <w:pPr>
        <w:pStyle w:val="EX"/>
      </w:pPr>
      <w:r w:rsidRPr="007530C6">
        <w:rPr>
          <w:b/>
        </w:rPr>
        <w:t>is not</w:t>
      </w:r>
      <w:r w:rsidRPr="007530C6">
        <w:tab/>
        <w:t>(or any other negative verb in the indicative</w:t>
      </w:r>
      <w:r w:rsidR="001F1132" w:rsidRPr="007530C6">
        <w:t xml:space="preserve"> mood</w:t>
      </w:r>
      <w:r w:rsidRPr="007530C6">
        <w:t>) indicates a statement of fact</w:t>
      </w:r>
    </w:p>
    <w:p w14:paraId="5DD56516" w14:textId="77777777" w:rsidR="00774DA4" w:rsidRPr="007530C6" w:rsidRDefault="00647114" w:rsidP="00A27486">
      <w:r w:rsidRPr="007530C6">
        <w:t>The constructions "is" and "is not" do not indicate requirements.</w:t>
      </w:r>
    </w:p>
    <w:p w14:paraId="548A512E" w14:textId="77777777" w:rsidR="00080512" w:rsidRPr="007530C6" w:rsidRDefault="00080512">
      <w:pPr>
        <w:pStyle w:val="Heading1"/>
      </w:pPr>
      <w:bookmarkStart w:id="33" w:name="introduction"/>
      <w:bookmarkEnd w:id="33"/>
      <w:r w:rsidRPr="007530C6">
        <w:br w:type="page"/>
      </w:r>
      <w:bookmarkStart w:id="34" w:name="scope"/>
      <w:bookmarkStart w:id="35" w:name="_Toc120613067"/>
      <w:bookmarkStart w:id="36" w:name="_Toc121756607"/>
      <w:bookmarkStart w:id="37" w:name="_Toc121820177"/>
      <w:bookmarkStart w:id="38" w:name="_Toc124157927"/>
      <w:bookmarkStart w:id="39" w:name="_Toc130560504"/>
      <w:bookmarkStart w:id="40" w:name="_Toc137470147"/>
      <w:bookmarkStart w:id="41" w:name="_Toc138884540"/>
      <w:bookmarkStart w:id="42" w:name="_Toc145510948"/>
      <w:bookmarkStart w:id="43" w:name="_Toc155479185"/>
      <w:bookmarkStart w:id="44" w:name="_Toc176464144"/>
      <w:bookmarkStart w:id="45" w:name="_Toc187246991"/>
      <w:bookmarkStart w:id="46" w:name="_Toc192494514"/>
      <w:bookmarkEnd w:id="34"/>
      <w:r w:rsidRPr="007530C6">
        <w:lastRenderedPageBreak/>
        <w:t>1</w:t>
      </w:r>
      <w:r w:rsidRPr="007530C6">
        <w:tab/>
        <w:t>Scope</w:t>
      </w:r>
      <w:bookmarkEnd w:id="35"/>
      <w:bookmarkEnd w:id="36"/>
      <w:bookmarkEnd w:id="37"/>
      <w:bookmarkEnd w:id="38"/>
      <w:bookmarkEnd w:id="39"/>
      <w:bookmarkEnd w:id="40"/>
      <w:bookmarkEnd w:id="41"/>
      <w:bookmarkEnd w:id="42"/>
      <w:bookmarkEnd w:id="43"/>
      <w:bookmarkEnd w:id="44"/>
      <w:bookmarkEnd w:id="45"/>
      <w:bookmarkEnd w:id="46"/>
    </w:p>
    <w:p w14:paraId="4F15FB66" w14:textId="3ED6BA88" w:rsidR="00BE774F" w:rsidRDefault="007E63C3" w:rsidP="00BE774F">
      <w:r>
        <w:t xml:space="preserve">The present document specifies the Radio Frequency (RF) test methods and conformance requirements for </w:t>
      </w:r>
      <w:r>
        <w:rPr>
          <w:rFonts w:cs="v5.0.0" w:hint="eastAsia"/>
          <w:lang w:val="en-US" w:eastAsia="zh-CN"/>
        </w:rPr>
        <w:t>RF</w:t>
      </w:r>
      <w:r>
        <w:rPr>
          <w:rFonts w:cs="v5.0.0"/>
        </w:rPr>
        <w:t xml:space="preserve"> repeater</w:t>
      </w:r>
      <w:r>
        <w:t xml:space="preserve"> </w:t>
      </w:r>
      <w:r>
        <w:rPr>
          <w:i/>
        </w:rPr>
        <w:t>type 1-C</w:t>
      </w:r>
      <w:r>
        <w:rPr>
          <w:rFonts w:hint="eastAsia"/>
          <w:i/>
          <w:lang w:val="en-US" w:eastAsia="zh-CN"/>
        </w:rPr>
        <w:t xml:space="preserve">, network controlled repeater type (NCR) 1-C </w:t>
      </w:r>
      <w:r w:rsidRPr="00C947F1">
        <w:rPr>
          <w:iCs/>
          <w:lang w:val="en-US" w:eastAsia="zh-CN"/>
        </w:rPr>
        <w:t>and</w:t>
      </w:r>
      <w:r>
        <w:rPr>
          <w:rFonts w:hint="eastAsia"/>
          <w:i/>
          <w:lang w:val="en-US" w:eastAsia="zh-CN"/>
        </w:rPr>
        <w:t xml:space="preserve"> 1-H</w:t>
      </w:r>
      <w:r>
        <w:t xml:space="preserve">. These have been derived from, and are consistent with the conducted requirements for </w:t>
      </w:r>
      <w:r>
        <w:rPr>
          <w:i/>
        </w:rPr>
        <w:t>repeater type 1-C</w:t>
      </w:r>
      <w:r>
        <w:rPr>
          <w:rFonts w:hint="eastAsia"/>
          <w:i/>
          <w:lang w:val="en-US" w:eastAsia="zh-CN"/>
        </w:rPr>
        <w:t xml:space="preserve">, network controlled repeater type 1-C </w:t>
      </w:r>
      <w:r w:rsidRPr="00C947F1">
        <w:rPr>
          <w:iCs/>
          <w:lang w:val="en-US" w:eastAsia="zh-CN"/>
        </w:rPr>
        <w:t>and</w:t>
      </w:r>
      <w:r>
        <w:rPr>
          <w:rFonts w:hint="eastAsia"/>
          <w:i/>
          <w:lang w:val="en-US" w:eastAsia="zh-CN"/>
        </w:rPr>
        <w:t xml:space="preserve"> 1-H</w:t>
      </w:r>
      <w:r>
        <w:t xml:space="preserve"> in NR repeater specification defined in TS 38.106 [2].</w:t>
      </w:r>
    </w:p>
    <w:p w14:paraId="11180335" w14:textId="7C495447" w:rsidR="007E63C3" w:rsidRDefault="007E63C3" w:rsidP="007E63C3">
      <w:pPr>
        <w:rPr>
          <w:lang w:eastAsia="zh-CN"/>
        </w:rPr>
      </w:pPr>
      <w:r>
        <w:rPr>
          <w:rFonts w:hint="eastAsia"/>
          <w:lang w:val="en-US" w:eastAsia="zh-CN"/>
        </w:rPr>
        <w:t>RF</w:t>
      </w:r>
      <w:r>
        <w:t xml:space="preserve"> </w:t>
      </w:r>
      <w:r>
        <w:rPr>
          <w:i/>
        </w:rPr>
        <w:t>repeater type 1-C</w:t>
      </w:r>
      <w:r>
        <w:rPr>
          <w:rFonts w:hint="eastAsia"/>
          <w:i/>
          <w:lang w:val="en-US" w:eastAsia="zh-CN"/>
        </w:rPr>
        <w:t xml:space="preserve"> and NCR type 1-C</w:t>
      </w:r>
      <w:r>
        <w:t xml:space="preserve"> only ha</w:t>
      </w:r>
      <w:r>
        <w:rPr>
          <w:rFonts w:hint="eastAsia"/>
          <w:lang w:val="en-US" w:eastAsia="zh-CN"/>
        </w:rPr>
        <w:t>ve</w:t>
      </w:r>
      <w:r>
        <w:t xml:space="preserve"> conducted requirements so </w:t>
      </w:r>
      <w:r>
        <w:rPr>
          <w:rFonts w:hint="eastAsia"/>
          <w:lang w:eastAsia="zh-CN"/>
        </w:rPr>
        <w:t>they</w:t>
      </w:r>
      <w:r>
        <w:t xml:space="preserve"> require compliance to this specification only.</w:t>
      </w:r>
    </w:p>
    <w:p w14:paraId="613FB715" w14:textId="77777777" w:rsidR="007E63C3" w:rsidRPr="00A512CB" w:rsidRDefault="007E63C3" w:rsidP="007E63C3">
      <w:pPr>
        <w:rPr>
          <w:lang w:eastAsia="zh-CN"/>
        </w:rPr>
      </w:pPr>
      <w:r>
        <w:rPr>
          <w:rFonts w:hint="eastAsia"/>
          <w:i/>
          <w:lang w:val="en-US" w:eastAsia="zh-CN"/>
        </w:rPr>
        <w:t>NCR type 1-H</w:t>
      </w:r>
      <w:r>
        <w:t xml:space="preserve"> ha</w:t>
      </w:r>
      <w:r>
        <w:rPr>
          <w:lang w:val="en-US" w:eastAsia="zh-CN"/>
        </w:rPr>
        <w:t>s</w:t>
      </w:r>
      <w:r>
        <w:t xml:space="preserve"> both conducted and radiated requirements so it requires compliance to this specification and TS 38.115-2 [3].</w:t>
      </w:r>
    </w:p>
    <w:p w14:paraId="3A40C1A3" w14:textId="103B14AD" w:rsidR="00BE774F" w:rsidRDefault="007E63C3" w:rsidP="007E63C3">
      <w:r>
        <w:rPr>
          <w:rFonts w:hint="eastAsia"/>
          <w:i/>
          <w:lang w:val="en-US" w:eastAsia="zh-CN"/>
        </w:rPr>
        <w:t xml:space="preserve">RF </w:t>
      </w:r>
      <w:r>
        <w:rPr>
          <w:i/>
        </w:rPr>
        <w:t>repeater type 2-O</w:t>
      </w:r>
      <w:r>
        <w:rPr>
          <w:rFonts w:hint="eastAsia"/>
          <w:i/>
          <w:lang w:val="en-US" w:eastAsia="zh-CN"/>
        </w:rPr>
        <w:t xml:space="preserve"> </w:t>
      </w:r>
      <w:r w:rsidRPr="00A512CB">
        <w:rPr>
          <w:rFonts w:hint="eastAsia"/>
          <w:lang w:val="en-US" w:eastAsia="zh-CN"/>
        </w:rPr>
        <w:t>and</w:t>
      </w:r>
      <w:r>
        <w:rPr>
          <w:rFonts w:hint="eastAsia"/>
          <w:i/>
          <w:lang w:val="en-US" w:eastAsia="zh-CN"/>
        </w:rPr>
        <w:t>NCR type 2-O</w:t>
      </w:r>
      <w:r>
        <w:t xml:space="preserve"> ha</w:t>
      </w:r>
      <w:r>
        <w:rPr>
          <w:rFonts w:hint="eastAsia"/>
          <w:lang w:val="en-US" w:eastAsia="zh-CN"/>
        </w:rPr>
        <w:t>ve</w:t>
      </w:r>
      <w:r>
        <w:t xml:space="preserve"> only radiated requirements so </w:t>
      </w:r>
      <w:r>
        <w:rPr>
          <w:rFonts w:hint="eastAsia"/>
          <w:lang w:eastAsia="zh-CN"/>
        </w:rPr>
        <w:t>they</w:t>
      </w:r>
      <w:r>
        <w:t xml:space="preserve"> require compliance to TS 38.115-2 [3] only.</w:t>
      </w:r>
    </w:p>
    <w:p w14:paraId="794720D9" w14:textId="77777777" w:rsidR="00080512" w:rsidRPr="007530C6" w:rsidRDefault="00080512">
      <w:pPr>
        <w:pStyle w:val="Heading1"/>
      </w:pPr>
      <w:bookmarkStart w:id="47" w:name="references"/>
      <w:bookmarkStart w:id="48" w:name="_Toc120613068"/>
      <w:bookmarkStart w:id="49" w:name="_Toc121756608"/>
      <w:bookmarkStart w:id="50" w:name="_Toc121820178"/>
      <w:bookmarkStart w:id="51" w:name="_Toc124157928"/>
      <w:bookmarkStart w:id="52" w:name="_Toc130560505"/>
      <w:bookmarkStart w:id="53" w:name="_Toc137470148"/>
      <w:bookmarkStart w:id="54" w:name="_Toc138884541"/>
      <w:bookmarkStart w:id="55" w:name="_Toc145510949"/>
      <w:bookmarkStart w:id="56" w:name="_Toc155479186"/>
      <w:bookmarkStart w:id="57" w:name="_Toc176464145"/>
      <w:bookmarkStart w:id="58" w:name="_Toc187246992"/>
      <w:bookmarkStart w:id="59" w:name="_Toc192494515"/>
      <w:bookmarkEnd w:id="47"/>
      <w:r w:rsidRPr="007530C6">
        <w:t>2</w:t>
      </w:r>
      <w:r w:rsidRPr="007530C6">
        <w:tab/>
        <w:t>References</w:t>
      </w:r>
      <w:bookmarkEnd w:id="48"/>
      <w:bookmarkEnd w:id="49"/>
      <w:bookmarkEnd w:id="50"/>
      <w:bookmarkEnd w:id="51"/>
      <w:bookmarkEnd w:id="52"/>
      <w:bookmarkEnd w:id="53"/>
      <w:bookmarkEnd w:id="54"/>
      <w:bookmarkEnd w:id="55"/>
      <w:bookmarkEnd w:id="56"/>
      <w:bookmarkEnd w:id="57"/>
      <w:bookmarkEnd w:id="58"/>
      <w:bookmarkEnd w:id="59"/>
    </w:p>
    <w:p w14:paraId="38C42C61" w14:textId="77777777" w:rsidR="00080512" w:rsidRPr="007530C6" w:rsidRDefault="00080512">
      <w:r w:rsidRPr="007530C6">
        <w:t>The following documents contain provisions which, through reference in this text, constitute provisions of the present document.</w:t>
      </w:r>
    </w:p>
    <w:p w14:paraId="58E74F57" w14:textId="77777777" w:rsidR="00080512" w:rsidRPr="007530C6" w:rsidRDefault="00051834" w:rsidP="00051834">
      <w:pPr>
        <w:pStyle w:val="B1"/>
      </w:pPr>
      <w:r w:rsidRPr="007530C6">
        <w:t>-</w:t>
      </w:r>
      <w:r w:rsidRPr="007530C6">
        <w:tab/>
      </w:r>
      <w:r w:rsidR="00080512" w:rsidRPr="007530C6">
        <w:t>References are either specific (identified by date of publication, edition numbe</w:t>
      </w:r>
      <w:r w:rsidR="00DC4DA2" w:rsidRPr="007530C6">
        <w:t>r, version number, etc.) or non</w:t>
      </w:r>
      <w:r w:rsidR="00DC4DA2" w:rsidRPr="007530C6">
        <w:noBreakHyphen/>
      </w:r>
      <w:r w:rsidR="00080512" w:rsidRPr="007530C6">
        <w:t>specific.</w:t>
      </w:r>
    </w:p>
    <w:p w14:paraId="3CDBAF19" w14:textId="77777777" w:rsidR="00080512" w:rsidRPr="007530C6" w:rsidRDefault="00051834" w:rsidP="00051834">
      <w:pPr>
        <w:pStyle w:val="B1"/>
      </w:pPr>
      <w:r w:rsidRPr="007530C6">
        <w:t>-</w:t>
      </w:r>
      <w:r w:rsidRPr="007530C6">
        <w:tab/>
      </w:r>
      <w:r w:rsidR="00080512" w:rsidRPr="007530C6">
        <w:t>For a specific reference, subsequent revisions do not apply.</w:t>
      </w:r>
    </w:p>
    <w:p w14:paraId="52D91A89" w14:textId="77777777" w:rsidR="00080512" w:rsidRPr="007530C6" w:rsidRDefault="00051834" w:rsidP="00051834">
      <w:pPr>
        <w:pStyle w:val="B1"/>
      </w:pPr>
      <w:r w:rsidRPr="007530C6">
        <w:t>-</w:t>
      </w:r>
      <w:r w:rsidRPr="007530C6">
        <w:tab/>
      </w:r>
      <w:r w:rsidR="00080512" w:rsidRPr="007530C6">
        <w:t>For a non-specific reference, the latest version applies. In the case of a reference to a 3GPP document (including a GSM document), a non-specific reference implicitly refers to the latest version of that document</w:t>
      </w:r>
      <w:r w:rsidR="00080512" w:rsidRPr="007530C6">
        <w:rPr>
          <w:i/>
        </w:rPr>
        <w:t xml:space="preserve"> in the same Release as the present document</w:t>
      </w:r>
      <w:r w:rsidR="00080512" w:rsidRPr="007530C6">
        <w:t>.</w:t>
      </w:r>
    </w:p>
    <w:p w14:paraId="6DDBEC68" w14:textId="77777777" w:rsidR="00EC4A25" w:rsidRPr="007530C6" w:rsidRDefault="00EC4A25" w:rsidP="00EC4A25">
      <w:pPr>
        <w:pStyle w:val="EX"/>
      </w:pPr>
      <w:r w:rsidRPr="007530C6">
        <w:t>[1]</w:t>
      </w:r>
      <w:r w:rsidRPr="007530C6">
        <w:tab/>
        <w:t>3GPP TR 21.905: "Vocabulary for 3GPP Specifications".</w:t>
      </w:r>
    </w:p>
    <w:p w14:paraId="1F76EEB1" w14:textId="77777777" w:rsidR="000E480F" w:rsidRPr="007530C6" w:rsidRDefault="000E480F" w:rsidP="000E480F">
      <w:pPr>
        <w:pStyle w:val="EX"/>
      </w:pPr>
      <w:r w:rsidRPr="007530C6">
        <w:t>[2]</w:t>
      </w:r>
      <w:r w:rsidRPr="007530C6">
        <w:tab/>
        <w:t>3GPP TS 38.106: "NR</w:t>
      </w:r>
      <w:r w:rsidRPr="007530C6">
        <w:rPr>
          <w:lang w:eastAsia="zh-CN"/>
        </w:rPr>
        <w:t>;</w:t>
      </w:r>
      <w:r w:rsidRPr="007530C6">
        <w:t xml:space="preserve"> Repeater Radio Transmission and Reception"</w:t>
      </w:r>
    </w:p>
    <w:p w14:paraId="30AFAC8E" w14:textId="77777777" w:rsidR="000E480F" w:rsidRPr="007530C6" w:rsidRDefault="000E480F" w:rsidP="000E480F">
      <w:pPr>
        <w:pStyle w:val="EX"/>
        <w:rPr>
          <w:lang w:eastAsia="zh-CN"/>
        </w:rPr>
      </w:pPr>
      <w:r w:rsidRPr="007530C6">
        <w:t>[3]</w:t>
      </w:r>
      <w:r w:rsidRPr="007530C6">
        <w:tab/>
        <w:t>3GPP TS 38.115-2: "</w:t>
      </w:r>
      <w:r w:rsidRPr="007530C6">
        <w:rPr>
          <w:lang w:eastAsia="zh-CN"/>
        </w:rPr>
        <w:t xml:space="preserve">NR; </w:t>
      </w:r>
      <w:r w:rsidRPr="007530C6">
        <w:t>Repeater conformance testing</w:t>
      </w:r>
      <w:r w:rsidRPr="007530C6">
        <w:rPr>
          <w:lang w:eastAsia="zh-CN"/>
        </w:rPr>
        <w:t xml:space="preserve">, </w:t>
      </w:r>
      <w:r w:rsidRPr="007530C6">
        <w:t>Part 2: Radiated conformance testing"</w:t>
      </w:r>
    </w:p>
    <w:p w14:paraId="5E7B9C86" w14:textId="77777777" w:rsidR="000E480F" w:rsidRPr="007530C6" w:rsidRDefault="000E480F" w:rsidP="000E480F">
      <w:pPr>
        <w:pStyle w:val="EX"/>
      </w:pPr>
      <w:r w:rsidRPr="007530C6">
        <w:t>[</w:t>
      </w:r>
      <w:r w:rsidRPr="007530C6">
        <w:rPr>
          <w:lang w:eastAsia="zh-CN"/>
        </w:rPr>
        <w:t>4</w:t>
      </w:r>
      <w:r w:rsidRPr="007530C6">
        <w:t>]</w:t>
      </w:r>
      <w:r w:rsidRPr="007530C6">
        <w:tab/>
        <w:t>ITU-R Recommendation SM.329: "Unwanted emissions in the spurious domain"</w:t>
      </w:r>
    </w:p>
    <w:p w14:paraId="4730B1D2" w14:textId="77777777" w:rsidR="000E480F" w:rsidRPr="007530C6" w:rsidRDefault="000E480F" w:rsidP="000E480F">
      <w:pPr>
        <w:pStyle w:val="EX"/>
      </w:pPr>
      <w:r w:rsidRPr="007530C6">
        <w:t>[</w:t>
      </w:r>
      <w:r w:rsidRPr="007530C6">
        <w:rPr>
          <w:lang w:eastAsia="zh-CN"/>
        </w:rPr>
        <w:t>5</w:t>
      </w:r>
      <w:r w:rsidRPr="007530C6">
        <w:t>]</w:t>
      </w:r>
      <w:r w:rsidRPr="007530C6">
        <w:tab/>
        <w:t>3GPP TS 38.104: "NR</w:t>
      </w:r>
      <w:r w:rsidRPr="007530C6">
        <w:rPr>
          <w:lang w:eastAsia="zh-CN"/>
        </w:rPr>
        <w:t>;</w:t>
      </w:r>
      <w:r w:rsidRPr="007530C6">
        <w:t xml:space="preserve"> Base Station (BS) radio transmission and reception"</w:t>
      </w:r>
    </w:p>
    <w:p w14:paraId="3222A9C5" w14:textId="77777777" w:rsidR="000E480F" w:rsidRPr="007530C6" w:rsidRDefault="000E480F" w:rsidP="000E480F">
      <w:pPr>
        <w:pStyle w:val="EX"/>
      </w:pPr>
      <w:r w:rsidRPr="007530C6">
        <w:t>[</w:t>
      </w:r>
      <w:r w:rsidRPr="007530C6">
        <w:rPr>
          <w:lang w:eastAsia="zh-CN"/>
        </w:rPr>
        <w:t>6</w:t>
      </w:r>
      <w:r w:rsidRPr="007530C6">
        <w:t>]</w:t>
      </w:r>
      <w:r w:rsidRPr="007530C6">
        <w:tab/>
        <w:t>3GPP T</w:t>
      </w:r>
      <w:r w:rsidRPr="007530C6">
        <w:rPr>
          <w:lang w:eastAsia="zh-CN"/>
        </w:rPr>
        <w:t>S</w:t>
      </w:r>
      <w:r w:rsidRPr="007530C6">
        <w:t> 36.104: "Evolved Universal Terrestrial Radio Access (E-UTRA); Base Station (BS) radio transmission and reception"</w:t>
      </w:r>
    </w:p>
    <w:p w14:paraId="76D7B44B" w14:textId="77777777" w:rsidR="000E480F" w:rsidRPr="007530C6" w:rsidRDefault="000E480F" w:rsidP="000E480F">
      <w:pPr>
        <w:pStyle w:val="EX"/>
      </w:pPr>
      <w:r w:rsidRPr="007530C6">
        <w:t>[</w:t>
      </w:r>
      <w:r w:rsidRPr="007530C6">
        <w:rPr>
          <w:lang w:eastAsia="zh-CN"/>
        </w:rPr>
        <w:t>7</w:t>
      </w:r>
      <w:r w:rsidRPr="007530C6">
        <w:t>]</w:t>
      </w:r>
      <w:r w:rsidRPr="007530C6">
        <w:tab/>
        <w:t xml:space="preserve">3GPP TS 38.141-1: </w:t>
      </w:r>
      <w:r w:rsidRPr="007530C6">
        <w:rPr>
          <w:rFonts w:cs="v5.0.0"/>
          <w:snapToGrid w:val="0"/>
        </w:rPr>
        <w:t>"</w:t>
      </w:r>
      <w:r w:rsidRPr="007530C6">
        <w:t>NR</w:t>
      </w:r>
      <w:r w:rsidRPr="007530C6">
        <w:rPr>
          <w:lang w:eastAsia="zh-CN"/>
        </w:rPr>
        <w:t>;</w:t>
      </w:r>
      <w:r w:rsidRPr="007530C6">
        <w:t xml:space="preserve"> Base Station (BS) conformance testing, Part 1: Conducted conformance testing</w:t>
      </w:r>
      <w:r w:rsidRPr="007530C6">
        <w:rPr>
          <w:rFonts w:cs="v5.0.0"/>
          <w:snapToGrid w:val="0"/>
        </w:rPr>
        <w:t>"</w:t>
      </w:r>
    </w:p>
    <w:p w14:paraId="4C2C9742" w14:textId="77777777" w:rsidR="000E480F" w:rsidRPr="007530C6" w:rsidRDefault="000E480F" w:rsidP="000E480F">
      <w:pPr>
        <w:pStyle w:val="EX"/>
      </w:pPr>
      <w:r w:rsidRPr="007530C6">
        <w:t>[</w:t>
      </w:r>
      <w:r w:rsidRPr="007530C6">
        <w:rPr>
          <w:lang w:eastAsia="zh-CN"/>
        </w:rPr>
        <w:t>8</w:t>
      </w:r>
      <w:r w:rsidRPr="007530C6">
        <w:t>]</w:t>
      </w:r>
      <w:r w:rsidRPr="007530C6">
        <w:tab/>
        <w:t>3GPP TS 38.211: "NR; Physical channels and modulation"</w:t>
      </w:r>
    </w:p>
    <w:p w14:paraId="65B39C1C" w14:textId="77777777" w:rsidR="000E480F" w:rsidRPr="007530C6" w:rsidRDefault="000E480F" w:rsidP="000E480F">
      <w:pPr>
        <w:pStyle w:val="EX"/>
      </w:pPr>
      <w:r w:rsidRPr="007530C6">
        <w:t>[</w:t>
      </w:r>
      <w:r w:rsidRPr="007530C6">
        <w:rPr>
          <w:lang w:eastAsia="zh-CN"/>
        </w:rPr>
        <w:t>9</w:t>
      </w:r>
      <w:r w:rsidRPr="007530C6">
        <w:t>]</w:t>
      </w:r>
      <w:r w:rsidRPr="007530C6">
        <w:tab/>
        <w:t>3GPP T</w:t>
      </w:r>
      <w:r w:rsidRPr="007530C6">
        <w:rPr>
          <w:lang w:eastAsia="zh-CN"/>
        </w:rPr>
        <w:t>S</w:t>
      </w:r>
      <w:r w:rsidRPr="007530C6">
        <w:t> 38.101-1: "NR; User Equipment (UE) radio transmission and reception; Part 1: Range 1 Standalone"</w:t>
      </w:r>
    </w:p>
    <w:p w14:paraId="3678D5E8" w14:textId="77777777" w:rsidR="000E480F" w:rsidRPr="007530C6" w:rsidRDefault="000E480F" w:rsidP="000E480F">
      <w:pPr>
        <w:pStyle w:val="EX"/>
        <w:rPr>
          <w:lang w:eastAsia="zh-CN"/>
        </w:rPr>
      </w:pPr>
      <w:r w:rsidRPr="007530C6">
        <w:t>[1</w:t>
      </w:r>
      <w:r w:rsidRPr="007530C6">
        <w:rPr>
          <w:lang w:eastAsia="zh-CN"/>
        </w:rPr>
        <w:t>0</w:t>
      </w:r>
      <w:r w:rsidRPr="007530C6">
        <w:t>]</w:t>
      </w:r>
      <w:r w:rsidRPr="007530C6">
        <w:tab/>
        <w:t>3GPP T</w:t>
      </w:r>
      <w:r w:rsidRPr="007530C6">
        <w:rPr>
          <w:lang w:eastAsia="zh-CN"/>
        </w:rPr>
        <w:t>S</w:t>
      </w:r>
      <w:r w:rsidRPr="007530C6">
        <w:t> 38.331: "NR; Radio Resource Control (RRC) protocol specification"</w:t>
      </w:r>
    </w:p>
    <w:p w14:paraId="6AA046F7" w14:textId="09BC047B" w:rsidR="006128C3" w:rsidRPr="007530C6" w:rsidRDefault="006128C3" w:rsidP="000E480F">
      <w:pPr>
        <w:pStyle w:val="EX"/>
        <w:rPr>
          <w:rFonts w:cs="v5.0.0"/>
          <w:snapToGrid w:val="0"/>
          <w:lang w:eastAsia="zh-CN"/>
        </w:rPr>
      </w:pPr>
      <w:r w:rsidRPr="007530C6">
        <w:t>[</w:t>
      </w:r>
      <w:r w:rsidRPr="007530C6">
        <w:rPr>
          <w:rFonts w:hint="eastAsia"/>
          <w:lang w:eastAsia="zh-CN"/>
        </w:rPr>
        <w:t>11</w:t>
      </w:r>
      <w:r w:rsidRPr="007530C6">
        <w:t>]</w:t>
      </w:r>
      <w:r w:rsidRPr="007530C6">
        <w:tab/>
      </w:r>
      <w:r w:rsidRPr="007530C6">
        <w:rPr>
          <w:rFonts w:cs="v5.0.0"/>
          <w:snapToGrid w:val="0"/>
        </w:rPr>
        <w:t>ITU-R Recommendation M.1545: “Measurement uncertainty as it applies to test limits for the terrestrial component of International Mobile Telecommunications – 2000”</w:t>
      </w:r>
    </w:p>
    <w:p w14:paraId="76423239" w14:textId="09063D70" w:rsidR="00151B3A" w:rsidRPr="007530C6" w:rsidRDefault="00151B3A" w:rsidP="000E480F">
      <w:pPr>
        <w:pStyle w:val="EX"/>
        <w:rPr>
          <w:lang w:eastAsia="zh-CN"/>
        </w:rPr>
      </w:pPr>
      <w:r w:rsidRPr="007530C6">
        <w:t>[</w:t>
      </w:r>
      <w:r w:rsidRPr="007530C6">
        <w:rPr>
          <w:rFonts w:hint="eastAsia"/>
          <w:lang w:eastAsia="zh-CN"/>
        </w:rPr>
        <w:t>12</w:t>
      </w:r>
      <w:r w:rsidRPr="007530C6">
        <w:t>]</w:t>
      </w:r>
      <w:r w:rsidRPr="007530C6">
        <w:tab/>
        <w:t>ITU-T Recommendation O.150, "Equipment for the measurement of digital and analogue/digital parameters"</w:t>
      </w:r>
    </w:p>
    <w:p w14:paraId="405E6629" w14:textId="54293B49" w:rsidR="00151B3A" w:rsidRPr="007530C6" w:rsidRDefault="00151B3A" w:rsidP="000E480F">
      <w:pPr>
        <w:pStyle w:val="EX"/>
        <w:rPr>
          <w:lang w:eastAsia="zh-CN"/>
        </w:rPr>
      </w:pPr>
      <w:r w:rsidRPr="007530C6">
        <w:t>[13]</w:t>
      </w:r>
      <w:r w:rsidRPr="007530C6">
        <w:tab/>
        <w:t>Federal Communications Commission: "Title 47 of the Code of Federal Regulations (CFR) "</w:t>
      </w:r>
    </w:p>
    <w:p w14:paraId="75D605FE" w14:textId="4939594F" w:rsidR="00151B3A" w:rsidRPr="007530C6" w:rsidRDefault="00151B3A" w:rsidP="000E480F">
      <w:pPr>
        <w:pStyle w:val="EX"/>
        <w:rPr>
          <w:lang w:eastAsia="zh-CN"/>
        </w:rPr>
      </w:pPr>
      <w:r w:rsidRPr="007530C6">
        <w:t>[14]</w:t>
      </w:r>
      <w:r w:rsidRPr="007530C6">
        <w:tab/>
        <w:t>ECC/DEC/(17)06: "The harmonised use of the frequency bands 1427-1452 MHz and 1492-1518 MHz for Mobile/Fixed Communications Networks Supplemental Downlink (MFCN SDL)"</w:t>
      </w:r>
    </w:p>
    <w:p w14:paraId="38240F34" w14:textId="44805ACE" w:rsidR="00151B3A" w:rsidRPr="007530C6" w:rsidRDefault="00151B3A" w:rsidP="000E480F">
      <w:pPr>
        <w:pStyle w:val="EX"/>
        <w:rPr>
          <w:rFonts w:cs="v4.2.0"/>
          <w:lang w:val="sv-SE" w:eastAsia="zh-CN"/>
        </w:rPr>
      </w:pPr>
      <w:r w:rsidRPr="007530C6">
        <w:rPr>
          <w:lang w:val="sv-FI"/>
        </w:rPr>
        <w:lastRenderedPageBreak/>
        <w:t>[15]</w:t>
      </w:r>
      <w:r w:rsidRPr="007530C6">
        <w:rPr>
          <w:lang w:val="sv-FI"/>
        </w:rPr>
        <w:tab/>
      </w:r>
      <w:r w:rsidRPr="007530C6">
        <w:rPr>
          <w:lang w:val="sv-SE"/>
        </w:rPr>
        <w:t xml:space="preserve">3GPP TR 25.942: </w:t>
      </w:r>
      <w:r w:rsidRPr="007530C6">
        <w:rPr>
          <w:rFonts w:cs="v4.2.0"/>
          <w:lang w:val="sv-SE"/>
        </w:rPr>
        <w:t>"RF system scenarios"</w:t>
      </w:r>
    </w:p>
    <w:p w14:paraId="7B35358E" w14:textId="0F54BE9B" w:rsidR="00C730FD" w:rsidRPr="007530C6" w:rsidRDefault="00C730FD" w:rsidP="00C730FD">
      <w:pPr>
        <w:pStyle w:val="EX"/>
      </w:pPr>
      <w:r w:rsidRPr="007530C6">
        <w:t>[</w:t>
      </w:r>
      <w:r w:rsidRPr="007530C6">
        <w:rPr>
          <w:rFonts w:hint="eastAsia"/>
          <w:lang w:eastAsia="zh-CN"/>
        </w:rPr>
        <w:t>1</w:t>
      </w:r>
      <w:r w:rsidRPr="007530C6">
        <w:t>6]</w:t>
      </w:r>
      <w:r w:rsidRPr="007530C6">
        <w:tab/>
        <w:t>IEC 60 721-3-3: "Classification of environmental conditions - Part 3-3: Classification of groups of environmental parameters and their severities - Stationary use at weather protected locations"</w:t>
      </w:r>
    </w:p>
    <w:p w14:paraId="4354809F" w14:textId="4120E792" w:rsidR="00C730FD" w:rsidRPr="007530C6" w:rsidRDefault="00C730FD" w:rsidP="00C730FD">
      <w:pPr>
        <w:pStyle w:val="EX"/>
      </w:pPr>
      <w:r w:rsidRPr="007530C6">
        <w:t>[</w:t>
      </w:r>
      <w:r w:rsidRPr="007530C6">
        <w:rPr>
          <w:rFonts w:hint="eastAsia"/>
          <w:lang w:eastAsia="zh-CN"/>
        </w:rPr>
        <w:t>1</w:t>
      </w:r>
      <w:r w:rsidRPr="007530C6">
        <w:t>7]</w:t>
      </w:r>
      <w:r w:rsidRPr="007530C6">
        <w:tab/>
        <w:t>IEC 60 721-3-4: "Classification of environmental conditions - Part 3: Classification of groups of environmental parameters and their severities - Clause 4: Stationary use at non-weather protected locations"</w:t>
      </w:r>
    </w:p>
    <w:p w14:paraId="1BD72D27" w14:textId="2660ACC6" w:rsidR="00C730FD" w:rsidRPr="007530C6" w:rsidRDefault="00C730FD" w:rsidP="00C730FD">
      <w:pPr>
        <w:pStyle w:val="EX"/>
      </w:pPr>
      <w:r w:rsidRPr="007530C6">
        <w:t>[</w:t>
      </w:r>
      <w:r w:rsidRPr="007530C6">
        <w:rPr>
          <w:rFonts w:hint="eastAsia"/>
          <w:lang w:eastAsia="zh-CN"/>
        </w:rPr>
        <w:t>1</w:t>
      </w:r>
      <w:r w:rsidRPr="007530C6">
        <w:t>8]</w:t>
      </w:r>
      <w:r w:rsidRPr="007530C6">
        <w:tab/>
        <w:t>IEC 60 721: "Classification of environmental conditions"</w:t>
      </w:r>
    </w:p>
    <w:p w14:paraId="28EBFF65" w14:textId="65D0EE83" w:rsidR="00C730FD" w:rsidRPr="007530C6" w:rsidRDefault="00C730FD" w:rsidP="00C730FD">
      <w:pPr>
        <w:pStyle w:val="EX"/>
      </w:pPr>
      <w:r w:rsidRPr="007530C6">
        <w:t>[</w:t>
      </w:r>
      <w:r w:rsidRPr="007530C6">
        <w:rPr>
          <w:rFonts w:hint="eastAsia"/>
          <w:lang w:eastAsia="zh-CN"/>
        </w:rPr>
        <w:t>1</w:t>
      </w:r>
      <w:r w:rsidRPr="007530C6">
        <w:t>9]</w:t>
      </w:r>
      <w:r w:rsidRPr="007530C6">
        <w:tab/>
        <w:t>IEC 60 068-2-1</w:t>
      </w:r>
      <w:r w:rsidRPr="007530C6">
        <w:rPr>
          <w:rFonts w:cs="v4.2.0"/>
        </w:rPr>
        <w:t xml:space="preserve"> (2007): "Environmental testing - Part 2: Tests. Tests A: Cold"</w:t>
      </w:r>
    </w:p>
    <w:p w14:paraId="00B19173" w14:textId="0B8813A7" w:rsidR="00C730FD" w:rsidRPr="007530C6" w:rsidRDefault="00C730FD" w:rsidP="00C730FD">
      <w:pPr>
        <w:pStyle w:val="EX"/>
      </w:pPr>
      <w:r w:rsidRPr="007530C6">
        <w:t>[</w:t>
      </w:r>
      <w:r w:rsidRPr="007530C6">
        <w:rPr>
          <w:rFonts w:hint="eastAsia"/>
          <w:lang w:eastAsia="zh-CN"/>
        </w:rPr>
        <w:t>2</w:t>
      </w:r>
      <w:r w:rsidRPr="007530C6">
        <w:t>0]</w:t>
      </w:r>
      <w:r w:rsidRPr="007530C6">
        <w:tab/>
        <w:t>IEC 60 068-2-2:</w:t>
      </w:r>
      <w:r w:rsidRPr="007530C6">
        <w:rPr>
          <w:rFonts w:cs="v4.2.0"/>
        </w:rPr>
        <w:t xml:space="preserve"> (2007): "Environmental testing - Part 2: Tests. Tests B: Dry heat"</w:t>
      </w:r>
    </w:p>
    <w:p w14:paraId="5F95F941" w14:textId="4594E4A0" w:rsidR="007E63C3" w:rsidRDefault="007E63C3" w:rsidP="007E63C3">
      <w:pPr>
        <w:keepLines/>
        <w:ind w:left="1702" w:hanging="1418"/>
        <w:rPr>
          <w:rFonts w:cs="v4.2.0"/>
          <w:lang w:eastAsia="zh-CN"/>
        </w:rPr>
      </w:pPr>
      <w:r>
        <w:t>[</w:t>
      </w:r>
      <w:r>
        <w:rPr>
          <w:rFonts w:hint="eastAsia"/>
          <w:lang w:eastAsia="zh-CN"/>
        </w:rPr>
        <w:t>2</w:t>
      </w:r>
      <w:r>
        <w:t>1]</w:t>
      </w:r>
      <w:r>
        <w:tab/>
        <w:t xml:space="preserve">IEC 60 068-2-6: </w:t>
      </w:r>
      <w:r>
        <w:rPr>
          <w:rFonts w:cs="v4.2.0"/>
        </w:rPr>
        <w:t xml:space="preserve">(2007): "Environmental testing - Part 2: Tests - Test Fc: Vibration (sinusoidal)" </w:t>
      </w:r>
      <w:r>
        <w:rPr>
          <w:rFonts w:cs="v4.2.0" w:hint="eastAsia"/>
          <w:lang w:eastAsia="zh-CN"/>
        </w:rPr>
        <w:t>[</w:t>
      </w:r>
      <w:r>
        <w:rPr>
          <w:rFonts w:cs="v4.2.0"/>
          <w:lang w:eastAsia="zh-CN"/>
        </w:rPr>
        <w:t>22]</w:t>
      </w:r>
      <w:r>
        <w:rPr>
          <w:rFonts w:cs="v4.2.0"/>
          <w:lang w:eastAsia="zh-CN"/>
        </w:rPr>
        <w:tab/>
      </w:r>
      <w:r>
        <w:rPr>
          <w:rFonts w:cs="v4.2.0" w:hint="eastAsia"/>
          <w:lang w:eastAsia="zh-CN"/>
        </w:rPr>
        <w:t>Void</w:t>
      </w:r>
    </w:p>
    <w:p w14:paraId="178826FB" w14:textId="77777777" w:rsidR="007E63C3" w:rsidRDefault="007E63C3" w:rsidP="007E63C3">
      <w:pPr>
        <w:keepLines/>
        <w:ind w:left="1702" w:hanging="1418"/>
        <w:rPr>
          <w:lang w:eastAsia="zh-CN"/>
        </w:rPr>
      </w:pPr>
      <w:r>
        <w:rPr>
          <w:rFonts w:hint="eastAsia"/>
          <w:lang w:eastAsia="zh-CN"/>
        </w:rPr>
        <w:t>[</w:t>
      </w:r>
      <w:r>
        <w:rPr>
          <w:lang w:eastAsia="zh-CN"/>
        </w:rPr>
        <w:t>23]</w:t>
      </w:r>
      <w:r>
        <w:rPr>
          <w:lang w:eastAsia="zh-CN"/>
        </w:rPr>
        <w:tab/>
        <w:t>3GPP TS 38.214: "NR; Physical layer procedures for data"</w:t>
      </w:r>
    </w:p>
    <w:p w14:paraId="5D4C2208" w14:textId="77777777" w:rsidR="007E63C3" w:rsidRDefault="007E63C3" w:rsidP="007E63C3">
      <w:pPr>
        <w:keepLines/>
        <w:ind w:left="1702" w:hanging="1418"/>
        <w:rPr>
          <w:lang w:val="en-US" w:eastAsia="zh-CN"/>
        </w:rPr>
      </w:pPr>
      <w:r>
        <w:t>[</w:t>
      </w:r>
      <w:r>
        <w:rPr>
          <w:rFonts w:hint="eastAsia"/>
          <w:lang w:eastAsia="zh-CN"/>
        </w:rPr>
        <w:t>2</w:t>
      </w:r>
      <w:r>
        <w:t>4]</w:t>
      </w:r>
      <w:r>
        <w:tab/>
      </w:r>
      <w:r>
        <w:rPr>
          <w:lang w:val="en-US" w:eastAsia="zh-CN"/>
        </w:rPr>
        <w:t>3GPP TR 38.901: "Study on channel model for frequencies from 0.5 to 100 GHz"</w:t>
      </w:r>
    </w:p>
    <w:p w14:paraId="28AF3024" w14:textId="7C13954E" w:rsidR="00C730FD" w:rsidRPr="007530C6" w:rsidRDefault="007E63C3" w:rsidP="007E63C3">
      <w:pPr>
        <w:keepLines/>
        <w:ind w:left="1702" w:hanging="1418"/>
        <w:rPr>
          <w:lang w:eastAsia="zh-CN"/>
        </w:rPr>
      </w:pPr>
      <w:r>
        <w:t>[</w:t>
      </w:r>
      <w:r>
        <w:rPr>
          <w:rFonts w:hint="eastAsia"/>
          <w:lang w:eastAsia="zh-CN"/>
        </w:rPr>
        <w:t>25</w:t>
      </w:r>
      <w:r>
        <w:t>]</w:t>
      </w:r>
      <w:r>
        <w:tab/>
      </w:r>
      <w:r w:rsidRPr="00DB1CFB">
        <w:rPr>
          <w:rFonts w:hint="eastAsia"/>
        </w:rPr>
        <w:t xml:space="preserve">3GPP TS 38.521-1: </w:t>
      </w:r>
      <w:r w:rsidRPr="00DB1CFB">
        <w:t>"User Equipment (UE) conformance specification; Radio transmission and reception; Part 1: Range 1 Standalone"</w:t>
      </w:r>
      <w:r>
        <w:t>[</w:t>
      </w:r>
      <w:r>
        <w:rPr>
          <w:rFonts w:hint="eastAsia"/>
          <w:lang w:val="en-US" w:eastAsia="zh-CN"/>
        </w:rPr>
        <w:t>26</w:t>
      </w:r>
      <w:r>
        <w:t>]</w:t>
      </w:r>
      <w:r>
        <w:tab/>
        <w:t>3GPP TR 38.</w:t>
      </w:r>
      <w:r>
        <w:rPr>
          <w:rFonts w:hint="eastAsia"/>
        </w:rPr>
        <w:t>174</w:t>
      </w:r>
      <w:r>
        <w:t>: "NR; Integrated Access and Backhaul (IAB) radio transmission and reception"</w:t>
      </w:r>
    </w:p>
    <w:p w14:paraId="360CD0A2" w14:textId="5BFA76AF" w:rsidR="00080512" w:rsidRPr="007530C6" w:rsidRDefault="00080512" w:rsidP="002F412C"/>
    <w:p w14:paraId="24ACB616" w14:textId="77777777" w:rsidR="00080512" w:rsidRPr="007530C6" w:rsidRDefault="00080512">
      <w:pPr>
        <w:pStyle w:val="Heading1"/>
      </w:pPr>
      <w:bookmarkStart w:id="60" w:name="definitions"/>
      <w:bookmarkStart w:id="61" w:name="_Toc120613069"/>
      <w:bookmarkStart w:id="62" w:name="_Toc121756609"/>
      <w:bookmarkStart w:id="63" w:name="_Toc121820179"/>
      <w:bookmarkStart w:id="64" w:name="_Toc124157929"/>
      <w:bookmarkStart w:id="65" w:name="_Toc130560506"/>
      <w:bookmarkStart w:id="66" w:name="_Toc137470149"/>
      <w:bookmarkStart w:id="67" w:name="_Toc138884542"/>
      <w:bookmarkStart w:id="68" w:name="_Toc145510950"/>
      <w:bookmarkStart w:id="69" w:name="_Toc155479187"/>
      <w:bookmarkStart w:id="70" w:name="_Toc176464146"/>
      <w:bookmarkStart w:id="71" w:name="_Toc187246993"/>
      <w:bookmarkStart w:id="72" w:name="_Toc192494516"/>
      <w:bookmarkEnd w:id="60"/>
      <w:r w:rsidRPr="007530C6">
        <w:t>3</w:t>
      </w:r>
      <w:r w:rsidRPr="007530C6">
        <w:tab/>
        <w:t>Definitions</w:t>
      </w:r>
      <w:r w:rsidR="00602AEA" w:rsidRPr="007530C6">
        <w:t xml:space="preserve"> of terms, symbols and abbreviations</w:t>
      </w:r>
      <w:bookmarkEnd w:id="61"/>
      <w:bookmarkEnd w:id="62"/>
      <w:bookmarkEnd w:id="63"/>
      <w:bookmarkEnd w:id="64"/>
      <w:bookmarkEnd w:id="65"/>
      <w:bookmarkEnd w:id="66"/>
      <w:bookmarkEnd w:id="67"/>
      <w:bookmarkEnd w:id="68"/>
      <w:bookmarkEnd w:id="69"/>
      <w:bookmarkEnd w:id="70"/>
      <w:bookmarkEnd w:id="71"/>
      <w:bookmarkEnd w:id="72"/>
    </w:p>
    <w:p w14:paraId="6CBABCF9" w14:textId="77777777" w:rsidR="00080512" w:rsidRPr="007530C6" w:rsidRDefault="00080512">
      <w:pPr>
        <w:pStyle w:val="Heading2"/>
      </w:pPr>
      <w:bookmarkStart w:id="73" w:name="_Toc120613070"/>
      <w:bookmarkStart w:id="74" w:name="_Toc121756610"/>
      <w:bookmarkStart w:id="75" w:name="_Toc121820180"/>
      <w:bookmarkStart w:id="76" w:name="_Toc124157930"/>
      <w:bookmarkStart w:id="77" w:name="_Toc130560507"/>
      <w:bookmarkStart w:id="78" w:name="_Toc137470150"/>
      <w:bookmarkStart w:id="79" w:name="_Toc138884543"/>
      <w:bookmarkStart w:id="80" w:name="_Toc145510951"/>
      <w:bookmarkStart w:id="81" w:name="_Toc155479188"/>
      <w:bookmarkStart w:id="82" w:name="_Toc176464147"/>
      <w:bookmarkStart w:id="83" w:name="_Toc187246994"/>
      <w:bookmarkStart w:id="84" w:name="_Toc192494517"/>
      <w:r w:rsidRPr="007530C6">
        <w:t>3.1</w:t>
      </w:r>
      <w:r w:rsidRPr="007530C6">
        <w:tab/>
      </w:r>
      <w:r w:rsidR="002B6339" w:rsidRPr="007530C6">
        <w:t>Terms</w:t>
      </w:r>
      <w:bookmarkEnd w:id="73"/>
      <w:bookmarkEnd w:id="74"/>
      <w:bookmarkEnd w:id="75"/>
      <w:bookmarkEnd w:id="76"/>
      <w:bookmarkEnd w:id="77"/>
      <w:bookmarkEnd w:id="78"/>
      <w:bookmarkEnd w:id="79"/>
      <w:bookmarkEnd w:id="80"/>
      <w:bookmarkEnd w:id="81"/>
      <w:bookmarkEnd w:id="82"/>
      <w:bookmarkEnd w:id="83"/>
      <w:bookmarkEnd w:id="84"/>
    </w:p>
    <w:p w14:paraId="79C860F7" w14:textId="77777777" w:rsidR="00182E6D" w:rsidRDefault="00182E6D" w:rsidP="00182E6D">
      <w:r>
        <w:t>For the purposes of the present document, the terms given in 3GPP TR 21.905 [1] and the following apply. A term defined in the present document takes precedence over the definition of the same term, if any, in 3GPP TR 21.905 [1].</w:t>
      </w:r>
    </w:p>
    <w:p w14:paraId="5ACC35CE" w14:textId="28FEF039" w:rsidR="00182E6D" w:rsidRDefault="00182E6D" w:rsidP="00182E6D">
      <w:pPr>
        <w:rPr>
          <w:rFonts w:cs="v5.0.0"/>
          <w:b/>
          <w:bCs/>
        </w:rPr>
      </w:pPr>
      <w:r>
        <w:rPr>
          <w:b/>
        </w:rPr>
        <w:t>Antenna connector:</w:t>
      </w:r>
      <w:r>
        <w:t xml:space="preserve"> connector at the conducted interface of the </w:t>
      </w:r>
      <w:r>
        <w:rPr>
          <w:i/>
        </w:rPr>
        <w:t>repeater type 1-C</w:t>
      </w: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6738F9AC" w14:textId="77777777" w:rsidR="00182E6D" w:rsidRDefault="00182E6D" w:rsidP="00182E6D">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0FCF3386" w14:textId="77777777" w:rsidR="00182E6D" w:rsidRDefault="00182E6D" w:rsidP="00182E6D">
      <w:r>
        <w:rPr>
          <w:rFonts w:cs="v5.0.0"/>
          <w:b/>
          <w:bCs/>
        </w:rPr>
        <w:t xml:space="preserve">Maximum passband output power: </w:t>
      </w:r>
      <w:r>
        <w:t xml:space="preserve">mean power level measured per </w:t>
      </w:r>
      <w:r>
        <w:rPr>
          <w:i/>
        </w:rPr>
        <w:t>passband</w:t>
      </w:r>
      <w:r>
        <w:t xml:space="preserve"> at the </w:t>
      </w:r>
      <w:r>
        <w:rPr>
          <w:i/>
        </w:rPr>
        <w:t>antenna connector</w:t>
      </w:r>
      <w:r>
        <w:t xml:space="preserve">, during the </w:t>
      </w:r>
      <w:r>
        <w:rPr>
          <w:i/>
        </w:rPr>
        <w:t>transmitter ON state</w:t>
      </w:r>
      <w:r>
        <w:t xml:space="preserve"> in a specified reference condition.</w:t>
      </w:r>
    </w:p>
    <w:p w14:paraId="1AF84EB5" w14:textId="77777777" w:rsidR="00182E6D" w:rsidRDefault="00182E6D" w:rsidP="00182E6D">
      <w:r>
        <w:rPr>
          <w:b/>
          <w:bCs/>
        </w:rPr>
        <w:t>multi-band connector</w:t>
      </w:r>
      <w:r>
        <w:t xml:space="preserve">: </w:t>
      </w:r>
      <w:r>
        <w:rPr>
          <w:i/>
          <w:lang w:val="en-US"/>
        </w:rPr>
        <w:t>Antenna Connector</w:t>
      </w:r>
      <w:r>
        <w:rPr>
          <w:lang w:val="en-US"/>
        </w:rPr>
        <w:t xml:space="preserve"> for a </w:t>
      </w:r>
      <w:r>
        <w:rPr>
          <w:i/>
          <w:lang w:val="en-US"/>
        </w:rPr>
        <w:t>Multi-band repeater</w:t>
      </w:r>
      <w:r>
        <w:rPr>
          <w:lang w:val="en-US"/>
        </w:rPr>
        <w:t>.</w:t>
      </w:r>
    </w:p>
    <w:p w14:paraId="42F043FB" w14:textId="77777777" w:rsidR="00182E6D" w:rsidRDefault="00182E6D" w:rsidP="00182E6D">
      <w:r>
        <w:rPr>
          <w:b/>
        </w:rPr>
        <w:t xml:space="preserve">Multi-band repeater: </w:t>
      </w:r>
      <w:r>
        <w:rPr>
          <w:i/>
          <w:iCs/>
        </w:rPr>
        <w:t>Repeater Type 1-C</w:t>
      </w:r>
      <w:r>
        <w:t xml:space="preserve"> whose </w:t>
      </w:r>
      <w:r>
        <w:rPr>
          <w:i/>
        </w:rPr>
        <w:t>antenna connector</w:t>
      </w:r>
      <w:r>
        <w:t xml:space="preserve"> is associated with a transmitter and/or receiver that is characterized by the ability to process two or more </w:t>
      </w:r>
      <w:r>
        <w:rPr>
          <w:i/>
        </w:rPr>
        <w:t>passband</w:t>
      </w:r>
      <w:r>
        <w:rPr>
          <w:i/>
          <w:iCs/>
        </w:rPr>
        <w:t>(s)</w:t>
      </w:r>
      <w:r>
        <w:t xml:space="preserve"> in common active RF components simultaneously, where at least one </w:t>
      </w:r>
      <w:r>
        <w:rPr>
          <w:i/>
        </w:rPr>
        <w:t>passband</w:t>
      </w:r>
      <w:r>
        <w:t xml:space="preserve"> is configured at a different operating band than the other </w:t>
      </w:r>
      <w:r>
        <w:rPr>
          <w:i/>
        </w:rPr>
        <w:t>passband</w:t>
      </w:r>
      <w:r>
        <w:rPr>
          <w:i/>
          <w:iCs/>
        </w:rPr>
        <w:t>(s)</w:t>
      </w:r>
      <w:r>
        <w:t xml:space="preserve"> and where this different operating band is not a sub-band or superseding-band of another supported operating band </w:t>
      </w:r>
    </w:p>
    <w:p w14:paraId="166CBFF0" w14:textId="77777777" w:rsidR="00182E6D" w:rsidRDefault="00182E6D" w:rsidP="00182E6D">
      <w:r>
        <w:rPr>
          <w:b/>
          <w:bCs/>
        </w:rPr>
        <w:t>NCR type 1-C</w:t>
      </w:r>
      <w:r>
        <w:t xml:space="preserve">: NCR-MT or NCR-Fwd at FR1 with a </w:t>
      </w:r>
      <w:r>
        <w:rPr>
          <w:i/>
          <w:iCs/>
        </w:rPr>
        <w:t>requirement set</w:t>
      </w:r>
      <w:r>
        <w:t xml:space="preserve"> consisting only of conducted requirements defined at individual antenna connectors.</w:t>
      </w:r>
    </w:p>
    <w:p w14:paraId="72290B98" w14:textId="594183EC" w:rsidR="00182E6D" w:rsidRDefault="00182E6D" w:rsidP="00182E6D">
      <w:pPr>
        <w:rPr>
          <w:lang w:eastAsia="zh-CN"/>
        </w:rPr>
      </w:pPr>
      <w:r>
        <w:rPr>
          <w:b/>
          <w:bCs/>
        </w:rPr>
        <w:t>NCR type 1-H</w:t>
      </w:r>
      <w:r>
        <w:t xml:space="preserve">: NCR-MT or NCR-Fwd operating at FR1 with a </w:t>
      </w:r>
      <w:r>
        <w:rPr>
          <w:i/>
          <w:iCs/>
        </w:rPr>
        <w:t>requirement set</w:t>
      </w:r>
      <w:r>
        <w:t xml:space="preserve"> consisting of conducted requirements defined at individual TAB connectors and OTA requirements defined at RIB.</w:t>
      </w:r>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2BAEC23A" w14:textId="77777777" w:rsidR="00182E6D" w:rsidRDefault="00182E6D" w:rsidP="00182E6D">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6A5DF639" w14:textId="77777777" w:rsidR="00182E6D" w:rsidRDefault="00182E6D" w:rsidP="00182E6D">
      <w:pPr>
        <w:tabs>
          <w:tab w:val="left" w:pos="2448"/>
          <w:tab w:val="left" w:pos="9468"/>
        </w:tabs>
        <w:rPr>
          <w:rFonts w:cs="v5.0.0"/>
          <w:lang w:eastAsia="zh-CN"/>
        </w:rPr>
      </w:pPr>
      <w:r>
        <w:rPr>
          <w:rFonts w:cs="v5.0.0"/>
          <w:b/>
          <w:bCs/>
        </w:rPr>
        <w:lastRenderedPageBreak/>
        <w:t xml:space="preserve">Operating band: </w:t>
      </w:r>
      <w:r>
        <w:rPr>
          <w:rFonts w:cs="v5.0.0"/>
        </w:rPr>
        <w:t>frequency range in which NR operates (paired or unpaired), that is defined with a specific set of technical requirements</w:t>
      </w:r>
    </w:p>
    <w:p w14:paraId="31BBC9AA" w14:textId="77777777" w:rsidR="00182E6D" w:rsidRPr="00182E6D" w:rsidRDefault="00182E6D" w:rsidP="00182E6D">
      <w:pPr>
        <w:rPr>
          <w:color w:val="000000"/>
          <w:lang w:eastAsia="zh-CN"/>
        </w:rPr>
      </w:pPr>
      <w:r w:rsidRPr="00182E6D">
        <w:rPr>
          <w:b/>
          <w:color w:val="000000"/>
        </w:rPr>
        <w:t xml:space="preserve">Passband: </w:t>
      </w:r>
      <w:r w:rsidRPr="00182E6D">
        <w:rPr>
          <w:color w:val="000000"/>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182E6D">
        <w:rPr>
          <w:i/>
          <w:color w:val="000000"/>
        </w:rPr>
        <w:t>passband</w:t>
      </w:r>
      <w:r w:rsidRPr="00182E6D">
        <w:rPr>
          <w:color w:val="000000"/>
        </w:rPr>
        <w:t xml:space="preserve">, a repeater can have one or several </w:t>
      </w:r>
      <w:r w:rsidRPr="00182E6D">
        <w:rPr>
          <w:i/>
          <w:color w:val="000000"/>
        </w:rPr>
        <w:t>passband</w:t>
      </w:r>
      <w:r w:rsidRPr="00182E6D">
        <w:rPr>
          <w:i/>
          <w:iCs/>
          <w:color w:val="000000"/>
        </w:rPr>
        <w:t>s</w:t>
      </w:r>
      <w:r w:rsidRPr="00182E6D">
        <w:rPr>
          <w:color w:val="000000"/>
        </w:rPr>
        <w:t xml:space="preserve">, all channels within the </w:t>
      </w:r>
      <w:r w:rsidRPr="00182E6D">
        <w:rPr>
          <w:i/>
          <w:color w:val="000000"/>
        </w:rPr>
        <w:t>passband</w:t>
      </w:r>
      <w:r w:rsidRPr="00182E6D">
        <w:rPr>
          <w:i/>
          <w:iCs/>
          <w:color w:val="000000"/>
        </w:rPr>
        <w:t>(s)</w:t>
      </w:r>
      <w:r w:rsidRPr="00182E6D">
        <w:rPr>
          <w:color w:val="000000"/>
        </w:rPr>
        <w:t xml:space="preserve"> shall belong to a single operator or collaborating operators.</w:t>
      </w:r>
    </w:p>
    <w:p w14:paraId="0C345A40" w14:textId="77777777" w:rsidR="00182E6D" w:rsidRDefault="00182E6D" w:rsidP="00182E6D">
      <w:pPr>
        <w:rPr>
          <w:color w:val="000000"/>
        </w:rPr>
      </w:pPr>
      <w:r>
        <w:rPr>
          <w:b/>
          <w:color w:val="000000"/>
        </w:rPr>
        <w:t>passband edge</w:t>
      </w:r>
      <w:r>
        <w:rPr>
          <w:i/>
          <w:color w:val="000000"/>
        </w:rPr>
        <w:t>:</w:t>
      </w:r>
      <w:r>
        <w:rPr>
          <w:color w:val="000000"/>
        </w:rPr>
        <w:t xml:space="preserve"> Frequency at the edge of the passband</w:t>
      </w:r>
    </w:p>
    <w:p w14:paraId="4F76F468" w14:textId="77777777" w:rsidR="00182E6D" w:rsidRDefault="00182E6D" w:rsidP="00182E6D">
      <w:pPr>
        <w:rPr>
          <w:color w:val="000000"/>
          <w:lang w:eastAsia="zh-CN"/>
        </w:rPr>
      </w:pPr>
      <w:r>
        <w:rPr>
          <w:b/>
          <w:color w:val="000000"/>
        </w:rPr>
        <w:t>Repeater type 1-C</w:t>
      </w:r>
      <w:r>
        <w:rPr>
          <w:color w:val="000000"/>
        </w:rPr>
        <w:t>:</w:t>
      </w:r>
      <w:r>
        <w:rPr>
          <w:rFonts w:hint="eastAsia"/>
          <w:color w:val="000000"/>
          <w:lang w:eastAsia="zh-CN"/>
        </w:rPr>
        <w:t xml:space="preserve"> </w:t>
      </w:r>
      <w:r>
        <w:rPr>
          <w:color w:val="000000"/>
        </w:rPr>
        <w:t xml:space="preserve">Repeater operating at FR1 with a requirement set consisting only of conducted requirements defined at individual </w:t>
      </w:r>
      <w:r>
        <w:rPr>
          <w:i/>
          <w:color w:val="000000"/>
        </w:rPr>
        <w:t>antenna connectors</w:t>
      </w:r>
      <w:r>
        <w:rPr>
          <w:color w:val="000000"/>
        </w:rPr>
        <w:t>.</w:t>
      </w:r>
    </w:p>
    <w:p w14:paraId="218B2B99" w14:textId="77777777" w:rsidR="00182E6D" w:rsidRDefault="00182E6D" w:rsidP="00182E6D">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7314630C" w14:textId="77777777" w:rsidR="00182E6D" w:rsidRDefault="00182E6D" w:rsidP="00182E6D">
      <w:pPr>
        <w:rPr>
          <w:lang w:val="en-US" w:eastAsia="zh-CN"/>
        </w:rPr>
      </w:pPr>
      <w:r>
        <w:rPr>
          <w:b/>
          <w:bCs/>
        </w:rPr>
        <w:t>single-band connector:</w:t>
      </w:r>
      <w:r>
        <w:t xml:space="preserve"> </w:t>
      </w:r>
      <w:r>
        <w:rPr>
          <w:i/>
        </w:rPr>
        <w:t>Repeater type 1-C</w:t>
      </w:r>
      <w:r>
        <w:t xml:space="preserve"> </w:t>
      </w:r>
      <w:r>
        <w:rPr>
          <w:i/>
        </w:rPr>
        <w:t>antenna connector</w:t>
      </w:r>
      <w:r>
        <w:t xml:space="preserve">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connector</w:t>
      </w:r>
      <w:r>
        <w:rPr>
          <w:lang w:val="en-US"/>
        </w:rPr>
        <w:t>.</w:t>
      </w:r>
    </w:p>
    <w:p w14:paraId="7028B4B9" w14:textId="77777777" w:rsidR="00182E6D" w:rsidRDefault="00182E6D" w:rsidP="00182E6D">
      <w:r>
        <w:rPr>
          <w:b/>
        </w:rPr>
        <w:t>Sub-band</w:t>
      </w:r>
      <w:r>
        <w:t xml:space="preserve">: A </w:t>
      </w:r>
      <w:r>
        <w:rPr>
          <w:i/>
        </w:rPr>
        <w:t>sub-band</w:t>
      </w:r>
      <w:r>
        <w:t xml:space="preserve"> of an operating band contains a part of the uplink and downlink frequency range of the operating band.</w:t>
      </w:r>
    </w:p>
    <w:p w14:paraId="64AA16AA" w14:textId="77777777" w:rsidR="00182E6D" w:rsidRDefault="00182E6D" w:rsidP="00182E6D">
      <w:r>
        <w:rPr>
          <w:b/>
        </w:rPr>
        <w:t>sub-block:</w:t>
      </w:r>
      <w:r>
        <w:t xml:space="preserve"> one contiguous allocated block of spectrum for transmission and reception by the repeater.</w:t>
      </w:r>
    </w:p>
    <w:p w14:paraId="6C346287" w14:textId="77777777" w:rsidR="00182E6D" w:rsidRDefault="00182E6D" w:rsidP="00182E6D">
      <w:pPr>
        <w:rPr>
          <w:lang w:eastAsia="zh-CN"/>
        </w:rPr>
      </w:pPr>
      <w:r>
        <w:rPr>
          <w:b/>
        </w:rPr>
        <w:t>Superseding-band</w:t>
      </w:r>
      <w:r>
        <w:t xml:space="preserve">: A </w:t>
      </w:r>
      <w:r>
        <w:rPr>
          <w:i/>
        </w:rPr>
        <w:t>superseding-band</w:t>
      </w:r>
      <w:r>
        <w:t xml:space="preserve"> of an operating band includes the whole of the uplink and downlink frequency range of the operating band.</w:t>
      </w:r>
    </w:p>
    <w:p w14:paraId="30B4CF07" w14:textId="77777777" w:rsidR="00182E6D" w:rsidRDefault="00182E6D" w:rsidP="00182E6D">
      <w:pPr>
        <w:rPr>
          <w:lang w:eastAsia="zh-CN"/>
        </w:rPr>
      </w:pPr>
      <w:r w:rsidRPr="00F95B02">
        <w:rPr>
          <w:b/>
        </w:rPr>
        <w:t>TAB connector:</w:t>
      </w:r>
      <w:r w:rsidRPr="00F95B02">
        <w:t xml:space="preserve"> </w:t>
      </w:r>
      <w:r w:rsidRPr="00F95B02">
        <w:rPr>
          <w:i/>
        </w:rPr>
        <w:t>transceiver array boundary</w:t>
      </w:r>
      <w:r w:rsidRPr="00F95B02">
        <w:t xml:space="preserve"> connector</w:t>
      </w:r>
    </w:p>
    <w:p w14:paraId="23770E4B" w14:textId="77777777" w:rsidR="00182E6D" w:rsidRPr="00A46989" w:rsidRDefault="00182E6D" w:rsidP="00182E6D">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96C296A" w14:textId="77777777" w:rsidR="00182E6D" w:rsidRDefault="00182E6D" w:rsidP="00182E6D">
      <w:pPr>
        <w:rPr>
          <w:lang w:val="en-US"/>
        </w:rPr>
      </w:pPr>
      <w:r>
        <w:rPr>
          <w:b/>
          <w:bCs/>
        </w:rPr>
        <w:t>Transmitter OFF state:</w:t>
      </w:r>
      <w:r>
        <w:t xml:space="preserve"> </w:t>
      </w:r>
      <w:r>
        <w:rPr>
          <w:lang w:val="en-US" w:eastAsia="ja-JP"/>
        </w:rPr>
        <w:t>Time period during which the repeater downlink or uplink is not allowed to transmit in the corresponding direction</w:t>
      </w:r>
      <w:r>
        <w:rPr>
          <w:lang w:val="en-US"/>
        </w:rPr>
        <w:t>.</w:t>
      </w:r>
    </w:p>
    <w:p w14:paraId="357D9D01" w14:textId="77777777" w:rsidR="00182E6D" w:rsidRDefault="00182E6D" w:rsidP="00182E6D">
      <w:pPr>
        <w:rPr>
          <w:rFonts w:eastAsia="DengXian"/>
          <w:lang w:eastAsia="ja-JP"/>
        </w:rPr>
      </w:pPr>
      <w:r>
        <w:rPr>
          <w:rFonts w:eastAsia="DengXian"/>
          <w:b/>
          <w:bCs/>
        </w:rPr>
        <w:t>Transmitter ON state:</w:t>
      </w:r>
      <w:r>
        <w:rPr>
          <w:rFonts w:eastAsia="DengXian"/>
        </w:rPr>
        <w:t xml:space="preserve"> </w:t>
      </w:r>
      <w:r>
        <w:rPr>
          <w:rFonts w:eastAsia="DengXian"/>
          <w:lang w:eastAsia="ja-JP"/>
        </w:rPr>
        <w:t xml:space="preserve">Time period during which the repeater </w:t>
      </w:r>
      <w:r>
        <w:rPr>
          <w:rFonts w:cs="v5.0.0"/>
          <w:bCs/>
          <w:lang w:eastAsia="ko-KR"/>
        </w:rPr>
        <w:t>is transmitting</w:t>
      </w:r>
      <w:r>
        <w:rPr>
          <w:rFonts w:eastAsia="DengXian"/>
          <w:lang w:eastAsia="ja-JP"/>
        </w:rPr>
        <w:t xml:space="preserve"> downlink or uplink </w:t>
      </w:r>
      <w:r>
        <w:t>signals</w:t>
      </w:r>
      <w:r>
        <w:rPr>
          <w:rFonts w:eastAsia="DengXian"/>
          <w:lang w:eastAsia="ja-JP"/>
        </w:rPr>
        <w:t xml:space="preserve"> in the corresponding direction.</w:t>
      </w:r>
    </w:p>
    <w:p w14:paraId="3FCC0946" w14:textId="2EFCEC82" w:rsidR="00C01C77" w:rsidRDefault="00182E6D" w:rsidP="00182E6D">
      <w:r>
        <w:rPr>
          <w:b/>
          <w:bCs/>
        </w:rPr>
        <w:t>Transmitter transient period:</w:t>
      </w:r>
      <w:r>
        <w:t xml:space="preserve"> Time period during which the repeater is changing from the OFF state to the ON state or vice versa.</w:t>
      </w:r>
    </w:p>
    <w:p w14:paraId="6E192F33" w14:textId="77777777" w:rsidR="00182E6D" w:rsidRPr="007530C6" w:rsidRDefault="00182E6D" w:rsidP="00182E6D">
      <w:pPr>
        <w:rPr>
          <w:lang w:eastAsia="zh-CN"/>
        </w:rPr>
      </w:pPr>
    </w:p>
    <w:p w14:paraId="748FAD21" w14:textId="77777777" w:rsidR="00080512" w:rsidRPr="007530C6" w:rsidRDefault="00080512">
      <w:pPr>
        <w:pStyle w:val="Heading2"/>
      </w:pPr>
      <w:bookmarkStart w:id="85" w:name="_Toc120613071"/>
      <w:bookmarkStart w:id="86" w:name="_Toc121756611"/>
      <w:bookmarkStart w:id="87" w:name="_Toc121820181"/>
      <w:bookmarkStart w:id="88" w:name="_Toc124157931"/>
      <w:bookmarkStart w:id="89" w:name="_Toc130560508"/>
      <w:bookmarkStart w:id="90" w:name="_Toc137470151"/>
      <w:bookmarkStart w:id="91" w:name="_Toc138884544"/>
      <w:bookmarkStart w:id="92" w:name="_Toc145510952"/>
      <w:bookmarkStart w:id="93" w:name="_Toc155479189"/>
      <w:bookmarkStart w:id="94" w:name="_Toc176464148"/>
      <w:bookmarkStart w:id="95" w:name="_Toc187246995"/>
      <w:bookmarkStart w:id="96" w:name="_Toc192494518"/>
      <w:r w:rsidRPr="007530C6">
        <w:t>3.2</w:t>
      </w:r>
      <w:r w:rsidRPr="007530C6">
        <w:tab/>
        <w:t>Symbols</w:t>
      </w:r>
      <w:bookmarkEnd w:id="85"/>
      <w:bookmarkEnd w:id="86"/>
      <w:bookmarkEnd w:id="87"/>
      <w:bookmarkEnd w:id="88"/>
      <w:bookmarkEnd w:id="89"/>
      <w:bookmarkEnd w:id="90"/>
      <w:bookmarkEnd w:id="91"/>
      <w:bookmarkEnd w:id="92"/>
      <w:bookmarkEnd w:id="93"/>
      <w:bookmarkEnd w:id="94"/>
      <w:bookmarkEnd w:id="95"/>
      <w:bookmarkEnd w:id="96"/>
    </w:p>
    <w:p w14:paraId="26516953" w14:textId="77777777" w:rsidR="00BD12D0" w:rsidRDefault="00BD12D0" w:rsidP="00BD12D0">
      <w:pPr>
        <w:keepNext/>
        <w:rPr>
          <w:lang w:eastAsia="zh-CN"/>
        </w:rPr>
      </w:pPr>
      <w:bookmarkStart w:id="97" w:name="_Toc120613072"/>
      <w:bookmarkStart w:id="98" w:name="_Toc121756612"/>
      <w:bookmarkStart w:id="99" w:name="_Toc121820182"/>
      <w:bookmarkStart w:id="100" w:name="_Toc124157932"/>
      <w:bookmarkStart w:id="101" w:name="_Toc130560509"/>
      <w:bookmarkStart w:id="102" w:name="_Toc137470152"/>
      <w:bookmarkStart w:id="103" w:name="_Toc138884545"/>
      <w:bookmarkStart w:id="104" w:name="_Toc145510953"/>
      <w:bookmarkStart w:id="105" w:name="_Toc155479190"/>
      <w:r>
        <w:t>For the purposes of the present document, the following symbols apply:</w:t>
      </w:r>
    </w:p>
    <w:p w14:paraId="1C426D6C" w14:textId="77777777" w:rsidR="00BD12D0" w:rsidRDefault="00BD12D0" w:rsidP="00BD12D0">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3B6C7AA9" w14:textId="77777777" w:rsidR="00BD12D0" w:rsidRDefault="00BD12D0" w:rsidP="00BD12D0">
      <w:pPr>
        <w:pStyle w:val="EW"/>
        <w:rPr>
          <w:lang w:eastAsia="zh-CN"/>
        </w:rPr>
      </w:pPr>
      <w:r>
        <w:t>BW</w:t>
      </w:r>
      <w:r>
        <w:rPr>
          <w:vertAlign w:val="subscript"/>
        </w:rPr>
        <w:t>Nominal</w:t>
      </w:r>
      <w:r>
        <w:tab/>
        <w:t>Nominal channel</w:t>
      </w:r>
      <w:r>
        <w:rPr>
          <w:i/>
        </w:rPr>
        <w:t xml:space="preserve"> </w:t>
      </w:r>
      <w:r>
        <w:rPr>
          <w:iCs/>
        </w:rPr>
        <w:t>bandwidth</w:t>
      </w:r>
    </w:p>
    <w:p w14:paraId="4BAA8899" w14:textId="77777777" w:rsidR="00BD12D0" w:rsidRDefault="00BD12D0" w:rsidP="00BD12D0">
      <w:pPr>
        <w:pStyle w:val="EW"/>
        <w:rPr>
          <w:iCs/>
        </w:rPr>
      </w:pPr>
      <w:r>
        <w:t>BW</w:t>
      </w:r>
      <w:r>
        <w:rPr>
          <w:vertAlign w:val="subscript"/>
        </w:rPr>
        <w:t>Passband</w:t>
      </w:r>
      <w:r>
        <w:tab/>
      </w:r>
      <w:r>
        <w:rPr>
          <w:i/>
        </w:rPr>
        <w:t xml:space="preserve">Passband </w:t>
      </w:r>
      <w:r>
        <w:rPr>
          <w:iCs/>
        </w:rPr>
        <w:t>bandwidth</w:t>
      </w:r>
    </w:p>
    <w:p w14:paraId="6847424D" w14:textId="77777777" w:rsidR="00BD12D0" w:rsidRDefault="00BD12D0" w:rsidP="00BD12D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10C77352" w14:textId="77777777" w:rsidR="00BD12D0" w:rsidRDefault="00BD12D0" w:rsidP="00BD12D0">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4E9FC11E" w14:textId="77777777" w:rsidR="00BD12D0" w:rsidRDefault="00BD12D0" w:rsidP="00BD12D0">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w:t>
      </w:r>
    </w:p>
    <w:p w14:paraId="61C07BCE" w14:textId="77777777" w:rsidR="00BD12D0" w:rsidRDefault="00BD12D0" w:rsidP="00BD12D0">
      <w:pPr>
        <w:pStyle w:val="EW"/>
      </w:pPr>
      <w:r>
        <w:t>F</w:t>
      </w:r>
      <w:r>
        <w:rPr>
          <w:vertAlign w:val="subscript"/>
        </w:rPr>
        <w:t>DL,low</w:t>
      </w:r>
      <w:r>
        <w:rPr>
          <w:vertAlign w:val="subscript"/>
        </w:rPr>
        <w:tab/>
      </w:r>
      <w:r>
        <w:t xml:space="preserve">The lowest frequency of the downlink </w:t>
      </w:r>
      <w:r>
        <w:rPr>
          <w:i/>
        </w:rPr>
        <w:t>operating band</w:t>
      </w:r>
    </w:p>
    <w:p w14:paraId="305A7ADC" w14:textId="77777777" w:rsidR="00BD12D0" w:rsidRDefault="00BD12D0" w:rsidP="00BD12D0">
      <w:pPr>
        <w:pStyle w:val="EW"/>
        <w:rPr>
          <w:rFonts w:ascii="Calibri" w:hAnsi="Calibr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44D79DE3" w14:textId="77777777" w:rsidR="00BD12D0" w:rsidRDefault="00BD12D0" w:rsidP="00BD12D0">
      <w:pPr>
        <w:pStyle w:val="EW"/>
      </w:pPr>
      <w:r>
        <w:t>F</w:t>
      </w:r>
      <w:r>
        <w:rPr>
          <w:vertAlign w:val="subscript"/>
        </w:rPr>
        <w:t>filter</w:t>
      </w:r>
      <w:r>
        <w:tab/>
        <w:t>Filter centre frequency</w:t>
      </w:r>
    </w:p>
    <w:p w14:paraId="1ED0EC67" w14:textId="77777777" w:rsidR="00BD12D0" w:rsidRDefault="00BD12D0" w:rsidP="00BD12D0">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5009E437" w14:textId="77777777" w:rsidR="00BD12D0" w:rsidRDefault="00BD12D0" w:rsidP="00BD12D0">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2684DFAF" w14:textId="77777777" w:rsidR="00BD12D0" w:rsidRDefault="00BD12D0" w:rsidP="00BD12D0">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5285FDE9" w14:textId="77777777" w:rsidR="00BD12D0" w:rsidRDefault="00BD12D0" w:rsidP="00BD12D0">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796ABC77" w14:textId="77777777" w:rsidR="00BD12D0" w:rsidRDefault="00BD12D0" w:rsidP="00BD12D0">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CD25DB" w14:textId="77777777" w:rsidR="00BD12D0" w:rsidRDefault="00BD12D0" w:rsidP="00BD12D0">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6F320983" w14:textId="77777777" w:rsidR="00BD12D0" w:rsidRDefault="00BD12D0" w:rsidP="00BD12D0">
      <w:pPr>
        <w:pStyle w:val="EW"/>
      </w:pPr>
      <w:r>
        <w:t>P</w:t>
      </w:r>
      <w:r>
        <w:rPr>
          <w:vertAlign w:val="subscript"/>
        </w:rPr>
        <w:t>EM,n50/n75,ind</w:t>
      </w:r>
      <w:r>
        <w:tab/>
        <w:t>Declared emission level for Band n50/n75; ind = a, b</w:t>
      </w:r>
    </w:p>
    <w:p w14:paraId="6DA3E750" w14:textId="77777777" w:rsidR="00BD12D0" w:rsidRDefault="00BD12D0" w:rsidP="00BD12D0">
      <w:pPr>
        <w:pStyle w:val="EW"/>
        <w:rPr>
          <w:lang w:eastAsia="zh-CN"/>
        </w:rPr>
      </w:pPr>
      <w:r>
        <w:t>P</w:t>
      </w:r>
      <w:r>
        <w:rPr>
          <w:vertAlign w:val="subscript"/>
        </w:rPr>
        <w:t>EM,n54,ind</w:t>
      </w:r>
      <w:r>
        <w:tab/>
        <w:t>Declared emission level for Band n54 in the band 1518-1559 MHz; ind = a, b, c, d, e, f</w:t>
      </w:r>
    </w:p>
    <w:p w14:paraId="43EDEAAA"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19504650" w14:textId="77777777" w:rsidR="00BD12D0" w:rsidRPr="00E56A37" w:rsidRDefault="00BD12D0" w:rsidP="00BD12D0">
      <w:pPr>
        <w:pStyle w:val="EW"/>
        <w:rPr>
          <w:i/>
          <w:lang w:eastAsia="zh-CN"/>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37A63AA3" w14:textId="77777777" w:rsidR="00BD12D0" w:rsidRPr="00A876C4" w:rsidRDefault="00BD12D0" w:rsidP="00BD12D0">
      <w:pPr>
        <w:pStyle w:val="EW"/>
        <w:rPr>
          <w:i/>
          <w:lang w:eastAsia="zh-CN"/>
        </w:rPr>
      </w:pPr>
      <w:r w:rsidRPr="0008231C">
        <w:lastRenderedPageBreak/>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7F24554E" w14:textId="77777777" w:rsidR="00BD12D0" w:rsidRPr="00A876C4" w:rsidRDefault="00BD12D0" w:rsidP="00BD12D0">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2FE9863A" w14:textId="77777777" w:rsidR="00BD12D0" w:rsidRPr="008B5C97" w:rsidRDefault="00BD12D0" w:rsidP="00BD12D0">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2CCF2056" w14:textId="77777777" w:rsidR="00BD12D0" w:rsidRDefault="00BD12D0" w:rsidP="00BD12D0">
      <w:pPr>
        <w:pStyle w:val="EW"/>
        <w:rPr>
          <w:i/>
          <w:lang w:eastAsia="zh-CN"/>
        </w:rPr>
      </w:pPr>
      <w:r>
        <w:t>P</w:t>
      </w:r>
      <w:r>
        <w:rPr>
          <w:vertAlign w:val="subscript"/>
        </w:rPr>
        <w:t>rated,in</w:t>
      </w:r>
      <w:r>
        <w:rPr>
          <w:rFonts w:hint="eastAsia"/>
          <w:vertAlign w:val="subscript"/>
          <w:lang w:eastAsia="zh-CN"/>
        </w:rPr>
        <w:tab/>
      </w:r>
      <w:r>
        <w:rPr>
          <w:rFonts w:eastAsia="MS Mincho" w:hint="eastAsia"/>
          <w:lang w:eastAsia="zh-CN"/>
        </w:rPr>
        <w:t>Rated</w:t>
      </w:r>
      <w:r>
        <w:rPr>
          <w:rFonts w:hint="eastAsia"/>
          <w:lang w:eastAsia="zh-CN"/>
        </w:rPr>
        <w:t xml:space="preserve"> pass band input power to </w:t>
      </w:r>
      <w:r>
        <w:t>the repeater for the test</w:t>
      </w:r>
      <w:r>
        <w:rPr>
          <w:rFonts w:eastAsia="MS Mincho"/>
          <w:lang w:eastAsia="zh-CN"/>
        </w:rPr>
        <w:t xml:space="preserve"> per antenna connector</w:t>
      </w:r>
    </w:p>
    <w:p w14:paraId="21183EBD"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3A2B94AE" w14:textId="77777777" w:rsidR="00BD12D0" w:rsidRPr="0007418F" w:rsidRDefault="00BD12D0" w:rsidP="00BD12D0">
      <w:pPr>
        <w:pStyle w:val="EW"/>
        <w:rPr>
          <w:lang w:eastAsia="zh-CN"/>
        </w:rPr>
      </w:pPr>
      <w:r w:rsidRPr="00F95B02">
        <w:rPr>
          <w:lang w:eastAsia="zh-CN"/>
        </w:rPr>
        <w:t>P</w:t>
      </w:r>
      <w:r>
        <w:rPr>
          <w:vertAlign w:val="subscript"/>
          <w:lang w:eastAsia="zh-CN"/>
        </w:rPr>
        <w:t>rated,</w:t>
      </w:r>
      <w:r>
        <w:rPr>
          <w:rFonts w:hint="eastAsia"/>
          <w:vertAlign w:val="subscript"/>
          <w:lang w:eastAsia="zh-CN"/>
        </w:rPr>
        <w:t>p</w:t>
      </w:r>
      <w:r w:rsidRPr="00F95B02">
        <w:rPr>
          <w:vertAlign w:val="subscript"/>
          <w:lang w:eastAsia="zh-CN"/>
        </w:rPr>
        <w:t>,sys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w:t>
      </w:r>
      <w:r w:rsidRPr="0007418F">
        <w:rPr>
          <w:rFonts w:hint="eastAsia"/>
          <w:i/>
          <w:lang w:eastAsia="zh-CN"/>
        </w:rPr>
        <w:t>passband</w:t>
      </w:r>
    </w:p>
    <w:p w14:paraId="34F39DA5" w14:textId="77777777" w:rsidR="00BD12D0" w:rsidRPr="008B5C97" w:rsidRDefault="00BD12D0" w:rsidP="00BD12D0">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0F392E5"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1B570767" w14:textId="77777777" w:rsidR="00BD12D0" w:rsidRPr="008B5C97" w:rsidRDefault="00BD12D0" w:rsidP="00BD12D0">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4C3B456" w14:textId="77777777" w:rsidR="00BD12D0" w:rsidRPr="007911AE" w:rsidRDefault="00BD12D0" w:rsidP="00BD12D0">
      <w:pPr>
        <w:pStyle w:val="EW"/>
        <w:rPr>
          <w:i/>
          <w:lang w:eastAsia="zh-CN"/>
        </w:rPr>
      </w:pPr>
      <w:r w:rsidRPr="007911AE">
        <w:rPr>
          <w:lang w:eastAsia="zh-CN"/>
        </w:rPr>
        <w:t>P</w:t>
      </w:r>
      <w:r w:rsidRPr="007911AE">
        <w:rPr>
          <w:vertAlign w:val="subscript"/>
          <w:lang w:eastAsia="zh-CN"/>
        </w:rPr>
        <w:t>in,p,AC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12EA3C3F" w14:textId="77777777" w:rsidR="00BD12D0" w:rsidRDefault="00BD12D0" w:rsidP="00BD12D0">
      <w:pPr>
        <w:pStyle w:val="EW"/>
        <w:rPr>
          <w:i/>
          <w:lang w:eastAsia="zh-CN"/>
        </w:rPr>
      </w:pPr>
      <w:r w:rsidRPr="007911AE">
        <w:rPr>
          <w:lang w:eastAsia="zh-CN"/>
        </w:rPr>
        <w:t>P</w:t>
      </w:r>
      <w:r w:rsidRPr="007911AE">
        <w:rPr>
          <w:vertAlign w:val="subscript"/>
          <w:lang w:eastAsia="zh-CN"/>
        </w:rPr>
        <w:t>in,p,</w:t>
      </w:r>
      <w:r>
        <w:rPr>
          <w:rFonts w:hint="eastAsia"/>
          <w:vertAlign w:val="subscript"/>
          <w:lang w:eastAsia="zh-CN"/>
        </w:rPr>
        <w:t>T</w:t>
      </w:r>
      <w:r w:rsidRPr="007911AE">
        <w:rPr>
          <w:vertAlign w:val="subscript"/>
          <w:lang w:eastAsia="zh-CN"/>
        </w:rPr>
        <w:t>A</w:t>
      </w:r>
      <w:r>
        <w:rPr>
          <w:rFonts w:hint="eastAsia"/>
          <w:vertAlign w:val="subscript"/>
          <w:lang w:eastAsia="zh-CN"/>
        </w:rPr>
        <w:t>B</w:t>
      </w:r>
      <w:r w:rsidRPr="007911AE">
        <w:rPr>
          <w:vertAlign w:val="subscript"/>
          <w:lang w:eastAsia="zh-CN"/>
        </w:rPr>
        <w:t>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3F15F575"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487668AA" w14:textId="77777777" w:rsidR="00BD12D0" w:rsidRPr="00157CB2" w:rsidRDefault="00BD12D0" w:rsidP="00BD12D0">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0E4FE335" w14:textId="6EAA1D41" w:rsidR="00BD12D0" w:rsidRDefault="00BD12D0" w:rsidP="00BD12D0">
      <w:pPr>
        <w:rPr>
          <w:lang w:eastAsia="zh-CN"/>
        </w:rPr>
      </w:pPr>
      <w:r>
        <w:t>W</w:t>
      </w:r>
      <w:r>
        <w:rPr>
          <w:vertAlign w:val="subscript"/>
        </w:rPr>
        <w:t>gap</w:t>
      </w:r>
      <w:r>
        <w:rPr>
          <w:vertAlign w:val="subscript"/>
        </w:rPr>
        <w:tab/>
      </w:r>
      <w:r>
        <w:rPr>
          <w:i/>
        </w:rPr>
        <w:t>Inter passband Bandwidth gap</w:t>
      </w:r>
      <w:r>
        <w:t xml:space="preserve"> size</w:t>
      </w:r>
    </w:p>
    <w:p w14:paraId="5E81C5C1" w14:textId="77777777" w:rsidR="00080512" w:rsidRPr="007530C6" w:rsidRDefault="00080512">
      <w:pPr>
        <w:pStyle w:val="Heading2"/>
      </w:pPr>
      <w:bookmarkStart w:id="106" w:name="_Toc176464149"/>
      <w:bookmarkStart w:id="107" w:name="_Toc187246996"/>
      <w:bookmarkStart w:id="108" w:name="_Toc192494519"/>
      <w:r w:rsidRPr="007530C6">
        <w:t>3.3</w:t>
      </w:r>
      <w:r w:rsidRPr="007530C6">
        <w:tab/>
        <w:t>Abbreviations</w:t>
      </w:r>
      <w:bookmarkEnd w:id="97"/>
      <w:bookmarkEnd w:id="98"/>
      <w:bookmarkEnd w:id="99"/>
      <w:bookmarkEnd w:id="100"/>
      <w:bookmarkEnd w:id="101"/>
      <w:bookmarkEnd w:id="102"/>
      <w:bookmarkEnd w:id="103"/>
      <w:bookmarkEnd w:id="104"/>
      <w:bookmarkEnd w:id="105"/>
      <w:bookmarkEnd w:id="106"/>
      <w:bookmarkEnd w:id="107"/>
      <w:bookmarkEnd w:id="108"/>
    </w:p>
    <w:p w14:paraId="338C6B7C" w14:textId="77777777" w:rsidR="00080512" w:rsidRPr="007530C6" w:rsidRDefault="00080512">
      <w:pPr>
        <w:keepNext/>
      </w:pPr>
      <w:r w:rsidRPr="007530C6">
        <w:t>For the purposes of the present document, the abb</w:t>
      </w:r>
      <w:r w:rsidR="004D3578" w:rsidRPr="007530C6">
        <w:t xml:space="preserve">reviations given in </w:t>
      </w:r>
      <w:r w:rsidR="00DF62CD" w:rsidRPr="007530C6">
        <w:t xml:space="preserve">3GPP </w:t>
      </w:r>
      <w:r w:rsidR="004D3578" w:rsidRPr="007530C6">
        <w:t>TR 21.905 [1</w:t>
      </w:r>
      <w:r w:rsidRPr="007530C6">
        <w:t>] and the following apply. An abbreviation defined in the present document takes precedence over the definition of the same abbre</w:t>
      </w:r>
      <w:r w:rsidR="004D3578" w:rsidRPr="007530C6">
        <w:t xml:space="preserve">viation, if any, in </w:t>
      </w:r>
      <w:r w:rsidR="00DF62CD" w:rsidRPr="007530C6">
        <w:t xml:space="preserve">3GPP </w:t>
      </w:r>
      <w:r w:rsidR="004D3578" w:rsidRPr="007530C6">
        <w:t>TR 21.905 [1</w:t>
      </w:r>
      <w:r w:rsidRPr="007530C6">
        <w:t>].</w:t>
      </w:r>
    </w:p>
    <w:p w14:paraId="4B514F9A" w14:textId="77777777" w:rsidR="00F26450" w:rsidRDefault="00F26450" w:rsidP="00F26450">
      <w:pPr>
        <w:pStyle w:val="EW"/>
        <w:rPr>
          <w:lang w:eastAsia="zh-CN"/>
        </w:rPr>
      </w:pPr>
      <w:bookmarkStart w:id="109" w:name="clause4"/>
      <w:bookmarkStart w:id="110" w:name="_Hlk494631454"/>
      <w:bookmarkStart w:id="111" w:name="_Toc120613073"/>
      <w:bookmarkStart w:id="112" w:name="_Toc121756613"/>
      <w:bookmarkStart w:id="113" w:name="_Toc121820183"/>
      <w:bookmarkStart w:id="114" w:name="_Toc124157933"/>
      <w:bookmarkStart w:id="115" w:name="_Toc130560510"/>
      <w:bookmarkStart w:id="116" w:name="_Toc137470153"/>
      <w:bookmarkStart w:id="117" w:name="_Toc138884546"/>
      <w:bookmarkStart w:id="118" w:name="_Toc145510954"/>
      <w:bookmarkStart w:id="119" w:name="_Toc155479191"/>
      <w:bookmarkEnd w:id="109"/>
      <w:r>
        <w:t>ACLR</w:t>
      </w:r>
      <w:r>
        <w:tab/>
        <w:t>Adjacent Channel Leakage Ratio</w:t>
      </w:r>
    </w:p>
    <w:p w14:paraId="09679FBD" w14:textId="77777777" w:rsidR="00F26450" w:rsidRPr="007A4EFD" w:rsidRDefault="00F26450" w:rsidP="00F26450">
      <w:pPr>
        <w:pStyle w:val="EW"/>
        <w:rPr>
          <w:lang w:eastAsia="zh-CN"/>
        </w:rPr>
      </w:pPr>
      <w:r w:rsidRPr="00931575">
        <w:t>ACS</w:t>
      </w:r>
      <w:r w:rsidRPr="00931575">
        <w:tab/>
        <w:t>Adjacent Channel Selectivity</w:t>
      </w:r>
    </w:p>
    <w:p w14:paraId="6767D280" w14:textId="77777777" w:rsidR="00F26450" w:rsidRDefault="00F26450" w:rsidP="00F26450">
      <w:pPr>
        <w:pStyle w:val="EW"/>
      </w:pPr>
      <w:r>
        <w:t>BW</w:t>
      </w:r>
      <w:r>
        <w:tab/>
        <w:t>Bandwidth</w:t>
      </w:r>
    </w:p>
    <w:p w14:paraId="15036539" w14:textId="77777777" w:rsidR="00F26450" w:rsidRDefault="00F26450" w:rsidP="00F26450">
      <w:pPr>
        <w:pStyle w:val="EW"/>
      </w:pPr>
      <w:r>
        <w:t>CACLR</w:t>
      </w:r>
      <w:r>
        <w:tab/>
        <w:t>Cumulative ACLR</w:t>
      </w:r>
    </w:p>
    <w:p w14:paraId="3E4F04B0" w14:textId="77777777" w:rsidR="00F26450" w:rsidRDefault="00F26450" w:rsidP="00F26450">
      <w:pPr>
        <w:pStyle w:val="EW"/>
        <w:rPr>
          <w:lang w:eastAsia="zh-CN"/>
        </w:rPr>
      </w:pPr>
      <w:r>
        <w:t>CP-OFDM</w:t>
      </w:r>
      <w:r>
        <w:tab/>
        <w:t>Cyclic Prefix-OFDM</w:t>
      </w:r>
    </w:p>
    <w:p w14:paraId="7873AAA0" w14:textId="77777777" w:rsidR="00F26450" w:rsidRPr="007A4EFD" w:rsidRDefault="00F26450" w:rsidP="00F26450">
      <w:pPr>
        <w:pStyle w:val="EW"/>
        <w:rPr>
          <w:lang w:eastAsia="zh-CN"/>
        </w:rPr>
      </w:pPr>
      <w:r w:rsidRPr="00931575">
        <w:t>CW</w:t>
      </w:r>
      <w:r w:rsidRPr="00931575">
        <w:tab/>
        <w:t>Continuous Wave</w:t>
      </w:r>
    </w:p>
    <w:p w14:paraId="0865C266" w14:textId="77777777" w:rsidR="00F26450" w:rsidRDefault="00F26450" w:rsidP="00F26450">
      <w:pPr>
        <w:pStyle w:val="EW"/>
      </w:pPr>
      <w:r>
        <w:rPr>
          <w:lang w:eastAsia="zh-CN"/>
        </w:rPr>
        <w:t>DFT-s-OFDM</w:t>
      </w:r>
      <w:r>
        <w:rPr>
          <w:lang w:eastAsia="zh-CN"/>
        </w:rPr>
        <w:tab/>
        <w:t>Discrete Fourier Transform-spread-OFDM</w:t>
      </w:r>
    </w:p>
    <w:p w14:paraId="42DF89B6" w14:textId="77777777" w:rsidR="00F26450" w:rsidRDefault="00F26450" w:rsidP="00F26450">
      <w:pPr>
        <w:pStyle w:val="EW"/>
      </w:pPr>
      <w:r>
        <w:t>DL</w:t>
      </w:r>
      <w:r>
        <w:tab/>
        <w:t>Downlink</w:t>
      </w:r>
    </w:p>
    <w:p w14:paraId="178D002B" w14:textId="699744F6" w:rsidR="00F26450" w:rsidRDefault="00F26450" w:rsidP="00F26450">
      <w:pPr>
        <w:pStyle w:val="EW"/>
      </w:pPr>
      <w:r>
        <w:rPr>
          <w:rFonts w:cs="v4.2.0"/>
        </w:rPr>
        <w:t>EVM</w:t>
      </w:r>
      <w:r>
        <w:rPr>
          <w:rFonts w:cs="v4.2.0"/>
        </w:rPr>
        <w:tab/>
        <w:t>Error Vector Magnitude</w:t>
      </w:r>
      <w:r>
        <w:t>FR</w:t>
      </w:r>
      <w:r>
        <w:tab/>
        <w:t>Frequency Range</w:t>
      </w:r>
    </w:p>
    <w:p w14:paraId="174C2A32" w14:textId="77777777" w:rsidR="00F26450" w:rsidRDefault="00F26450" w:rsidP="00F26450">
      <w:pPr>
        <w:pStyle w:val="EW"/>
      </w:pPr>
      <w:r>
        <w:t>ITU</w:t>
      </w:r>
      <w:r>
        <w:noBreakHyphen/>
        <w:t>R</w:t>
      </w:r>
      <w:r>
        <w:tab/>
        <w:t>Radiocommunication Sector of the International Telecommunication Union</w:t>
      </w:r>
    </w:p>
    <w:p w14:paraId="5FFB78F5" w14:textId="77777777" w:rsidR="00F26450" w:rsidRDefault="00F26450" w:rsidP="00F26450">
      <w:pPr>
        <w:pStyle w:val="EW"/>
      </w:pPr>
      <w:r>
        <w:t>LA</w:t>
      </w:r>
      <w:r>
        <w:tab/>
        <w:t>Local Area</w:t>
      </w:r>
    </w:p>
    <w:p w14:paraId="4D5C4311" w14:textId="77777777" w:rsidR="00F26450" w:rsidRDefault="00F26450" w:rsidP="00F26450">
      <w:pPr>
        <w:pStyle w:val="EW"/>
      </w:pPr>
      <w:r>
        <w:t>MR</w:t>
      </w:r>
      <w:r>
        <w:tab/>
        <w:t>Medium Range</w:t>
      </w:r>
    </w:p>
    <w:p w14:paraId="6785CAE0" w14:textId="77777777" w:rsidR="00F26450" w:rsidRDefault="00F26450" w:rsidP="00F26450">
      <w:pPr>
        <w:pStyle w:val="EW"/>
      </w:pPr>
      <w:r>
        <w:t>NCR</w:t>
      </w:r>
      <w:r>
        <w:tab/>
        <w:t>Network Controlled Repeater</w:t>
      </w:r>
    </w:p>
    <w:p w14:paraId="12C4DC34" w14:textId="77777777" w:rsidR="00F26450" w:rsidRDefault="00F26450" w:rsidP="00F26450">
      <w:pPr>
        <w:pStyle w:val="EW"/>
      </w:pPr>
      <w:r>
        <w:t>NCR-MT</w:t>
      </w:r>
      <w:r>
        <w:tab/>
        <w:t>NCR Mobile Termination</w:t>
      </w:r>
    </w:p>
    <w:p w14:paraId="25406ECA" w14:textId="77777777" w:rsidR="00F26450" w:rsidRDefault="00F26450" w:rsidP="00F26450">
      <w:pPr>
        <w:pStyle w:val="EW"/>
      </w:pPr>
      <w:r>
        <w:t>NCR-Fwd</w:t>
      </w:r>
      <w:r>
        <w:tab/>
        <w:t>NCR Forward</w:t>
      </w:r>
    </w:p>
    <w:p w14:paraId="33E70231" w14:textId="77777777" w:rsidR="00F26450" w:rsidRDefault="00F26450" w:rsidP="00F26450">
      <w:pPr>
        <w:pStyle w:val="EW"/>
      </w:pPr>
      <w:r>
        <w:t>NR</w:t>
      </w:r>
      <w:r>
        <w:tab/>
        <w:t>New Radio</w:t>
      </w:r>
    </w:p>
    <w:p w14:paraId="404BDE3A" w14:textId="77777777" w:rsidR="00F26450" w:rsidRDefault="00F26450" w:rsidP="00F26450">
      <w:pPr>
        <w:pStyle w:val="EW"/>
      </w:pPr>
      <w:r>
        <w:t>OBUE</w:t>
      </w:r>
      <w:r>
        <w:tab/>
        <w:t>Operating Band Unwanted Emissions</w:t>
      </w:r>
    </w:p>
    <w:p w14:paraId="39993B66" w14:textId="77777777" w:rsidR="00F26450" w:rsidRDefault="00F26450" w:rsidP="00F26450">
      <w:pPr>
        <w:pStyle w:val="EW"/>
        <w:rPr>
          <w:lang w:val="en-US" w:eastAsia="zh-CN"/>
        </w:rPr>
      </w:pPr>
      <w:r>
        <w:t>OOB</w:t>
      </w:r>
      <w:r>
        <w:tab/>
        <w:t>Out-of-band</w:t>
      </w:r>
    </w:p>
    <w:p w14:paraId="46889A36" w14:textId="77777777" w:rsidR="00F26450" w:rsidRDefault="00F26450" w:rsidP="00F26450">
      <w:pPr>
        <w:pStyle w:val="EW"/>
        <w:rPr>
          <w:lang w:val="en-US"/>
        </w:rPr>
      </w:pPr>
      <w:r>
        <w:rPr>
          <w:lang w:val="en-US"/>
        </w:rPr>
        <w:t>QAM</w:t>
      </w:r>
      <w:r>
        <w:rPr>
          <w:lang w:val="en-US"/>
        </w:rPr>
        <w:tab/>
        <w:t>Quadrature Amplitude Modulation</w:t>
      </w:r>
    </w:p>
    <w:p w14:paraId="0190E183" w14:textId="77777777" w:rsidR="00F26450" w:rsidRDefault="00F26450" w:rsidP="00F26450">
      <w:pPr>
        <w:pStyle w:val="EW"/>
        <w:rPr>
          <w:lang w:eastAsia="zh-CN"/>
        </w:rPr>
      </w:pPr>
      <w:r>
        <w:t>RF</w:t>
      </w:r>
      <w:r>
        <w:tab/>
        <w:t>Radio Frequency</w:t>
      </w:r>
    </w:p>
    <w:p w14:paraId="2E28148A" w14:textId="77777777" w:rsidR="00F26450" w:rsidRDefault="00F26450" w:rsidP="00F26450">
      <w:pPr>
        <w:pStyle w:val="EW"/>
      </w:pPr>
      <w:r>
        <w:t>RX</w:t>
      </w:r>
      <w:r>
        <w:tab/>
        <w:t>Receiver</w:t>
      </w:r>
    </w:p>
    <w:p w14:paraId="52A8C395" w14:textId="77777777" w:rsidR="00F26450" w:rsidRDefault="00F26450" w:rsidP="00F26450">
      <w:pPr>
        <w:pStyle w:val="EW"/>
        <w:rPr>
          <w:lang w:eastAsia="zh-CN"/>
        </w:rPr>
      </w:pPr>
      <w:r>
        <w:t>SCS</w:t>
      </w:r>
      <w:r>
        <w:tab/>
        <w:t>Sub-Carrier Spacing</w:t>
      </w:r>
    </w:p>
    <w:p w14:paraId="2F63FB1E" w14:textId="77777777" w:rsidR="00F26450" w:rsidRPr="00A46989" w:rsidRDefault="00F26450" w:rsidP="00F26450">
      <w:pPr>
        <w:pStyle w:val="EW"/>
        <w:rPr>
          <w:lang w:eastAsia="zh-CN"/>
        </w:rPr>
      </w:pPr>
      <w:r w:rsidRPr="00F95B02">
        <w:t>TAB</w:t>
      </w:r>
      <w:r w:rsidRPr="00F95B02">
        <w:tab/>
        <w:t>Transceiver Array Boundary</w:t>
      </w:r>
    </w:p>
    <w:p w14:paraId="29A570BC" w14:textId="77777777" w:rsidR="00F26450" w:rsidRDefault="00F26450" w:rsidP="00F26450">
      <w:pPr>
        <w:pStyle w:val="EW"/>
      </w:pPr>
      <w:r>
        <w:t>TX</w:t>
      </w:r>
      <w:r>
        <w:tab/>
        <w:t>Transmitter</w:t>
      </w:r>
    </w:p>
    <w:bookmarkEnd w:id="110"/>
    <w:p w14:paraId="4AE2B709" w14:textId="77777777" w:rsidR="00F26450" w:rsidRDefault="00F26450" w:rsidP="00F26450">
      <w:pPr>
        <w:pStyle w:val="EW"/>
      </w:pPr>
      <w:r>
        <w:t>UL</w:t>
      </w:r>
      <w:r>
        <w:tab/>
        <w:t>Uplink</w:t>
      </w:r>
    </w:p>
    <w:p w14:paraId="7694ACD5" w14:textId="77777777" w:rsidR="00F26450" w:rsidRDefault="00F26450" w:rsidP="00F26450">
      <w:pPr>
        <w:pStyle w:val="EW"/>
      </w:pPr>
      <w:r>
        <w:t>WA</w:t>
      </w:r>
      <w:r>
        <w:tab/>
        <w:t>Wide Area</w:t>
      </w:r>
    </w:p>
    <w:p w14:paraId="45D5F7A2" w14:textId="77777777" w:rsidR="00F26450" w:rsidRDefault="00F26450" w:rsidP="00F26450"/>
    <w:p w14:paraId="7D89FB01" w14:textId="16DA9A87" w:rsidR="00080512" w:rsidRPr="007530C6" w:rsidRDefault="00080512" w:rsidP="009227C6">
      <w:pPr>
        <w:pStyle w:val="Heading1"/>
        <w:rPr>
          <w:lang w:eastAsia="zh-CN"/>
        </w:rPr>
      </w:pPr>
      <w:bookmarkStart w:id="120" w:name="_Toc176464150"/>
      <w:bookmarkStart w:id="121" w:name="_Toc187246997"/>
      <w:bookmarkStart w:id="122" w:name="_Toc192494520"/>
      <w:r w:rsidRPr="007530C6">
        <w:t>4</w:t>
      </w:r>
      <w:r w:rsidRPr="007530C6">
        <w:tab/>
      </w:r>
      <w:r w:rsidR="00361CA3" w:rsidRPr="007530C6">
        <w:t xml:space="preserve">General </w:t>
      </w:r>
      <w:r w:rsidR="00BB5A83" w:rsidRPr="007530C6">
        <w:rPr>
          <w:rFonts w:hint="eastAsia"/>
          <w:lang w:eastAsia="zh-CN"/>
        </w:rPr>
        <w:t xml:space="preserve">conducted </w:t>
      </w:r>
      <w:r w:rsidR="00361CA3" w:rsidRPr="007530C6">
        <w:t>test conditions and declarations</w:t>
      </w:r>
      <w:bookmarkEnd w:id="111"/>
      <w:bookmarkEnd w:id="112"/>
      <w:bookmarkEnd w:id="113"/>
      <w:bookmarkEnd w:id="114"/>
      <w:bookmarkEnd w:id="115"/>
      <w:bookmarkEnd w:id="116"/>
      <w:bookmarkEnd w:id="117"/>
      <w:bookmarkEnd w:id="118"/>
      <w:bookmarkEnd w:id="119"/>
      <w:bookmarkEnd w:id="120"/>
      <w:bookmarkEnd w:id="121"/>
      <w:bookmarkEnd w:id="122"/>
    </w:p>
    <w:p w14:paraId="466DA3B4" w14:textId="77777777" w:rsidR="001614AF" w:rsidRPr="007530C6" w:rsidRDefault="001614AF" w:rsidP="009227C6">
      <w:pPr>
        <w:pStyle w:val="Heading2"/>
        <w:rPr>
          <w:lang w:eastAsia="zh-CN"/>
        </w:rPr>
      </w:pPr>
      <w:bookmarkStart w:id="123" w:name="_Toc89944588"/>
      <w:bookmarkStart w:id="124" w:name="_Toc82437223"/>
      <w:bookmarkStart w:id="125" w:name="_Toc76541454"/>
      <w:bookmarkStart w:id="126" w:name="_Toc75275955"/>
      <w:bookmarkStart w:id="127" w:name="_Toc75275444"/>
      <w:bookmarkStart w:id="128" w:name="_Toc75259910"/>
      <w:bookmarkStart w:id="129" w:name="_Toc73962754"/>
      <w:bookmarkStart w:id="130" w:name="_Toc120613074"/>
      <w:bookmarkStart w:id="131" w:name="_Toc121756614"/>
      <w:bookmarkStart w:id="132" w:name="_Toc121820184"/>
      <w:bookmarkStart w:id="133" w:name="_Toc124157934"/>
      <w:bookmarkStart w:id="134" w:name="_Toc130560511"/>
      <w:bookmarkStart w:id="135" w:name="_Toc137470154"/>
      <w:bookmarkStart w:id="136" w:name="_Toc138884547"/>
      <w:bookmarkStart w:id="137" w:name="_Toc145510955"/>
      <w:bookmarkStart w:id="138" w:name="_Toc155479192"/>
      <w:bookmarkStart w:id="139" w:name="_Toc176464151"/>
      <w:bookmarkStart w:id="140" w:name="_Toc187246998"/>
      <w:bookmarkStart w:id="141" w:name="_Toc192494521"/>
      <w:r w:rsidRPr="007530C6">
        <w:t>4.1</w:t>
      </w:r>
      <w:r w:rsidRPr="007530C6">
        <w:tab/>
        <w:t>Measurement uncertainties and test requirements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26963E83" w14:textId="77777777" w:rsidR="00905DA3" w:rsidRPr="007530C6" w:rsidRDefault="00905DA3" w:rsidP="009227C6">
      <w:pPr>
        <w:pStyle w:val="Heading3"/>
      </w:pPr>
      <w:bookmarkStart w:id="142" w:name="_Toc115191077"/>
      <w:bookmarkStart w:id="143" w:name="_Toc106201224"/>
      <w:bookmarkStart w:id="144" w:name="_Toc98773465"/>
      <w:bookmarkStart w:id="145" w:name="_Toc89955042"/>
      <w:bookmarkStart w:id="146" w:name="_Toc82595011"/>
      <w:bookmarkStart w:id="147" w:name="_Toc76544911"/>
      <w:bookmarkStart w:id="148" w:name="_Toc75242565"/>
      <w:bookmarkStart w:id="149" w:name="_Toc74961654"/>
      <w:bookmarkStart w:id="150" w:name="_Toc66727851"/>
      <w:bookmarkStart w:id="151" w:name="_Toc61182538"/>
      <w:bookmarkStart w:id="152" w:name="_Toc58862545"/>
      <w:bookmarkStart w:id="153" w:name="_Toc58860041"/>
      <w:bookmarkStart w:id="154" w:name="_Toc53182300"/>
      <w:bookmarkStart w:id="155" w:name="_Toc45884277"/>
      <w:bookmarkStart w:id="156" w:name="_Toc37272031"/>
      <w:bookmarkStart w:id="157" w:name="_Toc36644977"/>
      <w:bookmarkStart w:id="158" w:name="_Toc29809602"/>
      <w:bookmarkStart w:id="159" w:name="_Toc21099804"/>
      <w:bookmarkStart w:id="160" w:name="_Toc120613075"/>
      <w:bookmarkStart w:id="161" w:name="_Toc121756615"/>
      <w:bookmarkStart w:id="162" w:name="_Toc121820185"/>
      <w:bookmarkStart w:id="163" w:name="_Toc124157935"/>
      <w:bookmarkStart w:id="164" w:name="_Toc130560512"/>
      <w:bookmarkStart w:id="165" w:name="_Toc137470155"/>
      <w:bookmarkStart w:id="166" w:name="_Toc138884548"/>
      <w:bookmarkStart w:id="167" w:name="_Toc145510956"/>
      <w:bookmarkStart w:id="168" w:name="_Toc155479193"/>
      <w:bookmarkStart w:id="169" w:name="_Toc176464152"/>
      <w:bookmarkStart w:id="170" w:name="_Toc187246999"/>
      <w:bookmarkStart w:id="171" w:name="_Toc192494522"/>
      <w:r w:rsidRPr="007530C6">
        <w:t>4.1.1</w:t>
      </w:r>
      <w:r w:rsidRPr="007530C6">
        <w:tab/>
        <w:t>General</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6CE8F8E2" w14:textId="77777777" w:rsidR="00905DA3" w:rsidRPr="007530C6" w:rsidRDefault="00905DA3" w:rsidP="002F412C">
      <w:r w:rsidRPr="007530C6">
        <w:t>The requirements of this clause apply to all applicable tests in part 1 of this specification, i.e. to all conducted tests defined for FR1. The frequency ranges FR1 and FR2 are defined in clause 5.1 of TS 38.106 [2].</w:t>
      </w:r>
    </w:p>
    <w:p w14:paraId="40A0F960" w14:textId="77777777" w:rsidR="00905DA3" w:rsidRPr="007530C6" w:rsidRDefault="00905DA3" w:rsidP="002F412C">
      <w:pPr>
        <w:rPr>
          <w:rFonts w:cs="v5.0.0"/>
          <w:snapToGrid w:val="0"/>
        </w:rPr>
      </w:pPr>
      <w:r w:rsidRPr="007530C6">
        <w:rPr>
          <w:rFonts w:cs="v5.0.0"/>
          <w:snapToGrid w:val="0"/>
        </w:rPr>
        <w:lastRenderedPageBreak/>
        <w:t>The minimum requirements are given in TS 38.106 [2]. Test Tolerances for the conducted test requirements explicitly stated in the present document are given in annex C of the present document.</w:t>
      </w:r>
    </w:p>
    <w:p w14:paraId="7A8BBAB4" w14:textId="77777777" w:rsidR="00905DA3" w:rsidRPr="007530C6" w:rsidRDefault="00905DA3" w:rsidP="002F412C">
      <w:pPr>
        <w:rPr>
          <w:rFonts w:cs="v5.0.0"/>
          <w:snapToGrid w:val="0"/>
        </w:rPr>
      </w:pPr>
      <w:r w:rsidRPr="007530C6">
        <w:rPr>
          <w:rFonts w:cs="v5.0.0"/>
          <w:snapToGrid w:val="0"/>
        </w:rPr>
        <w:t>Test Tolerances are individually calculated for each test. The Test Tolerances are used to relax the minimum requirements to create test requirements.</w:t>
      </w:r>
    </w:p>
    <w:p w14:paraId="5D867BA2" w14:textId="77777777" w:rsidR="00905DA3" w:rsidRPr="007530C6" w:rsidRDefault="00905DA3" w:rsidP="002F412C">
      <w:r w:rsidRPr="007530C6">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0B41D371" w14:textId="77777777" w:rsidR="00905DA3" w:rsidRPr="007530C6" w:rsidRDefault="00905DA3" w:rsidP="00905DA3">
      <w:pPr>
        <w:pStyle w:val="Heading3"/>
      </w:pPr>
      <w:bookmarkStart w:id="172" w:name="_Toc115191078"/>
      <w:bookmarkStart w:id="173" w:name="_Toc106201225"/>
      <w:bookmarkStart w:id="174" w:name="_Toc98773466"/>
      <w:bookmarkStart w:id="175" w:name="_Toc89955043"/>
      <w:bookmarkStart w:id="176" w:name="_Toc82595012"/>
      <w:bookmarkStart w:id="177" w:name="_Toc76544912"/>
      <w:bookmarkStart w:id="178" w:name="_Toc75242566"/>
      <w:bookmarkStart w:id="179" w:name="_Toc74961655"/>
      <w:bookmarkStart w:id="180" w:name="_Toc66727852"/>
      <w:bookmarkStart w:id="181" w:name="_Toc61182539"/>
      <w:bookmarkStart w:id="182" w:name="_Toc58862546"/>
      <w:bookmarkStart w:id="183" w:name="_Toc58860042"/>
      <w:bookmarkStart w:id="184" w:name="_Toc53182301"/>
      <w:bookmarkStart w:id="185" w:name="_Toc45884278"/>
      <w:bookmarkStart w:id="186" w:name="_Toc37272032"/>
      <w:bookmarkStart w:id="187" w:name="_Toc36644978"/>
      <w:bookmarkStart w:id="188" w:name="_Toc29809603"/>
      <w:bookmarkStart w:id="189" w:name="_Toc21099805"/>
      <w:bookmarkStart w:id="190" w:name="_Toc120613076"/>
      <w:bookmarkStart w:id="191" w:name="_Toc121756616"/>
      <w:bookmarkStart w:id="192" w:name="_Toc121820186"/>
      <w:bookmarkStart w:id="193" w:name="_Toc124157936"/>
      <w:bookmarkStart w:id="194" w:name="_Toc130560513"/>
      <w:bookmarkStart w:id="195" w:name="_Toc137470156"/>
      <w:bookmarkStart w:id="196" w:name="_Toc138884549"/>
      <w:bookmarkStart w:id="197" w:name="_Toc145510957"/>
      <w:bookmarkStart w:id="198" w:name="_Toc155479194"/>
      <w:bookmarkStart w:id="199" w:name="_Toc176464153"/>
      <w:bookmarkStart w:id="200" w:name="_Toc187247000"/>
      <w:bookmarkStart w:id="201" w:name="_Toc192494523"/>
      <w:r w:rsidRPr="007530C6">
        <w:t>4.1.2</w:t>
      </w:r>
      <w:r w:rsidRPr="007530C6">
        <w:tab/>
        <w:t>Acceptable uncertainty of Test System</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77594481" w14:textId="77777777" w:rsidR="00905DA3" w:rsidRPr="007530C6" w:rsidRDefault="00905DA3" w:rsidP="009227C6">
      <w:pPr>
        <w:pStyle w:val="Heading4"/>
      </w:pPr>
      <w:bookmarkStart w:id="202" w:name="_Toc120613077"/>
      <w:bookmarkStart w:id="203" w:name="_Toc121756617"/>
      <w:bookmarkStart w:id="204" w:name="_Toc121820187"/>
      <w:bookmarkStart w:id="205" w:name="_Toc124157937"/>
      <w:bookmarkStart w:id="206" w:name="_Toc130560514"/>
      <w:bookmarkStart w:id="207" w:name="_Toc137470157"/>
      <w:bookmarkStart w:id="208" w:name="_Toc138884550"/>
      <w:bookmarkStart w:id="209" w:name="_Toc145510958"/>
      <w:bookmarkStart w:id="210" w:name="_Toc155479195"/>
      <w:bookmarkStart w:id="211" w:name="_Toc176464154"/>
      <w:bookmarkStart w:id="212" w:name="_Toc187247001"/>
      <w:bookmarkStart w:id="213" w:name="_Toc192494524"/>
      <w:r w:rsidRPr="007530C6">
        <w:t>4.1.2.1</w:t>
      </w:r>
      <w:r w:rsidRPr="007530C6">
        <w:tab/>
        <w:t>General</w:t>
      </w:r>
      <w:bookmarkEnd w:id="202"/>
      <w:bookmarkEnd w:id="203"/>
      <w:bookmarkEnd w:id="204"/>
      <w:bookmarkEnd w:id="205"/>
      <w:bookmarkEnd w:id="206"/>
      <w:bookmarkEnd w:id="207"/>
      <w:bookmarkEnd w:id="208"/>
      <w:bookmarkEnd w:id="209"/>
      <w:bookmarkEnd w:id="210"/>
      <w:bookmarkEnd w:id="211"/>
      <w:bookmarkEnd w:id="212"/>
      <w:bookmarkEnd w:id="213"/>
    </w:p>
    <w:p w14:paraId="36A5FA61" w14:textId="77777777" w:rsidR="00905DA3" w:rsidRPr="007530C6" w:rsidRDefault="00905DA3" w:rsidP="00905DA3">
      <w:pPr>
        <w:rPr>
          <w:rFonts w:cs="v5.0.0"/>
          <w:snapToGrid w:val="0"/>
        </w:rPr>
      </w:pPr>
      <w:r w:rsidRPr="007530C6">
        <w:rPr>
          <w:rFonts w:cs="v4.2.0"/>
        </w:rPr>
        <w:t xml:space="preserve">The maximum acceptable uncertainty of the Test System is specified below for each test defined </w:t>
      </w:r>
      <w:r w:rsidRPr="007530C6">
        <w:rPr>
          <w:rFonts w:cs="v5.0.0"/>
          <w:snapToGrid w:val="0"/>
        </w:rPr>
        <w:t>explicitly in the present specification</w:t>
      </w:r>
      <w:r w:rsidRPr="007530C6">
        <w:rPr>
          <w:rFonts w:cs="v4.2.0"/>
        </w:rPr>
        <w:t>, where appropriate. The maximum acceptable uncertainty of the Test System</w:t>
      </w:r>
      <w:r w:rsidRPr="007530C6">
        <w:rPr>
          <w:rFonts w:cs="v5.0.0"/>
          <w:snapToGrid w:val="0"/>
        </w:rPr>
        <w:t xml:space="preserve"> for test requirements included by reference is defined in the respective referred test specification.</w:t>
      </w:r>
    </w:p>
    <w:p w14:paraId="18833C46" w14:textId="77777777" w:rsidR="00905DA3" w:rsidRPr="007530C6" w:rsidRDefault="00905DA3" w:rsidP="00905DA3">
      <w:pPr>
        <w:rPr>
          <w:rFonts w:cs="v4.2.0"/>
        </w:rPr>
      </w:pPr>
      <w:r w:rsidRPr="007530C6">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DAC0585" w14:textId="77777777" w:rsidR="00905DA3" w:rsidRPr="007530C6" w:rsidRDefault="00905DA3" w:rsidP="00905DA3">
      <w:pPr>
        <w:rPr>
          <w:rFonts w:cs="v4.2.0"/>
        </w:rPr>
      </w:pPr>
      <w:r w:rsidRPr="007530C6">
        <w:rPr>
          <w:rFonts w:cs="v4.2.0"/>
        </w:rPr>
        <w:t>A confidence level of 95 % is the measurement uncertainty tolerance interval for a specific measurement that contains 95 % of the performance of a population of test equipment.</w:t>
      </w:r>
    </w:p>
    <w:p w14:paraId="4B5CB315" w14:textId="77777777" w:rsidR="00905DA3" w:rsidRPr="007530C6" w:rsidRDefault="00905DA3" w:rsidP="00905DA3">
      <w:r w:rsidRPr="007530C6">
        <w:rPr>
          <w:rFonts w:cs="v4.2.0"/>
        </w:rPr>
        <w:t>For RF tests, it should be noted that the uncertainties in clause 4.1.2 apply to the Test System operating into a nominal 50 ohm load and do not include system effects due to mismatch between the DUT and the Test System.</w:t>
      </w:r>
    </w:p>
    <w:p w14:paraId="3E4EF888" w14:textId="77777777" w:rsidR="00905DA3" w:rsidRPr="007530C6" w:rsidRDefault="00905DA3" w:rsidP="009227C6">
      <w:pPr>
        <w:pStyle w:val="Heading4"/>
      </w:pPr>
      <w:bookmarkStart w:id="214" w:name="_Toc115191080"/>
      <w:bookmarkStart w:id="215" w:name="_Toc106201227"/>
      <w:bookmarkStart w:id="216" w:name="_Toc98773468"/>
      <w:bookmarkStart w:id="217" w:name="_Toc89955045"/>
      <w:bookmarkStart w:id="218" w:name="_Toc82595014"/>
      <w:bookmarkStart w:id="219" w:name="_Toc76544914"/>
      <w:bookmarkStart w:id="220" w:name="_Toc75242568"/>
      <w:bookmarkStart w:id="221" w:name="_Toc74961657"/>
      <w:bookmarkStart w:id="222" w:name="_Toc66727854"/>
      <w:bookmarkStart w:id="223" w:name="_Toc61182541"/>
      <w:bookmarkStart w:id="224" w:name="_Toc58862548"/>
      <w:bookmarkStart w:id="225" w:name="_Toc58860044"/>
      <w:bookmarkStart w:id="226" w:name="_Toc53182303"/>
      <w:bookmarkStart w:id="227" w:name="_Toc45884280"/>
      <w:bookmarkStart w:id="228" w:name="_Toc37272034"/>
      <w:bookmarkStart w:id="229" w:name="_Toc36644980"/>
      <w:bookmarkStart w:id="230" w:name="_Toc29809605"/>
      <w:bookmarkStart w:id="231" w:name="_Toc21099807"/>
      <w:bookmarkStart w:id="232" w:name="_Toc120613078"/>
      <w:bookmarkStart w:id="233" w:name="_Toc121756618"/>
      <w:bookmarkStart w:id="234" w:name="_Toc121820188"/>
      <w:bookmarkStart w:id="235" w:name="_Toc124157938"/>
      <w:bookmarkStart w:id="236" w:name="_Toc130560515"/>
      <w:bookmarkStart w:id="237" w:name="_Toc137470158"/>
      <w:bookmarkStart w:id="238" w:name="_Toc138884551"/>
      <w:bookmarkStart w:id="239" w:name="_Toc145510959"/>
      <w:bookmarkStart w:id="240" w:name="_Toc155479196"/>
      <w:bookmarkStart w:id="241" w:name="_Toc176464155"/>
      <w:bookmarkStart w:id="242" w:name="_Toc187247002"/>
      <w:bookmarkStart w:id="243" w:name="_Toc192494525"/>
      <w:r w:rsidRPr="007530C6">
        <w:lastRenderedPageBreak/>
        <w:t>4.1.2.2</w:t>
      </w:r>
      <w:r w:rsidRPr="007530C6">
        <w:tab/>
        <w:t>Conducted characteristics measurement</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r w:rsidRPr="007530C6">
        <w:t>s</w:t>
      </w:r>
      <w:bookmarkEnd w:id="232"/>
      <w:bookmarkEnd w:id="233"/>
      <w:bookmarkEnd w:id="234"/>
      <w:bookmarkEnd w:id="235"/>
      <w:bookmarkEnd w:id="236"/>
      <w:bookmarkEnd w:id="237"/>
      <w:bookmarkEnd w:id="238"/>
      <w:bookmarkEnd w:id="239"/>
      <w:bookmarkEnd w:id="240"/>
      <w:bookmarkEnd w:id="241"/>
      <w:bookmarkEnd w:id="242"/>
      <w:bookmarkEnd w:id="243"/>
    </w:p>
    <w:p w14:paraId="76A15351" w14:textId="77777777" w:rsidR="00905DA3" w:rsidRPr="007530C6" w:rsidRDefault="00905DA3" w:rsidP="00905DA3">
      <w:pPr>
        <w:pStyle w:val="TH"/>
      </w:pPr>
      <w:r w:rsidRPr="007530C6">
        <w:t>Table 4.1.2.2-1: Maximum Test System uncertainty for conducted characteristics tests</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7"/>
        <w:gridCol w:w="4537"/>
        <w:gridCol w:w="2722"/>
      </w:tblGrid>
      <w:tr w:rsidR="00905DA3" w:rsidRPr="007530C6" w14:paraId="46CEDF64" w14:textId="77777777" w:rsidTr="000E0596">
        <w:trPr>
          <w:cantSplit/>
          <w:tblHeader/>
          <w:jc w:val="center"/>
        </w:trPr>
        <w:tc>
          <w:tcPr>
            <w:tcW w:w="2437" w:type="dxa"/>
            <w:tcBorders>
              <w:top w:val="single" w:sz="4" w:space="0" w:color="auto"/>
              <w:left w:val="single" w:sz="4" w:space="0" w:color="auto"/>
              <w:bottom w:val="single" w:sz="4" w:space="0" w:color="auto"/>
              <w:right w:val="single" w:sz="4" w:space="0" w:color="auto"/>
            </w:tcBorders>
            <w:hideMark/>
          </w:tcPr>
          <w:p w14:paraId="2606496E" w14:textId="77777777" w:rsidR="00905DA3" w:rsidRPr="007530C6" w:rsidRDefault="00905DA3" w:rsidP="009227C6">
            <w:pPr>
              <w:pStyle w:val="TAH"/>
            </w:pPr>
            <w:r w:rsidRPr="007530C6">
              <w:t>Clause</w:t>
            </w:r>
          </w:p>
        </w:tc>
        <w:tc>
          <w:tcPr>
            <w:tcW w:w="4537" w:type="dxa"/>
            <w:tcBorders>
              <w:top w:val="single" w:sz="4" w:space="0" w:color="auto"/>
              <w:left w:val="single" w:sz="4" w:space="0" w:color="auto"/>
              <w:bottom w:val="single" w:sz="4" w:space="0" w:color="auto"/>
              <w:right w:val="single" w:sz="4" w:space="0" w:color="auto"/>
            </w:tcBorders>
            <w:hideMark/>
          </w:tcPr>
          <w:p w14:paraId="5A3BD64E" w14:textId="77777777" w:rsidR="00905DA3" w:rsidRPr="007530C6" w:rsidRDefault="00905DA3" w:rsidP="009227C6">
            <w:pPr>
              <w:pStyle w:val="TAH"/>
            </w:pPr>
            <w:r w:rsidRPr="007530C6">
              <w:t>Maximum Test System Uncertainty</w:t>
            </w:r>
          </w:p>
        </w:tc>
        <w:tc>
          <w:tcPr>
            <w:tcW w:w="2722" w:type="dxa"/>
            <w:tcBorders>
              <w:top w:val="single" w:sz="4" w:space="0" w:color="auto"/>
              <w:left w:val="single" w:sz="4" w:space="0" w:color="auto"/>
              <w:bottom w:val="single" w:sz="4" w:space="0" w:color="auto"/>
              <w:right w:val="single" w:sz="4" w:space="0" w:color="auto"/>
            </w:tcBorders>
            <w:hideMark/>
          </w:tcPr>
          <w:p w14:paraId="449943E7" w14:textId="77777777" w:rsidR="00905DA3" w:rsidRPr="007530C6" w:rsidRDefault="00905DA3" w:rsidP="009227C6">
            <w:pPr>
              <w:pStyle w:val="TAH"/>
            </w:pPr>
            <w:r w:rsidRPr="007530C6">
              <w:t>Derivation of Test System Uncertainty</w:t>
            </w:r>
          </w:p>
        </w:tc>
      </w:tr>
      <w:tr w:rsidR="00905DA3" w:rsidRPr="007530C6" w14:paraId="5D31DBD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95CDD71" w14:textId="77777777" w:rsidR="00905DA3" w:rsidRPr="007530C6" w:rsidRDefault="00905DA3">
            <w:pPr>
              <w:pStyle w:val="TAL"/>
              <w:spacing w:line="256" w:lineRule="auto"/>
            </w:pPr>
            <w:r w:rsidRPr="007530C6">
              <w:t xml:space="preserve">6.2 </w:t>
            </w:r>
            <w:r w:rsidRPr="007530C6">
              <w:rPr>
                <w:lang w:eastAsia="zh-CN"/>
              </w:rPr>
              <w:t>Repeater output power</w:t>
            </w:r>
            <w:r w:rsidRPr="007530C6">
              <w:t xml:space="preserve"> </w:t>
            </w:r>
          </w:p>
        </w:tc>
        <w:tc>
          <w:tcPr>
            <w:tcW w:w="4537" w:type="dxa"/>
            <w:tcBorders>
              <w:top w:val="single" w:sz="4" w:space="0" w:color="auto"/>
              <w:left w:val="single" w:sz="4" w:space="0" w:color="auto"/>
              <w:bottom w:val="single" w:sz="4" w:space="0" w:color="auto"/>
              <w:right w:val="single" w:sz="4" w:space="0" w:color="auto"/>
            </w:tcBorders>
            <w:hideMark/>
          </w:tcPr>
          <w:p w14:paraId="4AA7F0EC" w14:textId="77777777" w:rsidR="00905DA3" w:rsidRPr="007530C6" w:rsidRDefault="00905DA3">
            <w:pPr>
              <w:pStyle w:val="TAL"/>
              <w:spacing w:line="256" w:lineRule="auto"/>
              <w:rPr>
                <w:rFonts w:cs="v4.2.0"/>
              </w:rPr>
            </w:pPr>
            <w:r w:rsidRPr="007530C6">
              <w:t>±0.7 dB</w:t>
            </w:r>
            <w:r w:rsidRPr="007530C6">
              <w:rPr>
                <w:rFonts w:cs="v4.2.0"/>
              </w:rPr>
              <w:t xml:space="preserve">, f </w:t>
            </w:r>
            <w:r w:rsidRPr="007530C6">
              <w:t>≤</w:t>
            </w:r>
            <w:r w:rsidRPr="007530C6">
              <w:rPr>
                <w:rFonts w:cs="v4.2.0"/>
              </w:rPr>
              <w:t xml:space="preserve"> 3 GHz</w:t>
            </w:r>
          </w:p>
          <w:p w14:paraId="27D26268" w14:textId="77777777" w:rsidR="00905DA3" w:rsidRPr="007530C6" w:rsidRDefault="00905DA3">
            <w:pPr>
              <w:pStyle w:val="TAL"/>
              <w:spacing w:line="256" w:lineRule="auto"/>
              <w:rPr>
                <w:rFonts w:eastAsia="SimSun" w:cs="v4.2.0"/>
              </w:rPr>
            </w:pPr>
            <w:r w:rsidRPr="007530C6">
              <w:t>±</w:t>
            </w:r>
            <w:r w:rsidRPr="007530C6">
              <w:rPr>
                <w:rFonts w:cs="v4.2.0"/>
              </w:rPr>
              <w:t xml:space="preserve">1.0 dB, 3 GHz &lt; f </w:t>
            </w:r>
            <w:r w:rsidRPr="007530C6">
              <w:t>≤</w:t>
            </w:r>
            <w:r w:rsidRPr="007530C6">
              <w:rPr>
                <w:rFonts w:cs="v4.2.0"/>
              </w:rPr>
              <w:t xml:space="preserve"> 7.125 GHz</w:t>
            </w:r>
          </w:p>
        </w:tc>
        <w:tc>
          <w:tcPr>
            <w:tcW w:w="2722" w:type="dxa"/>
            <w:tcBorders>
              <w:top w:val="single" w:sz="4" w:space="0" w:color="auto"/>
              <w:left w:val="single" w:sz="4" w:space="0" w:color="auto"/>
              <w:bottom w:val="single" w:sz="4" w:space="0" w:color="auto"/>
              <w:right w:val="single" w:sz="4" w:space="0" w:color="auto"/>
            </w:tcBorders>
          </w:tcPr>
          <w:p w14:paraId="4D15ECFF" w14:textId="77777777" w:rsidR="00905DA3" w:rsidRPr="007530C6" w:rsidRDefault="00905DA3">
            <w:pPr>
              <w:pStyle w:val="TAL"/>
              <w:spacing w:line="256" w:lineRule="auto"/>
            </w:pPr>
          </w:p>
        </w:tc>
      </w:tr>
      <w:tr w:rsidR="00905DA3" w:rsidRPr="007530C6" w14:paraId="256F6DC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5CCB7B7B" w14:textId="77777777" w:rsidR="00905DA3" w:rsidRPr="007530C6" w:rsidRDefault="00905DA3">
            <w:pPr>
              <w:pStyle w:val="TAL"/>
              <w:spacing w:line="256" w:lineRule="auto"/>
            </w:pPr>
            <w:r w:rsidRPr="007530C6">
              <w:rPr>
                <w:lang w:eastAsia="ja-JP"/>
              </w:rPr>
              <w:t xml:space="preserve">6.3 </w:t>
            </w:r>
            <w:r w:rsidRPr="007530C6">
              <w:rPr>
                <w:lang w:eastAsia="zh-CN"/>
              </w:rPr>
              <w:t>Frequency stability</w:t>
            </w:r>
          </w:p>
        </w:tc>
        <w:tc>
          <w:tcPr>
            <w:tcW w:w="4537" w:type="dxa"/>
            <w:tcBorders>
              <w:top w:val="single" w:sz="4" w:space="0" w:color="auto"/>
              <w:left w:val="single" w:sz="4" w:space="0" w:color="auto"/>
              <w:bottom w:val="single" w:sz="4" w:space="0" w:color="auto"/>
              <w:right w:val="single" w:sz="4" w:space="0" w:color="auto"/>
            </w:tcBorders>
            <w:hideMark/>
          </w:tcPr>
          <w:p w14:paraId="054CF641" w14:textId="77777777" w:rsidR="00905DA3" w:rsidRPr="007530C6" w:rsidRDefault="00905DA3">
            <w:pPr>
              <w:pStyle w:val="TAL"/>
              <w:spacing w:line="256" w:lineRule="auto"/>
              <w:rPr>
                <w:rFonts w:cs="v4.2.0"/>
                <w:lang w:eastAsia="sv-SE"/>
              </w:rPr>
            </w:pPr>
            <w:r w:rsidRPr="007530C6">
              <w:rPr>
                <w:rFonts w:cs="v4.2.0"/>
                <w:lang w:eastAsia="sv-SE"/>
              </w:rPr>
              <w:t>±12 Hz</w:t>
            </w:r>
          </w:p>
          <w:p w14:paraId="748FC38C" w14:textId="77777777" w:rsidR="00905DA3" w:rsidRPr="007530C6" w:rsidRDefault="00905DA3">
            <w:pPr>
              <w:pStyle w:val="TAL"/>
              <w:spacing w:line="256" w:lineRule="auto"/>
            </w:pPr>
            <w:r w:rsidRPr="007530C6">
              <w:rPr>
                <w:rFonts w:cs="v4.2.0"/>
                <w:lang w:eastAsia="sv-SE"/>
              </w:rPr>
              <w:t xml:space="preserve">Measurement results of </w:t>
            </w:r>
            <w:r w:rsidRPr="007530C6">
              <w:rPr>
                <w:rFonts w:cs="v4.2.0"/>
              </w:rPr>
              <w:sym w:font="Symbol" w:char="F0B1"/>
            </w:r>
            <w:r w:rsidRPr="007530C6">
              <w:rPr>
                <w:rFonts w:cs="v4.2.0"/>
              </w:rPr>
              <w:t xml:space="preserve"> 500 Hz</w:t>
            </w:r>
          </w:p>
        </w:tc>
        <w:tc>
          <w:tcPr>
            <w:tcW w:w="2722" w:type="dxa"/>
            <w:tcBorders>
              <w:top w:val="single" w:sz="4" w:space="0" w:color="auto"/>
              <w:left w:val="single" w:sz="4" w:space="0" w:color="auto"/>
              <w:bottom w:val="single" w:sz="4" w:space="0" w:color="auto"/>
              <w:right w:val="single" w:sz="4" w:space="0" w:color="auto"/>
            </w:tcBorders>
          </w:tcPr>
          <w:p w14:paraId="4A4DCAF1" w14:textId="77777777" w:rsidR="00905DA3" w:rsidRPr="007530C6" w:rsidRDefault="00905DA3">
            <w:pPr>
              <w:pStyle w:val="TAL"/>
              <w:spacing w:line="256" w:lineRule="auto"/>
            </w:pPr>
          </w:p>
        </w:tc>
      </w:tr>
      <w:tr w:rsidR="00905DA3" w:rsidRPr="007530C6" w14:paraId="33570CE5"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ED2FFD3" w14:textId="77777777" w:rsidR="00905DA3" w:rsidRPr="007530C6" w:rsidRDefault="00905DA3">
            <w:pPr>
              <w:pStyle w:val="TAL"/>
              <w:spacing w:line="256" w:lineRule="auto"/>
              <w:rPr>
                <w:lang w:eastAsia="ja-JP"/>
              </w:rPr>
            </w:pPr>
            <w:r w:rsidRPr="007530C6">
              <w:rPr>
                <w:lang w:eastAsia="ja-JP"/>
              </w:rPr>
              <w:t xml:space="preserve">6.4 </w:t>
            </w:r>
            <w:r w:rsidRPr="007530C6">
              <w:rPr>
                <w:rFonts w:cs="v4.2.0"/>
              </w:rPr>
              <w:t>Out of band gain</w:t>
            </w:r>
          </w:p>
        </w:tc>
        <w:tc>
          <w:tcPr>
            <w:tcW w:w="4537" w:type="dxa"/>
            <w:tcBorders>
              <w:top w:val="single" w:sz="4" w:space="0" w:color="auto"/>
              <w:left w:val="single" w:sz="4" w:space="0" w:color="auto"/>
              <w:bottom w:val="single" w:sz="4" w:space="0" w:color="auto"/>
              <w:right w:val="single" w:sz="4" w:space="0" w:color="auto"/>
            </w:tcBorders>
            <w:hideMark/>
          </w:tcPr>
          <w:p w14:paraId="3FAD12A6" w14:textId="77777777" w:rsidR="00905DA3" w:rsidRPr="007530C6" w:rsidRDefault="00905DA3">
            <w:pPr>
              <w:pStyle w:val="TAL"/>
              <w:spacing w:line="256" w:lineRule="auto"/>
              <w:rPr>
                <w:rFonts w:cs="v4.2.0"/>
              </w:rPr>
            </w:pPr>
            <w:r w:rsidRPr="007530C6">
              <w:rPr>
                <w:rFonts w:cs="v4.2.0"/>
                <w:lang w:eastAsia="sv-SE"/>
              </w:rPr>
              <w:t>±0,5 dB</w:t>
            </w:r>
            <w:r w:rsidRPr="007530C6">
              <w:rPr>
                <w:rFonts w:cs="v4.2.0"/>
              </w:rPr>
              <w:t>, f ≤ 3.0 GHz</w:t>
            </w:r>
          </w:p>
          <w:p w14:paraId="6DB151B4" w14:textId="77777777" w:rsidR="00905DA3" w:rsidRPr="007530C6" w:rsidRDefault="00905DA3">
            <w:pPr>
              <w:pStyle w:val="TAL"/>
              <w:spacing w:line="256" w:lineRule="auto"/>
              <w:rPr>
                <w:rFonts w:cs="v4.2.0"/>
                <w:lang w:eastAsia="sv-SE"/>
              </w:rPr>
            </w:pPr>
            <w:r w:rsidRPr="007530C6">
              <w:rPr>
                <w:rFonts w:cs="v4.2.0"/>
              </w:rPr>
              <w:t>±0,8 dB, 3.0 GHz &lt; f ≤ 4.2 GHz</w:t>
            </w:r>
          </w:p>
          <w:p w14:paraId="469859B5" w14:textId="77777777" w:rsidR="00905DA3" w:rsidRPr="007530C6" w:rsidRDefault="00905DA3">
            <w:pPr>
              <w:pStyle w:val="TAL"/>
              <w:spacing w:line="256" w:lineRule="auto"/>
              <w:rPr>
                <w:rFonts w:cs="v4.2.0"/>
                <w:lang w:eastAsia="sv-SE"/>
              </w:rPr>
            </w:pPr>
            <w:r w:rsidRPr="007530C6">
              <w:rPr>
                <w:rFonts w:cs="v4.2.0"/>
                <w:lang w:eastAsia="sv-SE"/>
              </w:rPr>
              <w:t>Calibration of test set-up shall be made without DUT in order to achieve the accuracy</w:t>
            </w:r>
          </w:p>
        </w:tc>
        <w:tc>
          <w:tcPr>
            <w:tcW w:w="2722" w:type="dxa"/>
            <w:tcBorders>
              <w:top w:val="single" w:sz="4" w:space="0" w:color="auto"/>
              <w:left w:val="single" w:sz="4" w:space="0" w:color="auto"/>
              <w:bottom w:val="single" w:sz="4" w:space="0" w:color="auto"/>
              <w:right w:val="single" w:sz="4" w:space="0" w:color="auto"/>
            </w:tcBorders>
          </w:tcPr>
          <w:p w14:paraId="5DB63D35" w14:textId="77777777" w:rsidR="00905DA3" w:rsidRPr="007530C6" w:rsidRDefault="00905DA3">
            <w:pPr>
              <w:pStyle w:val="TAL"/>
              <w:spacing w:line="256" w:lineRule="auto"/>
            </w:pPr>
          </w:p>
        </w:tc>
      </w:tr>
      <w:tr w:rsidR="00905DA3" w:rsidRPr="007530C6" w14:paraId="179D6C0A"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tcPr>
          <w:p w14:paraId="2D968396" w14:textId="77777777" w:rsidR="00905DA3" w:rsidRPr="007530C6" w:rsidRDefault="00905DA3">
            <w:pPr>
              <w:pStyle w:val="TAL"/>
              <w:spacing w:line="256" w:lineRule="auto"/>
              <w:rPr>
                <w:lang w:eastAsia="ja-JP"/>
              </w:rPr>
            </w:pPr>
            <w:r w:rsidRPr="007530C6">
              <w:rPr>
                <w:lang w:eastAsia="ja-JP"/>
              </w:rPr>
              <w:t xml:space="preserve">6.5.2 </w:t>
            </w:r>
            <w:r w:rsidRPr="007530C6">
              <w:t>ACLR/ CACLR</w:t>
            </w:r>
          </w:p>
          <w:p w14:paraId="0242D588" w14:textId="77777777" w:rsidR="00905DA3" w:rsidRPr="007530C6" w:rsidRDefault="00905DA3">
            <w:pPr>
              <w:pStyle w:val="TAL"/>
              <w:spacing w:line="256" w:lineRule="auto"/>
              <w:rPr>
                <w:lang w:eastAsia="ja-JP"/>
              </w:rPr>
            </w:pPr>
          </w:p>
        </w:tc>
        <w:tc>
          <w:tcPr>
            <w:tcW w:w="4537" w:type="dxa"/>
            <w:tcBorders>
              <w:top w:val="single" w:sz="4" w:space="0" w:color="auto"/>
              <w:left w:val="single" w:sz="4" w:space="0" w:color="auto"/>
              <w:bottom w:val="single" w:sz="4" w:space="0" w:color="auto"/>
              <w:right w:val="single" w:sz="4" w:space="0" w:color="auto"/>
            </w:tcBorders>
          </w:tcPr>
          <w:p w14:paraId="5906732F" w14:textId="77777777" w:rsidR="00905DA3" w:rsidRPr="007530C6" w:rsidRDefault="00905DA3">
            <w:pPr>
              <w:pStyle w:val="TAL"/>
              <w:spacing w:line="256" w:lineRule="auto"/>
              <w:rPr>
                <w:lang w:eastAsia="ja-JP"/>
              </w:rPr>
            </w:pPr>
            <w:r w:rsidRPr="007530C6">
              <w:rPr>
                <w:lang w:eastAsia="ja-JP"/>
              </w:rPr>
              <w:t>BW ≤ 20MHz:</w:t>
            </w:r>
            <w:r w:rsidRPr="007530C6">
              <w:t xml:space="preserve"> ±0.8 dB</w:t>
            </w:r>
          </w:p>
          <w:p w14:paraId="677DB56E" w14:textId="77777777" w:rsidR="00905DA3" w:rsidRPr="007530C6" w:rsidRDefault="00905DA3">
            <w:pPr>
              <w:pStyle w:val="TAL"/>
              <w:spacing w:line="256" w:lineRule="auto"/>
            </w:pPr>
            <w:r w:rsidRPr="007530C6">
              <w:rPr>
                <w:lang w:eastAsia="ja-JP"/>
              </w:rPr>
              <w:t xml:space="preserve">BW &gt; 20MHz: </w:t>
            </w:r>
            <w:r w:rsidRPr="007530C6">
              <w:t>±</w:t>
            </w:r>
            <w:r w:rsidRPr="007530C6">
              <w:rPr>
                <w:lang w:eastAsia="ja-JP"/>
              </w:rPr>
              <w:t>1.2</w:t>
            </w:r>
            <w:r w:rsidRPr="007530C6">
              <w:t xml:space="preserve"> dB</w:t>
            </w:r>
          </w:p>
          <w:p w14:paraId="5CA62842" w14:textId="77777777" w:rsidR="00905DA3" w:rsidRPr="007530C6" w:rsidRDefault="00905DA3">
            <w:pPr>
              <w:pStyle w:val="TAL"/>
              <w:spacing w:line="256" w:lineRule="auto"/>
              <w:rPr>
                <w:lang w:eastAsia="ja-JP"/>
              </w:rPr>
            </w:pPr>
          </w:p>
          <w:p w14:paraId="6D634A02" w14:textId="77777777" w:rsidR="00905DA3" w:rsidRPr="007530C6" w:rsidRDefault="00905DA3">
            <w:pPr>
              <w:pStyle w:val="TAL"/>
              <w:spacing w:line="256" w:lineRule="auto"/>
            </w:pPr>
            <w:r w:rsidRPr="007530C6">
              <w:t>Absolute power ±2.0 dB, f ≤ 3 GHz</w:t>
            </w:r>
          </w:p>
          <w:p w14:paraId="151B2D5C" w14:textId="77777777" w:rsidR="00905DA3" w:rsidRPr="007530C6" w:rsidRDefault="00905DA3">
            <w:pPr>
              <w:pStyle w:val="TAL"/>
              <w:spacing w:line="256" w:lineRule="auto"/>
              <w:rPr>
                <w:rFonts w:eastAsia="SimSun" w:cs="v4.2.0"/>
              </w:rPr>
            </w:pPr>
            <w:r w:rsidRPr="007530C6">
              <w:t xml:space="preserve">Absolute power ±2.5 dB, 3 GHz &lt; f ≤ </w:t>
            </w:r>
            <w:r w:rsidRPr="007530C6">
              <w:rPr>
                <w:lang w:eastAsia="zh-CN"/>
              </w:rPr>
              <w:t>7.125</w:t>
            </w:r>
            <w:r w:rsidRPr="007530C6">
              <w:t xml:space="preserve"> GHz </w:t>
            </w:r>
          </w:p>
        </w:tc>
        <w:tc>
          <w:tcPr>
            <w:tcW w:w="2722" w:type="dxa"/>
            <w:tcBorders>
              <w:top w:val="single" w:sz="4" w:space="0" w:color="auto"/>
              <w:left w:val="single" w:sz="4" w:space="0" w:color="auto"/>
              <w:bottom w:val="single" w:sz="4" w:space="0" w:color="auto"/>
              <w:right w:val="single" w:sz="4" w:space="0" w:color="auto"/>
            </w:tcBorders>
          </w:tcPr>
          <w:p w14:paraId="4EA7D4D9" w14:textId="77777777" w:rsidR="00905DA3" w:rsidRPr="007530C6" w:rsidRDefault="00905DA3">
            <w:pPr>
              <w:pStyle w:val="TAL"/>
              <w:spacing w:line="256" w:lineRule="auto"/>
            </w:pPr>
          </w:p>
        </w:tc>
      </w:tr>
      <w:tr w:rsidR="00905DA3" w:rsidRPr="007530C6" w14:paraId="63F3C8E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D4681FE" w14:textId="77777777" w:rsidR="00905DA3" w:rsidRPr="007530C6" w:rsidRDefault="00905DA3">
            <w:pPr>
              <w:pStyle w:val="TAL"/>
              <w:spacing w:line="256" w:lineRule="auto"/>
              <w:rPr>
                <w:lang w:eastAsia="ja-JP"/>
              </w:rPr>
            </w:pPr>
            <w:r w:rsidRPr="007530C6">
              <w:rPr>
                <w:rFonts w:cs="v4.2.0"/>
              </w:rPr>
              <w:t>6.5.3 Operating band unwanted emission</w:t>
            </w:r>
            <w:r w:rsidRPr="007530C6">
              <w:rPr>
                <w:rFonts w:cs="v4.2.0"/>
              </w:rPr>
              <w:br/>
            </w:r>
          </w:p>
        </w:tc>
        <w:tc>
          <w:tcPr>
            <w:tcW w:w="4537" w:type="dxa"/>
            <w:tcBorders>
              <w:top w:val="single" w:sz="4" w:space="0" w:color="auto"/>
              <w:left w:val="single" w:sz="4" w:space="0" w:color="auto"/>
              <w:bottom w:val="single" w:sz="4" w:space="0" w:color="auto"/>
              <w:right w:val="single" w:sz="4" w:space="0" w:color="auto"/>
            </w:tcBorders>
          </w:tcPr>
          <w:p w14:paraId="64F5B640" w14:textId="77777777" w:rsidR="00905DA3" w:rsidRPr="007530C6" w:rsidRDefault="00905DA3">
            <w:pPr>
              <w:pStyle w:val="TAL"/>
              <w:spacing w:line="256" w:lineRule="auto"/>
              <w:rPr>
                <w:rFonts w:cs="v4.2.0"/>
              </w:rPr>
            </w:pPr>
            <w:r w:rsidRPr="007530C6">
              <w:rPr>
                <w:rFonts w:ascii="Symbol" w:hAnsi="Symbol" w:cs="v4.2.0"/>
                <w:lang w:eastAsia="sv-SE"/>
              </w:rPr>
              <w:t></w:t>
            </w:r>
            <w:r w:rsidRPr="007530C6">
              <w:rPr>
                <w:rFonts w:cs="v4.2.0"/>
              </w:rPr>
              <w:t>1,5 dB, f ≤ 3.0 GHz</w:t>
            </w:r>
          </w:p>
          <w:p w14:paraId="415DB24E" w14:textId="77777777" w:rsidR="00905DA3" w:rsidRPr="007530C6" w:rsidRDefault="00905DA3">
            <w:pPr>
              <w:pStyle w:val="TAL"/>
              <w:spacing w:line="256" w:lineRule="auto"/>
              <w:rPr>
                <w:rFonts w:cs="v4.2.0"/>
              </w:rPr>
            </w:pPr>
            <w:r w:rsidRPr="007530C6">
              <w:rPr>
                <w:rFonts w:cs="v4.2.0"/>
              </w:rPr>
              <w:t>±1,8 dB, 3.0 GHz &lt; f ≤ 4.2 GHz</w:t>
            </w:r>
          </w:p>
          <w:p w14:paraId="428E3A3F" w14:textId="77777777" w:rsidR="00905DA3" w:rsidRPr="007530C6" w:rsidRDefault="00905DA3">
            <w:pPr>
              <w:pStyle w:val="TAL"/>
              <w:spacing w:line="256" w:lineRule="auto"/>
              <w:rPr>
                <w:rFonts w:cs="v4.2.0"/>
              </w:rPr>
            </w:pPr>
          </w:p>
          <w:p w14:paraId="655D498B" w14:textId="77777777" w:rsidR="00905DA3" w:rsidRPr="007530C6" w:rsidRDefault="00905DA3">
            <w:pPr>
              <w:pStyle w:val="TAL"/>
              <w:spacing w:line="256" w:lineRule="auto"/>
              <w:rPr>
                <w:rFonts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46DB3E59" w14:textId="77777777" w:rsidR="00905DA3" w:rsidRPr="007530C6" w:rsidRDefault="00905DA3">
            <w:pPr>
              <w:pStyle w:val="TAL"/>
              <w:spacing w:line="256" w:lineRule="auto"/>
            </w:pPr>
          </w:p>
        </w:tc>
      </w:tr>
      <w:tr w:rsidR="00905DA3" w:rsidRPr="007530C6" w14:paraId="75D21703"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A6F2754" w14:textId="77777777" w:rsidR="00905DA3" w:rsidRPr="007530C6" w:rsidRDefault="00905DA3">
            <w:pPr>
              <w:pStyle w:val="TAL"/>
              <w:spacing w:line="256" w:lineRule="auto"/>
              <w:rPr>
                <w:rFonts w:cs="v4.2.0"/>
              </w:rPr>
            </w:pPr>
            <w:r w:rsidRPr="007530C6">
              <w:rPr>
                <w:rFonts w:cs="v4.2.0"/>
              </w:rPr>
              <w:t>6.5.4 S</w:t>
            </w:r>
            <w:r w:rsidRPr="007530C6">
              <w:t>purious emissions</w:t>
            </w:r>
          </w:p>
        </w:tc>
        <w:tc>
          <w:tcPr>
            <w:tcW w:w="4537" w:type="dxa"/>
            <w:tcBorders>
              <w:top w:val="single" w:sz="4" w:space="0" w:color="auto"/>
              <w:left w:val="single" w:sz="4" w:space="0" w:color="auto"/>
              <w:bottom w:val="single" w:sz="4" w:space="0" w:color="auto"/>
              <w:right w:val="single" w:sz="4" w:space="0" w:color="auto"/>
            </w:tcBorders>
          </w:tcPr>
          <w:p w14:paraId="35447A16" w14:textId="77777777" w:rsidR="00905DA3" w:rsidRPr="007530C6" w:rsidRDefault="00905DA3">
            <w:pPr>
              <w:pStyle w:val="TAL"/>
              <w:spacing w:line="256" w:lineRule="auto"/>
              <w:rPr>
                <w:rFonts w:cs="v4.2.0"/>
              </w:rPr>
            </w:pPr>
            <w:r w:rsidRPr="007530C6">
              <w:rPr>
                <w:rFonts w:cs="v4.2.0"/>
                <w:lang w:eastAsia="sv-SE"/>
              </w:rPr>
              <w:t>In NR and coexistence receive bands:</w:t>
            </w:r>
            <w:r w:rsidRPr="007530C6">
              <w:rPr>
                <w:rFonts w:cs="v4.2.0"/>
                <w:lang w:eastAsia="sv-SE"/>
              </w:rPr>
              <w:br/>
              <w:t>for results &gt; -60 dBm</w:t>
            </w:r>
            <w:r w:rsidRPr="007530C6">
              <w:rPr>
                <w:rFonts w:cs="v4.2.0"/>
                <w:lang w:eastAsia="sv-SE"/>
              </w:rPr>
              <w:tab/>
              <w:t>±</w:t>
            </w:r>
            <w:r w:rsidRPr="007530C6">
              <w:rPr>
                <w:rFonts w:cs="v4.2.0"/>
              </w:rPr>
              <w:t>2,0 dB</w:t>
            </w:r>
            <w:r w:rsidRPr="007530C6">
              <w:rPr>
                <w:rFonts w:cs="v4.2.0"/>
              </w:rPr>
              <w:br/>
              <w:t>for results</w:t>
            </w:r>
            <w:r w:rsidRPr="007530C6">
              <w:rPr>
                <w:rFonts w:cs="v4.2.0"/>
                <w:lang w:eastAsia="sv-SE"/>
              </w:rPr>
              <w:t xml:space="preserve"> &lt; -60 dBm</w:t>
            </w:r>
            <w:r w:rsidRPr="007530C6">
              <w:rPr>
                <w:rFonts w:cs="v4.2.0"/>
                <w:lang w:eastAsia="sv-SE"/>
              </w:rPr>
              <w:tab/>
              <w:t>±3</w:t>
            </w:r>
            <w:r w:rsidRPr="007530C6">
              <w:rPr>
                <w:rFonts w:cs="v4.2.0"/>
              </w:rPr>
              <w:t>,0 dB</w:t>
            </w:r>
          </w:p>
          <w:p w14:paraId="1F0C7D27" w14:textId="77777777" w:rsidR="00905DA3" w:rsidRPr="007530C6" w:rsidRDefault="00905DA3">
            <w:pPr>
              <w:pStyle w:val="TAL"/>
              <w:spacing w:line="256" w:lineRule="auto"/>
              <w:rPr>
                <w:rFonts w:cs="v4.2.0"/>
              </w:rPr>
            </w:pPr>
            <w:r w:rsidRPr="007530C6">
              <w:rPr>
                <w:rFonts w:cs="v4.2.0"/>
              </w:rPr>
              <w:t>Outside above range:</w:t>
            </w:r>
          </w:p>
          <w:p w14:paraId="3D2A0EDE" w14:textId="77777777" w:rsidR="00905DA3" w:rsidRPr="007530C6" w:rsidRDefault="00905DA3">
            <w:pPr>
              <w:pStyle w:val="TAL"/>
              <w:spacing w:line="256" w:lineRule="auto"/>
              <w:rPr>
                <w:rFonts w:cs="v4.2.0"/>
                <w:lang w:eastAsia="sv-SE"/>
              </w:rPr>
            </w:pPr>
            <w:r w:rsidRPr="007530C6">
              <w:t>emission power</w:t>
            </w:r>
            <w:r w:rsidRPr="007530C6">
              <w:rPr>
                <w:lang w:eastAsia="sv-SE"/>
              </w:rPr>
              <w:t>;</w:t>
            </w:r>
            <w:r w:rsidRPr="007530C6">
              <w:rPr>
                <w:rFonts w:cs="v4.2.0"/>
              </w:rPr>
              <w:br/>
            </w:r>
            <w:r w:rsidRPr="007530C6">
              <w:rPr>
                <w:rFonts w:cs="v4.2.0"/>
                <w:lang w:eastAsia="sv-SE"/>
              </w:rPr>
              <w:t xml:space="preserve">9 kHz &lt; f </w:t>
            </w:r>
            <w:r w:rsidRPr="007530C6">
              <w:rPr>
                <w:rFonts w:ascii="Symbol" w:hAnsi="Symbol" w:cs="v4.2.0"/>
                <w:lang w:eastAsia="sv-SE"/>
              </w:rPr>
              <w:t></w:t>
            </w:r>
            <w:r w:rsidRPr="007530C6">
              <w:rPr>
                <w:rFonts w:ascii="Symbol" w:hAnsi="Symbol" w:cs="v4.2.0"/>
                <w:lang w:eastAsia="sv-SE"/>
              </w:rPr>
              <w:t></w:t>
            </w:r>
            <w:r w:rsidRPr="007530C6">
              <w:rPr>
                <w:rFonts w:cs="v4.2.0"/>
                <w:lang w:eastAsia="sv-SE"/>
              </w:rPr>
              <w:t>4 GHz</w:t>
            </w:r>
            <w:r w:rsidRPr="007530C6">
              <w:rPr>
                <w:rFonts w:cs="v4.2.0"/>
                <w:lang w:eastAsia="sv-SE"/>
              </w:rPr>
              <w:tab/>
            </w:r>
            <w:r w:rsidRPr="007530C6">
              <w:rPr>
                <w:rFonts w:cs="v4.2.0"/>
                <w:lang w:eastAsia="sv-SE"/>
              </w:rPr>
              <w:tab/>
              <w:t>±2,0 dB</w:t>
            </w:r>
          </w:p>
          <w:p w14:paraId="1189425A" w14:textId="77777777" w:rsidR="00905DA3" w:rsidRPr="007530C6" w:rsidRDefault="00905DA3">
            <w:pPr>
              <w:pStyle w:val="TAL"/>
              <w:spacing w:line="256" w:lineRule="auto"/>
              <w:rPr>
                <w:rFonts w:cs="v4.2.0"/>
                <w:lang w:eastAsia="sv-SE"/>
              </w:rPr>
            </w:pPr>
            <w:r w:rsidRPr="007530C6">
              <w:rPr>
                <w:rFonts w:cs="v4.2.0"/>
                <w:lang w:eastAsia="sv-SE"/>
              </w:rPr>
              <w:t xml:space="preserve">4 GHz &lt; f </w:t>
            </w:r>
            <w:r w:rsidRPr="007530C6">
              <w:rPr>
                <w:rFonts w:ascii="Symbol" w:hAnsi="Symbol" w:cs="v4.2.0"/>
                <w:lang w:eastAsia="sv-SE"/>
              </w:rPr>
              <w:t></w:t>
            </w:r>
            <w:r w:rsidRPr="007530C6">
              <w:rPr>
                <w:rFonts w:cs="v4.2.0"/>
                <w:lang w:eastAsia="sv-SE"/>
              </w:rPr>
              <w:t xml:space="preserve"> 19 GHz </w:t>
            </w:r>
            <w:r w:rsidRPr="007530C6">
              <w:rPr>
                <w:rFonts w:cs="v4.2.0"/>
                <w:lang w:eastAsia="sv-SE"/>
              </w:rPr>
              <w:tab/>
              <w:t>±4,0 dB.</w:t>
            </w:r>
          </w:p>
          <w:p w14:paraId="59C33928" w14:textId="77777777" w:rsidR="00905DA3" w:rsidRPr="007530C6" w:rsidRDefault="00905DA3">
            <w:pPr>
              <w:pStyle w:val="TAL"/>
              <w:spacing w:line="256" w:lineRule="auto"/>
              <w:rPr>
                <w:rFonts w:cs="v4.2.0"/>
                <w:lang w:eastAsia="sv-SE"/>
              </w:rPr>
            </w:pPr>
          </w:p>
          <w:p w14:paraId="317491CB" w14:textId="77777777" w:rsidR="00905DA3" w:rsidRPr="007530C6" w:rsidRDefault="00905DA3">
            <w:pPr>
              <w:pStyle w:val="TAL"/>
              <w:spacing w:line="256" w:lineRule="auto"/>
              <w:rPr>
                <w:rFonts w:ascii="Symbol" w:hAnsi="Symbol"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6009DF8D" w14:textId="77777777" w:rsidR="00905DA3" w:rsidRPr="007530C6" w:rsidRDefault="00905DA3">
            <w:pPr>
              <w:pStyle w:val="TAL"/>
              <w:spacing w:line="256" w:lineRule="auto"/>
            </w:pPr>
          </w:p>
        </w:tc>
      </w:tr>
      <w:tr w:rsidR="00905DA3" w:rsidRPr="007530C6" w14:paraId="168941D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C9B26C" w14:textId="77777777" w:rsidR="00905DA3" w:rsidRPr="007530C6" w:rsidRDefault="00905DA3">
            <w:pPr>
              <w:pStyle w:val="TAL"/>
              <w:spacing w:line="256" w:lineRule="auto"/>
              <w:rPr>
                <w:rFonts w:cs="v4.2.0"/>
              </w:rPr>
            </w:pPr>
            <w:r w:rsidRPr="007530C6">
              <w:rPr>
                <w:rFonts w:cs="v4.2.0"/>
              </w:rPr>
              <w:t>6.6 EVM</w:t>
            </w:r>
          </w:p>
        </w:tc>
        <w:tc>
          <w:tcPr>
            <w:tcW w:w="4537" w:type="dxa"/>
            <w:tcBorders>
              <w:top w:val="single" w:sz="4" w:space="0" w:color="auto"/>
              <w:left w:val="single" w:sz="4" w:space="0" w:color="auto"/>
              <w:bottom w:val="single" w:sz="4" w:space="0" w:color="auto"/>
              <w:right w:val="single" w:sz="4" w:space="0" w:color="auto"/>
            </w:tcBorders>
            <w:hideMark/>
          </w:tcPr>
          <w:p w14:paraId="2FCE951A" w14:textId="77777777" w:rsidR="00905DA3" w:rsidRPr="007530C6" w:rsidRDefault="00905DA3">
            <w:pPr>
              <w:pStyle w:val="TAL"/>
              <w:spacing w:line="256" w:lineRule="auto"/>
              <w:rPr>
                <w:rFonts w:cs="v4.2.0"/>
              </w:rPr>
            </w:pPr>
            <w:r w:rsidRPr="007530C6">
              <w:rPr>
                <w:rFonts w:cs="v4.2.0"/>
              </w:rPr>
              <w:t>1% signal analyser</w:t>
            </w:r>
          </w:p>
          <w:p w14:paraId="233AE54E" w14:textId="77777777" w:rsidR="00905DA3" w:rsidRPr="007530C6" w:rsidRDefault="00905DA3">
            <w:pPr>
              <w:pStyle w:val="TAL"/>
              <w:spacing w:line="256" w:lineRule="auto"/>
              <w:rPr>
                <w:rFonts w:cs="v4.2.0"/>
                <w:lang w:eastAsia="sv-SE"/>
              </w:rPr>
            </w:pPr>
            <w:r w:rsidRPr="007530C6">
              <w:rPr>
                <w:rFonts w:cs="v4.2.0"/>
              </w:rPr>
              <w:t>2% stimulus signal</w:t>
            </w:r>
          </w:p>
        </w:tc>
        <w:tc>
          <w:tcPr>
            <w:tcW w:w="2722" w:type="dxa"/>
            <w:tcBorders>
              <w:top w:val="single" w:sz="4" w:space="0" w:color="auto"/>
              <w:left w:val="single" w:sz="4" w:space="0" w:color="auto"/>
              <w:bottom w:val="single" w:sz="4" w:space="0" w:color="auto"/>
              <w:right w:val="single" w:sz="4" w:space="0" w:color="auto"/>
            </w:tcBorders>
          </w:tcPr>
          <w:p w14:paraId="257BB987" w14:textId="77777777" w:rsidR="00905DA3" w:rsidRPr="007530C6" w:rsidRDefault="00905DA3">
            <w:pPr>
              <w:pStyle w:val="TAL"/>
              <w:spacing w:line="256" w:lineRule="auto"/>
            </w:pPr>
          </w:p>
        </w:tc>
      </w:tr>
      <w:tr w:rsidR="00905DA3" w:rsidRPr="007530C6" w14:paraId="63955C3D"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2AB0A29D" w14:textId="77777777" w:rsidR="00905DA3" w:rsidRPr="007530C6" w:rsidRDefault="00905DA3">
            <w:pPr>
              <w:pStyle w:val="TAL"/>
              <w:spacing w:line="256" w:lineRule="auto"/>
              <w:rPr>
                <w:rFonts w:cs="v4.2.0"/>
              </w:rPr>
            </w:pPr>
            <w:r w:rsidRPr="007530C6">
              <w:rPr>
                <w:rFonts w:cs="v4.2.0"/>
              </w:rPr>
              <w:t>6.7 Input intermodulation</w:t>
            </w:r>
          </w:p>
        </w:tc>
        <w:tc>
          <w:tcPr>
            <w:tcW w:w="4537" w:type="dxa"/>
            <w:tcBorders>
              <w:top w:val="single" w:sz="4" w:space="0" w:color="auto"/>
              <w:left w:val="single" w:sz="4" w:space="0" w:color="auto"/>
              <w:bottom w:val="single" w:sz="4" w:space="0" w:color="auto"/>
              <w:right w:val="single" w:sz="4" w:space="0" w:color="auto"/>
            </w:tcBorders>
            <w:hideMark/>
          </w:tcPr>
          <w:p w14:paraId="555B2704" w14:textId="77777777" w:rsidR="00905DA3" w:rsidRPr="007530C6" w:rsidRDefault="00905DA3">
            <w:pPr>
              <w:pStyle w:val="TAL"/>
              <w:spacing w:line="256" w:lineRule="auto"/>
              <w:rPr>
                <w:rFonts w:cs="v4.2.0"/>
              </w:rPr>
            </w:pPr>
            <w:r w:rsidRPr="007530C6">
              <w:rPr>
                <w:rFonts w:cs="v4.2.0"/>
                <w:lang w:eastAsia="sv-SE"/>
              </w:rPr>
              <w:t>±1,2 dB</w:t>
            </w:r>
          </w:p>
        </w:tc>
        <w:tc>
          <w:tcPr>
            <w:tcW w:w="2722" w:type="dxa"/>
            <w:tcBorders>
              <w:top w:val="single" w:sz="4" w:space="0" w:color="auto"/>
              <w:left w:val="single" w:sz="4" w:space="0" w:color="auto"/>
              <w:bottom w:val="single" w:sz="4" w:space="0" w:color="auto"/>
              <w:right w:val="single" w:sz="4" w:space="0" w:color="auto"/>
            </w:tcBorders>
            <w:hideMark/>
          </w:tcPr>
          <w:p w14:paraId="24F4B752" w14:textId="77777777" w:rsidR="00905DA3" w:rsidRPr="007530C6" w:rsidRDefault="00905DA3">
            <w:pPr>
              <w:pStyle w:val="TAL"/>
              <w:spacing w:line="256" w:lineRule="auto"/>
              <w:rPr>
                <w:rFonts w:cs="v4.2.0"/>
                <w:lang w:eastAsia="sv-SE"/>
              </w:rPr>
            </w:pPr>
            <w:r w:rsidRPr="007530C6">
              <w:rPr>
                <w:rFonts w:cs="v4.2.0"/>
                <w:lang w:eastAsia="sv-SE"/>
              </w:rPr>
              <w:t xml:space="preserve">Formula: </w:t>
            </w:r>
          </w:p>
          <w:p w14:paraId="5B2989B9" w14:textId="77777777" w:rsidR="00905DA3" w:rsidRPr="007530C6" w:rsidRDefault="00905DA3">
            <w:pPr>
              <w:pStyle w:val="TAL"/>
              <w:spacing w:line="256" w:lineRule="auto"/>
              <w:rPr>
                <w:rFonts w:cs="v4.2.0"/>
              </w:rPr>
            </w:pPr>
            <w:r w:rsidRPr="007530C6">
              <w:rPr>
                <w:rFonts w:cs="v4.2.0"/>
                <w:lang w:eastAsia="sv-SE"/>
              </w:rPr>
              <w:t>RSS CW1 level error, 2 x CW2 level error, and measurement error (using all errors = ±0,5 dB)</w:t>
            </w:r>
          </w:p>
        </w:tc>
      </w:tr>
      <w:tr w:rsidR="00905DA3" w:rsidRPr="007530C6" w14:paraId="25ED306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74008EC9" w14:textId="77777777" w:rsidR="00905DA3" w:rsidRPr="007530C6" w:rsidRDefault="00905DA3">
            <w:pPr>
              <w:pStyle w:val="TAL"/>
              <w:spacing w:line="256" w:lineRule="auto"/>
              <w:rPr>
                <w:rFonts w:cs="v4.2.0"/>
              </w:rPr>
            </w:pPr>
            <w:r w:rsidRPr="007530C6">
              <w:t>6.8 Output intermodulation</w:t>
            </w:r>
          </w:p>
        </w:tc>
        <w:tc>
          <w:tcPr>
            <w:tcW w:w="4537" w:type="dxa"/>
            <w:tcBorders>
              <w:top w:val="single" w:sz="4" w:space="0" w:color="auto"/>
              <w:left w:val="single" w:sz="4" w:space="0" w:color="auto"/>
              <w:bottom w:val="single" w:sz="4" w:space="0" w:color="auto"/>
              <w:right w:val="single" w:sz="4" w:space="0" w:color="auto"/>
            </w:tcBorders>
          </w:tcPr>
          <w:p w14:paraId="5472B42C" w14:textId="77777777" w:rsidR="00905DA3" w:rsidRPr="007530C6" w:rsidRDefault="00905DA3">
            <w:pPr>
              <w:pStyle w:val="TAL"/>
              <w:spacing w:line="256" w:lineRule="auto"/>
              <w:rPr>
                <w:rFonts w:ascii="Symbol" w:hAnsi="Symbol"/>
                <w:lang w:eastAsia="sv-SE"/>
              </w:rPr>
            </w:pPr>
            <w:r w:rsidRPr="007530C6">
              <w:t>For operating band unwanted emission:</w:t>
            </w:r>
          </w:p>
          <w:p w14:paraId="4F76DF44" w14:textId="77777777" w:rsidR="00905DA3" w:rsidRPr="007530C6" w:rsidRDefault="00905DA3">
            <w:pPr>
              <w:pStyle w:val="TAL"/>
              <w:spacing w:line="256" w:lineRule="auto"/>
            </w:pPr>
            <w:r w:rsidRPr="007530C6">
              <w:rPr>
                <w:rFonts w:ascii="Symbol" w:hAnsi="Symbol"/>
                <w:lang w:eastAsia="sv-SE"/>
              </w:rPr>
              <w:t></w:t>
            </w:r>
            <w:r w:rsidRPr="007530C6">
              <w:t xml:space="preserve">2,1 dB </w:t>
            </w:r>
          </w:p>
          <w:p w14:paraId="1E600108" w14:textId="77777777" w:rsidR="00905DA3" w:rsidRPr="007530C6" w:rsidRDefault="00905DA3">
            <w:pPr>
              <w:pStyle w:val="TAL"/>
              <w:spacing w:line="256" w:lineRule="auto"/>
              <w:rPr>
                <w:rFonts w:cs="v4.2.0"/>
              </w:rPr>
            </w:pPr>
            <w:r w:rsidRPr="007530C6">
              <w:rPr>
                <w:rFonts w:cs="v4.2.0"/>
              </w:rPr>
              <w:t>The interference from the signal generator ACLR shall be minimum 10 dB below that of a NR repeater according to clause 6.5.2.</w:t>
            </w:r>
          </w:p>
          <w:p w14:paraId="641454C3" w14:textId="77777777" w:rsidR="00905DA3" w:rsidRPr="007530C6" w:rsidRDefault="00905DA3">
            <w:pPr>
              <w:pStyle w:val="TAL"/>
              <w:spacing w:line="256" w:lineRule="auto"/>
            </w:pPr>
          </w:p>
          <w:p w14:paraId="7B04BA44" w14:textId="77777777" w:rsidR="00905DA3" w:rsidRPr="007530C6" w:rsidRDefault="00905DA3">
            <w:pPr>
              <w:pStyle w:val="TAL"/>
              <w:spacing w:line="256" w:lineRule="auto"/>
            </w:pPr>
            <w:r w:rsidRPr="007530C6">
              <w:t>For spurious emission:</w:t>
            </w:r>
          </w:p>
          <w:p w14:paraId="7F6AC573" w14:textId="77777777" w:rsidR="00905DA3" w:rsidRPr="007530C6" w:rsidRDefault="00905DA3">
            <w:pPr>
              <w:pStyle w:val="TAL"/>
              <w:spacing w:line="256" w:lineRule="auto"/>
            </w:pPr>
            <w:r w:rsidRPr="007530C6">
              <w:rPr>
                <w:lang w:eastAsia="sv-SE"/>
              </w:rPr>
              <w:t>In NR and coexistence receive bands:</w:t>
            </w:r>
            <w:r w:rsidRPr="007530C6">
              <w:rPr>
                <w:lang w:eastAsia="sv-SE"/>
              </w:rPr>
              <w:br/>
              <w:t>for results &gt; -60 dBm</w:t>
            </w:r>
            <w:r w:rsidRPr="007530C6">
              <w:rPr>
                <w:lang w:eastAsia="sv-SE"/>
              </w:rPr>
              <w:tab/>
              <w:t>±</w:t>
            </w:r>
            <w:r w:rsidRPr="007530C6">
              <w:t>2,0 dB</w:t>
            </w:r>
            <w:r w:rsidRPr="007530C6">
              <w:br/>
              <w:t>for results</w:t>
            </w:r>
            <w:r w:rsidRPr="007530C6">
              <w:rPr>
                <w:lang w:eastAsia="sv-SE"/>
              </w:rPr>
              <w:t xml:space="preserve"> &lt; -60 dBm</w:t>
            </w:r>
            <w:r w:rsidRPr="007530C6">
              <w:rPr>
                <w:lang w:eastAsia="sv-SE"/>
              </w:rPr>
              <w:tab/>
              <w:t>±3</w:t>
            </w:r>
            <w:r w:rsidRPr="007530C6">
              <w:t>,0 dB</w:t>
            </w:r>
          </w:p>
          <w:p w14:paraId="3E25CBA2" w14:textId="77777777" w:rsidR="00905DA3" w:rsidRPr="007530C6" w:rsidRDefault="00905DA3">
            <w:pPr>
              <w:pStyle w:val="TAL"/>
              <w:spacing w:line="256" w:lineRule="auto"/>
              <w:rPr>
                <w:lang w:eastAsia="sv-SE"/>
              </w:rPr>
            </w:pPr>
            <w:r w:rsidRPr="007530C6">
              <w:t>Outside above range:</w:t>
            </w:r>
            <w:r w:rsidRPr="007530C6">
              <w:br/>
              <w:t>emission power</w:t>
            </w:r>
            <w:r w:rsidRPr="007530C6">
              <w:rPr>
                <w:lang w:eastAsia="sv-SE"/>
              </w:rPr>
              <w:t>;</w:t>
            </w:r>
            <w:r w:rsidRPr="007530C6">
              <w:rPr>
                <w:lang w:eastAsia="sv-SE"/>
              </w:rPr>
              <w:br/>
              <w:t xml:space="preserve">9 kHz &lt; f </w:t>
            </w:r>
            <w:r w:rsidRPr="007530C6">
              <w:rPr>
                <w:rFonts w:ascii="Symbol" w:hAnsi="Symbol"/>
                <w:lang w:eastAsia="sv-SE"/>
              </w:rPr>
              <w:t></w:t>
            </w:r>
            <w:r w:rsidRPr="007530C6">
              <w:rPr>
                <w:rFonts w:ascii="Symbol" w:hAnsi="Symbol"/>
                <w:lang w:eastAsia="sv-SE"/>
              </w:rPr>
              <w:t></w:t>
            </w:r>
            <w:r w:rsidRPr="007530C6">
              <w:rPr>
                <w:lang w:eastAsia="sv-SE"/>
              </w:rPr>
              <w:t xml:space="preserve">4 GHz </w:t>
            </w:r>
            <w:r w:rsidRPr="007530C6">
              <w:rPr>
                <w:lang w:eastAsia="sv-SE"/>
              </w:rPr>
              <w:tab/>
              <w:t>±2,0 dB;</w:t>
            </w:r>
            <w:r w:rsidRPr="007530C6">
              <w:rPr>
                <w:lang w:eastAsia="sv-SE"/>
              </w:rPr>
              <w:br/>
            </w:r>
            <w:r w:rsidRPr="007530C6">
              <w:rPr>
                <w:rFonts w:cs="v4.2.0"/>
                <w:lang w:eastAsia="sv-SE"/>
              </w:rPr>
              <w:t xml:space="preserve">4GHz &lt; </w:t>
            </w:r>
            <w:r w:rsidRPr="007530C6">
              <w:rPr>
                <w:lang w:eastAsia="sv-SE"/>
              </w:rPr>
              <w:t xml:space="preserve">f </w:t>
            </w:r>
            <w:r w:rsidRPr="007530C6">
              <w:rPr>
                <w:rFonts w:ascii="Symbol" w:hAnsi="Symbol"/>
                <w:lang w:eastAsia="sv-SE"/>
              </w:rPr>
              <w:t></w:t>
            </w:r>
            <w:r w:rsidRPr="007530C6">
              <w:rPr>
                <w:rFonts w:ascii="Symbol" w:hAnsi="Symbol"/>
                <w:lang w:eastAsia="sv-SE"/>
              </w:rPr>
              <w:t></w:t>
            </w:r>
            <w:r w:rsidRPr="007530C6">
              <w:rPr>
                <w:lang w:eastAsia="sv-SE"/>
              </w:rPr>
              <w:t xml:space="preserve">19 GHz </w:t>
            </w:r>
            <w:r w:rsidRPr="007530C6">
              <w:rPr>
                <w:lang w:eastAsia="sv-SE"/>
              </w:rPr>
              <w:tab/>
              <w:t>±4,0 dB.</w:t>
            </w:r>
          </w:p>
          <w:p w14:paraId="4B01CD42" w14:textId="77777777" w:rsidR="00905DA3" w:rsidRPr="007530C6" w:rsidRDefault="00905DA3">
            <w:pPr>
              <w:pStyle w:val="TAL"/>
              <w:spacing w:line="256" w:lineRule="auto"/>
              <w:rPr>
                <w:lang w:eastAsia="sv-SE"/>
              </w:rPr>
            </w:pPr>
          </w:p>
          <w:p w14:paraId="1F2C3ACA" w14:textId="77777777" w:rsidR="00905DA3" w:rsidRPr="007530C6" w:rsidRDefault="00905DA3">
            <w:pPr>
              <w:pStyle w:val="TAL"/>
              <w:spacing w:line="256" w:lineRule="auto"/>
              <w:rPr>
                <w:rFonts w:cs="v4.2.0"/>
                <w:lang w:eastAsia="sv-SE"/>
              </w:rPr>
            </w:pPr>
            <w:r w:rsidRPr="007530C6">
              <w:rPr>
                <w:lang w:eastAsia="sv-SE"/>
              </w:rPr>
              <w:t>The interference signal must have a spurious emission level at least 10 dB below the spurious levels required in 6.5.4 and 6.5.5.</w:t>
            </w:r>
          </w:p>
        </w:tc>
        <w:tc>
          <w:tcPr>
            <w:tcW w:w="2722" w:type="dxa"/>
            <w:tcBorders>
              <w:top w:val="single" w:sz="4" w:space="0" w:color="auto"/>
              <w:left w:val="single" w:sz="4" w:space="0" w:color="auto"/>
              <w:bottom w:val="single" w:sz="4" w:space="0" w:color="auto"/>
              <w:right w:val="single" w:sz="4" w:space="0" w:color="auto"/>
            </w:tcBorders>
            <w:hideMark/>
          </w:tcPr>
          <w:p w14:paraId="7ED81ABD" w14:textId="77777777" w:rsidR="00905DA3" w:rsidRPr="007530C6" w:rsidRDefault="00905DA3">
            <w:pPr>
              <w:pStyle w:val="TAL"/>
              <w:spacing w:line="256" w:lineRule="auto"/>
            </w:pPr>
            <w:r w:rsidRPr="007530C6">
              <w:t xml:space="preserve">Formula: </w:t>
            </w:r>
          </w:p>
          <w:p w14:paraId="4386D02D" w14:textId="77777777" w:rsidR="00905DA3" w:rsidRPr="007530C6" w:rsidRDefault="00905DA3">
            <w:pPr>
              <w:pStyle w:val="TAL"/>
              <w:spacing w:line="256" w:lineRule="auto"/>
              <w:rPr>
                <w:rFonts w:cs="v4.2.0"/>
                <w:lang w:eastAsia="sv-SE"/>
              </w:rPr>
            </w:pPr>
            <w:r w:rsidRPr="007530C6">
              <w:t xml:space="preserve">RSS 2x Interference signal level error and operating band unwanted emission measurement level error. </w:t>
            </w:r>
            <w:r w:rsidRPr="007530C6">
              <w:br/>
              <w:t>(1 dB interference signal level error is assumed).</w:t>
            </w:r>
          </w:p>
        </w:tc>
      </w:tr>
      <w:tr w:rsidR="00905DA3" w:rsidRPr="007530C6" w14:paraId="7939F879"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67BCE3" w14:textId="77777777" w:rsidR="00905DA3" w:rsidRPr="007530C6" w:rsidRDefault="00905DA3">
            <w:pPr>
              <w:pStyle w:val="TAL"/>
              <w:spacing w:line="256" w:lineRule="auto"/>
            </w:pPr>
            <w:r w:rsidRPr="007530C6">
              <w:t>6.9 ACRR</w:t>
            </w:r>
          </w:p>
        </w:tc>
        <w:tc>
          <w:tcPr>
            <w:tcW w:w="4537" w:type="dxa"/>
            <w:tcBorders>
              <w:top w:val="single" w:sz="4" w:space="0" w:color="auto"/>
              <w:left w:val="single" w:sz="4" w:space="0" w:color="auto"/>
              <w:bottom w:val="single" w:sz="4" w:space="0" w:color="auto"/>
              <w:right w:val="single" w:sz="4" w:space="0" w:color="auto"/>
            </w:tcBorders>
            <w:hideMark/>
          </w:tcPr>
          <w:p w14:paraId="01C60A8A" w14:textId="77777777" w:rsidR="00905DA3" w:rsidRPr="007530C6" w:rsidRDefault="00905DA3">
            <w:pPr>
              <w:pStyle w:val="TAL"/>
              <w:spacing w:line="256" w:lineRule="auto"/>
              <w:rPr>
                <w:rFonts w:ascii="Symbol" w:hAnsi="Symbol"/>
                <w:lang w:eastAsia="sv-SE"/>
              </w:rPr>
            </w:pPr>
            <w:r w:rsidRPr="007530C6">
              <w:rPr>
                <w:lang w:eastAsia="sv-SE"/>
              </w:rPr>
              <w:sym w:font="Symbol" w:char="F0B1"/>
            </w:r>
            <w:r w:rsidRPr="007530C6">
              <w:rPr>
                <w:lang w:eastAsia="sv-SE"/>
              </w:rPr>
              <w:t>0,7 dB</w:t>
            </w:r>
          </w:p>
        </w:tc>
        <w:tc>
          <w:tcPr>
            <w:tcW w:w="2722" w:type="dxa"/>
            <w:tcBorders>
              <w:top w:val="single" w:sz="4" w:space="0" w:color="auto"/>
              <w:left w:val="single" w:sz="4" w:space="0" w:color="auto"/>
              <w:bottom w:val="single" w:sz="4" w:space="0" w:color="auto"/>
              <w:right w:val="single" w:sz="4" w:space="0" w:color="auto"/>
            </w:tcBorders>
          </w:tcPr>
          <w:p w14:paraId="258EFAD8" w14:textId="77777777" w:rsidR="00905DA3" w:rsidRPr="007530C6" w:rsidRDefault="00905DA3">
            <w:pPr>
              <w:pStyle w:val="TAL"/>
              <w:spacing w:line="256" w:lineRule="auto"/>
            </w:pPr>
          </w:p>
        </w:tc>
      </w:tr>
      <w:tr w:rsidR="00F54955" w:rsidRPr="007530C6" w14:paraId="6F77E6F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FFE4027" w14:textId="7B918A96" w:rsidR="00F54955" w:rsidRPr="007530C6" w:rsidRDefault="00F54955" w:rsidP="00F54955">
            <w:pPr>
              <w:pStyle w:val="TAL"/>
              <w:spacing w:line="256" w:lineRule="auto"/>
            </w:pPr>
            <w:r>
              <w:t xml:space="preserve">6.10.1 </w:t>
            </w:r>
            <w:r>
              <w:rPr>
                <w:lang w:eastAsia="zh-CN"/>
              </w:rPr>
              <w:t>Transmit ON/OFF power</w:t>
            </w:r>
          </w:p>
        </w:tc>
        <w:tc>
          <w:tcPr>
            <w:tcW w:w="4537" w:type="dxa"/>
            <w:tcBorders>
              <w:top w:val="single" w:sz="4" w:space="0" w:color="auto"/>
              <w:left w:val="single" w:sz="4" w:space="0" w:color="auto"/>
              <w:bottom w:val="single" w:sz="4" w:space="0" w:color="auto"/>
              <w:right w:val="single" w:sz="4" w:space="0" w:color="auto"/>
            </w:tcBorders>
            <w:hideMark/>
          </w:tcPr>
          <w:p w14:paraId="25E451BA" w14:textId="77777777" w:rsidR="00F54955" w:rsidRDefault="00F54955" w:rsidP="00F54955">
            <w:pPr>
              <w:keepNext/>
              <w:keepLines/>
              <w:spacing w:after="0" w:line="256" w:lineRule="auto"/>
              <w:rPr>
                <w:rFonts w:ascii="Arial" w:hAnsi="Arial" w:cs="v4.2.0"/>
                <w:sz w:val="18"/>
              </w:rPr>
            </w:pPr>
            <w:r>
              <w:rPr>
                <w:rFonts w:ascii="Arial" w:hAnsi="Arial" w:cs="v4.2.0"/>
                <w:kern w:val="2"/>
                <w:sz w:val="18"/>
              </w:rPr>
              <w:t>±</w:t>
            </w:r>
            <w:r>
              <w:rPr>
                <w:rFonts w:ascii="Arial" w:hAnsi="Arial"/>
                <w:sz w:val="18"/>
              </w:rPr>
              <w:t>2.0 dB</w:t>
            </w:r>
            <w:r>
              <w:rPr>
                <w:rFonts w:ascii="Arial" w:hAnsi="Arial" w:cs="v4.2.0"/>
                <w:sz w:val="18"/>
              </w:rPr>
              <w:t xml:space="preserve"> , f </w:t>
            </w:r>
            <w:r>
              <w:rPr>
                <w:rFonts w:ascii="Arial" w:hAnsi="Arial"/>
                <w:sz w:val="18"/>
              </w:rPr>
              <w:t>≤</w:t>
            </w:r>
            <w:r>
              <w:rPr>
                <w:rFonts w:ascii="Arial" w:hAnsi="Arial" w:cs="v4.2.0"/>
                <w:sz w:val="18"/>
              </w:rPr>
              <w:t xml:space="preserve"> 3 GHz</w:t>
            </w:r>
          </w:p>
          <w:p w14:paraId="6CFB7330" w14:textId="43201FBE" w:rsidR="00F54955" w:rsidRPr="007530C6" w:rsidRDefault="00F54955" w:rsidP="00F54955">
            <w:pPr>
              <w:pStyle w:val="TAL"/>
              <w:spacing w:line="256" w:lineRule="auto"/>
              <w:rPr>
                <w:lang w:eastAsia="sv-SE"/>
              </w:rPr>
            </w:pPr>
            <w:r>
              <w:t>±</w:t>
            </w:r>
            <w:r>
              <w:rPr>
                <w:rFonts w:cs="v4.2.0"/>
              </w:rPr>
              <w:t xml:space="preserve">2.5 dB, 3 GHz &lt; f </w:t>
            </w:r>
            <w:r>
              <w:t>≤</w:t>
            </w:r>
            <w:r>
              <w:rPr>
                <w:rFonts w:cs="v4.2.0"/>
              </w:rPr>
              <w:t xml:space="preserve"> </w:t>
            </w:r>
            <w:r>
              <w:rPr>
                <w:rFonts w:cs="v4.2.0"/>
                <w:lang w:eastAsia="zh-CN"/>
              </w:rPr>
              <w:t>7.125</w:t>
            </w:r>
            <w:r>
              <w:rPr>
                <w:rFonts w:cs="v4.2.0"/>
              </w:rPr>
              <w:t xml:space="preserve"> GHz</w:t>
            </w:r>
          </w:p>
        </w:tc>
        <w:tc>
          <w:tcPr>
            <w:tcW w:w="2722" w:type="dxa"/>
            <w:tcBorders>
              <w:top w:val="single" w:sz="4" w:space="0" w:color="auto"/>
              <w:left w:val="single" w:sz="4" w:space="0" w:color="auto"/>
              <w:bottom w:val="single" w:sz="4" w:space="0" w:color="auto"/>
              <w:right w:val="single" w:sz="4" w:space="0" w:color="auto"/>
            </w:tcBorders>
          </w:tcPr>
          <w:p w14:paraId="057EE084" w14:textId="77777777" w:rsidR="00F54955" w:rsidRPr="007530C6" w:rsidRDefault="00F54955" w:rsidP="00F54955">
            <w:pPr>
              <w:pStyle w:val="TAL"/>
              <w:spacing w:line="256" w:lineRule="auto"/>
            </w:pPr>
          </w:p>
        </w:tc>
      </w:tr>
      <w:tr w:rsidR="00F54955" w:rsidRPr="007530C6" w14:paraId="4BF94454"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65E488B7" w14:textId="254A6A0C" w:rsidR="00F54955" w:rsidRPr="007530C6" w:rsidRDefault="00F54955" w:rsidP="00F54955">
            <w:pPr>
              <w:pStyle w:val="TAL"/>
              <w:spacing w:line="256" w:lineRule="auto"/>
            </w:pPr>
            <w:r>
              <w:lastRenderedPageBreak/>
              <w:t xml:space="preserve">6.10.1 </w:t>
            </w:r>
            <w:r>
              <w:rPr>
                <w:lang w:eastAsia="zh-CN"/>
              </w:rPr>
              <w:t>Transmit OFF power</w:t>
            </w:r>
          </w:p>
        </w:tc>
        <w:tc>
          <w:tcPr>
            <w:tcW w:w="4537" w:type="dxa"/>
            <w:tcBorders>
              <w:top w:val="single" w:sz="4" w:space="0" w:color="auto"/>
              <w:left w:val="single" w:sz="4" w:space="0" w:color="auto"/>
              <w:bottom w:val="single" w:sz="4" w:space="0" w:color="auto"/>
              <w:right w:val="single" w:sz="4" w:space="0" w:color="auto"/>
            </w:tcBorders>
            <w:hideMark/>
          </w:tcPr>
          <w:p w14:paraId="0B5DBF68" w14:textId="68BD0994" w:rsidR="00F54955" w:rsidRPr="007530C6" w:rsidRDefault="00F54955" w:rsidP="00F54955">
            <w:pPr>
              <w:pStyle w:val="TAL"/>
              <w:spacing w:line="256" w:lineRule="auto"/>
              <w:rPr>
                <w:lang w:eastAsia="sv-SE"/>
              </w:rPr>
            </w:pPr>
            <w:r w:rsidRPr="00CD2CA5">
              <w:rPr>
                <w:rFonts w:cs="Arial"/>
                <w:kern w:val="2"/>
                <w:szCs w:val="18"/>
                <w:lang w:eastAsia="ja-JP"/>
              </w:rPr>
              <w:t>N/A</w:t>
            </w:r>
          </w:p>
        </w:tc>
        <w:tc>
          <w:tcPr>
            <w:tcW w:w="2722" w:type="dxa"/>
            <w:tcBorders>
              <w:top w:val="single" w:sz="4" w:space="0" w:color="auto"/>
              <w:left w:val="single" w:sz="4" w:space="0" w:color="auto"/>
              <w:bottom w:val="single" w:sz="4" w:space="0" w:color="auto"/>
              <w:right w:val="single" w:sz="4" w:space="0" w:color="auto"/>
            </w:tcBorders>
          </w:tcPr>
          <w:p w14:paraId="2684B3FA" w14:textId="77777777" w:rsidR="00F54955" w:rsidRPr="007530C6" w:rsidRDefault="00F54955" w:rsidP="00F54955">
            <w:pPr>
              <w:pStyle w:val="TAL"/>
              <w:spacing w:line="256" w:lineRule="auto"/>
            </w:pPr>
          </w:p>
        </w:tc>
      </w:tr>
      <w:tr w:rsidR="00F54955" w14:paraId="0536520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FF6BE1" w14:textId="2F824AC1" w:rsidR="00F54955" w:rsidRDefault="00F54955" w:rsidP="00F54955">
            <w:pPr>
              <w:keepNext/>
              <w:keepLines/>
              <w:spacing w:after="0" w:line="256" w:lineRule="auto"/>
              <w:rPr>
                <w:rFonts w:ascii="Arial" w:hAnsi="Arial"/>
                <w:sz w:val="18"/>
              </w:rPr>
            </w:pPr>
            <w:r>
              <w:rPr>
                <w:rFonts w:ascii="Arial" w:hAnsi="Arial"/>
                <w:sz w:val="18"/>
              </w:rPr>
              <w:t>6.11 Output power dynamics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F26A613" w14:textId="58A5A1D7" w:rsidR="00F54955" w:rsidRDefault="00F54955" w:rsidP="00F54955">
            <w:pPr>
              <w:keepNext/>
              <w:keepLines/>
              <w:spacing w:after="0" w:line="256" w:lineRule="auto"/>
              <w:rPr>
                <w:rFonts w:ascii="Arial" w:hAnsi="Arial" w:cs="v4.2.0"/>
                <w:kern w:val="2"/>
                <w:sz w:val="18"/>
                <w:lang w:eastAsia="ja-JP"/>
              </w:rPr>
            </w:pPr>
            <w:r w:rsidRPr="00CD2CA5">
              <w:rPr>
                <w:rFonts w:cs="Arial"/>
                <w:kern w:val="2"/>
                <w:szCs w:val="18"/>
                <w:lang w:val="en-US"/>
              </w:rPr>
              <w:t>±</w:t>
            </w:r>
            <w:r w:rsidRPr="00CD2CA5">
              <w:rPr>
                <w:rFonts w:cs="Arial"/>
                <w:kern w:val="2"/>
                <w:szCs w:val="18"/>
              </w:rPr>
              <w:t>0.</w:t>
            </w:r>
            <w:r w:rsidRPr="00CD2CA5">
              <w:rPr>
                <w:rFonts w:cs="Arial"/>
                <w:kern w:val="2"/>
                <w:szCs w:val="18"/>
                <w:lang w:eastAsia="zh-CN"/>
              </w:rPr>
              <w:t>4</w:t>
            </w:r>
            <w:r w:rsidRPr="00CD2CA5">
              <w:rPr>
                <w:rFonts w:cs="Arial"/>
                <w:kern w:val="2"/>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58BDD236" w14:textId="77777777" w:rsidR="00F54955" w:rsidRDefault="00F54955" w:rsidP="00F54955">
            <w:pPr>
              <w:keepNext/>
              <w:keepLines/>
              <w:spacing w:after="0" w:line="256" w:lineRule="auto"/>
              <w:rPr>
                <w:rFonts w:ascii="Arial" w:hAnsi="Arial"/>
                <w:sz w:val="18"/>
              </w:rPr>
            </w:pPr>
          </w:p>
        </w:tc>
      </w:tr>
      <w:tr w:rsidR="00F54955" w14:paraId="42FD972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FF50240" w14:textId="653EAA37" w:rsidR="00F54955" w:rsidRDefault="00F54955" w:rsidP="00F54955">
            <w:pPr>
              <w:keepNext/>
              <w:keepLines/>
              <w:spacing w:after="0" w:line="256" w:lineRule="auto"/>
              <w:rPr>
                <w:rFonts w:ascii="Arial" w:hAnsi="Arial"/>
                <w:sz w:val="18"/>
              </w:rPr>
            </w:pPr>
            <w:r>
              <w:rPr>
                <w:rFonts w:ascii="Arial" w:hAnsi="Arial"/>
                <w:sz w:val="18"/>
              </w:rPr>
              <w:t xml:space="preserve">6.12.1 Frequency Error Requirements for </w:t>
            </w:r>
            <w:r>
              <w:rPr>
                <w:rFonts w:ascii="Arial" w:hAnsi="Arial" w:hint="eastAsia"/>
                <w:sz w:val="18"/>
                <w:lang w:eastAsia="zh-CN"/>
              </w:rPr>
              <w:t>NCR</w:t>
            </w:r>
            <w:r>
              <w:rPr>
                <w:rFonts w:ascii="Arial" w:hAnsi="Arial"/>
                <w:sz w:val="18"/>
              </w:rPr>
              <w:t>-MT</w:t>
            </w:r>
          </w:p>
        </w:tc>
        <w:tc>
          <w:tcPr>
            <w:tcW w:w="4537" w:type="dxa"/>
            <w:tcBorders>
              <w:top w:val="single" w:sz="4" w:space="0" w:color="auto"/>
              <w:left w:val="single" w:sz="4" w:space="0" w:color="auto"/>
              <w:bottom w:val="single" w:sz="4" w:space="0" w:color="auto"/>
              <w:right w:val="single" w:sz="4" w:space="0" w:color="auto"/>
            </w:tcBorders>
          </w:tcPr>
          <w:p w14:paraId="2CD919EB" w14:textId="004ED61B" w:rsidR="00F54955" w:rsidRDefault="00F54955" w:rsidP="00F54955">
            <w:pPr>
              <w:keepNext/>
              <w:keepLines/>
              <w:spacing w:after="0" w:line="256" w:lineRule="auto"/>
              <w:rPr>
                <w:rFonts w:ascii="Arial" w:hAnsi="Arial" w:cs="v4.2.0"/>
                <w:kern w:val="2"/>
                <w:sz w:val="18"/>
                <w:lang w:eastAsia="ja-JP"/>
              </w:rPr>
            </w:pPr>
            <w:r w:rsidRPr="00CD2CA5">
              <w:rPr>
                <w:rFonts w:cs="Arial"/>
                <w:szCs w:val="18"/>
                <w:lang w:eastAsia="sv-SE"/>
              </w:rPr>
              <w:t>±1</w:t>
            </w:r>
            <w:r w:rsidRPr="00CD2CA5">
              <w:rPr>
                <w:rFonts w:cs="Arial"/>
                <w:szCs w:val="18"/>
                <w:lang w:eastAsia="zh-CN"/>
              </w:rPr>
              <w:t>2</w:t>
            </w:r>
            <w:r w:rsidRPr="00CD2CA5">
              <w:rPr>
                <w:rFonts w:cs="Arial"/>
                <w:szCs w:val="18"/>
                <w:lang w:eastAsia="sv-SE"/>
              </w:rPr>
              <w:t xml:space="preserve"> Hz</w:t>
            </w:r>
          </w:p>
        </w:tc>
        <w:tc>
          <w:tcPr>
            <w:tcW w:w="2722" w:type="dxa"/>
            <w:tcBorders>
              <w:top w:val="single" w:sz="4" w:space="0" w:color="auto"/>
              <w:left w:val="single" w:sz="4" w:space="0" w:color="auto"/>
              <w:bottom w:val="single" w:sz="4" w:space="0" w:color="auto"/>
              <w:right w:val="single" w:sz="4" w:space="0" w:color="auto"/>
            </w:tcBorders>
          </w:tcPr>
          <w:p w14:paraId="1FC4264A" w14:textId="77777777" w:rsidR="00F54955" w:rsidRDefault="00F54955" w:rsidP="00F54955">
            <w:pPr>
              <w:keepNext/>
              <w:keepLines/>
              <w:spacing w:after="0" w:line="256" w:lineRule="auto"/>
              <w:rPr>
                <w:rFonts w:ascii="Arial" w:hAnsi="Arial"/>
                <w:sz w:val="18"/>
              </w:rPr>
            </w:pPr>
          </w:p>
        </w:tc>
      </w:tr>
      <w:tr w:rsidR="00F54955" w14:paraId="491D3FE7"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9CD52A" w14:textId="69250074" w:rsidR="00F54955" w:rsidRDefault="00F54955" w:rsidP="00F54955">
            <w:pPr>
              <w:keepNext/>
              <w:keepLines/>
              <w:spacing w:after="0" w:line="256" w:lineRule="auto"/>
              <w:rPr>
                <w:rFonts w:ascii="Arial" w:hAnsi="Arial"/>
                <w:sz w:val="18"/>
              </w:rPr>
            </w:pPr>
            <w:r>
              <w:rPr>
                <w:rFonts w:ascii="Arial" w:hAnsi="Arial"/>
                <w:sz w:val="18"/>
              </w:rPr>
              <w:t>6.12.2 Transmit Modulation Quality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3CAA7ADC" w14:textId="54BCF2A9"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lang w:eastAsia="sv-SE"/>
              </w:rPr>
              <w:t>±</w:t>
            </w:r>
            <w:r w:rsidRPr="00CD2CA5">
              <w:rPr>
                <w:rFonts w:ascii="Arial" w:hAnsi="Arial" w:cs="Arial"/>
                <w:sz w:val="18"/>
                <w:szCs w:val="18"/>
                <w:lang w:eastAsia="ja-JP"/>
              </w:rPr>
              <w:t xml:space="preserve"> 1%</w:t>
            </w:r>
          </w:p>
        </w:tc>
        <w:tc>
          <w:tcPr>
            <w:tcW w:w="2722" w:type="dxa"/>
            <w:tcBorders>
              <w:top w:val="single" w:sz="4" w:space="0" w:color="auto"/>
              <w:left w:val="single" w:sz="4" w:space="0" w:color="auto"/>
              <w:bottom w:val="single" w:sz="4" w:space="0" w:color="auto"/>
              <w:right w:val="single" w:sz="4" w:space="0" w:color="auto"/>
            </w:tcBorders>
          </w:tcPr>
          <w:p w14:paraId="73381226" w14:textId="77777777" w:rsidR="00F54955" w:rsidRDefault="00F54955" w:rsidP="00F54955">
            <w:pPr>
              <w:keepNext/>
              <w:keepLines/>
              <w:spacing w:after="0" w:line="256" w:lineRule="auto"/>
              <w:rPr>
                <w:rFonts w:ascii="Arial" w:hAnsi="Arial"/>
                <w:sz w:val="18"/>
              </w:rPr>
            </w:pPr>
          </w:p>
        </w:tc>
      </w:tr>
      <w:tr w:rsidR="00F54955" w14:paraId="4EBDEAA0"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22963C1" w14:textId="3847233A" w:rsidR="00F54955" w:rsidRDefault="00F54955" w:rsidP="00F54955">
            <w:pPr>
              <w:keepNext/>
              <w:keepLines/>
              <w:spacing w:after="0" w:line="256" w:lineRule="auto"/>
              <w:rPr>
                <w:rFonts w:ascii="Arial" w:hAnsi="Arial"/>
                <w:sz w:val="18"/>
              </w:rPr>
            </w:pPr>
            <w:r>
              <w:rPr>
                <w:rFonts w:ascii="Arial" w:hAnsi="Arial"/>
                <w:sz w:val="18"/>
              </w:rPr>
              <w:t>6.13 Transmitter intermodulation</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60DDADE" w14:textId="77777777" w:rsidR="00F54955" w:rsidRPr="00CD2CA5" w:rsidRDefault="00F54955" w:rsidP="00F54955">
            <w:pPr>
              <w:pStyle w:val="TAL"/>
              <w:rPr>
                <w:rFonts w:cs="Arial"/>
                <w:szCs w:val="18"/>
              </w:rPr>
            </w:pPr>
            <w:r w:rsidRPr="00CD2CA5">
              <w:rPr>
                <w:rFonts w:cs="Arial"/>
                <w:szCs w:val="18"/>
              </w:rPr>
              <w:t>The value below applies only to the interfering signal and is unrelated to the measurement uncertainty of the tests in 6.6.3 (ACLR), 6.6.4 (OBUE) and 6.6.5 (spurious emissions) which have to be carried out in the presence of the interferer.</w:t>
            </w:r>
          </w:p>
          <w:p w14:paraId="0C925B21" w14:textId="77777777" w:rsidR="00F54955" w:rsidRPr="00CD2CA5" w:rsidRDefault="00F54955" w:rsidP="00F54955">
            <w:pPr>
              <w:pStyle w:val="TAL"/>
              <w:rPr>
                <w:rFonts w:cs="Arial"/>
                <w:szCs w:val="18"/>
              </w:rPr>
            </w:pPr>
          </w:p>
          <w:p w14:paraId="218F40B8" w14:textId="65BECACA"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rPr>
              <w:t>±1.0 dB</w:t>
            </w:r>
          </w:p>
        </w:tc>
        <w:tc>
          <w:tcPr>
            <w:tcW w:w="2722" w:type="dxa"/>
            <w:tcBorders>
              <w:top w:val="single" w:sz="4" w:space="0" w:color="auto"/>
              <w:left w:val="single" w:sz="4" w:space="0" w:color="auto"/>
              <w:bottom w:val="single" w:sz="4" w:space="0" w:color="auto"/>
              <w:right w:val="single" w:sz="4" w:space="0" w:color="auto"/>
            </w:tcBorders>
          </w:tcPr>
          <w:p w14:paraId="0FB285A6" w14:textId="598C5CB9" w:rsidR="00F54955" w:rsidRDefault="00F54955" w:rsidP="00F54955">
            <w:pPr>
              <w:keepNext/>
              <w:keepLines/>
              <w:spacing w:after="0" w:line="256" w:lineRule="auto"/>
              <w:rPr>
                <w:rFonts w:ascii="Arial" w:hAnsi="Arial"/>
                <w:sz w:val="18"/>
              </w:rPr>
            </w:pPr>
            <w:r w:rsidRPr="00CD2CA5">
              <w:rPr>
                <w:rFonts w:ascii="Arial" w:hAnsi="Arial" w:cs="Arial"/>
                <w:sz w:val="18"/>
                <w:szCs w:val="18"/>
              </w:rPr>
              <w:t>The uncertainty of interferer has double the effect on the result due to the frequency offset</w:t>
            </w:r>
          </w:p>
        </w:tc>
      </w:tr>
      <w:tr w:rsidR="00F54955" w14:paraId="627B6BD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66DED43D" w14:textId="6B787544" w:rsidR="00F54955" w:rsidRDefault="00F54955" w:rsidP="00F54955">
            <w:pPr>
              <w:keepNext/>
              <w:keepLines/>
              <w:spacing w:after="0" w:line="256" w:lineRule="auto"/>
              <w:rPr>
                <w:rFonts w:ascii="Arial" w:hAnsi="Arial"/>
                <w:sz w:val="18"/>
              </w:rPr>
            </w:pPr>
            <w:r>
              <w:rPr>
                <w:rFonts w:ascii="Arial" w:hAnsi="Arial"/>
                <w:sz w:val="18"/>
              </w:rPr>
              <w:t>6.14 Reference Sensitivity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6A10E5C3" w14:textId="77777777" w:rsidR="00F54955" w:rsidRDefault="00F54955" w:rsidP="00F54955">
            <w:pPr>
              <w:pStyle w:val="TAL"/>
              <w:keepNext w:val="0"/>
              <w:rPr>
                <w:rFonts w:eastAsia="DengXian" w:cs="Arial"/>
                <w:szCs w:val="18"/>
              </w:rPr>
            </w:pPr>
            <w:r>
              <w:rPr>
                <w:rFonts w:eastAsia="DengXian" w:cs="Arial"/>
                <w:szCs w:val="18"/>
              </w:rPr>
              <w:t>±0.7 dB, f ≤ 3 GHz</w:t>
            </w:r>
          </w:p>
          <w:p w14:paraId="254B6925" w14:textId="77777777" w:rsidR="00F54955" w:rsidRDefault="00F54955" w:rsidP="00F54955">
            <w:pPr>
              <w:pStyle w:val="TAL"/>
              <w:keepNext w:val="0"/>
              <w:rPr>
                <w:rFonts w:eastAsia="DengXian" w:cs="Arial"/>
                <w:szCs w:val="18"/>
              </w:rPr>
            </w:pPr>
            <w:r>
              <w:rPr>
                <w:rFonts w:eastAsia="DengXian" w:cs="Arial"/>
                <w:szCs w:val="18"/>
              </w:rPr>
              <w:t>±1.0 dB, 3 GHz &lt; f ≤ 4.2 GHz</w:t>
            </w:r>
          </w:p>
          <w:p w14:paraId="126A2CC4" w14:textId="590D7B3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±1.2 dB, 4.2 GHz &lt; f ≤ 6 GHz</w:t>
            </w:r>
          </w:p>
        </w:tc>
        <w:tc>
          <w:tcPr>
            <w:tcW w:w="2722" w:type="dxa"/>
            <w:tcBorders>
              <w:top w:val="single" w:sz="4" w:space="0" w:color="auto"/>
              <w:left w:val="single" w:sz="4" w:space="0" w:color="auto"/>
              <w:bottom w:val="single" w:sz="4" w:space="0" w:color="auto"/>
              <w:right w:val="single" w:sz="4" w:space="0" w:color="auto"/>
            </w:tcBorders>
          </w:tcPr>
          <w:p w14:paraId="0E4404DE" w14:textId="77777777" w:rsidR="00F54955" w:rsidRDefault="00F54955" w:rsidP="00F54955">
            <w:pPr>
              <w:keepNext/>
              <w:keepLines/>
              <w:spacing w:after="0" w:line="256" w:lineRule="auto"/>
              <w:rPr>
                <w:rFonts w:ascii="Arial" w:hAnsi="Arial"/>
                <w:sz w:val="18"/>
              </w:rPr>
            </w:pPr>
          </w:p>
        </w:tc>
      </w:tr>
      <w:tr w:rsidR="00F54955" w14:paraId="2915175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33E459D1" w14:textId="3EFC2362" w:rsidR="00F54955" w:rsidRDefault="00F54955" w:rsidP="00F54955">
            <w:pPr>
              <w:keepNext/>
              <w:keepLines/>
              <w:spacing w:after="0" w:line="256" w:lineRule="auto"/>
              <w:rPr>
                <w:rFonts w:ascii="Arial" w:hAnsi="Arial"/>
                <w:sz w:val="18"/>
              </w:rPr>
            </w:pPr>
            <w:r>
              <w:rPr>
                <w:rFonts w:ascii="Arial" w:hAnsi="Arial"/>
                <w:sz w:val="18"/>
              </w:rPr>
              <w:t>6.15 Maximum Input Level</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5A566A6F" w14:textId="3FBC125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±0.3 dB</w:t>
            </w:r>
          </w:p>
        </w:tc>
        <w:tc>
          <w:tcPr>
            <w:tcW w:w="2722" w:type="dxa"/>
            <w:tcBorders>
              <w:top w:val="single" w:sz="4" w:space="0" w:color="auto"/>
              <w:left w:val="single" w:sz="4" w:space="0" w:color="auto"/>
              <w:bottom w:val="single" w:sz="4" w:space="0" w:color="auto"/>
              <w:right w:val="single" w:sz="4" w:space="0" w:color="auto"/>
            </w:tcBorders>
          </w:tcPr>
          <w:p w14:paraId="403E176A" w14:textId="77777777" w:rsidR="00F54955" w:rsidRDefault="00F54955" w:rsidP="00F54955">
            <w:pPr>
              <w:keepNext/>
              <w:keepLines/>
              <w:spacing w:after="0" w:line="256" w:lineRule="auto"/>
              <w:rPr>
                <w:rFonts w:ascii="Arial" w:hAnsi="Arial"/>
                <w:sz w:val="18"/>
              </w:rPr>
            </w:pPr>
          </w:p>
        </w:tc>
      </w:tr>
      <w:tr w:rsidR="00F54955" w14:paraId="5F179FE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92D8301" w14:textId="729D2A3A" w:rsidR="00F54955" w:rsidRDefault="00F54955" w:rsidP="00F54955">
            <w:pPr>
              <w:keepNext/>
              <w:keepLines/>
              <w:spacing w:after="0" w:line="256" w:lineRule="auto"/>
              <w:rPr>
                <w:rFonts w:ascii="Arial" w:hAnsi="Arial"/>
                <w:sz w:val="18"/>
              </w:rPr>
            </w:pPr>
            <w:r>
              <w:rPr>
                <w:rFonts w:ascii="Arial" w:hAnsi="Arial"/>
                <w:sz w:val="18"/>
              </w:rPr>
              <w:t>6.16 Adjacent channel selectivity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6530E6C" w14:textId="77777777" w:rsidR="00F54955" w:rsidRDefault="00F54955" w:rsidP="00F54955">
            <w:pPr>
              <w:pStyle w:val="TAL"/>
              <w:keepNext w:val="0"/>
              <w:rPr>
                <w:rFonts w:eastAsia="DengXian" w:cs="Arial"/>
                <w:szCs w:val="18"/>
              </w:rPr>
            </w:pPr>
            <w:r>
              <w:rPr>
                <w:rFonts w:eastAsia="DengXian" w:cs="Arial"/>
                <w:szCs w:val="18"/>
              </w:rPr>
              <w:t>±1.4 dB, f ≤ 3 GHz</w:t>
            </w:r>
          </w:p>
          <w:p w14:paraId="3B5CEE25" w14:textId="77777777" w:rsidR="00F54955" w:rsidRDefault="00F54955" w:rsidP="00F54955">
            <w:pPr>
              <w:pStyle w:val="TAL"/>
              <w:keepNext w:val="0"/>
              <w:rPr>
                <w:rFonts w:eastAsia="DengXian" w:cs="Arial"/>
                <w:szCs w:val="18"/>
              </w:rPr>
            </w:pPr>
            <w:r>
              <w:rPr>
                <w:rFonts w:eastAsia="DengXian" w:cs="Arial"/>
                <w:szCs w:val="18"/>
              </w:rPr>
              <w:t>±1.8 dB, 3 GHz &lt; f ≤ 4.2 GHz</w:t>
            </w:r>
          </w:p>
          <w:p w14:paraId="16912D5C" w14:textId="7728E205"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5A85EE66" w14:textId="77777777" w:rsidR="00F54955" w:rsidRDefault="00F54955" w:rsidP="00F54955">
            <w:pPr>
              <w:keepNext/>
              <w:keepLines/>
              <w:spacing w:after="0" w:line="256" w:lineRule="auto"/>
              <w:rPr>
                <w:rFonts w:ascii="Arial" w:hAnsi="Arial"/>
                <w:sz w:val="18"/>
              </w:rPr>
            </w:pPr>
          </w:p>
        </w:tc>
      </w:tr>
      <w:tr w:rsidR="00F54955" w14:paraId="1A2BCB6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85F8EB5" w14:textId="56461A90" w:rsidR="00F54955" w:rsidRDefault="00F54955" w:rsidP="00F54955">
            <w:pPr>
              <w:keepNext/>
              <w:keepLines/>
              <w:spacing w:after="0" w:line="256" w:lineRule="auto"/>
              <w:rPr>
                <w:rFonts w:ascii="Arial" w:hAnsi="Arial"/>
                <w:sz w:val="18"/>
              </w:rPr>
            </w:pPr>
            <w:r>
              <w:rPr>
                <w:rFonts w:ascii="Arial" w:hAnsi="Arial"/>
                <w:sz w:val="18"/>
              </w:rPr>
              <w:t>6.17 Blocking Characterisitcs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A77E38E" w14:textId="77777777" w:rsidR="00F54955" w:rsidRPr="00CD2CA5" w:rsidRDefault="00F54955" w:rsidP="00F54955">
            <w:pPr>
              <w:keepNext/>
              <w:keepLines/>
              <w:spacing w:after="0" w:line="256" w:lineRule="auto"/>
              <w:rPr>
                <w:rFonts w:ascii="Arial" w:hAnsi="Arial" w:cs="Arial"/>
                <w:kern w:val="2"/>
                <w:sz w:val="18"/>
                <w:szCs w:val="18"/>
                <w:lang w:eastAsia="ja-JP"/>
              </w:rPr>
            </w:pPr>
            <w:r w:rsidRPr="00CD2CA5">
              <w:rPr>
                <w:rFonts w:ascii="Arial" w:hAnsi="Arial" w:cs="Arial"/>
                <w:kern w:val="2"/>
                <w:sz w:val="18"/>
                <w:szCs w:val="18"/>
                <w:lang w:eastAsia="ja-JP"/>
              </w:rPr>
              <w:t>General blocking:</w:t>
            </w:r>
          </w:p>
          <w:p w14:paraId="6461C621" w14:textId="77777777" w:rsidR="00F54955" w:rsidRDefault="00F54955" w:rsidP="00F54955">
            <w:pPr>
              <w:pStyle w:val="TAL"/>
              <w:rPr>
                <w:rFonts w:eastAsia="DengXian" w:cs="Arial"/>
                <w:szCs w:val="18"/>
                <w:lang w:eastAsia="ja-JP"/>
              </w:rPr>
            </w:pPr>
            <w:r>
              <w:rPr>
                <w:rFonts w:eastAsia="DengXian" w:cs="Arial"/>
                <w:szCs w:val="18"/>
                <w:lang w:eastAsia="ja-JP"/>
              </w:rPr>
              <w:t>±1.6 dB, f ≤ 3 GHz</w:t>
            </w:r>
          </w:p>
          <w:p w14:paraId="15FAD075" w14:textId="77777777" w:rsidR="00F54955" w:rsidRDefault="00F54955" w:rsidP="00F54955">
            <w:pPr>
              <w:pStyle w:val="TAL"/>
              <w:rPr>
                <w:rFonts w:eastAsia="DengXian" w:cs="Arial"/>
                <w:szCs w:val="18"/>
                <w:lang w:eastAsia="ja-JP"/>
              </w:rPr>
            </w:pPr>
            <w:r>
              <w:rPr>
                <w:rFonts w:eastAsia="DengXian" w:cs="Arial"/>
                <w:szCs w:val="18"/>
                <w:lang w:eastAsia="ja-JP"/>
              </w:rPr>
              <w:t>±2.0 dB, 3 GHz &lt; f ≤ 4.2 GHz</w:t>
            </w:r>
          </w:p>
          <w:p w14:paraId="521BE4A1" w14:textId="77777777" w:rsidR="00F54955" w:rsidRPr="00CD2CA5" w:rsidRDefault="00F54955" w:rsidP="00F54955">
            <w:pPr>
              <w:keepNext/>
              <w:keepLines/>
              <w:spacing w:after="0" w:line="256" w:lineRule="auto"/>
              <w:rPr>
                <w:rFonts w:ascii="Arial" w:hAnsi="Arial" w:cs="Arial"/>
                <w:sz w:val="18"/>
                <w:szCs w:val="18"/>
              </w:rPr>
            </w:pPr>
            <w:r>
              <w:rPr>
                <w:rFonts w:ascii="Arial" w:eastAsia="DengXian" w:hAnsi="Arial" w:cs="Arial"/>
                <w:sz w:val="18"/>
                <w:szCs w:val="18"/>
                <w:lang w:eastAsia="ko-KR"/>
              </w:rPr>
              <w:t>±2.</w:t>
            </w:r>
            <w:r>
              <w:rPr>
                <w:rFonts w:ascii="Arial" w:eastAsia="DengXian" w:hAnsi="Arial" w:cs="Arial"/>
                <w:sz w:val="18"/>
                <w:szCs w:val="18"/>
                <w:lang w:eastAsia="zh-CN"/>
              </w:rPr>
              <w:t>2</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p w14:paraId="131EE34F" w14:textId="77777777" w:rsidR="00F54955" w:rsidRPr="00CD2CA5" w:rsidRDefault="00F54955" w:rsidP="00F54955">
            <w:pPr>
              <w:keepNext/>
              <w:keepLines/>
              <w:spacing w:after="0" w:line="256" w:lineRule="auto"/>
              <w:rPr>
                <w:rFonts w:ascii="Arial" w:hAnsi="Arial" w:cs="Arial"/>
                <w:sz w:val="18"/>
                <w:szCs w:val="18"/>
              </w:rPr>
            </w:pPr>
          </w:p>
          <w:p w14:paraId="230319FA" w14:textId="77777777" w:rsidR="00F54955" w:rsidRPr="00CD2CA5" w:rsidRDefault="00F54955" w:rsidP="00F54955">
            <w:pPr>
              <w:keepNext/>
              <w:keepLines/>
              <w:spacing w:after="0" w:line="256" w:lineRule="auto"/>
              <w:rPr>
                <w:rFonts w:ascii="Arial" w:hAnsi="Arial" w:cs="Arial"/>
                <w:sz w:val="18"/>
                <w:szCs w:val="18"/>
              </w:rPr>
            </w:pPr>
            <w:r w:rsidRPr="00CD2CA5">
              <w:rPr>
                <w:rFonts w:ascii="Arial" w:hAnsi="Arial" w:cs="Arial"/>
                <w:sz w:val="18"/>
                <w:szCs w:val="18"/>
              </w:rPr>
              <w:t>Narrowband blocking:</w:t>
            </w:r>
          </w:p>
          <w:p w14:paraId="49086236" w14:textId="77777777" w:rsidR="00F54955" w:rsidRDefault="00F54955" w:rsidP="00F54955">
            <w:pPr>
              <w:pStyle w:val="TAL"/>
              <w:rPr>
                <w:rFonts w:eastAsia="DengXian" w:cs="Arial"/>
                <w:szCs w:val="18"/>
                <w:lang w:eastAsia="ja-JP"/>
              </w:rPr>
            </w:pPr>
            <w:r>
              <w:rPr>
                <w:rFonts w:eastAsia="DengXian" w:cs="Arial"/>
                <w:szCs w:val="18"/>
                <w:lang w:eastAsia="ja-JP"/>
              </w:rPr>
              <w:t>±1.4 dB, f ≤ 3 GHz</w:t>
            </w:r>
          </w:p>
          <w:p w14:paraId="61AC9C03" w14:textId="77777777" w:rsidR="00F54955" w:rsidRDefault="00F54955" w:rsidP="00F54955">
            <w:pPr>
              <w:pStyle w:val="TAL"/>
              <w:rPr>
                <w:rFonts w:eastAsia="DengXian" w:cs="Arial"/>
                <w:szCs w:val="18"/>
                <w:lang w:eastAsia="ja-JP"/>
              </w:rPr>
            </w:pPr>
            <w:r>
              <w:rPr>
                <w:rFonts w:eastAsia="DengXian" w:cs="Arial"/>
                <w:szCs w:val="18"/>
                <w:lang w:eastAsia="ja-JP"/>
              </w:rPr>
              <w:t>±1.8 dB, 3 GHz &lt; f ≤ 4.2 GHz</w:t>
            </w:r>
          </w:p>
          <w:p w14:paraId="196E8EA7" w14:textId="35EA1C9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4163511E" w14:textId="77777777" w:rsidR="00F54955" w:rsidRDefault="00F54955" w:rsidP="00F54955">
            <w:pPr>
              <w:keepNext/>
              <w:keepLines/>
              <w:spacing w:after="0" w:line="256" w:lineRule="auto"/>
              <w:rPr>
                <w:rFonts w:ascii="Arial" w:hAnsi="Arial"/>
                <w:sz w:val="18"/>
              </w:rPr>
            </w:pPr>
          </w:p>
        </w:tc>
      </w:tr>
      <w:tr w:rsidR="00F54955" w14:paraId="607FB90A"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D282B81" w14:textId="51CF99B2" w:rsidR="00F54955" w:rsidRDefault="00F54955" w:rsidP="00F54955">
            <w:pPr>
              <w:keepNext/>
              <w:keepLines/>
              <w:spacing w:after="0" w:line="256" w:lineRule="auto"/>
              <w:rPr>
                <w:rFonts w:ascii="Arial" w:hAnsi="Arial"/>
                <w:sz w:val="18"/>
              </w:rPr>
            </w:pPr>
            <w:r>
              <w:rPr>
                <w:rFonts w:ascii="Arial" w:hAnsi="Arial"/>
                <w:sz w:val="18"/>
              </w:rPr>
              <w:t>6.18 Spurious response</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919C6F6" w14:textId="7F539E83" w:rsidR="00F54955" w:rsidRDefault="00F54955" w:rsidP="00F54955">
            <w:pPr>
              <w:keepNext/>
              <w:keepLines/>
              <w:spacing w:after="0" w:line="256" w:lineRule="auto"/>
              <w:rPr>
                <w:rFonts w:ascii="Arial" w:hAnsi="Arial" w:cs="v4.2.0"/>
                <w:kern w:val="2"/>
                <w:sz w:val="18"/>
                <w:lang w:val="en-US" w:eastAsia="zh-CN"/>
              </w:rPr>
            </w:pPr>
            <w:r w:rsidRPr="00CD2CA5">
              <w:rPr>
                <w:rFonts w:ascii="Arial" w:hAnsi="Arial" w:cs="Arial"/>
                <w:kern w:val="2"/>
                <w:sz w:val="18"/>
                <w:szCs w:val="18"/>
                <w:lang w:val="en-US" w:eastAsia="zh-CN"/>
              </w:rPr>
              <w:t>N/A</w:t>
            </w:r>
          </w:p>
        </w:tc>
        <w:tc>
          <w:tcPr>
            <w:tcW w:w="2722" w:type="dxa"/>
            <w:tcBorders>
              <w:top w:val="single" w:sz="4" w:space="0" w:color="auto"/>
              <w:left w:val="single" w:sz="4" w:space="0" w:color="auto"/>
              <w:bottom w:val="single" w:sz="4" w:space="0" w:color="auto"/>
              <w:right w:val="single" w:sz="4" w:space="0" w:color="auto"/>
            </w:tcBorders>
          </w:tcPr>
          <w:p w14:paraId="5CF28FB3" w14:textId="77777777" w:rsidR="00F54955" w:rsidRDefault="00F54955" w:rsidP="00F54955">
            <w:pPr>
              <w:keepNext/>
              <w:keepLines/>
              <w:spacing w:after="0" w:line="256" w:lineRule="auto"/>
              <w:rPr>
                <w:rFonts w:ascii="Arial" w:hAnsi="Arial"/>
                <w:sz w:val="18"/>
              </w:rPr>
            </w:pPr>
          </w:p>
        </w:tc>
      </w:tr>
      <w:tr w:rsidR="00F54955" w14:paraId="4BC318B1"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EEAADDE" w14:textId="63755149" w:rsidR="00F54955" w:rsidRDefault="00F54955" w:rsidP="00F54955">
            <w:pPr>
              <w:keepNext/>
              <w:keepLines/>
              <w:spacing w:after="0" w:line="256" w:lineRule="auto"/>
              <w:rPr>
                <w:rFonts w:ascii="Arial" w:hAnsi="Arial"/>
                <w:sz w:val="18"/>
              </w:rPr>
            </w:pPr>
            <w:r>
              <w:rPr>
                <w:rFonts w:ascii="Arial" w:hAnsi="Arial"/>
                <w:sz w:val="18"/>
              </w:rPr>
              <w:t>6.19 Receiver intermodulation characteristics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05F16AB" w14:textId="77777777" w:rsidR="00F54955" w:rsidRDefault="00F54955" w:rsidP="00F54955">
            <w:pPr>
              <w:pStyle w:val="TAL"/>
              <w:rPr>
                <w:rFonts w:eastAsia="DengXian" w:cs="Arial"/>
                <w:szCs w:val="18"/>
              </w:rPr>
            </w:pPr>
            <w:r>
              <w:rPr>
                <w:rFonts w:eastAsia="DengXian" w:cs="Arial"/>
                <w:szCs w:val="18"/>
              </w:rPr>
              <w:t>±1.8 dB, f ≤ 3.0 GHz</w:t>
            </w:r>
          </w:p>
          <w:p w14:paraId="7AF57389" w14:textId="77777777" w:rsidR="00F54955" w:rsidRDefault="00F54955" w:rsidP="00F54955">
            <w:pPr>
              <w:pStyle w:val="TAL"/>
              <w:rPr>
                <w:rFonts w:eastAsia="DengXian" w:cs="Arial"/>
                <w:szCs w:val="18"/>
              </w:rPr>
            </w:pPr>
            <w:r>
              <w:rPr>
                <w:rFonts w:eastAsia="DengXian" w:cs="Arial"/>
                <w:szCs w:val="18"/>
              </w:rPr>
              <w:t>±2.4 dB, 3.0 GHz &lt; f ≤ 4.2 GHz</w:t>
            </w:r>
          </w:p>
          <w:p w14:paraId="2FB2D0ED" w14:textId="355E51AC"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w:t>
            </w:r>
            <w:r>
              <w:rPr>
                <w:rFonts w:ascii="Arial" w:eastAsia="DengXian" w:hAnsi="Arial" w:cs="Arial"/>
                <w:sz w:val="18"/>
                <w:szCs w:val="18"/>
                <w:lang w:eastAsia="zh-CN"/>
              </w:rPr>
              <w:t>3.0</w:t>
            </w:r>
            <w:r>
              <w:rPr>
                <w:rFonts w:ascii="Arial" w:eastAsia="DengXian" w:hAnsi="Arial" w:cs="Arial"/>
                <w:sz w:val="18"/>
                <w:szCs w:val="18"/>
                <w:lang w:eastAsia="ko-KR"/>
              </w:rPr>
              <w:t xml:space="preserve"> dB, 4.2 GHz &lt; f ≤ 6.0 GHz</w:t>
            </w:r>
            <w:r w:rsidRPr="00CD2CA5">
              <w:rPr>
                <w:rFonts w:ascii="Arial" w:hAnsi="Arial" w:cs="Arial"/>
                <w:sz w:val="18"/>
                <w:szCs w:val="18"/>
                <w:lang w:eastAsia="zh-CN"/>
              </w:rPr>
              <w:t xml:space="preserve">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7A05CE2A" w14:textId="77777777" w:rsidR="00F54955" w:rsidRDefault="00F54955" w:rsidP="00F54955">
            <w:pPr>
              <w:keepNext/>
              <w:keepLines/>
              <w:spacing w:after="0" w:line="256" w:lineRule="auto"/>
              <w:rPr>
                <w:rFonts w:ascii="Arial" w:hAnsi="Arial"/>
                <w:sz w:val="18"/>
              </w:rPr>
            </w:pPr>
          </w:p>
        </w:tc>
      </w:tr>
      <w:tr w:rsidR="00F54955" w14:paraId="57AFE096"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6972CD3" w14:textId="27DF2750" w:rsidR="00F54955" w:rsidRDefault="00F54955" w:rsidP="00F54955">
            <w:pPr>
              <w:keepNext/>
              <w:keepLines/>
              <w:spacing w:after="0" w:line="256" w:lineRule="auto"/>
              <w:rPr>
                <w:rFonts w:ascii="Arial" w:hAnsi="Arial"/>
                <w:sz w:val="18"/>
              </w:rPr>
            </w:pPr>
            <w:r>
              <w:rPr>
                <w:rFonts w:ascii="Arial" w:hAnsi="Arial"/>
                <w:sz w:val="18"/>
              </w:rPr>
              <w:t>6.20 Receiver spurious emissions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49A95036" w14:textId="77777777" w:rsidR="00F54955" w:rsidRDefault="00F54955" w:rsidP="00F54955">
            <w:pPr>
              <w:pStyle w:val="TAL"/>
              <w:rPr>
                <w:rFonts w:eastAsia="DengXian" w:cs="Arial"/>
                <w:szCs w:val="18"/>
              </w:rPr>
            </w:pPr>
            <w:r>
              <w:rPr>
                <w:rFonts w:eastAsia="DengXian" w:cs="Arial"/>
                <w:szCs w:val="18"/>
              </w:rPr>
              <w:t>30 MHz ≤ f ≤ 4 GHz: ±2.0 dB</w:t>
            </w:r>
          </w:p>
          <w:p w14:paraId="7F77014E" w14:textId="77777777" w:rsidR="00F54955" w:rsidRDefault="00F54955" w:rsidP="00F54955">
            <w:pPr>
              <w:pStyle w:val="TAL"/>
              <w:rPr>
                <w:rFonts w:eastAsia="DengXian" w:cs="Arial"/>
                <w:szCs w:val="18"/>
              </w:rPr>
            </w:pPr>
            <w:r>
              <w:rPr>
                <w:rFonts w:eastAsia="DengXian" w:cs="Arial"/>
                <w:szCs w:val="18"/>
              </w:rPr>
              <w:t>4 GHz &lt; f ≤ 19 GHz: ±4.0 dB</w:t>
            </w:r>
          </w:p>
          <w:p w14:paraId="75EF4C44" w14:textId="1379F77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 xml:space="preserve">19 GHz &lt; f </w:t>
            </w:r>
            <w:r>
              <w:rPr>
                <w:rFonts w:ascii="Arial" w:eastAsia="DengXian" w:hAnsi="Arial" w:cs="Arial"/>
                <w:sz w:val="18"/>
                <w:szCs w:val="18"/>
                <w:lang w:eastAsia="ko-KR"/>
              </w:rPr>
              <w:t xml:space="preserve">≤ </w:t>
            </w:r>
            <w:r>
              <w:rPr>
                <w:rFonts w:ascii="Arial" w:eastAsia="DengXian" w:hAnsi="Arial" w:cs="Arial"/>
                <w:sz w:val="18"/>
                <w:szCs w:val="18"/>
              </w:rPr>
              <w:t xml:space="preserve">26 GHz: </w:t>
            </w:r>
            <w:r w:rsidRPr="00CD2CA5">
              <w:rPr>
                <w:rFonts w:ascii="Arial" w:hAnsi="Arial" w:cs="Arial"/>
                <w:sz w:val="18"/>
                <w:szCs w:val="18"/>
              </w:rPr>
              <w:t>±4.</w:t>
            </w:r>
            <w:r w:rsidRPr="00CD2CA5">
              <w:rPr>
                <w:rFonts w:ascii="Arial" w:hAnsi="Arial" w:cs="Arial"/>
                <w:sz w:val="18"/>
                <w:szCs w:val="18"/>
                <w:lang w:eastAsia="zh-CN"/>
              </w:rPr>
              <w:t>5</w:t>
            </w:r>
            <w:r w:rsidRPr="00CD2CA5">
              <w:rPr>
                <w:rFonts w:ascii="Arial" w:hAnsi="Arial" w:cs="Arial"/>
                <w:sz w:val="18"/>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784DB1EE" w14:textId="77777777" w:rsidR="00F54955" w:rsidRDefault="00F54955" w:rsidP="00F54955">
            <w:pPr>
              <w:keepNext/>
              <w:keepLines/>
              <w:spacing w:after="0" w:line="256" w:lineRule="auto"/>
              <w:rPr>
                <w:rFonts w:ascii="Arial" w:hAnsi="Arial"/>
                <w:sz w:val="18"/>
              </w:rPr>
            </w:pPr>
          </w:p>
        </w:tc>
      </w:tr>
      <w:tr w:rsidR="000E0596" w14:paraId="15ADCD5D" w14:textId="77777777" w:rsidTr="00F57A96">
        <w:trPr>
          <w:cantSplit/>
          <w:jc w:val="center"/>
        </w:trPr>
        <w:tc>
          <w:tcPr>
            <w:tcW w:w="9696" w:type="dxa"/>
            <w:gridSpan w:val="3"/>
            <w:tcBorders>
              <w:top w:val="single" w:sz="4" w:space="0" w:color="auto"/>
              <w:left w:val="single" w:sz="4" w:space="0" w:color="auto"/>
              <w:bottom w:val="single" w:sz="4" w:space="0" w:color="auto"/>
              <w:right w:val="single" w:sz="4" w:space="0" w:color="auto"/>
            </w:tcBorders>
          </w:tcPr>
          <w:p w14:paraId="1147AE57" w14:textId="77777777" w:rsidR="000E0596" w:rsidRDefault="000E0596" w:rsidP="00F57A96">
            <w:pPr>
              <w:pStyle w:val="TAN"/>
              <w:rPr>
                <w:lang w:eastAsia="zh-CN"/>
              </w:rPr>
            </w:pPr>
            <w:r>
              <w:t>NOTE 1:</w:t>
            </w:r>
            <w:r>
              <w:tab/>
              <w:t>Unless otherwise noted, only the Test System stimulus error is considered here. The effect of errors in the throughput measurements due to finite test duration is not considered.</w:t>
            </w:r>
          </w:p>
          <w:p w14:paraId="05F7FCE7" w14:textId="77777777" w:rsidR="000E0596" w:rsidRDefault="000E0596" w:rsidP="00F57A96">
            <w:pPr>
              <w:pStyle w:val="TAN"/>
            </w:pPr>
            <w:r>
              <w:t xml:space="preserve">NOTE </w:t>
            </w:r>
            <w:r>
              <w:rPr>
                <w:lang w:eastAsia="zh-CN"/>
              </w:rPr>
              <w:t>2</w:t>
            </w:r>
            <w:r>
              <w:t>:</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hint="eastAsia"/>
                <w:lang w:eastAsia="ja-JP"/>
              </w:rPr>
              <w:t>≤</w:t>
            </w:r>
            <w:r>
              <w:rPr>
                <w:lang w:eastAsia="ja-JP"/>
              </w:rPr>
              <w:t xml:space="preserve"> </w:t>
            </w:r>
            <w:r>
              <w:rPr>
                <w:lang w:eastAsia="zh-CN"/>
              </w:rPr>
              <w:t xml:space="preserve">6 </w:t>
            </w:r>
            <w:r>
              <w:rPr>
                <w:lang w:eastAsia="ja-JP"/>
              </w:rPr>
              <w:t>GHz</w:t>
            </w:r>
            <w:r>
              <w:t xml:space="preserve"> apply for </w:t>
            </w:r>
            <w:r>
              <w:rPr>
                <w:rFonts w:hint="eastAsia"/>
                <w:lang w:eastAsia="zh-CN"/>
              </w:rPr>
              <w:t>NCR</w:t>
            </w:r>
            <w:r>
              <w:t xml:space="preserve"> operate</w:t>
            </w:r>
            <w:r>
              <w:rPr>
                <w:lang w:eastAsia="zh-CN"/>
              </w:rPr>
              <w:t>s</w:t>
            </w:r>
            <w:r>
              <w:t xml:space="preserve"> in licensed spectrum only</w:t>
            </w:r>
            <w:r>
              <w:rPr>
                <w:lang w:eastAsia="zh-CN"/>
              </w:rPr>
              <w:t>.</w:t>
            </w:r>
          </w:p>
        </w:tc>
      </w:tr>
    </w:tbl>
    <w:p w14:paraId="02536018" w14:textId="77777777" w:rsidR="002F412C" w:rsidRDefault="002F412C" w:rsidP="002F412C">
      <w:pPr>
        <w:rPr>
          <w:lang w:eastAsia="sv-SE"/>
        </w:rPr>
      </w:pPr>
      <w:bookmarkStart w:id="244" w:name="_Toc115191083"/>
      <w:bookmarkStart w:id="245" w:name="_Toc106201230"/>
      <w:bookmarkStart w:id="246" w:name="_Toc98773471"/>
      <w:bookmarkStart w:id="247" w:name="_Toc89955048"/>
      <w:bookmarkStart w:id="248" w:name="_Toc82595017"/>
      <w:bookmarkStart w:id="249" w:name="_Toc76544917"/>
      <w:bookmarkStart w:id="250" w:name="_Toc75242571"/>
      <w:bookmarkStart w:id="251" w:name="_Toc74961660"/>
      <w:bookmarkStart w:id="252" w:name="_Toc66727857"/>
      <w:bookmarkStart w:id="253" w:name="_Toc61182544"/>
      <w:bookmarkStart w:id="254" w:name="_Toc58862551"/>
      <w:bookmarkStart w:id="255" w:name="_Toc58860047"/>
      <w:bookmarkStart w:id="256" w:name="_Toc53182306"/>
      <w:bookmarkStart w:id="257" w:name="_Toc45884283"/>
      <w:bookmarkStart w:id="258" w:name="_Toc37272037"/>
      <w:bookmarkStart w:id="259" w:name="_Toc36644983"/>
      <w:bookmarkStart w:id="260" w:name="_Toc29809608"/>
      <w:bookmarkStart w:id="261" w:name="_Toc21099810"/>
      <w:bookmarkStart w:id="262" w:name="_Toc120613079"/>
    </w:p>
    <w:p w14:paraId="34BF216F" w14:textId="52076FA8" w:rsidR="00905DA3" w:rsidRPr="007530C6" w:rsidRDefault="00905DA3" w:rsidP="00905DA3">
      <w:pPr>
        <w:pStyle w:val="Heading3"/>
        <w:rPr>
          <w:lang w:eastAsia="sv-SE"/>
        </w:rPr>
      </w:pPr>
      <w:bookmarkStart w:id="263" w:name="_Toc121756619"/>
      <w:bookmarkStart w:id="264" w:name="_Toc121820189"/>
      <w:bookmarkStart w:id="265" w:name="_Toc124157939"/>
      <w:bookmarkStart w:id="266" w:name="_Toc130560516"/>
      <w:bookmarkStart w:id="267" w:name="_Toc137470159"/>
      <w:bookmarkStart w:id="268" w:name="_Toc138884552"/>
      <w:bookmarkStart w:id="269" w:name="_Toc145510960"/>
      <w:bookmarkStart w:id="270" w:name="_Toc155479197"/>
      <w:bookmarkStart w:id="271" w:name="_Toc176464156"/>
      <w:bookmarkStart w:id="272" w:name="_Toc187247003"/>
      <w:bookmarkStart w:id="273" w:name="_Toc192494526"/>
      <w:r w:rsidRPr="007530C6">
        <w:rPr>
          <w:lang w:eastAsia="sv-SE"/>
        </w:rPr>
        <w:t>4.1.</w:t>
      </w:r>
      <w:r w:rsidRPr="007530C6">
        <w:t>3</w:t>
      </w:r>
      <w:r w:rsidRPr="007530C6">
        <w:rPr>
          <w:lang w:eastAsia="sv-SE"/>
        </w:rPr>
        <w:tab/>
        <w:t>Interpretation of measurement results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23726DC7" w14:textId="77777777" w:rsidR="00905DA3" w:rsidRPr="007530C6" w:rsidRDefault="00905DA3" w:rsidP="00905DA3">
      <w:pPr>
        <w:rPr>
          <w:snapToGrid w:val="0"/>
        </w:rPr>
      </w:pPr>
      <w:r w:rsidRPr="007530C6">
        <w:rPr>
          <w:snapToGrid w:val="0"/>
        </w:rPr>
        <w:t>The measurement results returned by the Test System are compared - without any modification - against the test requirements as defined by the Shared Risk principle.</w:t>
      </w:r>
    </w:p>
    <w:p w14:paraId="77EA2596" w14:textId="501F18D5" w:rsidR="00905DA3" w:rsidRPr="007530C6" w:rsidRDefault="00905DA3" w:rsidP="00905DA3">
      <w:r w:rsidRPr="007530C6">
        <w:rPr>
          <w:rFonts w:cs="v5.0.0"/>
          <w:snapToGrid w:val="0"/>
        </w:rPr>
        <w:t>The Shared Risk principle is defined in Recommendation ITU-R M.1545 [</w:t>
      </w:r>
      <w:r w:rsidR="00223AB0" w:rsidRPr="007530C6">
        <w:rPr>
          <w:rFonts w:cs="v5.0.0" w:hint="eastAsia"/>
          <w:snapToGrid w:val="0"/>
          <w:lang w:eastAsia="zh-CN"/>
        </w:rPr>
        <w:t>11</w:t>
      </w:r>
      <w:r w:rsidRPr="007530C6">
        <w:rPr>
          <w:rFonts w:cs="v5.0.0"/>
          <w:snapToGrid w:val="0"/>
        </w:rPr>
        <w:t>].</w:t>
      </w:r>
    </w:p>
    <w:p w14:paraId="6CB0D178" w14:textId="77777777" w:rsidR="00905DA3" w:rsidRPr="007530C6" w:rsidRDefault="00905DA3" w:rsidP="00905DA3">
      <w:r w:rsidRPr="007530C6">
        <w:t>The actual measurement uncertainty of the Test System for the measurement of each parameter shall be included in the test report.</w:t>
      </w:r>
    </w:p>
    <w:p w14:paraId="5660CAAD" w14:textId="77777777" w:rsidR="00905DA3" w:rsidRPr="007530C6" w:rsidRDefault="00905DA3" w:rsidP="00905DA3">
      <w:r w:rsidRPr="007530C6">
        <w:t>The recorded value for the Test System uncertainty shall be, for each measurement, equal to or lower than the appropriate figure in clause 4.1.2 of the present document.</w:t>
      </w:r>
    </w:p>
    <w:p w14:paraId="5A4C1FD8" w14:textId="77777777" w:rsidR="00905DA3" w:rsidRPr="007530C6" w:rsidRDefault="00905DA3" w:rsidP="00905DA3">
      <w:r w:rsidRPr="007530C6">
        <w:t>If the Test System for a test is known to have a measurement uncertainty greater than that specified in clause 4.1.2, it is still permitted to use this apparatus provided that an adjustment is made as follows.</w:t>
      </w:r>
    </w:p>
    <w:p w14:paraId="09974664" w14:textId="6C859FF6" w:rsidR="00905DA3" w:rsidRPr="007530C6" w:rsidRDefault="00905DA3" w:rsidP="00905DA3">
      <w:pPr>
        <w:rPr>
          <w:lang w:eastAsia="zh-CN"/>
        </w:rPr>
      </w:pPr>
      <w:r w:rsidRPr="007530C6">
        <w:t xml:space="preserve">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w:t>
      </w:r>
      <w:r w:rsidRPr="007530C6">
        <w:lastRenderedPageBreak/>
        <w:t>chance of passing a device under test where that device would otherwise have failed the test if a Test System compliant with clause 4.1.2 had been used.</w:t>
      </w:r>
    </w:p>
    <w:p w14:paraId="36429E0D" w14:textId="77777777" w:rsidR="001614AF" w:rsidRDefault="001614AF" w:rsidP="001614AF">
      <w:pPr>
        <w:pStyle w:val="Heading2"/>
      </w:pPr>
      <w:bookmarkStart w:id="274" w:name="_Toc89944596"/>
      <w:bookmarkStart w:id="275" w:name="_Toc82437231"/>
      <w:bookmarkStart w:id="276" w:name="_Toc76541462"/>
      <w:bookmarkStart w:id="277" w:name="_Toc75275963"/>
      <w:bookmarkStart w:id="278" w:name="_Toc75275452"/>
      <w:bookmarkStart w:id="279" w:name="_Toc75259918"/>
      <w:bookmarkStart w:id="280" w:name="_Toc73962762"/>
      <w:bookmarkStart w:id="281" w:name="_Toc120613080"/>
      <w:bookmarkStart w:id="282" w:name="_Toc121756620"/>
      <w:bookmarkStart w:id="283" w:name="_Toc121820190"/>
      <w:bookmarkStart w:id="284" w:name="_Toc124157940"/>
      <w:bookmarkStart w:id="285" w:name="_Toc130560517"/>
      <w:bookmarkStart w:id="286" w:name="_Toc137470160"/>
      <w:bookmarkStart w:id="287" w:name="_Toc138884553"/>
      <w:bookmarkStart w:id="288" w:name="_Toc145510961"/>
      <w:bookmarkStart w:id="289" w:name="_Toc155479198"/>
      <w:bookmarkStart w:id="290" w:name="_Toc176464157"/>
      <w:bookmarkStart w:id="291" w:name="_Toc187247004"/>
      <w:bookmarkStart w:id="292" w:name="_Toc192494527"/>
      <w:r w:rsidRPr="007530C6">
        <w:t>4.2</w:t>
      </w:r>
      <w:r w:rsidRPr="007530C6">
        <w:tab/>
        <w:t>Conducted requirement reference points</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1D4549AC" w14:textId="652A64AB" w:rsidR="00FE10A0" w:rsidRPr="00835B8D" w:rsidRDefault="00FE10A0" w:rsidP="00835B8D">
      <w:pPr>
        <w:pStyle w:val="Heading3"/>
        <w:overflowPunct/>
        <w:autoSpaceDE/>
        <w:autoSpaceDN/>
        <w:adjustRightInd/>
        <w:textAlignment w:val="auto"/>
        <w:rPr>
          <w:rFonts w:eastAsia="SimSun"/>
          <w:lang w:eastAsia="zh-CN"/>
        </w:rPr>
      </w:pPr>
      <w:bookmarkStart w:id="293" w:name="_Toc176464158"/>
      <w:bookmarkStart w:id="294" w:name="_Toc187247005"/>
      <w:bookmarkStart w:id="295" w:name="_Toc192494528"/>
      <w:r w:rsidRPr="00835B8D">
        <w:rPr>
          <w:rFonts w:eastAsia="SimSun"/>
          <w:lang w:eastAsia="zh-CN"/>
        </w:rPr>
        <w:t>4.2.1</w:t>
      </w:r>
      <w:r w:rsidRPr="00835B8D">
        <w:rPr>
          <w:rFonts w:eastAsia="SimSun"/>
          <w:lang w:eastAsia="zh-CN"/>
        </w:rPr>
        <w:tab/>
        <w:t>RF Repeater</w:t>
      </w:r>
      <w:bookmarkEnd w:id="293"/>
      <w:bookmarkEnd w:id="294"/>
      <w:bookmarkEnd w:id="295"/>
    </w:p>
    <w:p w14:paraId="42C35B69" w14:textId="3ADA2B7F" w:rsidR="00461A0B" w:rsidRDefault="00461A0B" w:rsidP="00461A0B">
      <w:r w:rsidRPr="007530C6">
        <w:t xml:space="preserve">For </w:t>
      </w:r>
      <w:r w:rsidRPr="007530C6">
        <w:rPr>
          <w:i/>
          <w:iCs/>
        </w:rPr>
        <w:t>repeater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6A629185" w14:textId="2A046520" w:rsidR="00DB4CB6" w:rsidRPr="007530C6" w:rsidRDefault="00644AF1" w:rsidP="00C81103">
      <w:pPr>
        <w:pStyle w:val="TH"/>
        <w:rPr>
          <w:lang w:eastAsia="zh-CN"/>
        </w:rPr>
      </w:pPr>
      <w:r>
        <w:rPr>
          <w:noProof/>
          <w:lang w:val="en-US" w:eastAsia="zh-CN"/>
        </w:rPr>
        <w:drawing>
          <wp:inline distT="0" distB="0" distL="0" distR="0" wp14:anchorId="6BCE2D70" wp14:editId="2D36CA87">
            <wp:extent cx="3073400" cy="19437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73400" cy="1943735"/>
                    </a:xfrm>
                    <a:prstGeom prst="rect">
                      <a:avLst/>
                    </a:prstGeom>
                    <a:noFill/>
                    <a:ln>
                      <a:noFill/>
                    </a:ln>
                  </pic:spPr>
                </pic:pic>
              </a:graphicData>
            </a:graphic>
          </wp:inline>
        </w:drawing>
      </w:r>
    </w:p>
    <w:p w14:paraId="5B96A74F" w14:textId="0A55879D" w:rsidR="00461A0B" w:rsidRDefault="00461A0B" w:rsidP="00461A0B">
      <w:pPr>
        <w:pStyle w:val="TF"/>
      </w:pPr>
      <w:r w:rsidRPr="007530C6">
        <w:t>Figure 4.2</w:t>
      </w:r>
      <w:r w:rsidR="003D03F4">
        <w:t>.1</w:t>
      </w:r>
      <w:r w:rsidRPr="007530C6">
        <w:t xml:space="preserve">-1: </w:t>
      </w:r>
      <w:r w:rsidRPr="007530C6">
        <w:rPr>
          <w:i/>
          <w:lang w:eastAsia="zh-CN"/>
        </w:rPr>
        <w:t>Repeater</w:t>
      </w:r>
      <w:r w:rsidRPr="007530C6">
        <w:rPr>
          <w:i/>
        </w:rPr>
        <w:t xml:space="preserve"> type 1-C</w:t>
      </w:r>
      <w:r w:rsidRPr="007530C6">
        <w:t xml:space="preserve"> </w:t>
      </w:r>
      <w:r w:rsidRPr="007530C6">
        <w:rPr>
          <w:lang w:eastAsia="zh-CN"/>
        </w:rPr>
        <w:t>downlink</w:t>
      </w:r>
      <w:r w:rsidRPr="007530C6">
        <w:t xml:space="preserve"> and </w:t>
      </w:r>
      <w:r w:rsidRPr="007530C6">
        <w:rPr>
          <w:lang w:eastAsia="zh-CN"/>
        </w:rPr>
        <w:t>uplink</w:t>
      </w:r>
      <w:r w:rsidRPr="007530C6">
        <w:t xml:space="preserve"> interface</w:t>
      </w:r>
    </w:p>
    <w:p w14:paraId="6E085AB6" w14:textId="77777777" w:rsidR="006251B2" w:rsidRPr="006251B2" w:rsidRDefault="006251B2" w:rsidP="006251B2">
      <w:pPr>
        <w:pStyle w:val="Heading3"/>
        <w:rPr>
          <w:rFonts w:eastAsia="SimSun"/>
        </w:rPr>
      </w:pPr>
      <w:bookmarkStart w:id="296" w:name="_Toc176464159"/>
      <w:bookmarkStart w:id="297" w:name="_Toc187247006"/>
      <w:bookmarkStart w:id="298" w:name="_Toc192494529"/>
      <w:r w:rsidRPr="006251B2">
        <w:rPr>
          <w:rFonts w:eastAsia="SimSun"/>
        </w:rPr>
        <w:t>4.2.2</w:t>
      </w:r>
      <w:r w:rsidRPr="006251B2">
        <w:rPr>
          <w:rFonts w:eastAsia="SimSun"/>
        </w:rPr>
        <w:tab/>
        <w:t>NCR type 1-C</w:t>
      </w:r>
      <w:bookmarkEnd w:id="296"/>
      <w:bookmarkEnd w:id="297"/>
      <w:bookmarkEnd w:id="298"/>
    </w:p>
    <w:p w14:paraId="518CD8A0"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NCR-Fwd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 or UE-side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35F4A2B"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NCR-MT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w:t>
      </w:r>
      <w:r w:rsidRPr="006251B2">
        <w:rPr>
          <w:rFonts w:eastAsia="SimSun"/>
          <w:lang w:eastAsia="en-US"/>
        </w:rPr>
        <w:t>) for the configuration in normal operating conditions.</w:t>
      </w:r>
    </w:p>
    <w:p w14:paraId="19AD1782" w14:textId="5DE97154"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14049967" wp14:editId="664E1E33">
            <wp:extent cx="3448685" cy="3627120"/>
            <wp:effectExtent l="0" t="0" r="0" b="0"/>
            <wp:docPr id="6" name="图片 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8685" cy="3627120"/>
                    </a:xfrm>
                    <a:prstGeom prst="rect">
                      <a:avLst/>
                    </a:prstGeom>
                    <a:noFill/>
                    <a:ln>
                      <a:noFill/>
                    </a:ln>
                  </pic:spPr>
                </pic:pic>
              </a:graphicData>
            </a:graphic>
          </wp:inline>
        </w:drawing>
      </w:r>
    </w:p>
    <w:p w14:paraId="206B9F6F" w14:textId="77777777" w:rsidR="006251B2" w:rsidRPr="006251B2" w:rsidRDefault="006251B2" w:rsidP="006251B2">
      <w:pPr>
        <w:pStyle w:val="TF"/>
        <w:rPr>
          <w:rFonts w:eastAsia="SimSun"/>
          <w:lang w:eastAsia="en-US"/>
        </w:rPr>
      </w:pPr>
      <w:r w:rsidRPr="006251B2">
        <w:rPr>
          <w:rFonts w:eastAsia="SimSun"/>
          <w:lang w:eastAsia="en-US"/>
        </w:rPr>
        <w:t xml:space="preserve">Figure 4.2.2-1: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1-C</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5BD02A8E" w14:textId="77777777" w:rsidR="006251B2" w:rsidRPr="006251B2" w:rsidRDefault="006251B2" w:rsidP="006251B2">
      <w:pPr>
        <w:pStyle w:val="NO"/>
        <w:rPr>
          <w:rFonts w:eastAsia="SimSun"/>
          <w:lang w:eastAsia="zh-CN"/>
        </w:rPr>
      </w:pPr>
      <w:r w:rsidRPr="006251B2">
        <w:rPr>
          <w:rFonts w:eastAsia="SimSun" w:hint="eastAsia"/>
          <w:lang w:eastAsia="en-US"/>
        </w:rPr>
        <w:lastRenderedPageBreak/>
        <w:t>NOTE 1:</w:t>
      </w:r>
      <w:r w:rsidRPr="006251B2">
        <w:rPr>
          <w:rFonts w:eastAsia="SimSun"/>
          <w:lang w:eastAsia="en-US"/>
        </w:rPr>
        <w:tab/>
      </w:r>
      <w:r w:rsidRPr="006251B2">
        <w:rPr>
          <w:rFonts w:eastAsia="SimSun" w:hint="eastAsia"/>
          <w:lang w:val="en-US" w:eastAsia="zh-CN"/>
        </w:rPr>
        <w:t>the NCR-MT and NCR-Fwd may have the same or separate antenna connectors</w:t>
      </w:r>
      <w:r w:rsidRPr="006251B2">
        <w:rPr>
          <w:rFonts w:eastAsia="SimSun" w:hint="eastAsia"/>
          <w:lang w:eastAsia="en-US"/>
        </w:rPr>
        <w:t>.</w:t>
      </w:r>
    </w:p>
    <w:p w14:paraId="5BFD837E" w14:textId="77777777" w:rsidR="006251B2" w:rsidRPr="006251B2" w:rsidRDefault="006251B2" w:rsidP="006251B2">
      <w:pPr>
        <w:pStyle w:val="Heading3"/>
        <w:rPr>
          <w:rFonts w:eastAsia="SimSun"/>
          <w:lang w:eastAsia="zh-CN"/>
        </w:rPr>
      </w:pPr>
      <w:bookmarkStart w:id="299" w:name="_Toc176464160"/>
      <w:bookmarkStart w:id="300" w:name="_Toc187247007"/>
      <w:bookmarkStart w:id="301" w:name="_Toc192494530"/>
      <w:r w:rsidRPr="006251B2">
        <w:rPr>
          <w:rFonts w:eastAsia="SimSun"/>
          <w:lang w:eastAsia="zh-CN"/>
        </w:rPr>
        <w:t>4.2.3</w:t>
      </w:r>
      <w:r w:rsidRPr="006251B2">
        <w:rPr>
          <w:rFonts w:eastAsia="SimSun"/>
          <w:lang w:eastAsia="zh-CN"/>
        </w:rPr>
        <w:tab/>
        <w:t>NCR type 1-H</w:t>
      </w:r>
      <w:bookmarkEnd w:id="299"/>
      <w:bookmarkEnd w:id="300"/>
      <w:bookmarkEnd w:id="301"/>
    </w:p>
    <w:p w14:paraId="27AA66EB"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the requirements are defined for two points of reference, signified by radiated requirements and conducted requirements.</w:t>
      </w:r>
    </w:p>
    <w:p w14:paraId="4F3B1FA9"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xml:space="preserve">, the </w:t>
      </w:r>
      <w:r w:rsidRPr="006251B2">
        <w:rPr>
          <w:rFonts w:eastAsia="SimSun" w:hint="eastAsia"/>
          <w:lang w:eastAsia="en-US"/>
        </w:rPr>
        <w:t xml:space="preserve">NCR-Fwd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 or UE-side TAB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A3A6B84"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 xml:space="preserve">H, </w:t>
      </w:r>
      <w:r w:rsidRPr="006251B2">
        <w:rPr>
          <w:rFonts w:eastAsia="SimSun"/>
          <w:lang w:eastAsia="en-US"/>
        </w:rPr>
        <w:t xml:space="preserve">the </w:t>
      </w:r>
      <w:r w:rsidRPr="006251B2">
        <w:rPr>
          <w:rFonts w:eastAsia="SimSun" w:hint="eastAsia"/>
          <w:lang w:eastAsia="en-US"/>
        </w:rPr>
        <w:t xml:space="preserve">NCR-MT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w:t>
      </w:r>
      <w:r w:rsidRPr="006251B2">
        <w:rPr>
          <w:rFonts w:eastAsia="SimSun"/>
          <w:lang w:eastAsia="en-US"/>
        </w:rPr>
        <w:t>) for the configuration in normal operating conditions</w:t>
      </w:r>
      <w:r w:rsidRPr="006251B2">
        <w:rPr>
          <w:rFonts w:eastAsia="SimSun" w:hint="eastAsia"/>
          <w:lang w:eastAsia="en-US"/>
        </w:rPr>
        <w:t>.</w:t>
      </w:r>
    </w:p>
    <w:p w14:paraId="1E3B679E" w14:textId="76839855"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31BC087E" wp14:editId="6D4E78F7">
            <wp:extent cx="6113145" cy="4232910"/>
            <wp:effectExtent l="0" t="0" r="0" b="0"/>
            <wp:docPr id="7" name="Picture 6" descr="D7A500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7A500A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3145" cy="4232910"/>
                    </a:xfrm>
                    <a:prstGeom prst="rect">
                      <a:avLst/>
                    </a:prstGeom>
                    <a:noFill/>
                    <a:ln>
                      <a:noFill/>
                    </a:ln>
                  </pic:spPr>
                </pic:pic>
              </a:graphicData>
            </a:graphic>
          </wp:inline>
        </w:drawing>
      </w:r>
    </w:p>
    <w:p w14:paraId="6802E8DF" w14:textId="77777777" w:rsidR="006251B2" w:rsidRPr="006251B2" w:rsidRDefault="006251B2" w:rsidP="006251B2">
      <w:pPr>
        <w:pStyle w:val="TF"/>
        <w:rPr>
          <w:rFonts w:eastAsia="SimSun"/>
          <w:lang w:eastAsia="en-US"/>
        </w:rPr>
      </w:pPr>
      <w:r w:rsidRPr="006251B2">
        <w:rPr>
          <w:rFonts w:eastAsia="SimSun"/>
          <w:lang w:eastAsia="en-US"/>
        </w:rPr>
        <w:t xml:space="preserve">Figure 4.2.3-1: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w:t>
      </w:r>
      <w:r w:rsidRPr="006251B2">
        <w:rPr>
          <w:rFonts w:eastAsia="SimSun" w:hint="eastAsia"/>
          <w:i/>
          <w:lang w:eastAsia="en-US"/>
        </w:rPr>
        <w:t>H</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2138618A" w14:textId="52AC8FFF" w:rsidR="006251B2" w:rsidRPr="007530C6" w:rsidRDefault="006251B2" w:rsidP="006251B2">
      <w:pPr>
        <w:pStyle w:val="NO"/>
        <w:rPr>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TAB connectors.</w:t>
      </w:r>
    </w:p>
    <w:p w14:paraId="4C620AD4" w14:textId="0E574082" w:rsidR="001614AF" w:rsidRPr="007530C6" w:rsidRDefault="001614AF" w:rsidP="001614AF">
      <w:pPr>
        <w:pStyle w:val="Heading2"/>
        <w:rPr>
          <w:lang w:eastAsia="zh-CN"/>
        </w:rPr>
      </w:pPr>
      <w:bookmarkStart w:id="302" w:name="_Toc89944598"/>
      <w:bookmarkStart w:id="303" w:name="_Toc82437233"/>
      <w:bookmarkStart w:id="304" w:name="_Toc76541464"/>
      <w:bookmarkStart w:id="305" w:name="_Toc75275965"/>
      <w:bookmarkStart w:id="306" w:name="_Toc75275454"/>
      <w:bookmarkStart w:id="307" w:name="_Toc75259920"/>
      <w:bookmarkStart w:id="308" w:name="_Toc73962764"/>
      <w:bookmarkStart w:id="309" w:name="_Toc120613081"/>
      <w:bookmarkStart w:id="310" w:name="_Toc121756621"/>
      <w:bookmarkStart w:id="311" w:name="_Toc121820191"/>
      <w:bookmarkStart w:id="312" w:name="_Toc124157941"/>
      <w:bookmarkStart w:id="313" w:name="_Toc130560518"/>
      <w:bookmarkStart w:id="314" w:name="_Toc137470161"/>
      <w:bookmarkStart w:id="315" w:name="_Toc138884554"/>
      <w:bookmarkStart w:id="316" w:name="_Toc145510962"/>
      <w:bookmarkStart w:id="317" w:name="_Toc155479199"/>
      <w:bookmarkStart w:id="318" w:name="_Toc176464161"/>
      <w:bookmarkStart w:id="319" w:name="_Toc187247008"/>
      <w:bookmarkStart w:id="320" w:name="_Toc192494531"/>
      <w:r w:rsidRPr="007530C6">
        <w:t>4.3</w:t>
      </w:r>
      <w:r w:rsidRPr="007530C6">
        <w:tab/>
      </w:r>
      <w:r w:rsidRPr="007530C6">
        <w:rPr>
          <w:rFonts w:hint="eastAsia"/>
          <w:lang w:eastAsia="zh-CN"/>
        </w:rPr>
        <w:t>Repeater</w:t>
      </w:r>
      <w:r w:rsidRPr="007530C6">
        <w:t xml:space="preserve"> classes</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498A3146" w14:textId="77777777" w:rsidR="00461A0B" w:rsidRPr="007530C6" w:rsidRDefault="00461A0B" w:rsidP="00461A0B">
      <w:pPr>
        <w:pStyle w:val="Heading3"/>
      </w:pPr>
      <w:bookmarkStart w:id="321" w:name="_Toc106094075"/>
      <w:bookmarkStart w:id="322" w:name="_Toc120613082"/>
      <w:bookmarkStart w:id="323" w:name="_Toc121756622"/>
      <w:bookmarkStart w:id="324" w:name="_Toc121820192"/>
      <w:bookmarkStart w:id="325" w:name="_Toc124157942"/>
      <w:bookmarkStart w:id="326" w:name="_Toc130560519"/>
      <w:bookmarkStart w:id="327" w:name="_Toc137470162"/>
      <w:bookmarkStart w:id="328" w:name="_Toc138884555"/>
      <w:bookmarkStart w:id="329" w:name="_Toc145510963"/>
      <w:bookmarkStart w:id="330" w:name="_Toc155479200"/>
      <w:bookmarkStart w:id="331" w:name="_Toc176464162"/>
      <w:bookmarkStart w:id="332" w:name="_Toc187247009"/>
      <w:bookmarkStart w:id="333" w:name="_Toc192494532"/>
      <w:r w:rsidRPr="007530C6">
        <w:t>4.3.1</w:t>
      </w:r>
      <w:r w:rsidRPr="007530C6">
        <w:tab/>
        <w:t>Repeater class for downlink</w:t>
      </w:r>
      <w:bookmarkEnd w:id="321"/>
      <w:bookmarkEnd w:id="322"/>
      <w:bookmarkEnd w:id="323"/>
      <w:bookmarkEnd w:id="324"/>
      <w:bookmarkEnd w:id="325"/>
      <w:bookmarkEnd w:id="326"/>
      <w:bookmarkEnd w:id="327"/>
      <w:bookmarkEnd w:id="328"/>
      <w:bookmarkEnd w:id="329"/>
      <w:bookmarkEnd w:id="330"/>
      <w:bookmarkEnd w:id="331"/>
      <w:bookmarkEnd w:id="332"/>
      <w:bookmarkEnd w:id="333"/>
    </w:p>
    <w:p w14:paraId="559128EA" w14:textId="77777777" w:rsidR="00461A0B" w:rsidRPr="007530C6" w:rsidRDefault="00461A0B" w:rsidP="00461A0B">
      <w:r w:rsidRPr="007530C6">
        <w:t>The requirements in this specification apply to downlink Wide Area repeaters, downlink Medium Range repeaters and downlink Local Area repeaters unless otherwise stated. The associated deployment scenarios for each class are exactly the same for repeater with and without connectors.</w:t>
      </w:r>
    </w:p>
    <w:p w14:paraId="3CDB74B8" w14:textId="77777777" w:rsidR="00461A0B" w:rsidRPr="007530C6" w:rsidRDefault="00461A0B" w:rsidP="00461A0B">
      <w:r w:rsidRPr="007530C6">
        <w:t xml:space="preserve">For </w:t>
      </w:r>
      <w:r w:rsidRPr="007530C6">
        <w:rPr>
          <w:i/>
          <w:iCs/>
        </w:rPr>
        <w:t>repeater type 1-C</w:t>
      </w:r>
      <w:r w:rsidRPr="007530C6">
        <w:t>, repeater downlink classes are defined as indicated below:</w:t>
      </w:r>
    </w:p>
    <w:p w14:paraId="4A199D45" w14:textId="77777777" w:rsidR="00461A0B" w:rsidRPr="007530C6" w:rsidRDefault="00461A0B" w:rsidP="00C81103">
      <w:pPr>
        <w:pStyle w:val="B1"/>
        <w:rPr>
          <w:lang w:eastAsia="ja-JP"/>
        </w:rPr>
      </w:pPr>
      <w:r w:rsidRPr="007530C6">
        <w:rPr>
          <w:lang w:eastAsia="ja-JP"/>
        </w:rPr>
        <w:t>-</w:t>
      </w:r>
      <w:r w:rsidRPr="007530C6">
        <w:rPr>
          <w:lang w:eastAsia="ja-JP"/>
        </w:rPr>
        <w:tab/>
        <w:t xml:space="preserve">Wide Area </w:t>
      </w:r>
      <w:r w:rsidRPr="007530C6">
        <w:t>repeaters</w:t>
      </w:r>
      <w:r w:rsidRPr="007530C6">
        <w:rPr>
          <w:lang w:eastAsia="ja-JP"/>
        </w:rPr>
        <w:t xml:space="preserve"> are characterised by requirements derived from Macro Cell scenarios with a </w:t>
      </w:r>
      <w:r w:rsidRPr="007530C6">
        <w:t>repeater</w:t>
      </w:r>
      <w:r w:rsidRPr="007530C6">
        <w:rPr>
          <w:lang w:eastAsia="ja-JP"/>
        </w:rPr>
        <w:t xml:space="preserve"> to UE minimum distance along the ground equal to 35 m.</w:t>
      </w:r>
    </w:p>
    <w:p w14:paraId="53B34585" w14:textId="77777777" w:rsidR="00461A0B" w:rsidRPr="007530C6" w:rsidRDefault="00461A0B" w:rsidP="00C81103">
      <w:pPr>
        <w:pStyle w:val="B1"/>
        <w:rPr>
          <w:lang w:eastAsia="ja-JP"/>
        </w:rPr>
      </w:pPr>
      <w:r w:rsidRPr="007530C6">
        <w:rPr>
          <w:lang w:eastAsia="ja-JP"/>
        </w:rPr>
        <w:lastRenderedPageBreak/>
        <w:t>-</w:t>
      </w:r>
      <w:r w:rsidRPr="007530C6">
        <w:rPr>
          <w:lang w:eastAsia="ja-JP"/>
        </w:rPr>
        <w:tab/>
        <w:t xml:space="preserve">Medium Range </w:t>
      </w:r>
      <w:r w:rsidRPr="007530C6">
        <w:t>repeaters</w:t>
      </w:r>
      <w:r w:rsidRPr="007530C6">
        <w:rPr>
          <w:lang w:eastAsia="ja-JP"/>
        </w:rPr>
        <w:t xml:space="preserve"> are characterised by requirements derived from Micro Cell scenarios with a </w:t>
      </w:r>
      <w:r w:rsidRPr="007530C6">
        <w:t>repeater</w:t>
      </w:r>
      <w:r w:rsidRPr="007530C6">
        <w:rPr>
          <w:lang w:eastAsia="ja-JP"/>
        </w:rPr>
        <w:t xml:space="preserve"> to UE minimum distance along the ground equal to 5 m.</w:t>
      </w:r>
    </w:p>
    <w:p w14:paraId="1F7ED6E9" w14:textId="77777777" w:rsidR="00461A0B" w:rsidRPr="007530C6" w:rsidRDefault="00461A0B" w:rsidP="00C81103">
      <w:pPr>
        <w:pStyle w:val="B1"/>
        <w:rPr>
          <w:lang w:eastAsia="ja-JP"/>
        </w:rPr>
      </w:pPr>
      <w:r w:rsidRPr="007530C6">
        <w:rPr>
          <w:lang w:eastAsia="ja-JP"/>
        </w:rPr>
        <w:t>-</w:t>
      </w:r>
      <w:r w:rsidRPr="007530C6">
        <w:rPr>
          <w:lang w:eastAsia="ja-JP"/>
        </w:rPr>
        <w:tab/>
        <w:t>Local Area</w:t>
      </w:r>
      <w:r w:rsidRPr="007530C6">
        <w:t xml:space="preserve"> repeater</w:t>
      </w:r>
      <w:r w:rsidRPr="007530C6">
        <w:rPr>
          <w:lang w:eastAsia="ja-JP"/>
        </w:rPr>
        <w:t xml:space="preserve">s are characterised by requirements derived from Pico Cell scenarios with a </w:t>
      </w:r>
      <w:r w:rsidRPr="007530C6">
        <w:t>repeater</w:t>
      </w:r>
      <w:r w:rsidRPr="007530C6">
        <w:rPr>
          <w:lang w:eastAsia="ja-JP"/>
        </w:rPr>
        <w:t xml:space="preserve"> to UE minimum distance along the ground equal to 2 m.</w:t>
      </w:r>
    </w:p>
    <w:p w14:paraId="60076915" w14:textId="7A0C28C9" w:rsidR="00461A0B" w:rsidRPr="007530C6" w:rsidRDefault="00461A0B" w:rsidP="00461A0B">
      <w:pPr>
        <w:pStyle w:val="Heading3"/>
        <w:rPr>
          <w:lang w:eastAsia="zh-CN"/>
        </w:rPr>
      </w:pPr>
      <w:bookmarkStart w:id="334" w:name="_Toc106094076"/>
      <w:bookmarkStart w:id="335" w:name="_Toc120613083"/>
      <w:bookmarkStart w:id="336" w:name="_Toc121756623"/>
      <w:bookmarkStart w:id="337" w:name="_Toc121820193"/>
      <w:bookmarkStart w:id="338" w:name="_Toc124157943"/>
      <w:bookmarkStart w:id="339" w:name="_Toc130560520"/>
      <w:bookmarkStart w:id="340" w:name="_Toc137470163"/>
      <w:bookmarkStart w:id="341" w:name="_Toc138884556"/>
      <w:bookmarkStart w:id="342" w:name="_Toc145510964"/>
      <w:bookmarkStart w:id="343" w:name="_Toc155479201"/>
      <w:bookmarkStart w:id="344" w:name="_Toc176464163"/>
      <w:bookmarkStart w:id="345" w:name="_Toc187247010"/>
      <w:bookmarkStart w:id="346" w:name="_Toc192494533"/>
      <w:r w:rsidRPr="007530C6">
        <w:t>4.3.2</w:t>
      </w:r>
      <w:r w:rsidR="005D71CD">
        <w:tab/>
      </w:r>
      <w:r w:rsidRPr="007530C6">
        <w:t>Repeater class for uplink</w:t>
      </w:r>
      <w:bookmarkEnd w:id="334"/>
      <w:bookmarkEnd w:id="335"/>
      <w:bookmarkEnd w:id="336"/>
      <w:bookmarkEnd w:id="337"/>
      <w:bookmarkEnd w:id="338"/>
      <w:bookmarkEnd w:id="339"/>
      <w:bookmarkEnd w:id="340"/>
      <w:bookmarkEnd w:id="341"/>
      <w:bookmarkEnd w:id="342"/>
      <w:bookmarkEnd w:id="343"/>
      <w:bookmarkEnd w:id="344"/>
      <w:bookmarkEnd w:id="345"/>
      <w:bookmarkEnd w:id="346"/>
    </w:p>
    <w:p w14:paraId="17572C90" w14:textId="77777777" w:rsidR="00461A0B" w:rsidRPr="007530C6" w:rsidRDefault="00461A0B" w:rsidP="00461A0B">
      <w:r w:rsidRPr="007530C6">
        <w:t>The requirements in this specification apply to uplink Wide Area repeaters and uplink Local Area repeaters unless otherwise stated. The associated deployment scenarios for each class are exactly the same for repeater with and without connectors.</w:t>
      </w:r>
    </w:p>
    <w:p w14:paraId="0655534D" w14:textId="77777777" w:rsidR="00461A0B" w:rsidRPr="007530C6" w:rsidRDefault="00461A0B" w:rsidP="00461A0B">
      <w:r w:rsidRPr="007530C6">
        <w:t xml:space="preserve">For </w:t>
      </w:r>
      <w:r w:rsidRPr="007530C6">
        <w:rPr>
          <w:i/>
          <w:iCs/>
        </w:rPr>
        <w:t>repeater type 1-C</w:t>
      </w:r>
      <w:r w:rsidRPr="007530C6">
        <w:t>, repeater uplink classes are defined as indicated below:</w:t>
      </w:r>
    </w:p>
    <w:p w14:paraId="1269734A" w14:textId="77777777" w:rsidR="00461A0B" w:rsidRPr="007530C6" w:rsidRDefault="00461A0B" w:rsidP="00C81103">
      <w:pPr>
        <w:pStyle w:val="B1"/>
      </w:pPr>
      <w:r w:rsidRPr="007530C6">
        <w:t>-</w:t>
      </w:r>
      <w:r w:rsidRPr="007530C6">
        <w:tab/>
        <w:t>Wide Area repeaters are characterised by requirements derived from Macro Cell and/or Micro Cell scenarios.</w:t>
      </w:r>
    </w:p>
    <w:p w14:paraId="0230A720" w14:textId="727887D7" w:rsidR="00461A0B" w:rsidRDefault="00461A0B" w:rsidP="00C81103">
      <w:pPr>
        <w:pStyle w:val="B1"/>
      </w:pPr>
      <w:r w:rsidRPr="007530C6">
        <w:t>-</w:t>
      </w:r>
      <w:r w:rsidRPr="007530C6">
        <w:tab/>
        <w:t>Local Area repeaters are characterised by requirements derived from Pico Cell and/or Micro Cell scenarios.</w:t>
      </w:r>
    </w:p>
    <w:p w14:paraId="7DC17088" w14:textId="77777777" w:rsidR="004C618A" w:rsidRPr="004C618A" w:rsidRDefault="004C618A" w:rsidP="004C618A">
      <w:pPr>
        <w:pStyle w:val="Heading2"/>
        <w:rPr>
          <w:rFonts w:eastAsia="SimSun"/>
          <w:lang w:eastAsia="zh-CN"/>
        </w:rPr>
      </w:pPr>
      <w:bookmarkStart w:id="347" w:name="_Toc29776"/>
      <w:bookmarkStart w:id="348" w:name="_Toc155781007"/>
      <w:bookmarkStart w:id="349" w:name="_Toc155427989"/>
      <w:bookmarkStart w:id="350" w:name="_Toc176464164"/>
      <w:bookmarkStart w:id="351" w:name="_Toc187247011"/>
      <w:bookmarkStart w:id="352" w:name="_Toc192494534"/>
      <w:r w:rsidRPr="004C618A">
        <w:rPr>
          <w:rFonts w:eastAsia="SimSun"/>
        </w:rPr>
        <w:t>4.</w:t>
      </w:r>
      <w:r w:rsidRPr="004C618A">
        <w:rPr>
          <w:rFonts w:eastAsia="SimSun" w:hint="eastAsia"/>
          <w:lang w:eastAsia="zh-CN"/>
        </w:rPr>
        <w:t>3</w:t>
      </w:r>
      <w:r w:rsidRPr="004C618A">
        <w:rPr>
          <w:rFonts w:eastAsia="SimSun" w:hint="eastAsia"/>
          <w:lang w:val="en-US" w:eastAsia="zh-CN"/>
        </w:rPr>
        <w:t>A</w:t>
      </w:r>
      <w:r w:rsidRPr="004C618A">
        <w:rPr>
          <w:rFonts w:eastAsia="SimSun"/>
        </w:rPr>
        <w:tab/>
      </w:r>
      <w:r w:rsidRPr="004C618A">
        <w:rPr>
          <w:rFonts w:eastAsia="SimSun"/>
          <w:lang w:val="en-US" w:eastAsia="zh-CN"/>
        </w:rPr>
        <w:t>NCR</w:t>
      </w:r>
      <w:r w:rsidRPr="004C618A">
        <w:rPr>
          <w:rFonts w:eastAsia="SimSun" w:hint="eastAsia"/>
          <w:lang w:eastAsia="zh-CN"/>
        </w:rPr>
        <w:t xml:space="preserve"> classes</w:t>
      </w:r>
      <w:bookmarkEnd w:id="347"/>
      <w:bookmarkEnd w:id="348"/>
      <w:bookmarkEnd w:id="349"/>
      <w:bookmarkEnd w:id="350"/>
      <w:bookmarkEnd w:id="351"/>
      <w:bookmarkEnd w:id="352"/>
    </w:p>
    <w:p w14:paraId="01071090" w14:textId="77777777" w:rsidR="004C618A" w:rsidRPr="004C618A" w:rsidRDefault="004C618A" w:rsidP="004C618A">
      <w:pPr>
        <w:pStyle w:val="Heading3"/>
        <w:rPr>
          <w:rFonts w:eastAsia="SimSun"/>
          <w:lang w:eastAsia="zh-CN"/>
        </w:rPr>
      </w:pPr>
      <w:bookmarkStart w:id="353" w:name="_Toc155427990"/>
      <w:bookmarkStart w:id="354" w:name="_Toc155781008"/>
      <w:bookmarkStart w:id="355" w:name="_Toc29523"/>
      <w:bookmarkStart w:id="356" w:name="_Toc176464165"/>
      <w:bookmarkStart w:id="357" w:name="_Toc187247012"/>
      <w:bookmarkStart w:id="358" w:name="_Toc192494535"/>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.1</w:t>
      </w:r>
      <w:r w:rsidRPr="004C618A">
        <w:rPr>
          <w:rFonts w:eastAsia="SimSun" w:hint="eastAsia"/>
          <w:lang w:eastAsia="zh-CN"/>
        </w:rPr>
        <w:tab/>
      </w:r>
      <w:r w:rsidRPr="004C618A">
        <w:rPr>
          <w:rFonts w:eastAsia="SimSun"/>
          <w:lang w:val="en-US" w:eastAsia="zh-CN"/>
        </w:rPr>
        <w:t xml:space="preserve">NCR </w:t>
      </w:r>
      <w:r w:rsidRPr="004C618A">
        <w:rPr>
          <w:rFonts w:eastAsia="SimSun" w:hint="eastAsia"/>
          <w:lang w:eastAsia="zh-CN"/>
        </w:rPr>
        <w:t>class for downlink</w:t>
      </w:r>
      <w:bookmarkEnd w:id="353"/>
      <w:bookmarkEnd w:id="354"/>
      <w:bookmarkEnd w:id="355"/>
      <w:bookmarkEnd w:id="356"/>
      <w:bookmarkEnd w:id="357"/>
      <w:bookmarkEnd w:id="358"/>
    </w:p>
    <w:p w14:paraId="0713213C" w14:textId="7AF69C59" w:rsidR="004C618A" w:rsidRPr="004C618A" w:rsidRDefault="0046463E" w:rsidP="004C618A">
      <w:pPr>
        <w:rPr>
          <w:rFonts w:eastAsia="SimSun"/>
        </w:rPr>
      </w:pPr>
      <w:r w:rsidRPr="004C618A">
        <w:rPr>
          <w:rFonts w:eastAsia="SimSun"/>
        </w:rPr>
        <w:t xml:space="preserve">The requirements in this specification apply to </w:t>
      </w:r>
      <w:r w:rsidRPr="004C618A">
        <w:rPr>
          <w:rFonts w:eastAsia="SimSun" w:hint="eastAsia"/>
        </w:rPr>
        <w:t xml:space="preserve">downlink </w:t>
      </w:r>
      <w:r w:rsidRPr="004C618A">
        <w:rPr>
          <w:rFonts w:eastAsia="SimSun"/>
        </w:rPr>
        <w:t xml:space="preserve">Wide Area </w:t>
      </w:r>
      <w:r w:rsidRPr="004C618A">
        <w:rPr>
          <w:rFonts w:eastAsia="SimSun" w:hint="eastAsia"/>
        </w:rPr>
        <w:t>NCR</w:t>
      </w:r>
      <w:r w:rsidRPr="004C618A">
        <w:rPr>
          <w:rFonts w:eastAsia="SimSun"/>
        </w:rPr>
        <w:t xml:space="preserve">, </w:t>
      </w:r>
      <w:r w:rsidRPr="004C618A">
        <w:rPr>
          <w:rFonts w:eastAsia="SimSun" w:hint="eastAsia"/>
        </w:rPr>
        <w:t xml:space="preserve">downlink </w:t>
      </w:r>
      <w:r w:rsidRPr="004C618A">
        <w:rPr>
          <w:rFonts w:eastAsia="SimSun"/>
        </w:rPr>
        <w:t xml:space="preserve">Medium Range </w:t>
      </w:r>
      <w:r w:rsidRPr="004C618A">
        <w:rPr>
          <w:rFonts w:eastAsia="SimSun" w:hint="eastAsia"/>
        </w:rPr>
        <w:t>NCR</w:t>
      </w:r>
      <w:r w:rsidRPr="004C618A">
        <w:rPr>
          <w:rFonts w:eastAsia="SimSun"/>
        </w:rPr>
        <w:t xml:space="preserve"> and </w:t>
      </w:r>
      <w:r w:rsidRPr="004C618A">
        <w:rPr>
          <w:rFonts w:eastAsia="SimSun" w:hint="eastAsia"/>
        </w:rPr>
        <w:t xml:space="preserve">downlink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Pr>
          <w:rFonts w:eastAsia="SimSun" w:hint="eastAsia"/>
          <w:lang w:eastAsia="zh-CN"/>
        </w:rPr>
        <w:t>NCR</w:t>
      </w:r>
      <w:r w:rsidRPr="004C618A">
        <w:rPr>
          <w:rFonts w:eastAsia="SimSun"/>
        </w:rPr>
        <w:t xml:space="preserve"> with and without connectors.</w:t>
      </w:r>
    </w:p>
    <w:p w14:paraId="03EEA1C4" w14:textId="77777777" w:rsidR="004C618A" w:rsidRPr="004C618A" w:rsidRDefault="004C618A"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downlink </w:t>
      </w:r>
      <w:r w:rsidRPr="004C618A">
        <w:rPr>
          <w:rFonts w:eastAsia="SimSun"/>
        </w:rPr>
        <w:t>classes are defined as indicated below:</w:t>
      </w:r>
    </w:p>
    <w:p w14:paraId="74C0863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scenarios with a </w:t>
      </w:r>
      <w:r w:rsidRPr="004C618A">
        <w:rPr>
          <w:rFonts w:eastAsia="SimSun" w:hint="eastAsia"/>
        </w:rPr>
        <w:t>NCR</w:t>
      </w:r>
      <w:r w:rsidRPr="004C618A">
        <w:rPr>
          <w:rFonts w:eastAsia="SimSun"/>
          <w:lang w:eastAsia="ja-JP"/>
        </w:rPr>
        <w:t xml:space="preserve"> to UE minimum distance along the ground equal to 35 m.</w:t>
      </w:r>
    </w:p>
    <w:p w14:paraId="18E9383F"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Medium Range </w:t>
      </w:r>
      <w:r w:rsidRPr="004C618A">
        <w:rPr>
          <w:rFonts w:eastAsia="SimSun" w:hint="eastAsia"/>
        </w:rPr>
        <w:t>NCR</w:t>
      </w:r>
      <w:r w:rsidRPr="004C618A">
        <w:rPr>
          <w:rFonts w:eastAsia="SimSun"/>
          <w:lang w:eastAsia="ja-JP"/>
        </w:rPr>
        <w:t xml:space="preserve"> are characterised by requirements derived from Micro Cell scenarios with a </w:t>
      </w:r>
      <w:r w:rsidRPr="004C618A">
        <w:rPr>
          <w:rFonts w:eastAsia="SimSun" w:hint="eastAsia"/>
        </w:rPr>
        <w:t>NCR</w:t>
      </w:r>
      <w:r w:rsidRPr="004C618A">
        <w:rPr>
          <w:rFonts w:eastAsia="SimSun"/>
          <w:lang w:eastAsia="ja-JP"/>
        </w:rPr>
        <w:t xml:space="preserve"> to UE minimum distance along the ground equal to 5 m.</w:t>
      </w:r>
    </w:p>
    <w:p w14:paraId="461F7F5C"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Local Area</w:t>
      </w:r>
      <w:r w:rsidRPr="004C618A">
        <w:rPr>
          <w:rFonts w:eastAsia="SimSun" w:hint="eastAsia"/>
        </w:rPr>
        <w:t xml:space="preserve"> NCR</w:t>
      </w:r>
      <w:r w:rsidRPr="004C618A">
        <w:rPr>
          <w:rFonts w:eastAsia="SimSun"/>
          <w:lang w:eastAsia="ja-JP"/>
        </w:rPr>
        <w:t xml:space="preserve"> are characterised by requirements derived from Pico Cell scenarios with a </w:t>
      </w:r>
      <w:r w:rsidRPr="004C618A">
        <w:rPr>
          <w:rFonts w:eastAsia="SimSun" w:hint="eastAsia"/>
        </w:rPr>
        <w:t>NCR</w:t>
      </w:r>
      <w:r w:rsidRPr="004C618A">
        <w:rPr>
          <w:rFonts w:eastAsia="SimSun"/>
          <w:lang w:eastAsia="ja-JP"/>
        </w:rPr>
        <w:t xml:space="preserve"> to UE minimum distance along the ground equal to 2 m or from Femto Cell scenarios.</w:t>
      </w:r>
    </w:p>
    <w:p w14:paraId="4165C849" w14:textId="5D31F518" w:rsidR="004C618A" w:rsidRPr="004C618A" w:rsidRDefault="004C618A" w:rsidP="004C618A">
      <w:pPr>
        <w:pStyle w:val="Heading3"/>
        <w:rPr>
          <w:rFonts w:eastAsia="SimSun"/>
          <w:lang w:val="en-US" w:eastAsia="zh-CN"/>
        </w:rPr>
      </w:pPr>
      <w:bookmarkStart w:id="359" w:name="_Toc155781009"/>
      <w:bookmarkStart w:id="360" w:name="_Toc20868"/>
      <w:bookmarkStart w:id="361" w:name="_Toc155427991"/>
      <w:bookmarkStart w:id="362" w:name="_Toc176464166"/>
      <w:bookmarkStart w:id="363" w:name="_Toc187247013"/>
      <w:bookmarkStart w:id="364" w:name="_Toc192494536"/>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w:t>
      </w:r>
      <w:r w:rsidRPr="004C618A">
        <w:rPr>
          <w:rFonts w:eastAsia="SimSun" w:hint="eastAsia"/>
          <w:lang w:val="en-US" w:eastAsia="zh-CN"/>
        </w:rPr>
        <w:t>2</w:t>
      </w:r>
      <w:r w:rsidRPr="004C618A">
        <w:rPr>
          <w:rFonts w:eastAsia="SimSun" w:hint="eastAsia"/>
          <w:lang w:eastAsia="zh-CN"/>
        </w:rPr>
        <w:tab/>
      </w:r>
      <w:bookmarkEnd w:id="359"/>
      <w:bookmarkEnd w:id="360"/>
      <w:bookmarkEnd w:id="361"/>
      <w:r w:rsidR="0046463E" w:rsidRPr="004C618A">
        <w:rPr>
          <w:rFonts w:eastAsia="SimSun"/>
          <w:lang w:val="en-US" w:eastAsia="zh-CN"/>
        </w:rPr>
        <w:t>NCR</w:t>
      </w:r>
      <w:r w:rsidR="0046463E" w:rsidRPr="004C618A">
        <w:rPr>
          <w:rFonts w:eastAsia="SimSun" w:hint="eastAsia"/>
          <w:lang w:eastAsia="zh-CN"/>
        </w:rPr>
        <w:t xml:space="preserve"> class for </w:t>
      </w:r>
      <w:r w:rsidR="0046463E" w:rsidRPr="004C618A">
        <w:rPr>
          <w:rFonts w:eastAsia="SimSun" w:hint="eastAsia"/>
          <w:lang w:val="en-US" w:eastAsia="zh-CN"/>
        </w:rPr>
        <w:t>uplink</w:t>
      </w:r>
      <w:r w:rsidR="0046463E">
        <w:rPr>
          <w:rFonts w:eastAsia="SimSun" w:hint="eastAsia"/>
          <w:lang w:val="en-US" w:eastAsia="zh-CN"/>
        </w:rPr>
        <w:t xml:space="preserve"> and MT</w:t>
      </w:r>
      <w:bookmarkEnd w:id="362"/>
      <w:bookmarkEnd w:id="363"/>
      <w:bookmarkEnd w:id="364"/>
    </w:p>
    <w:p w14:paraId="78C16684" w14:textId="77777777" w:rsidR="004C618A" w:rsidRPr="004C618A" w:rsidRDefault="004C618A" w:rsidP="004C618A">
      <w:pPr>
        <w:rPr>
          <w:rFonts w:eastAsia="SimSun"/>
        </w:rPr>
      </w:pPr>
      <w:r w:rsidRPr="004C618A">
        <w:rPr>
          <w:rFonts w:eastAsia="SimSun"/>
        </w:rPr>
        <w:t xml:space="preserve">The requirements in this specification apply to </w:t>
      </w:r>
      <w:r w:rsidRPr="004C618A">
        <w:rPr>
          <w:rFonts w:eastAsia="SimSun" w:hint="eastAsia"/>
        </w:rPr>
        <w:t xml:space="preserve">uplink </w:t>
      </w:r>
      <w:r w:rsidRPr="004C618A">
        <w:rPr>
          <w:rFonts w:eastAsia="SimSun"/>
        </w:rPr>
        <w:t xml:space="preserve">Wide Area </w:t>
      </w:r>
      <w:r w:rsidRPr="004C618A">
        <w:rPr>
          <w:rFonts w:eastAsia="SimSun" w:hint="eastAsia"/>
        </w:rPr>
        <w:t xml:space="preserve">NCR </w:t>
      </w:r>
      <w:r w:rsidRPr="004C618A">
        <w:rPr>
          <w:rFonts w:eastAsia="SimSun"/>
        </w:rPr>
        <w:t xml:space="preserve">and </w:t>
      </w:r>
      <w:r w:rsidRPr="004C618A">
        <w:rPr>
          <w:rFonts w:eastAsia="SimSun" w:hint="eastAsia"/>
        </w:rPr>
        <w:t xml:space="preserve">uplink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sidRPr="004C618A">
        <w:rPr>
          <w:rFonts w:eastAsia="SimSun" w:hint="eastAsia"/>
        </w:rPr>
        <w:t>NCR</w:t>
      </w:r>
      <w:r w:rsidRPr="004C618A">
        <w:rPr>
          <w:rFonts w:eastAsia="SimSun"/>
        </w:rPr>
        <w:t xml:space="preserve"> with and without connectors.</w:t>
      </w:r>
    </w:p>
    <w:p w14:paraId="2E86D987" w14:textId="793C23A7" w:rsidR="004C618A" w:rsidRPr="004C618A" w:rsidRDefault="0046463E"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uplink </w:t>
      </w:r>
      <w:r w:rsidRPr="004C618A">
        <w:rPr>
          <w:rFonts w:eastAsia="SimSun"/>
        </w:rPr>
        <w:t>classes</w:t>
      </w:r>
      <w:r>
        <w:rPr>
          <w:rFonts w:eastAsia="SimSun" w:hint="eastAsia"/>
          <w:lang w:eastAsia="zh-CN"/>
        </w:rPr>
        <w:t xml:space="preserve"> and MT classes</w:t>
      </w:r>
      <w:r w:rsidRPr="004C618A">
        <w:rPr>
          <w:rFonts w:eastAsia="SimSun"/>
        </w:rPr>
        <w:t xml:space="preserve"> are defined as indicated below:</w:t>
      </w:r>
    </w:p>
    <w:p w14:paraId="0653E86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and/or Micro Cell scenarios.</w:t>
      </w:r>
    </w:p>
    <w:p w14:paraId="58E06F20" w14:textId="6F1A5E43" w:rsidR="006251B2" w:rsidRPr="007530C6" w:rsidRDefault="004C618A" w:rsidP="004C618A">
      <w:pPr>
        <w:pStyle w:val="B1"/>
      </w:pPr>
      <w:r w:rsidRPr="004C618A">
        <w:rPr>
          <w:rFonts w:eastAsia="SimSun"/>
          <w:lang w:eastAsia="ja-JP"/>
        </w:rPr>
        <w:t>-</w:t>
      </w:r>
      <w:r w:rsidRPr="004C618A">
        <w:rPr>
          <w:rFonts w:eastAsia="SimSun"/>
          <w:lang w:eastAsia="ja-JP"/>
        </w:rPr>
        <w:tab/>
        <w:t xml:space="preserve">Local Area </w:t>
      </w:r>
      <w:r w:rsidRPr="004C618A">
        <w:rPr>
          <w:rFonts w:eastAsia="SimSun" w:hint="eastAsia"/>
        </w:rPr>
        <w:t>NCR</w:t>
      </w:r>
      <w:r w:rsidRPr="004C618A">
        <w:rPr>
          <w:rFonts w:eastAsia="SimSun"/>
          <w:lang w:eastAsia="ja-JP"/>
        </w:rPr>
        <w:t xml:space="preserve"> are characterised by requirements derived from Pico Cell and/or Micro Cell scenarios.</w:t>
      </w:r>
    </w:p>
    <w:p w14:paraId="6327A6FE" w14:textId="1911C5F0" w:rsidR="001614AF" w:rsidRPr="007530C6" w:rsidRDefault="001614AF" w:rsidP="001A1145">
      <w:pPr>
        <w:pStyle w:val="Heading2"/>
        <w:rPr>
          <w:lang w:eastAsia="zh-CN"/>
        </w:rPr>
      </w:pPr>
      <w:bookmarkStart w:id="365" w:name="_Toc89944601"/>
      <w:bookmarkStart w:id="366" w:name="_Toc82437236"/>
      <w:bookmarkStart w:id="367" w:name="_Toc76541467"/>
      <w:bookmarkStart w:id="368" w:name="_Toc75275968"/>
      <w:bookmarkStart w:id="369" w:name="_Toc75275457"/>
      <w:bookmarkStart w:id="370" w:name="_Toc75259923"/>
      <w:bookmarkStart w:id="371" w:name="_Toc73962767"/>
      <w:bookmarkStart w:id="372" w:name="_Toc120613084"/>
      <w:bookmarkStart w:id="373" w:name="_Toc121756624"/>
      <w:bookmarkStart w:id="374" w:name="_Toc121820194"/>
      <w:bookmarkStart w:id="375" w:name="_Toc124157944"/>
      <w:bookmarkStart w:id="376" w:name="_Toc130560521"/>
      <w:bookmarkStart w:id="377" w:name="_Toc137470164"/>
      <w:bookmarkStart w:id="378" w:name="_Toc138884557"/>
      <w:bookmarkStart w:id="379" w:name="_Toc145510965"/>
      <w:bookmarkStart w:id="380" w:name="_Toc155479202"/>
      <w:bookmarkStart w:id="381" w:name="_Toc176464167"/>
      <w:bookmarkStart w:id="382" w:name="_Toc187247014"/>
      <w:bookmarkStart w:id="383" w:name="_Toc192494537"/>
      <w:r w:rsidRPr="007530C6">
        <w:t>4.4</w:t>
      </w:r>
      <w:r w:rsidRPr="007530C6">
        <w:tab/>
        <w:t>Regional requirements</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40849ED5" w14:textId="77777777" w:rsidR="00461A0B" w:rsidRPr="007530C6" w:rsidRDefault="00461A0B" w:rsidP="00461A0B">
      <w:r w:rsidRPr="007530C6">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40130884" w14:textId="3ACE1617" w:rsidR="00461A0B" w:rsidRPr="007530C6" w:rsidRDefault="00461A0B" w:rsidP="005E1842">
      <w:r w:rsidRPr="007530C6">
        <w:t>Table 4.4-1 lists all requirements in the present specification that may be applied differently in different regions.</w:t>
      </w:r>
    </w:p>
    <w:p w14:paraId="0D82324B" w14:textId="1CB4EDB2" w:rsidR="001614AF" w:rsidRPr="007530C6" w:rsidRDefault="001614AF" w:rsidP="001614AF">
      <w:pPr>
        <w:pStyle w:val="Heading2"/>
        <w:rPr>
          <w:lang w:eastAsia="zh-CN"/>
        </w:rPr>
      </w:pPr>
      <w:bookmarkStart w:id="384" w:name="_Toc89944602"/>
      <w:bookmarkStart w:id="385" w:name="_Toc82437237"/>
      <w:bookmarkStart w:id="386" w:name="_Toc76541468"/>
      <w:bookmarkStart w:id="387" w:name="_Toc75275969"/>
      <w:bookmarkStart w:id="388" w:name="_Toc75275458"/>
      <w:bookmarkStart w:id="389" w:name="_Toc75259924"/>
      <w:bookmarkStart w:id="390" w:name="_Toc73962768"/>
      <w:bookmarkStart w:id="391" w:name="_Toc120613085"/>
      <w:bookmarkStart w:id="392" w:name="_Toc121756625"/>
      <w:bookmarkStart w:id="393" w:name="_Toc121820195"/>
      <w:bookmarkStart w:id="394" w:name="_Toc124157945"/>
      <w:bookmarkStart w:id="395" w:name="_Toc130560522"/>
      <w:bookmarkStart w:id="396" w:name="_Toc137470165"/>
      <w:bookmarkStart w:id="397" w:name="_Toc138884558"/>
      <w:bookmarkStart w:id="398" w:name="_Toc145510966"/>
      <w:bookmarkStart w:id="399" w:name="_Toc155479203"/>
      <w:bookmarkStart w:id="400" w:name="_Toc176464168"/>
      <w:bookmarkStart w:id="401" w:name="_Toc187247015"/>
      <w:bookmarkStart w:id="402" w:name="_Toc192494538"/>
      <w:r w:rsidRPr="007530C6">
        <w:t>4.5</w:t>
      </w:r>
      <w:r w:rsidRPr="007530C6">
        <w:tab/>
      </w:r>
      <w:r w:rsidRPr="007530C6">
        <w:rPr>
          <w:rFonts w:hint="eastAsia"/>
          <w:lang w:eastAsia="zh-CN"/>
        </w:rPr>
        <w:t>Repeater</w:t>
      </w:r>
      <w:r w:rsidRPr="007530C6">
        <w:t xml:space="preserve"> configurations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17F15A8E" w14:textId="66909E12" w:rsidR="00461A0B" w:rsidRPr="007530C6" w:rsidRDefault="00461A0B" w:rsidP="00461A0B">
      <w:pPr>
        <w:pStyle w:val="Heading3"/>
      </w:pPr>
      <w:bookmarkStart w:id="403" w:name="_Toc21099818"/>
      <w:bookmarkStart w:id="404" w:name="_Toc29809616"/>
      <w:bookmarkStart w:id="405" w:name="_Toc36644991"/>
      <w:bookmarkStart w:id="406" w:name="_Toc37272045"/>
      <w:bookmarkStart w:id="407" w:name="_Toc45884291"/>
      <w:bookmarkStart w:id="408" w:name="_Toc53182314"/>
      <w:bookmarkStart w:id="409" w:name="_Toc58860055"/>
      <w:bookmarkStart w:id="410" w:name="_Toc58862559"/>
      <w:bookmarkStart w:id="411" w:name="_Toc61182552"/>
      <w:bookmarkStart w:id="412" w:name="_Toc66727865"/>
      <w:bookmarkStart w:id="413" w:name="_Toc74961668"/>
      <w:bookmarkStart w:id="414" w:name="_Toc75242579"/>
      <w:bookmarkStart w:id="415" w:name="_Toc76544925"/>
      <w:bookmarkStart w:id="416" w:name="_Toc82595025"/>
      <w:bookmarkStart w:id="417" w:name="_Toc89955056"/>
      <w:bookmarkStart w:id="418" w:name="_Toc98773479"/>
      <w:bookmarkStart w:id="419" w:name="_Toc120613086"/>
      <w:bookmarkStart w:id="420" w:name="_Toc121756626"/>
      <w:bookmarkStart w:id="421" w:name="_Toc121820196"/>
      <w:bookmarkStart w:id="422" w:name="_Toc124157946"/>
      <w:bookmarkStart w:id="423" w:name="_Toc130560523"/>
      <w:bookmarkStart w:id="424" w:name="_Toc137470166"/>
      <w:bookmarkStart w:id="425" w:name="_Toc138884559"/>
      <w:bookmarkStart w:id="426" w:name="_Toc145510967"/>
      <w:bookmarkStart w:id="427" w:name="_Toc155479204"/>
      <w:bookmarkStart w:id="428" w:name="_Toc176464169"/>
      <w:bookmarkStart w:id="429" w:name="_Toc187247016"/>
      <w:bookmarkStart w:id="430" w:name="_Toc192494539"/>
      <w:r w:rsidRPr="007530C6">
        <w:t>4.5.1</w:t>
      </w:r>
      <w:r w:rsidRPr="007530C6">
        <w:tab/>
        <w:t>General configurations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42185579" w14:textId="27B6FCE0" w:rsidR="004A75E7" w:rsidRDefault="00461A0B" w:rsidP="00461A0B">
      <w:r w:rsidRPr="007530C6">
        <w:t xml:space="preserve">For </w:t>
      </w:r>
      <w:r w:rsidRPr="007530C6">
        <w:rPr>
          <w:i/>
          <w:iCs/>
        </w:rPr>
        <w:t>repeater type 1-C</w:t>
      </w:r>
      <w:r w:rsidR="009C3892">
        <w:rPr>
          <w:i/>
          <w:iCs/>
        </w:rPr>
        <w:t xml:space="preserve"> </w:t>
      </w:r>
      <w:r w:rsidR="009C3892">
        <w:t xml:space="preserve">and </w:t>
      </w:r>
      <w:r w:rsidR="009C3892">
        <w:rPr>
          <w:i/>
          <w:iCs/>
        </w:rPr>
        <w:t>NCR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0E2676F0" w14:textId="6B1FC5F8" w:rsidR="009227C6" w:rsidRDefault="00BC4C9C" w:rsidP="009227C6">
      <w:bookmarkStart w:id="431" w:name="_MON_1105856707"/>
      <w:bookmarkStart w:id="432" w:name="_MON_1106037551"/>
      <w:bookmarkStart w:id="433" w:name="_MON_1106051040"/>
      <w:bookmarkStart w:id="434" w:name="_Toc98773481"/>
      <w:bookmarkStart w:id="435" w:name="_Toc89955058"/>
      <w:bookmarkStart w:id="436" w:name="_Toc82595027"/>
      <w:bookmarkStart w:id="437" w:name="_Toc76544927"/>
      <w:bookmarkStart w:id="438" w:name="_Toc75242581"/>
      <w:bookmarkStart w:id="439" w:name="_Toc74961670"/>
      <w:bookmarkStart w:id="440" w:name="_Toc66727867"/>
      <w:bookmarkStart w:id="441" w:name="_Toc61182554"/>
      <w:bookmarkStart w:id="442" w:name="_Toc58862561"/>
      <w:bookmarkStart w:id="443" w:name="_Toc58860057"/>
      <w:bookmarkStart w:id="444" w:name="_Toc53182316"/>
      <w:bookmarkStart w:id="445" w:name="_Toc45884293"/>
      <w:bookmarkStart w:id="446" w:name="_Toc37272047"/>
      <w:bookmarkStart w:id="447" w:name="_Toc36644993"/>
      <w:bookmarkStart w:id="448" w:name="_Toc29809618"/>
      <w:bookmarkStart w:id="449" w:name="_Toc21099820"/>
      <w:bookmarkStart w:id="450" w:name="_Toc120613087"/>
      <w:bookmarkStart w:id="451" w:name="_Toc121756627"/>
      <w:bookmarkEnd w:id="431"/>
      <w:bookmarkEnd w:id="432"/>
      <w:bookmarkEnd w:id="433"/>
      <w:r>
        <w:lastRenderedPageBreak/>
        <w:t xml:space="preserve">For NCR type 1-H, the requirements are applied at the repeater </w:t>
      </w:r>
      <w:r>
        <w:rPr>
          <w:i/>
        </w:rPr>
        <w:t>TAB connectors</w:t>
      </w:r>
      <w:r>
        <w:t xml:space="preserve"> (BS-side connector or UE-side connectors) for downlink or uplink for the configuration in normal operating conditions.</w:t>
      </w:r>
    </w:p>
    <w:p w14:paraId="22BCE5E9" w14:textId="77F73909" w:rsidR="00461A0B" w:rsidRPr="007530C6" w:rsidRDefault="00461A0B" w:rsidP="00461A0B">
      <w:pPr>
        <w:pStyle w:val="Heading3"/>
        <w:rPr>
          <w:lang w:eastAsia="zh-CN"/>
        </w:rPr>
      </w:pPr>
      <w:bookmarkStart w:id="452" w:name="_Toc121820197"/>
      <w:bookmarkStart w:id="453" w:name="_Toc124157947"/>
      <w:bookmarkStart w:id="454" w:name="_Toc130560524"/>
      <w:bookmarkStart w:id="455" w:name="_Toc137470167"/>
      <w:bookmarkStart w:id="456" w:name="_Toc138884560"/>
      <w:bookmarkStart w:id="457" w:name="_Toc145510968"/>
      <w:bookmarkStart w:id="458" w:name="_Toc155479205"/>
      <w:bookmarkStart w:id="459" w:name="_Toc176464170"/>
      <w:bookmarkStart w:id="460" w:name="_Toc187247017"/>
      <w:bookmarkStart w:id="461" w:name="_Toc192494540"/>
      <w:r w:rsidRPr="007530C6">
        <w:t>4.5.2</w:t>
      </w:r>
      <w:r w:rsidRPr="007530C6">
        <w:tab/>
        <w:t>Transmission with multiple BS-side antenna connectors</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r w:rsidR="009C3892">
        <w:t xml:space="preserve"> for RF repeater and NCR type 1-C</w:t>
      </w:r>
      <w:bookmarkEnd w:id="459"/>
      <w:bookmarkEnd w:id="460"/>
      <w:bookmarkEnd w:id="461"/>
    </w:p>
    <w:p w14:paraId="43CCE59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BS-side </w:t>
      </w:r>
      <w:r w:rsidRPr="007530C6">
        <w:rPr>
          <w:i/>
        </w:rPr>
        <w:t>antenna connector</w:t>
      </w:r>
      <w:r w:rsidRPr="007530C6">
        <w:rPr>
          <w:rFonts w:cs="v4.2.0"/>
        </w:rPr>
        <w:t xml:space="preserve"> in the case of transmission with multiple </w:t>
      </w:r>
      <w:r w:rsidRPr="007530C6">
        <w:t xml:space="preserve">BS-side </w:t>
      </w:r>
      <w:r w:rsidRPr="007530C6">
        <w:rPr>
          <w:rFonts w:cs="v4.2.0"/>
          <w:i/>
        </w:rPr>
        <w:t>antenna connectors</w:t>
      </w:r>
      <w:r w:rsidRPr="007530C6">
        <w:rPr>
          <w:rFonts w:cs="v4.2.0"/>
        </w:rPr>
        <w:t>.</w:t>
      </w:r>
    </w:p>
    <w:p w14:paraId="71DA21D9"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BS-side </w:t>
      </w:r>
      <w:r w:rsidRPr="007530C6">
        <w:rPr>
          <w:i/>
        </w:rPr>
        <w:t>antenna connectors</w:t>
      </w:r>
      <w:r w:rsidRPr="007530C6">
        <w:rPr>
          <w:rFonts w:cs="v4.2.0"/>
        </w:rPr>
        <w:t>.</w:t>
      </w:r>
      <w:r w:rsidR="009C3892" w:rsidRPr="009C3892">
        <w:rPr>
          <w:rFonts w:eastAsia="SimSun" w:cs="v4.2.0"/>
        </w:rPr>
        <w:t xml:space="preserve"> </w:t>
      </w:r>
    </w:p>
    <w:p w14:paraId="585165C9" w14:textId="77777777" w:rsidR="009C3892" w:rsidRPr="009C3892" w:rsidRDefault="009C3892" w:rsidP="009C3892">
      <w:pPr>
        <w:pStyle w:val="Heading3"/>
        <w:rPr>
          <w:rFonts w:eastAsia="SimSun"/>
          <w:lang w:eastAsia="zh-CN"/>
        </w:rPr>
      </w:pPr>
      <w:bookmarkStart w:id="462" w:name="_Toc176464171"/>
      <w:bookmarkStart w:id="463" w:name="_Toc187247018"/>
      <w:bookmarkStart w:id="464" w:name="_Toc192494541"/>
      <w:r w:rsidRPr="009C3892">
        <w:rPr>
          <w:rFonts w:eastAsia="SimSun"/>
        </w:rPr>
        <w:t>4.5.2A</w:t>
      </w:r>
      <w:r w:rsidRPr="009C3892">
        <w:rPr>
          <w:rFonts w:eastAsia="SimSun"/>
        </w:rPr>
        <w:tab/>
        <w:t>Transmission with multiple BS-side antenna connectors for NCR type 1-H</w:t>
      </w:r>
      <w:bookmarkEnd w:id="462"/>
      <w:bookmarkEnd w:id="463"/>
      <w:bookmarkEnd w:id="464"/>
    </w:p>
    <w:p w14:paraId="45BAB5D9"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26DF19E7"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BS-side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BS-side </w:t>
      </w:r>
      <w:r w:rsidRPr="009C3892">
        <w:rPr>
          <w:rFonts w:eastAsia="SimSun" w:cs="v4.2.0"/>
          <w:i/>
        </w:rPr>
        <w:t>TAB connectors</w:t>
      </w:r>
      <w:r w:rsidRPr="009C3892">
        <w:rPr>
          <w:rFonts w:eastAsia="SimSun" w:cs="v4.2.0"/>
        </w:rPr>
        <w:t xml:space="preserve"> groups.</w:t>
      </w:r>
    </w:p>
    <w:p w14:paraId="26910323" w14:textId="57F1851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355DD0">
        <w:rPr>
          <w:rFonts w:eastAsia="SimSun"/>
        </w:rPr>
        <w:t>t (D.13)</w:t>
      </w:r>
      <w:r w:rsidRPr="009C3892">
        <w:rPr>
          <w:rFonts w:eastAsia="SimSun"/>
        </w:rPr>
        <w:t xml:space="preserve">, it is sufficient to measure the signal at any one of the BS-side </w:t>
      </w:r>
      <w:r w:rsidRPr="009C3892">
        <w:rPr>
          <w:rFonts w:eastAsia="SimSun"/>
          <w:i/>
        </w:rPr>
        <w:t>TAB connectors</w:t>
      </w:r>
      <w:r w:rsidRPr="009C3892">
        <w:rPr>
          <w:rFonts w:eastAsia="SimSun" w:cs="v4.2.0"/>
        </w:rPr>
        <w:t xml:space="preserve"> groups.</w:t>
      </w:r>
    </w:p>
    <w:p w14:paraId="2432266A" w14:textId="47B74BE4" w:rsidR="00461A0B" w:rsidRPr="007530C6" w:rsidRDefault="00461A0B" w:rsidP="00461A0B">
      <w:pPr>
        <w:pStyle w:val="Heading3"/>
      </w:pPr>
      <w:bookmarkStart w:id="465" w:name="_Toc120613088"/>
      <w:bookmarkStart w:id="466" w:name="_Toc121756628"/>
      <w:bookmarkStart w:id="467" w:name="_Toc121820198"/>
      <w:bookmarkStart w:id="468" w:name="_Toc124157948"/>
      <w:bookmarkStart w:id="469" w:name="_Toc130560525"/>
      <w:bookmarkStart w:id="470" w:name="_Toc137470168"/>
      <w:bookmarkStart w:id="471" w:name="_Toc138884561"/>
      <w:bookmarkStart w:id="472" w:name="_Toc145510969"/>
      <w:bookmarkStart w:id="473" w:name="_Toc155479206"/>
      <w:bookmarkStart w:id="474" w:name="_Toc176464172"/>
      <w:bookmarkStart w:id="475" w:name="_Toc187247019"/>
      <w:bookmarkStart w:id="476" w:name="_Toc192494542"/>
      <w:r w:rsidRPr="007530C6">
        <w:t>4.5.3</w:t>
      </w:r>
      <w:r w:rsidRPr="007530C6">
        <w:tab/>
        <w:t>Transmission with multiple UE-side antenna connectors</w:t>
      </w:r>
      <w:bookmarkEnd w:id="465"/>
      <w:bookmarkEnd w:id="466"/>
      <w:bookmarkEnd w:id="467"/>
      <w:bookmarkEnd w:id="468"/>
      <w:bookmarkEnd w:id="469"/>
      <w:bookmarkEnd w:id="470"/>
      <w:bookmarkEnd w:id="471"/>
      <w:bookmarkEnd w:id="472"/>
      <w:bookmarkEnd w:id="473"/>
      <w:r w:rsidR="009C3892">
        <w:t xml:space="preserve"> for RF repeater and NCR type 1-C</w:t>
      </w:r>
      <w:bookmarkEnd w:id="474"/>
      <w:bookmarkEnd w:id="475"/>
      <w:bookmarkEnd w:id="476"/>
    </w:p>
    <w:p w14:paraId="32F87C0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UE-side </w:t>
      </w:r>
      <w:r w:rsidRPr="007530C6">
        <w:rPr>
          <w:i/>
        </w:rPr>
        <w:t>antenna connector</w:t>
      </w:r>
      <w:r w:rsidRPr="007530C6">
        <w:rPr>
          <w:rFonts w:cs="v4.2.0"/>
        </w:rPr>
        <w:t xml:space="preserve"> in the case of transmission with multiple </w:t>
      </w:r>
      <w:r w:rsidRPr="007530C6">
        <w:t>UE-side</w:t>
      </w:r>
      <w:r w:rsidRPr="007530C6">
        <w:rPr>
          <w:rFonts w:cs="v4.2.0"/>
        </w:rPr>
        <w:t xml:space="preserve"> </w:t>
      </w:r>
      <w:r w:rsidRPr="007530C6">
        <w:rPr>
          <w:rFonts w:cs="v4.2.0"/>
          <w:i/>
        </w:rPr>
        <w:t>antenna connectors</w:t>
      </w:r>
      <w:r w:rsidRPr="007530C6">
        <w:rPr>
          <w:rFonts w:cs="v4.2.0"/>
        </w:rPr>
        <w:t>.</w:t>
      </w:r>
    </w:p>
    <w:p w14:paraId="77536233"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UE-side </w:t>
      </w:r>
      <w:r w:rsidRPr="007530C6">
        <w:rPr>
          <w:i/>
        </w:rPr>
        <w:t>antenna connectors</w:t>
      </w:r>
      <w:r w:rsidRPr="007530C6">
        <w:rPr>
          <w:rFonts w:cs="v4.2.0"/>
        </w:rPr>
        <w:t>.</w:t>
      </w:r>
    </w:p>
    <w:p w14:paraId="54EB37C3" w14:textId="77777777" w:rsidR="009C3892" w:rsidRPr="009C3892" w:rsidRDefault="009C3892" w:rsidP="009C3892">
      <w:pPr>
        <w:pStyle w:val="Heading3"/>
        <w:rPr>
          <w:rFonts w:eastAsia="SimSun"/>
        </w:rPr>
      </w:pPr>
      <w:bookmarkStart w:id="477" w:name="_Toc176464173"/>
      <w:bookmarkStart w:id="478" w:name="_Toc187247020"/>
      <w:bookmarkStart w:id="479" w:name="_Toc192494543"/>
      <w:r w:rsidRPr="009C3892">
        <w:rPr>
          <w:rFonts w:eastAsia="SimSun"/>
        </w:rPr>
        <w:t>4.5.3A</w:t>
      </w:r>
      <w:r w:rsidRPr="009C3892">
        <w:rPr>
          <w:rFonts w:eastAsia="SimSun"/>
        </w:rPr>
        <w:tab/>
        <w:t>Transmission with multiple UE-side antenna connectors for NCR type 1-H</w:t>
      </w:r>
      <w:bookmarkEnd w:id="477"/>
      <w:bookmarkEnd w:id="478"/>
      <w:bookmarkEnd w:id="479"/>
    </w:p>
    <w:p w14:paraId="5EC709C8"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14CF249C"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UE-side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UE-side </w:t>
      </w:r>
      <w:r w:rsidRPr="009C3892">
        <w:rPr>
          <w:rFonts w:eastAsia="SimSun" w:cs="v4.2.0"/>
          <w:i/>
        </w:rPr>
        <w:t>TAB connectors</w:t>
      </w:r>
      <w:r w:rsidRPr="009C3892">
        <w:rPr>
          <w:rFonts w:eastAsia="SimSun" w:cs="v4.2.0"/>
        </w:rPr>
        <w:t xml:space="preserve"> groups.</w:t>
      </w:r>
    </w:p>
    <w:p w14:paraId="01BB42B6" w14:textId="69BC3E2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BC4C9C">
        <w:rPr>
          <w:rFonts w:eastAsia="SimSun"/>
        </w:rPr>
        <w:t>t (D.13)</w:t>
      </w:r>
      <w:r w:rsidRPr="009C3892">
        <w:rPr>
          <w:rFonts w:eastAsia="SimSun"/>
        </w:rPr>
        <w:t xml:space="preserve">, it is sufficient to measure the signal at any one of the UE-side </w:t>
      </w:r>
      <w:r w:rsidRPr="009C3892">
        <w:rPr>
          <w:rFonts w:eastAsia="SimSun"/>
          <w:i/>
        </w:rPr>
        <w:t>TAB connectors</w:t>
      </w:r>
      <w:r w:rsidRPr="009C3892">
        <w:rPr>
          <w:rFonts w:eastAsia="SimSun" w:cs="v4.2.0"/>
        </w:rPr>
        <w:t xml:space="preserve"> groups.</w:t>
      </w:r>
    </w:p>
    <w:p w14:paraId="07FAE0A4" w14:textId="77777777" w:rsidR="00461A0B" w:rsidRPr="007530C6" w:rsidRDefault="00461A0B" w:rsidP="00461A0B">
      <w:pPr>
        <w:pStyle w:val="Heading3"/>
      </w:pPr>
      <w:bookmarkStart w:id="480" w:name="_MON_1106051095"/>
      <w:bookmarkStart w:id="481" w:name="_MON_1105856815"/>
      <w:bookmarkStart w:id="482" w:name="_Toc98773485"/>
      <w:bookmarkStart w:id="483" w:name="_Toc89955062"/>
      <w:bookmarkStart w:id="484" w:name="_Toc82595031"/>
      <w:bookmarkStart w:id="485" w:name="_Toc76544931"/>
      <w:bookmarkStart w:id="486" w:name="_Toc75242585"/>
      <w:bookmarkStart w:id="487" w:name="_Toc74961674"/>
      <w:bookmarkStart w:id="488" w:name="_Toc66727871"/>
      <w:bookmarkStart w:id="489" w:name="_Toc61182558"/>
      <w:bookmarkStart w:id="490" w:name="_Toc58862565"/>
      <w:bookmarkStart w:id="491" w:name="_Toc58860061"/>
      <w:bookmarkStart w:id="492" w:name="_Toc53182320"/>
      <w:bookmarkStart w:id="493" w:name="_Toc45884297"/>
      <w:bookmarkStart w:id="494" w:name="_Toc37272051"/>
      <w:bookmarkStart w:id="495" w:name="_Toc36644997"/>
      <w:bookmarkStart w:id="496" w:name="_Toc29809622"/>
      <w:bookmarkStart w:id="497" w:name="_Toc21099824"/>
      <w:bookmarkStart w:id="498" w:name="_Toc120613089"/>
      <w:bookmarkStart w:id="499" w:name="_Toc121756629"/>
      <w:bookmarkStart w:id="500" w:name="_Toc121820199"/>
      <w:bookmarkStart w:id="501" w:name="_Toc124157949"/>
      <w:bookmarkStart w:id="502" w:name="_Toc130560526"/>
      <w:bookmarkStart w:id="503" w:name="_Toc137470169"/>
      <w:bookmarkStart w:id="504" w:name="_Toc138884562"/>
      <w:bookmarkStart w:id="505" w:name="_Toc145510970"/>
      <w:bookmarkStart w:id="506" w:name="_Toc155479207"/>
      <w:bookmarkStart w:id="507" w:name="_Toc176464174"/>
      <w:bookmarkStart w:id="508" w:name="_Toc187247021"/>
      <w:bookmarkStart w:id="509" w:name="_Toc192494544"/>
      <w:bookmarkEnd w:id="480"/>
      <w:bookmarkEnd w:id="481"/>
      <w:r w:rsidRPr="007530C6">
        <w:t>4.5.4</w:t>
      </w:r>
      <w:r w:rsidRPr="007530C6">
        <w:tab/>
        <w:t>Duplexers</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3E88A09D" w14:textId="77777777" w:rsidR="00461A0B" w:rsidRPr="007530C6" w:rsidRDefault="00461A0B" w:rsidP="00461A0B">
      <w:pPr>
        <w:rPr>
          <w:rFonts w:cs="v4.2.0"/>
        </w:rPr>
      </w:pPr>
      <w:r w:rsidRPr="007530C6">
        <w:rPr>
          <w:rFonts w:cs="v4.2.0"/>
        </w:rPr>
        <w:t>The requirements of the present document shall be met with a duplexer fitted, if a duplexer is supplied as part of the repeater. If the duplexer is supplied as an option by the manufacturer, sufficient tests should be repeated with and without the duplexer fitted to verify that the repeater meets the requirements of the present document in both cases.</w:t>
      </w:r>
    </w:p>
    <w:p w14:paraId="1A8677E0" w14:textId="77777777" w:rsidR="00461A0B" w:rsidRPr="007530C6" w:rsidRDefault="00461A0B" w:rsidP="00461A0B">
      <w:pPr>
        <w:rPr>
          <w:rFonts w:cs="v4.2.0"/>
        </w:rPr>
      </w:pPr>
      <w:r w:rsidRPr="007530C6">
        <w:rPr>
          <w:rFonts w:cs="v4.2.0"/>
        </w:rPr>
        <w:t>The following tests shall be performed with the duplexer fitted, and without it fitted if this is an option:</w:t>
      </w:r>
    </w:p>
    <w:p w14:paraId="33B1968E" w14:textId="77777777" w:rsidR="00461A0B" w:rsidRPr="007530C6" w:rsidRDefault="00461A0B" w:rsidP="00B72483">
      <w:pPr>
        <w:pStyle w:val="B1"/>
      </w:pPr>
      <w:r w:rsidRPr="007530C6">
        <w:t>1) clause 6.2, repeater output power, for the highest static power step only, if this is measured at the antenna connector;</w:t>
      </w:r>
    </w:p>
    <w:p w14:paraId="3EE998AF" w14:textId="77777777" w:rsidR="00461A0B" w:rsidRPr="007530C6" w:rsidRDefault="00461A0B" w:rsidP="00B72483">
      <w:pPr>
        <w:pStyle w:val="B1"/>
      </w:pPr>
      <w:r w:rsidRPr="007530C6">
        <w:lastRenderedPageBreak/>
        <w:t xml:space="preserve">2) clause 6.4, out of band gain; outside the repeater downlink or uplink band; </w:t>
      </w:r>
    </w:p>
    <w:p w14:paraId="229335E9" w14:textId="77777777" w:rsidR="00461A0B" w:rsidRPr="007530C6" w:rsidRDefault="00461A0B" w:rsidP="00B72483">
      <w:pPr>
        <w:pStyle w:val="B1"/>
      </w:pPr>
      <w:r w:rsidRPr="007530C6">
        <w:t>3) clause 6.5, unwanted emissions; outside the repeater downlink or uplink band;</w:t>
      </w:r>
    </w:p>
    <w:p w14:paraId="0487F84D" w14:textId="2756C247" w:rsidR="00461A0B" w:rsidRPr="007530C6" w:rsidRDefault="00BC4C9C" w:rsidP="00B72483">
      <w:pPr>
        <w:pStyle w:val="B1"/>
      </w:pPr>
      <w:r>
        <w:t>4) clause 6.</w:t>
      </w:r>
      <w:r>
        <w:rPr>
          <w:rFonts w:hint="eastAsia"/>
          <w:lang w:eastAsia="zh-CN"/>
        </w:rPr>
        <w:t>8</w:t>
      </w:r>
      <w:r>
        <w:t>, output intermodulation; for the testing of conformance, the carrier frequencies should be selected to minimize intermodulation products from the transmitters falling in receive channels.</w:t>
      </w:r>
    </w:p>
    <w:p w14:paraId="6F4D4E7A" w14:textId="77777777" w:rsidR="00461A0B" w:rsidRPr="007530C6" w:rsidRDefault="00461A0B" w:rsidP="00B72483">
      <w:pPr>
        <w:pStyle w:val="B1"/>
      </w:pPr>
      <w:r w:rsidRPr="007530C6">
        <w:t>5) clause 6.9, Adjacent Channel Rejection Ratio; outside the repeater downlink or uplink band.</w:t>
      </w:r>
    </w:p>
    <w:p w14:paraId="03C89A7B" w14:textId="77777777" w:rsidR="00461A0B" w:rsidRPr="007530C6" w:rsidRDefault="00461A0B" w:rsidP="00461A0B">
      <w:pPr>
        <w:rPr>
          <w:rFonts w:cs="v4.2.0"/>
        </w:rPr>
      </w:pPr>
      <w:r w:rsidRPr="007530C6">
        <w:rPr>
          <w:rFonts w:cs="v4.2.0"/>
        </w:rPr>
        <w:t>The remaining tests may be performed with or without the duplexer fitted.</w:t>
      </w:r>
    </w:p>
    <w:p w14:paraId="41DB1369" w14:textId="77777777" w:rsidR="00461A0B" w:rsidRPr="007530C6" w:rsidRDefault="00461A0B" w:rsidP="00461A0B">
      <w:pPr>
        <w:pStyle w:val="NO"/>
        <w:rPr>
          <w:rFonts w:cs="v4.2.0"/>
        </w:rPr>
      </w:pPr>
      <w:r w:rsidRPr="007530C6">
        <w:rPr>
          <w:rFonts w:cs="v4.2.0"/>
        </w:rPr>
        <w:t>NOTE 1:</w:t>
      </w:r>
      <w:r w:rsidRPr="007530C6">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0C847BDD" w14:textId="77777777" w:rsidR="00461A0B" w:rsidRPr="007530C6" w:rsidRDefault="00461A0B" w:rsidP="00461A0B">
      <w:pPr>
        <w:pStyle w:val="NO"/>
        <w:rPr>
          <w:rFonts w:cs="v4.2.0"/>
        </w:rPr>
      </w:pPr>
      <w:r w:rsidRPr="007530C6">
        <w:rPr>
          <w:rFonts w:cs="v4.2.0"/>
        </w:rPr>
        <w:t>NOTE 2:</w:t>
      </w:r>
      <w:r w:rsidRPr="007530C6">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repeater, an operator will normally select NR-ARFCNs to minimize intermodulation products falling on receive channels. For testing of complete conformance, an operator may specify the NR-ARFCNs to be used.</w:t>
      </w:r>
    </w:p>
    <w:p w14:paraId="51908328" w14:textId="77777777" w:rsidR="00461A0B" w:rsidRPr="007530C6" w:rsidRDefault="00461A0B" w:rsidP="00461A0B">
      <w:pPr>
        <w:pStyle w:val="Heading3"/>
      </w:pPr>
      <w:bookmarkStart w:id="510" w:name="_Toc21099825"/>
      <w:bookmarkStart w:id="511" w:name="_Toc29809623"/>
      <w:bookmarkStart w:id="512" w:name="_Toc36644998"/>
      <w:bookmarkStart w:id="513" w:name="_Toc37272052"/>
      <w:bookmarkStart w:id="514" w:name="_Toc45884298"/>
      <w:bookmarkStart w:id="515" w:name="_Toc53182321"/>
      <w:bookmarkStart w:id="516" w:name="_Toc58860062"/>
      <w:bookmarkStart w:id="517" w:name="_Toc58862566"/>
      <w:bookmarkStart w:id="518" w:name="_Toc61182559"/>
      <w:bookmarkStart w:id="519" w:name="_Toc66727872"/>
      <w:bookmarkStart w:id="520" w:name="_Toc74961675"/>
      <w:bookmarkStart w:id="521" w:name="_Toc75242586"/>
      <w:bookmarkStart w:id="522" w:name="_Toc76544932"/>
      <w:bookmarkStart w:id="523" w:name="_Toc82595032"/>
      <w:bookmarkStart w:id="524" w:name="_Toc89955063"/>
      <w:bookmarkStart w:id="525" w:name="_Toc98773486"/>
      <w:bookmarkStart w:id="526" w:name="_Toc120613090"/>
      <w:bookmarkStart w:id="527" w:name="_Toc121756630"/>
      <w:bookmarkStart w:id="528" w:name="_Toc121820200"/>
      <w:bookmarkStart w:id="529" w:name="_Toc124157950"/>
      <w:bookmarkStart w:id="530" w:name="_Toc130560527"/>
      <w:bookmarkStart w:id="531" w:name="_Toc137470170"/>
      <w:bookmarkStart w:id="532" w:name="_Toc138884563"/>
      <w:bookmarkStart w:id="533" w:name="_Toc145510971"/>
      <w:bookmarkStart w:id="534" w:name="_Toc155479208"/>
      <w:bookmarkStart w:id="535" w:name="_Toc176464175"/>
      <w:bookmarkStart w:id="536" w:name="_Toc187247022"/>
      <w:bookmarkStart w:id="537" w:name="_Toc192494545"/>
      <w:r w:rsidRPr="007530C6">
        <w:t>4.5.5</w:t>
      </w:r>
      <w:r w:rsidRPr="007530C6">
        <w:tab/>
        <w:t>Power supply options</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30048660" w14:textId="77777777" w:rsidR="00461A0B" w:rsidRPr="007530C6" w:rsidRDefault="00461A0B" w:rsidP="00461A0B">
      <w:r w:rsidRPr="007530C6">
        <w:t>If the repeater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8A3D97B" w14:textId="77777777" w:rsidR="00461A0B" w:rsidRPr="007530C6" w:rsidRDefault="00461A0B" w:rsidP="00461A0B">
      <w:pPr>
        <w:pStyle w:val="Heading3"/>
      </w:pPr>
      <w:bookmarkStart w:id="538" w:name="_Toc120613091"/>
      <w:bookmarkStart w:id="539" w:name="_Toc121756631"/>
      <w:bookmarkStart w:id="540" w:name="_Toc121820201"/>
      <w:bookmarkStart w:id="541" w:name="_Toc124157951"/>
      <w:bookmarkStart w:id="542" w:name="_Toc130560528"/>
      <w:bookmarkStart w:id="543" w:name="_Toc137470171"/>
      <w:bookmarkStart w:id="544" w:name="_Toc138884564"/>
      <w:bookmarkStart w:id="545" w:name="_Toc145510972"/>
      <w:bookmarkStart w:id="546" w:name="_Toc155479209"/>
      <w:bookmarkStart w:id="547" w:name="_Toc176464176"/>
      <w:bookmarkStart w:id="548" w:name="_Toc187247023"/>
      <w:bookmarkStart w:id="549" w:name="_Toc192494546"/>
      <w:r w:rsidRPr="007530C6">
        <w:t>4.5.</w:t>
      </w:r>
      <w:bookmarkStart w:id="550" w:name="_Toc21099826"/>
      <w:bookmarkStart w:id="551" w:name="_Toc29809624"/>
      <w:bookmarkStart w:id="552" w:name="_Toc36644999"/>
      <w:bookmarkStart w:id="553" w:name="_Toc37272053"/>
      <w:bookmarkStart w:id="554" w:name="_Toc45884299"/>
      <w:bookmarkStart w:id="555" w:name="_Toc53182322"/>
      <w:bookmarkStart w:id="556" w:name="_Toc58860063"/>
      <w:bookmarkStart w:id="557" w:name="_Toc58862567"/>
      <w:bookmarkStart w:id="558" w:name="_Toc61182560"/>
      <w:bookmarkStart w:id="559" w:name="_Toc66727873"/>
      <w:bookmarkStart w:id="560" w:name="_Toc74961676"/>
      <w:bookmarkStart w:id="561" w:name="_Toc75242587"/>
      <w:bookmarkStart w:id="562" w:name="_Toc76544933"/>
      <w:bookmarkStart w:id="563" w:name="_Toc82595033"/>
      <w:bookmarkStart w:id="564" w:name="_Toc89955064"/>
      <w:bookmarkStart w:id="565" w:name="_Toc98773487"/>
      <w:r w:rsidRPr="007530C6">
        <w:t>6</w:t>
      </w:r>
      <w:r w:rsidRPr="007530C6">
        <w:tab/>
        <w:t>Ancillary RF amplifiers</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00DB1DE7" w14:textId="6C6C28B4" w:rsidR="00461A0B" w:rsidRPr="007530C6" w:rsidRDefault="00461A0B" w:rsidP="00461A0B">
      <w:pPr>
        <w:rPr>
          <w:rFonts w:cs="v4.2.0"/>
        </w:rPr>
      </w:pPr>
      <w:r w:rsidRPr="007530C6">
        <w:rPr>
          <w:rFonts w:cs="v4.2.0"/>
        </w:rPr>
        <w:t xml:space="preserve">The </w:t>
      </w:r>
      <w:r w:rsidRPr="007530C6">
        <w:rPr>
          <w:rFonts w:cs="v4.2.0"/>
          <w:i/>
        </w:rPr>
        <w:t>repeater type 1-C</w:t>
      </w:r>
      <w:r w:rsidRPr="007530C6">
        <w:rPr>
          <w:rFonts w:cs="v4.2.0"/>
        </w:rPr>
        <w:t xml:space="preserve"> </w:t>
      </w:r>
      <w:r w:rsidR="009C3892">
        <w:t xml:space="preserve">or </w:t>
      </w:r>
      <w:r w:rsidR="009C3892">
        <w:rPr>
          <w:i/>
          <w:iCs/>
        </w:rPr>
        <w:t>NCR type 1-C</w:t>
      </w:r>
      <w:r w:rsidR="009C3892" w:rsidRPr="007530C6">
        <w:rPr>
          <w:rFonts w:cs="v4.2.0"/>
        </w:rPr>
        <w:t xml:space="preserve"> </w:t>
      </w:r>
      <w:r w:rsidRPr="007530C6">
        <w:rPr>
          <w:rFonts w:cs="v4.2.0"/>
        </w:rPr>
        <w:t>requirements of the present document shall be met with the ancillary RF amplifier fitted. At tests, the ancillary amplifier is connected to the repeater by a connecting network (including any cable(s), attenuator(s), etc.) with applicable loss to make sure the appropriate operating conditions of the ancillary amplifier and the repeater. The applicable connecting network loss range is declared by the manufacturer (D.14).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7116CEB4" w14:textId="77777777" w:rsidR="00461A0B" w:rsidRPr="007530C6" w:rsidRDefault="00461A0B" w:rsidP="00461A0B">
      <w:pPr>
        <w:rPr>
          <w:rFonts w:cs="v4.2.0"/>
        </w:rPr>
      </w:pPr>
      <w:r w:rsidRPr="007530C6">
        <w:rPr>
          <w:rFonts w:cs="v4.2.0"/>
        </w:rPr>
        <w:t>Sufficient tests should be repeated with the ancillary amplifier fitted and, if it is optional, without the ancillary RF amplifier to verify that the repeater meets the requirements of the present document in both cases.</w:t>
      </w:r>
    </w:p>
    <w:p w14:paraId="1304BA8B" w14:textId="77777777" w:rsidR="00461A0B" w:rsidRPr="007530C6" w:rsidRDefault="00461A0B" w:rsidP="00461A0B">
      <w:pPr>
        <w:rPr>
          <w:rFonts w:cs="v4.2.0"/>
        </w:rPr>
      </w:pPr>
      <w:r w:rsidRPr="007530C6">
        <w:rPr>
          <w:rFonts w:cs="v4.2.0"/>
        </w:rPr>
        <w:t xml:space="preserve">When testing, the following tests shall be repeated with the optional ancillary amplifier fitted according to the table below, where </w:t>
      </w:r>
      <w:r w:rsidRPr="007530C6">
        <w:t>"</w:t>
      </w:r>
      <w:r w:rsidRPr="007530C6">
        <w:rPr>
          <w:rFonts w:cs="v4.2.0"/>
        </w:rPr>
        <w:t>x</w:t>
      </w:r>
      <w:r w:rsidRPr="007530C6">
        <w:t>"</w:t>
      </w:r>
      <w:r w:rsidRPr="007530C6">
        <w:rPr>
          <w:rFonts w:cs="v4.2.0"/>
        </w:rPr>
        <w:t xml:space="preserve"> denotes that the test is applicable:</w:t>
      </w:r>
    </w:p>
    <w:p w14:paraId="37751BC5" w14:textId="77777777" w:rsidR="00461A0B" w:rsidRPr="007530C6" w:rsidRDefault="00461A0B" w:rsidP="00461A0B">
      <w:pPr>
        <w:pStyle w:val="TH"/>
        <w:rPr>
          <w:rFonts w:cs="v4.2.0"/>
        </w:rPr>
      </w:pPr>
      <w:r w:rsidRPr="007530C6">
        <w:t>Table 4.5.</w:t>
      </w:r>
      <w:r w:rsidRPr="007530C6">
        <w:rPr>
          <w:lang w:eastAsia="zh-CN"/>
        </w:rPr>
        <w:t>6</w:t>
      </w:r>
      <w:r w:rsidRPr="007530C6">
        <w:t>-1: Tests applicable to ancillary RF amplifiers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6"/>
        <w:gridCol w:w="3149"/>
      </w:tblGrid>
      <w:tr w:rsidR="007121DB" w:rsidRPr="007530C6" w14:paraId="4B23CA54"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22B73407" w14:textId="77777777" w:rsidR="00461A0B" w:rsidRPr="007530C6" w:rsidRDefault="00461A0B" w:rsidP="007121DB">
            <w:pPr>
              <w:pStyle w:val="TAH"/>
            </w:pPr>
            <w:r w:rsidRPr="007530C6">
              <w:rPr>
                <w:rFonts w:cs="v4.2.0"/>
              </w:rPr>
              <w:t>Clause</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6953B3C0" w14:textId="77777777" w:rsidR="00461A0B" w:rsidRPr="007530C6" w:rsidRDefault="00461A0B" w:rsidP="007121DB">
            <w:pPr>
              <w:pStyle w:val="TAH"/>
            </w:pPr>
            <w:r w:rsidRPr="007530C6">
              <w:rPr>
                <w:rFonts w:cs="v4.2.0"/>
                <w:lang w:eastAsia="zh-CN"/>
              </w:rPr>
              <w:t>A</w:t>
            </w:r>
            <w:r w:rsidRPr="007530C6">
              <w:rPr>
                <w:rFonts w:cs="v4.2.0"/>
              </w:rPr>
              <w:t>ncillary RF amplifier</w:t>
            </w:r>
            <w:r w:rsidRPr="007530C6">
              <w:rPr>
                <w:rFonts w:cs="v4.2.0"/>
                <w:lang w:eastAsia="zh-CN"/>
              </w:rPr>
              <w:t xml:space="preserve"> needed</w:t>
            </w:r>
          </w:p>
        </w:tc>
      </w:tr>
      <w:tr w:rsidR="007121DB" w:rsidRPr="007530C6" w14:paraId="2FABE545"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715E2D7" w14:textId="77777777" w:rsidR="00461A0B" w:rsidRPr="007530C6" w:rsidRDefault="00461A0B" w:rsidP="007121DB">
            <w:pPr>
              <w:pStyle w:val="TAC"/>
              <w:rPr>
                <w:rFonts w:cs="v4.2.0"/>
              </w:rPr>
            </w:pPr>
            <w:r w:rsidRPr="007530C6">
              <w:rPr>
                <w:rFonts w:cs="v4.2.0"/>
              </w:rPr>
              <w:t xml:space="preserve">6.2 </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5DAC2247" w14:textId="77777777" w:rsidR="00461A0B" w:rsidRPr="007530C6" w:rsidRDefault="00461A0B" w:rsidP="007121DB">
            <w:pPr>
              <w:pStyle w:val="TAC"/>
            </w:pPr>
            <w:r w:rsidRPr="007530C6">
              <w:rPr>
                <w:rFonts w:cs="v4.2.0"/>
              </w:rPr>
              <w:t>x</w:t>
            </w:r>
          </w:p>
        </w:tc>
      </w:tr>
      <w:tr w:rsidR="007121DB" w:rsidRPr="007530C6" w14:paraId="2FC606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0875BF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4</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3E0BD2C" w14:textId="77777777" w:rsidR="00461A0B" w:rsidRPr="007530C6" w:rsidRDefault="00461A0B" w:rsidP="007121DB">
            <w:pPr>
              <w:pStyle w:val="TAC"/>
              <w:rPr>
                <w:rFonts w:cs="v4.2.0"/>
              </w:rPr>
            </w:pPr>
            <w:r w:rsidRPr="007530C6">
              <w:rPr>
                <w:rFonts w:cs="v4.2.0"/>
              </w:rPr>
              <w:t>x</w:t>
            </w:r>
          </w:p>
        </w:tc>
      </w:tr>
      <w:tr w:rsidR="007121DB" w:rsidRPr="007530C6" w14:paraId="1605A362"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5AFD84FB"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5</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4AE388D8" w14:textId="77777777" w:rsidR="00461A0B" w:rsidRPr="007530C6" w:rsidRDefault="00461A0B" w:rsidP="007121DB">
            <w:pPr>
              <w:pStyle w:val="TAC"/>
              <w:rPr>
                <w:rFonts w:cs="v4.2.0"/>
              </w:rPr>
            </w:pPr>
            <w:r w:rsidRPr="007530C6">
              <w:rPr>
                <w:rFonts w:cs="v4.2.0"/>
              </w:rPr>
              <w:t>x</w:t>
            </w:r>
          </w:p>
        </w:tc>
      </w:tr>
      <w:tr w:rsidR="007121DB" w:rsidRPr="007530C6" w14:paraId="05DCED76"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159A311"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7</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6D1B36C" w14:textId="77777777" w:rsidR="00461A0B" w:rsidRPr="007530C6" w:rsidRDefault="00461A0B" w:rsidP="007121DB">
            <w:pPr>
              <w:pStyle w:val="TAC"/>
              <w:rPr>
                <w:rFonts w:cs="v4.2.0"/>
              </w:rPr>
            </w:pPr>
            <w:r w:rsidRPr="007530C6">
              <w:rPr>
                <w:rFonts w:cs="v4.2.0"/>
              </w:rPr>
              <w:t>x</w:t>
            </w:r>
          </w:p>
        </w:tc>
      </w:tr>
      <w:tr w:rsidR="007121DB" w:rsidRPr="007530C6" w14:paraId="57FDA64B"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078E7654"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8</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7F5E194D" w14:textId="77777777" w:rsidR="00461A0B" w:rsidRPr="007530C6" w:rsidRDefault="00461A0B" w:rsidP="007121DB">
            <w:pPr>
              <w:pStyle w:val="TAC"/>
              <w:rPr>
                <w:rFonts w:cs="v4.2.0"/>
              </w:rPr>
            </w:pPr>
            <w:r w:rsidRPr="007530C6">
              <w:rPr>
                <w:rFonts w:cs="v4.2.0"/>
              </w:rPr>
              <w:t>x</w:t>
            </w:r>
          </w:p>
        </w:tc>
      </w:tr>
      <w:tr w:rsidR="007121DB" w:rsidRPr="007530C6" w14:paraId="39E542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8E166B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9</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3A2F0BD2" w14:textId="77777777" w:rsidR="00461A0B" w:rsidRPr="007530C6" w:rsidRDefault="00461A0B" w:rsidP="007121DB">
            <w:pPr>
              <w:pStyle w:val="TAC"/>
              <w:rPr>
                <w:rFonts w:cs="v4.2.0"/>
              </w:rPr>
            </w:pPr>
            <w:r w:rsidRPr="007530C6">
              <w:rPr>
                <w:rFonts w:cs="v4.2.0"/>
              </w:rPr>
              <w:t>x</w:t>
            </w:r>
          </w:p>
        </w:tc>
      </w:tr>
    </w:tbl>
    <w:p w14:paraId="327D1918" w14:textId="77777777" w:rsidR="00B72483" w:rsidRDefault="00B72483" w:rsidP="00461A0B"/>
    <w:p w14:paraId="2B3E497E" w14:textId="2ECE115E" w:rsidR="00461A0B" w:rsidRPr="007530C6" w:rsidRDefault="00461A0B" w:rsidP="00461A0B">
      <w:pPr>
        <w:rPr>
          <w:sz w:val="21"/>
          <w:szCs w:val="22"/>
        </w:rPr>
      </w:pPr>
      <w:r w:rsidRPr="007530C6">
        <w:t>In repeater output power test (clause 6.2) highest applicable attenuation value is applied.</w:t>
      </w:r>
    </w:p>
    <w:p w14:paraId="0F9631C8" w14:textId="77777777" w:rsidR="00461A0B" w:rsidRPr="007530C6" w:rsidRDefault="00461A0B" w:rsidP="00461A0B">
      <w:pPr>
        <w:pStyle w:val="Heading3"/>
      </w:pPr>
      <w:bookmarkStart w:id="566" w:name="_Toc503965011"/>
      <w:bookmarkStart w:id="567" w:name="_Toc120613092"/>
      <w:bookmarkStart w:id="568" w:name="_Toc121756632"/>
      <w:bookmarkStart w:id="569" w:name="_Toc121820202"/>
      <w:bookmarkStart w:id="570" w:name="_Toc124157952"/>
      <w:bookmarkStart w:id="571" w:name="_Toc130560529"/>
      <w:bookmarkStart w:id="572" w:name="_Toc137470172"/>
      <w:bookmarkStart w:id="573" w:name="_Toc138884565"/>
      <w:bookmarkStart w:id="574" w:name="_Toc145510973"/>
      <w:bookmarkStart w:id="575" w:name="_Toc155479210"/>
      <w:bookmarkStart w:id="576" w:name="_Toc176464177"/>
      <w:bookmarkStart w:id="577" w:name="_Toc187247024"/>
      <w:bookmarkStart w:id="578" w:name="_Toc192494547"/>
      <w:r w:rsidRPr="007530C6">
        <w:t>4.5.7</w:t>
      </w:r>
      <w:r w:rsidRPr="007530C6">
        <w:tab/>
        <w:t>Combining of repeaters</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10007251" w14:textId="55147779" w:rsidR="00461A0B" w:rsidRPr="007530C6" w:rsidRDefault="00461A0B" w:rsidP="00461A0B">
      <w:r w:rsidRPr="007530C6">
        <w:t xml:space="preserve">If the </w:t>
      </w:r>
      <w:r w:rsidR="003C60D0" w:rsidRPr="007530C6">
        <w:rPr>
          <w:rFonts w:cs="v4.2.0"/>
          <w:i/>
        </w:rPr>
        <w:t>repeater type 1-C</w:t>
      </w:r>
      <w:r w:rsidR="003C60D0" w:rsidRPr="007530C6">
        <w:rPr>
          <w:rFonts w:cs="v4.2.0"/>
        </w:rPr>
        <w:t xml:space="preserve"> </w:t>
      </w:r>
      <w:r w:rsidR="003C60D0">
        <w:t xml:space="preserve">or </w:t>
      </w:r>
      <w:r w:rsidR="003C60D0">
        <w:rPr>
          <w:i/>
          <w:iCs/>
        </w:rPr>
        <w:t>NCR type 1-C</w:t>
      </w:r>
      <w:r w:rsidRPr="007530C6">
        <w:t xml:space="preserve"> is intended for combination with additional apparatus connected to a repeater port and this combination is supplied as a system, the combination of repeater together with the additional apparatus shall also fulfil the repeater requirements. E.g. if the repeater is intended for combination such that multiple repeaters amplify the same signals into the same ports the combination shall also fulfil the repeater requirements.</w:t>
      </w:r>
    </w:p>
    <w:p w14:paraId="7C2E4ACA" w14:textId="77777777" w:rsidR="00461A0B" w:rsidRPr="007530C6" w:rsidRDefault="00461A0B" w:rsidP="00461A0B">
      <w:r w:rsidRPr="007530C6">
        <w:lastRenderedPageBreak/>
        <w:t>An example of such a configuration is shown in figure 4.5.7-1.</w:t>
      </w:r>
    </w:p>
    <w:p w14:paraId="16F81E86" w14:textId="77777777" w:rsidR="00461A0B" w:rsidRPr="007530C6" w:rsidRDefault="00461A0B" w:rsidP="00461A0B">
      <w:pPr>
        <w:pStyle w:val="TH"/>
      </w:pPr>
      <w:r w:rsidRPr="007530C6">
        <w:rPr>
          <w:rFonts w:eastAsia="SimSun"/>
        </w:rPr>
        <w:object w:dxaOrig="8760" w:dyaOrig="3240" w14:anchorId="44FE3D07">
          <v:shape id="_x0000_i1026" type="#_x0000_t75" style="width:440.25pt;height:163.5pt" o:ole="" fillcolor="window">
            <v:imagedata r:id="rId17" o:title=""/>
          </v:shape>
          <o:OLEObject Type="Embed" ProgID="MSDraw.Drawing.8.1" ShapeID="_x0000_i1026" DrawAspect="Content" ObjectID="_1820067248" r:id="rId18"/>
        </w:object>
      </w:r>
    </w:p>
    <w:p w14:paraId="2B0F7A84" w14:textId="47B7A6D0" w:rsidR="00461A0B" w:rsidRPr="007530C6" w:rsidRDefault="00461A0B" w:rsidP="00461A0B">
      <w:pPr>
        <w:pStyle w:val="TF"/>
      </w:pPr>
      <w:r w:rsidRPr="007530C6">
        <w:t>Figure 4.5.7-1: Example of repeater configuration</w:t>
      </w:r>
    </w:p>
    <w:p w14:paraId="1C8B3205" w14:textId="59E34015" w:rsidR="001614AF" w:rsidRPr="007530C6" w:rsidRDefault="001614AF" w:rsidP="001A1145">
      <w:pPr>
        <w:pStyle w:val="Heading2"/>
        <w:rPr>
          <w:lang w:eastAsia="zh-CN"/>
        </w:rPr>
      </w:pPr>
      <w:bookmarkStart w:id="579" w:name="_Toc89944608"/>
      <w:bookmarkStart w:id="580" w:name="_Toc82437243"/>
      <w:bookmarkStart w:id="581" w:name="_Toc76541474"/>
      <w:bookmarkStart w:id="582" w:name="_Toc75275975"/>
      <w:bookmarkStart w:id="583" w:name="_Toc75275464"/>
      <w:bookmarkStart w:id="584" w:name="_Toc75259930"/>
      <w:bookmarkStart w:id="585" w:name="_Toc73962774"/>
      <w:bookmarkStart w:id="586" w:name="_Toc120613093"/>
      <w:bookmarkStart w:id="587" w:name="_Toc121756633"/>
      <w:bookmarkStart w:id="588" w:name="_Toc121820203"/>
      <w:bookmarkStart w:id="589" w:name="_Toc124157953"/>
      <w:bookmarkStart w:id="590" w:name="_Toc130560530"/>
      <w:bookmarkStart w:id="591" w:name="_Toc137470173"/>
      <w:bookmarkStart w:id="592" w:name="_Toc138884566"/>
      <w:bookmarkStart w:id="593" w:name="_Toc145510974"/>
      <w:bookmarkStart w:id="594" w:name="_Toc155479211"/>
      <w:bookmarkStart w:id="595" w:name="_Toc176464178"/>
      <w:bookmarkStart w:id="596" w:name="_Toc187247025"/>
      <w:bookmarkStart w:id="597" w:name="_Toc192494548"/>
      <w:r w:rsidRPr="007530C6">
        <w:t>4.6</w:t>
      </w:r>
      <w:r w:rsidRPr="007530C6">
        <w:tab/>
        <w:t>Manufacturer declarations</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1C8970CF" w14:textId="77777777" w:rsidR="00615F97" w:rsidRPr="007530C6" w:rsidRDefault="00615F97" w:rsidP="00615F97">
      <w:pPr>
        <w:rPr>
          <w:lang w:eastAsia="zh-CN"/>
        </w:rPr>
      </w:pPr>
      <w:r w:rsidRPr="007530C6">
        <w:rPr>
          <w:lang w:eastAsia="zh-CN"/>
        </w:rPr>
        <w:t xml:space="preserve">The following repeater declarations listed in table 4.6-1, when applicable to the repeater under test, are required to be provided by the manufacturer for the conducted requirements testing of the </w:t>
      </w:r>
      <w:r w:rsidRPr="007530C6">
        <w:rPr>
          <w:i/>
          <w:lang w:eastAsia="zh-CN"/>
        </w:rPr>
        <w:t>repeater type 1-C</w:t>
      </w:r>
      <w:r w:rsidRPr="007530C6">
        <w:rPr>
          <w:lang w:eastAsia="zh-CN"/>
        </w:rPr>
        <w:t>. Declarations can be made independently for UL and DL.</w:t>
      </w:r>
    </w:p>
    <w:p w14:paraId="5FB96813" w14:textId="77777777" w:rsidR="00615F97" w:rsidRPr="007530C6" w:rsidRDefault="00615F97" w:rsidP="00F51F12">
      <w:pPr>
        <w:pStyle w:val="TH"/>
      </w:pPr>
      <w:r w:rsidRPr="007530C6">
        <w:lastRenderedPageBreak/>
        <w:t xml:space="preserve">Table 4.6-1: Manufacturer declarations for </w:t>
      </w:r>
      <w:r w:rsidRPr="007530C6">
        <w:rPr>
          <w:i/>
        </w:rPr>
        <w:t>repeater type 1-C</w:t>
      </w:r>
      <w:r w:rsidRPr="007530C6">
        <w:t xml:space="preserve"> conducted test requirements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88"/>
        <w:gridCol w:w="2410"/>
        <w:gridCol w:w="6238"/>
      </w:tblGrid>
      <w:tr w:rsidR="00615F97" w:rsidRPr="007530C6" w14:paraId="4EE9A3FC"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6DA878D" w14:textId="77777777" w:rsidR="00615F97" w:rsidRPr="007530C6" w:rsidRDefault="00615F97" w:rsidP="00F51F12">
            <w:pPr>
              <w:pStyle w:val="TAH"/>
            </w:pPr>
            <w:r w:rsidRPr="007530C6">
              <w:t>Declaration identifier</w:t>
            </w:r>
          </w:p>
        </w:tc>
        <w:tc>
          <w:tcPr>
            <w:tcW w:w="2410" w:type="dxa"/>
            <w:tcBorders>
              <w:top w:val="single" w:sz="4" w:space="0" w:color="auto"/>
              <w:left w:val="single" w:sz="4" w:space="0" w:color="auto"/>
              <w:bottom w:val="single" w:sz="4" w:space="0" w:color="auto"/>
              <w:right w:val="single" w:sz="4" w:space="0" w:color="auto"/>
            </w:tcBorders>
            <w:hideMark/>
          </w:tcPr>
          <w:p w14:paraId="688F2694" w14:textId="77777777" w:rsidR="00615F97" w:rsidRPr="007530C6" w:rsidRDefault="00615F97" w:rsidP="00F51F12">
            <w:pPr>
              <w:pStyle w:val="TAH"/>
            </w:pPr>
            <w:r w:rsidRPr="007530C6">
              <w:t>Declaration</w:t>
            </w:r>
          </w:p>
        </w:tc>
        <w:tc>
          <w:tcPr>
            <w:tcW w:w="6238" w:type="dxa"/>
            <w:tcBorders>
              <w:top w:val="single" w:sz="4" w:space="0" w:color="auto"/>
              <w:left w:val="single" w:sz="4" w:space="0" w:color="auto"/>
              <w:bottom w:val="single" w:sz="4" w:space="0" w:color="auto"/>
              <w:right w:val="single" w:sz="4" w:space="0" w:color="auto"/>
            </w:tcBorders>
            <w:hideMark/>
          </w:tcPr>
          <w:p w14:paraId="56C7ED5B" w14:textId="77777777" w:rsidR="00615F97" w:rsidRPr="007530C6" w:rsidRDefault="00615F97" w:rsidP="00F51F12">
            <w:pPr>
              <w:pStyle w:val="TAH"/>
            </w:pPr>
            <w:r w:rsidRPr="007530C6">
              <w:t>Description</w:t>
            </w:r>
          </w:p>
        </w:tc>
      </w:tr>
      <w:tr w:rsidR="00615F97" w:rsidRPr="007530C6" w14:paraId="263842B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444D1E9" w14:textId="77777777" w:rsidR="00615F97" w:rsidRPr="007530C6" w:rsidRDefault="00615F97">
            <w:pPr>
              <w:pStyle w:val="TAL"/>
            </w:pPr>
            <w:r w:rsidRPr="007530C6">
              <w:t>D.1</w:t>
            </w:r>
          </w:p>
        </w:tc>
        <w:tc>
          <w:tcPr>
            <w:tcW w:w="2410" w:type="dxa"/>
            <w:tcBorders>
              <w:top w:val="single" w:sz="4" w:space="0" w:color="auto"/>
              <w:left w:val="single" w:sz="4" w:space="0" w:color="auto"/>
              <w:bottom w:val="single" w:sz="4" w:space="0" w:color="auto"/>
              <w:right w:val="single" w:sz="4" w:space="0" w:color="auto"/>
            </w:tcBorders>
            <w:hideMark/>
          </w:tcPr>
          <w:p w14:paraId="0F35CFE8" w14:textId="77777777" w:rsidR="00615F97" w:rsidRPr="007530C6" w:rsidRDefault="00615F97">
            <w:pPr>
              <w:pStyle w:val="TAL"/>
            </w:pPr>
            <w:r w:rsidRPr="007530C6">
              <w:rPr>
                <w:lang w:eastAsia="zh-CN"/>
              </w:rPr>
              <w:t>Repeater class</w:t>
            </w:r>
          </w:p>
        </w:tc>
        <w:tc>
          <w:tcPr>
            <w:tcW w:w="6238" w:type="dxa"/>
            <w:tcBorders>
              <w:top w:val="single" w:sz="4" w:space="0" w:color="auto"/>
              <w:left w:val="single" w:sz="4" w:space="0" w:color="auto"/>
              <w:bottom w:val="single" w:sz="4" w:space="0" w:color="auto"/>
              <w:right w:val="single" w:sz="4" w:space="0" w:color="auto"/>
            </w:tcBorders>
            <w:hideMark/>
          </w:tcPr>
          <w:p w14:paraId="1E75BF4A" w14:textId="77777777" w:rsidR="00615F97" w:rsidRPr="007530C6" w:rsidRDefault="00615F97">
            <w:pPr>
              <w:pStyle w:val="TAL"/>
            </w:pPr>
            <w:r w:rsidRPr="007530C6">
              <w:rPr>
                <w:lang w:eastAsia="zh-CN"/>
              </w:rPr>
              <w:t>Repeater class of the repeater, declared as Wide Area repeater, Medium Range repeater, or Local Area repeater.</w:t>
            </w:r>
          </w:p>
        </w:tc>
      </w:tr>
      <w:tr w:rsidR="00615F97" w:rsidRPr="007530C6" w14:paraId="4B0DFF83"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7642F3C" w14:textId="77777777" w:rsidR="00615F97" w:rsidRPr="007530C6" w:rsidRDefault="00615F97">
            <w:pPr>
              <w:pStyle w:val="TAL"/>
            </w:pPr>
            <w:r w:rsidRPr="007530C6">
              <w:t>D.2</w:t>
            </w:r>
          </w:p>
        </w:tc>
        <w:tc>
          <w:tcPr>
            <w:tcW w:w="2410" w:type="dxa"/>
            <w:tcBorders>
              <w:top w:val="single" w:sz="4" w:space="0" w:color="auto"/>
              <w:left w:val="single" w:sz="4" w:space="0" w:color="auto"/>
              <w:bottom w:val="single" w:sz="4" w:space="0" w:color="auto"/>
              <w:right w:val="single" w:sz="4" w:space="0" w:color="auto"/>
            </w:tcBorders>
            <w:hideMark/>
          </w:tcPr>
          <w:p w14:paraId="3974F8F3" w14:textId="77777777" w:rsidR="00615F97" w:rsidRPr="007530C6" w:rsidRDefault="00615F97">
            <w:pPr>
              <w:pStyle w:val="TAL"/>
              <w:rPr>
                <w:lang w:eastAsia="zh-CN"/>
              </w:rPr>
            </w:pPr>
            <w:r w:rsidRPr="007530C6">
              <w:rPr>
                <w:i/>
              </w:rPr>
              <w:t>Operating bands</w:t>
            </w:r>
            <w:r w:rsidRPr="007530C6">
              <w:t xml:space="preserve"> and passband frequency ranges</w:t>
            </w:r>
          </w:p>
        </w:tc>
        <w:tc>
          <w:tcPr>
            <w:tcW w:w="6238" w:type="dxa"/>
            <w:tcBorders>
              <w:top w:val="single" w:sz="4" w:space="0" w:color="auto"/>
              <w:left w:val="single" w:sz="4" w:space="0" w:color="auto"/>
              <w:bottom w:val="single" w:sz="4" w:space="0" w:color="auto"/>
              <w:right w:val="single" w:sz="4" w:space="0" w:color="auto"/>
            </w:tcBorders>
            <w:hideMark/>
          </w:tcPr>
          <w:p w14:paraId="577F482F" w14:textId="77777777" w:rsidR="00615F97" w:rsidRPr="007530C6" w:rsidRDefault="00615F97">
            <w:pPr>
              <w:pStyle w:val="TAL"/>
              <w:rPr>
                <w:lang w:eastAsia="ja-JP"/>
              </w:rPr>
            </w:pPr>
            <w:r w:rsidRPr="007530C6">
              <w:t xml:space="preserve">List of NR </w:t>
            </w:r>
            <w:r w:rsidRPr="007530C6">
              <w:rPr>
                <w:i/>
              </w:rPr>
              <w:t>operating band(s)</w:t>
            </w:r>
            <w:r w:rsidRPr="007530C6">
              <w:t xml:space="preserve"> supported by </w:t>
            </w:r>
            <w:r w:rsidRPr="007530C6">
              <w:rPr>
                <w:i/>
              </w:rPr>
              <w:t>single-band connector(s)</w:t>
            </w:r>
            <w:r w:rsidRPr="007530C6">
              <w:t xml:space="preserve"> and/or </w:t>
            </w:r>
            <w:r w:rsidRPr="007530C6">
              <w:rPr>
                <w:i/>
              </w:rPr>
              <w:t>multi-band connector(s)</w:t>
            </w:r>
            <w:r w:rsidRPr="007530C6">
              <w:t xml:space="preserve"> of the repeater and passband frequency range(s) within the </w:t>
            </w:r>
            <w:r w:rsidRPr="007530C6">
              <w:rPr>
                <w:i/>
              </w:rPr>
              <w:t>operating band(s)</w:t>
            </w:r>
            <w:r w:rsidRPr="007530C6">
              <w:t xml:space="preserve"> that the repeater can operate in. </w:t>
            </w:r>
          </w:p>
          <w:p w14:paraId="49011EF9" w14:textId="77777777" w:rsidR="00615F97" w:rsidRPr="007530C6" w:rsidRDefault="00615F97">
            <w:pPr>
              <w:pStyle w:val="TAL"/>
              <w:rPr>
                <w:lang w:eastAsia="zh-CN"/>
              </w:rPr>
            </w:pPr>
            <w:r w:rsidRPr="007530C6">
              <w:t xml:space="preserve">Declarations shall be made per </w:t>
            </w:r>
            <w:r w:rsidRPr="007530C6">
              <w:rPr>
                <w:i/>
              </w:rPr>
              <w:t>antenna connector</w:t>
            </w:r>
            <w:r w:rsidRPr="007530C6">
              <w:t>.</w:t>
            </w:r>
          </w:p>
        </w:tc>
      </w:tr>
      <w:tr w:rsidR="00615F97" w:rsidRPr="007530C6" w14:paraId="12249DF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310223F" w14:textId="77777777" w:rsidR="00615F97" w:rsidRPr="007530C6" w:rsidRDefault="00615F97">
            <w:pPr>
              <w:pStyle w:val="TAL"/>
              <w:rPr>
                <w:lang w:eastAsia="ja-JP"/>
              </w:rPr>
            </w:pPr>
            <w:r w:rsidRPr="007530C6">
              <w:t>D.3</w:t>
            </w:r>
          </w:p>
        </w:tc>
        <w:tc>
          <w:tcPr>
            <w:tcW w:w="2410" w:type="dxa"/>
            <w:tcBorders>
              <w:top w:val="single" w:sz="4" w:space="0" w:color="auto"/>
              <w:left w:val="single" w:sz="4" w:space="0" w:color="auto"/>
              <w:bottom w:val="single" w:sz="4" w:space="0" w:color="auto"/>
              <w:right w:val="single" w:sz="4" w:space="0" w:color="auto"/>
            </w:tcBorders>
            <w:hideMark/>
          </w:tcPr>
          <w:p w14:paraId="4CFECD09" w14:textId="77777777" w:rsidR="00615F97" w:rsidRPr="007530C6" w:rsidRDefault="00615F97">
            <w:pPr>
              <w:pStyle w:val="TAL"/>
              <w:rPr>
                <w:i/>
              </w:rPr>
            </w:pPr>
            <w:r w:rsidRPr="007530C6">
              <w:t>Spurious emission category</w:t>
            </w:r>
          </w:p>
        </w:tc>
        <w:tc>
          <w:tcPr>
            <w:tcW w:w="6238" w:type="dxa"/>
            <w:tcBorders>
              <w:top w:val="single" w:sz="4" w:space="0" w:color="auto"/>
              <w:left w:val="single" w:sz="4" w:space="0" w:color="auto"/>
              <w:bottom w:val="single" w:sz="4" w:space="0" w:color="auto"/>
              <w:right w:val="single" w:sz="4" w:space="0" w:color="auto"/>
            </w:tcBorders>
            <w:hideMark/>
          </w:tcPr>
          <w:p w14:paraId="660CBFBD" w14:textId="2F11A334" w:rsidR="00615F97" w:rsidRPr="007530C6" w:rsidRDefault="00615F97" w:rsidP="00223AB0">
            <w:pPr>
              <w:pStyle w:val="TAL"/>
            </w:pPr>
            <w:r w:rsidRPr="007530C6">
              <w:t>Declare the repeater spurious emission category as either category A or B with respect to the limits for spurious emissions, as defined in Recommendation ITU-R SM.329 [</w:t>
            </w:r>
            <w:r w:rsidR="00223AB0" w:rsidRPr="007530C6">
              <w:rPr>
                <w:rFonts w:hint="eastAsia"/>
                <w:lang w:eastAsia="zh-CN"/>
              </w:rPr>
              <w:t>4</w:t>
            </w:r>
            <w:r w:rsidRPr="007530C6">
              <w:t xml:space="preserve">]. </w:t>
            </w:r>
          </w:p>
        </w:tc>
      </w:tr>
      <w:tr w:rsidR="00615F97" w:rsidRPr="007530C6" w14:paraId="552C546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CCBA37" w14:textId="77777777" w:rsidR="00615F97" w:rsidRPr="007530C6" w:rsidRDefault="00615F97">
            <w:pPr>
              <w:pStyle w:val="TAL"/>
            </w:pPr>
            <w:r w:rsidRPr="007530C6">
              <w:t>D.4</w:t>
            </w:r>
          </w:p>
        </w:tc>
        <w:tc>
          <w:tcPr>
            <w:tcW w:w="2410" w:type="dxa"/>
            <w:tcBorders>
              <w:top w:val="single" w:sz="4" w:space="0" w:color="auto"/>
              <w:left w:val="single" w:sz="4" w:space="0" w:color="auto"/>
              <w:bottom w:val="single" w:sz="4" w:space="0" w:color="auto"/>
              <w:right w:val="single" w:sz="4" w:space="0" w:color="auto"/>
            </w:tcBorders>
            <w:hideMark/>
          </w:tcPr>
          <w:p w14:paraId="46108D46" w14:textId="77777777" w:rsidR="00615F97" w:rsidRPr="007530C6" w:rsidRDefault="00615F97">
            <w:pPr>
              <w:pStyle w:val="TAL"/>
            </w:pPr>
            <w:r w:rsidRPr="007530C6">
              <w:rPr>
                <w:rFonts w:cs="v4.2.0"/>
              </w:rPr>
              <w:t>Additional operating band unwanted emissions</w:t>
            </w:r>
          </w:p>
        </w:tc>
        <w:tc>
          <w:tcPr>
            <w:tcW w:w="6238" w:type="dxa"/>
            <w:tcBorders>
              <w:top w:val="single" w:sz="4" w:space="0" w:color="auto"/>
              <w:left w:val="single" w:sz="4" w:space="0" w:color="auto"/>
              <w:bottom w:val="single" w:sz="4" w:space="0" w:color="auto"/>
              <w:right w:val="single" w:sz="4" w:space="0" w:color="auto"/>
            </w:tcBorders>
            <w:hideMark/>
          </w:tcPr>
          <w:p w14:paraId="0408803D" w14:textId="77777777" w:rsidR="00615F97" w:rsidRPr="007530C6" w:rsidRDefault="00615F97">
            <w:pPr>
              <w:pStyle w:val="TAL"/>
            </w:pPr>
            <w:r w:rsidRPr="007530C6">
              <w:t>The manufacturer shall declare whether the repeater under test is intended to operate in geographic areas where the additional operating band unwanted emission limits defined in clause 6.6.4.5.6 apply. (Note 2, Note 3).</w:t>
            </w:r>
          </w:p>
        </w:tc>
      </w:tr>
      <w:tr w:rsidR="00615F97" w:rsidRPr="007530C6" w14:paraId="71A642F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0AF3F73" w14:textId="77777777" w:rsidR="00615F97" w:rsidRPr="007530C6" w:rsidRDefault="00615F97">
            <w:pPr>
              <w:pStyle w:val="TAL"/>
            </w:pPr>
            <w:r w:rsidRPr="007530C6">
              <w:t>D.5</w:t>
            </w:r>
          </w:p>
        </w:tc>
        <w:tc>
          <w:tcPr>
            <w:tcW w:w="2410" w:type="dxa"/>
            <w:tcBorders>
              <w:top w:val="single" w:sz="4" w:space="0" w:color="auto"/>
              <w:left w:val="single" w:sz="4" w:space="0" w:color="auto"/>
              <w:bottom w:val="single" w:sz="4" w:space="0" w:color="auto"/>
              <w:right w:val="single" w:sz="4" w:space="0" w:color="auto"/>
            </w:tcBorders>
            <w:hideMark/>
          </w:tcPr>
          <w:p w14:paraId="7E21E98D" w14:textId="77777777" w:rsidR="00615F97" w:rsidRPr="007530C6" w:rsidRDefault="00615F97">
            <w:pPr>
              <w:pStyle w:val="TAL"/>
              <w:rPr>
                <w:rFonts w:cs="v4.2.0"/>
              </w:rPr>
            </w:pPr>
            <w:r w:rsidRPr="007530C6">
              <w:t>Co-existence with other systems</w:t>
            </w:r>
          </w:p>
        </w:tc>
        <w:tc>
          <w:tcPr>
            <w:tcW w:w="6238" w:type="dxa"/>
            <w:tcBorders>
              <w:top w:val="single" w:sz="4" w:space="0" w:color="auto"/>
              <w:left w:val="single" w:sz="4" w:space="0" w:color="auto"/>
              <w:bottom w:val="single" w:sz="4" w:space="0" w:color="auto"/>
              <w:right w:val="single" w:sz="4" w:space="0" w:color="auto"/>
            </w:tcBorders>
            <w:hideMark/>
          </w:tcPr>
          <w:p w14:paraId="7609D110" w14:textId="77777777" w:rsidR="00615F97" w:rsidRPr="007530C6" w:rsidRDefault="00615F97">
            <w:pPr>
              <w:pStyle w:val="TAL"/>
              <w:rPr>
                <w:rFonts w:cs="Arial"/>
              </w:rPr>
            </w:pPr>
            <w:r w:rsidRPr="007530C6">
              <w:t xml:space="preserve">The manufacturer shall declare whether the repeater under test is intended to operate in geographic areas where one or more of the systems GSM850, GSM900, DCS1800, PCS1900, UTRA FDD, UTRA TDD, E-UTRA, PHS and/or NR operating in another band are deployed. </w:t>
            </w:r>
          </w:p>
        </w:tc>
      </w:tr>
      <w:tr w:rsidR="00615F97" w:rsidRPr="007530C6" w14:paraId="7E23621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12646DE1" w14:textId="77777777" w:rsidR="00615F97" w:rsidRPr="007530C6" w:rsidRDefault="00615F97">
            <w:pPr>
              <w:pStyle w:val="TAL"/>
            </w:pPr>
            <w:r w:rsidRPr="007530C6">
              <w:t>D.6</w:t>
            </w:r>
          </w:p>
        </w:tc>
        <w:tc>
          <w:tcPr>
            <w:tcW w:w="2410" w:type="dxa"/>
            <w:tcBorders>
              <w:top w:val="single" w:sz="4" w:space="0" w:color="auto"/>
              <w:left w:val="single" w:sz="4" w:space="0" w:color="auto"/>
              <w:bottom w:val="single" w:sz="4" w:space="0" w:color="auto"/>
              <w:right w:val="single" w:sz="4" w:space="0" w:color="auto"/>
            </w:tcBorders>
            <w:hideMark/>
          </w:tcPr>
          <w:p w14:paraId="31D80A5C" w14:textId="77777777" w:rsidR="00615F97" w:rsidRPr="007530C6" w:rsidRDefault="00615F97">
            <w:pPr>
              <w:pStyle w:val="TAL"/>
              <w:rPr>
                <w:lang w:eastAsia="zh-CN"/>
              </w:rPr>
            </w:pPr>
            <w:r w:rsidRPr="007530C6">
              <w:t>Co-location with other base stations</w:t>
            </w:r>
            <w:r w:rsidRPr="007530C6">
              <w:rPr>
                <w:lang w:eastAsia="zh-CN"/>
              </w:rPr>
              <w:t>, repeaters and IABs</w:t>
            </w:r>
          </w:p>
        </w:tc>
        <w:tc>
          <w:tcPr>
            <w:tcW w:w="6238" w:type="dxa"/>
            <w:tcBorders>
              <w:top w:val="single" w:sz="4" w:space="0" w:color="auto"/>
              <w:left w:val="single" w:sz="4" w:space="0" w:color="auto"/>
              <w:bottom w:val="single" w:sz="4" w:space="0" w:color="auto"/>
              <w:right w:val="single" w:sz="4" w:space="0" w:color="auto"/>
            </w:tcBorders>
            <w:hideMark/>
          </w:tcPr>
          <w:p w14:paraId="4812390C" w14:textId="77777777" w:rsidR="00615F97" w:rsidRPr="007530C6" w:rsidRDefault="00615F97">
            <w:pPr>
              <w:pStyle w:val="TAL"/>
              <w:rPr>
                <w:lang w:eastAsia="ja-JP"/>
              </w:rPr>
            </w:pPr>
            <w:r w:rsidRPr="007530C6">
              <w:t>The manufacturer shall declare whether the repeater under test is intended to operate co-located with Base Stations</w:t>
            </w:r>
            <w:r w:rsidRPr="007530C6">
              <w:rPr>
                <w:lang w:eastAsia="zh-CN"/>
              </w:rPr>
              <w:t>, repeaters and IABs</w:t>
            </w:r>
            <w:r w:rsidRPr="007530C6">
              <w:t xml:space="preserve"> of one or more of the systems GSM850, GSM900, DCS1800, PCS1900, UTRA FDD, UTRA TDD, E-UTRA and/or NR operating in another band. </w:t>
            </w:r>
          </w:p>
        </w:tc>
      </w:tr>
      <w:tr w:rsidR="00615F97" w:rsidRPr="007530C6" w14:paraId="7E90AE4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E76F94D" w14:textId="77777777" w:rsidR="00615F97" w:rsidRPr="007530C6" w:rsidRDefault="00615F97">
            <w:pPr>
              <w:pStyle w:val="TAL"/>
            </w:pPr>
            <w:r w:rsidRPr="007530C6">
              <w:t>D.7</w:t>
            </w:r>
          </w:p>
        </w:tc>
        <w:tc>
          <w:tcPr>
            <w:tcW w:w="2410" w:type="dxa"/>
            <w:tcBorders>
              <w:top w:val="single" w:sz="4" w:space="0" w:color="auto"/>
              <w:left w:val="single" w:sz="4" w:space="0" w:color="auto"/>
              <w:bottom w:val="single" w:sz="4" w:space="0" w:color="auto"/>
              <w:right w:val="single" w:sz="4" w:space="0" w:color="auto"/>
            </w:tcBorders>
            <w:hideMark/>
          </w:tcPr>
          <w:p w14:paraId="2546DCDC" w14:textId="77777777" w:rsidR="00615F97" w:rsidRPr="007530C6" w:rsidRDefault="00615F97">
            <w:pPr>
              <w:pStyle w:val="TAL"/>
            </w:pPr>
            <w:r w:rsidRPr="007530C6">
              <w:rPr>
                <w:i/>
              </w:rPr>
              <w:t xml:space="preserve">Single band connector </w:t>
            </w:r>
            <w:r w:rsidRPr="007530C6">
              <w:t>or</w:t>
            </w:r>
            <w:r w:rsidRPr="007530C6">
              <w:rPr>
                <w:i/>
              </w:rPr>
              <w:t xml:space="preserve"> multi-band connector</w:t>
            </w:r>
          </w:p>
        </w:tc>
        <w:tc>
          <w:tcPr>
            <w:tcW w:w="6238" w:type="dxa"/>
            <w:tcBorders>
              <w:top w:val="single" w:sz="4" w:space="0" w:color="auto"/>
              <w:left w:val="single" w:sz="4" w:space="0" w:color="auto"/>
              <w:bottom w:val="single" w:sz="4" w:space="0" w:color="auto"/>
              <w:right w:val="single" w:sz="4" w:space="0" w:color="auto"/>
            </w:tcBorders>
            <w:hideMark/>
          </w:tcPr>
          <w:p w14:paraId="2A93AE41" w14:textId="77777777" w:rsidR="00615F97" w:rsidRPr="007530C6" w:rsidRDefault="00615F97">
            <w:pPr>
              <w:pStyle w:val="TAL"/>
            </w:pPr>
            <w:r w:rsidRPr="007530C6">
              <w:t xml:space="preserve">Declaration of the single band or multi-band capability of </w:t>
            </w:r>
            <w:r w:rsidRPr="007530C6">
              <w:rPr>
                <w:i/>
              </w:rPr>
              <w:t xml:space="preserve">single band connector(s) </w:t>
            </w:r>
            <w:r w:rsidRPr="007530C6">
              <w:t>or</w:t>
            </w:r>
            <w:r w:rsidRPr="007530C6">
              <w:rPr>
                <w:i/>
              </w:rPr>
              <w:t xml:space="preserve"> multi-band connector(s), </w:t>
            </w:r>
            <w:r w:rsidRPr="007530C6">
              <w:t>declared for every connector.</w:t>
            </w:r>
          </w:p>
        </w:tc>
      </w:tr>
      <w:tr w:rsidR="00615F97" w:rsidRPr="007530C6" w14:paraId="52F6A051"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0F7AE29E" w14:textId="77777777" w:rsidR="00615F97" w:rsidRPr="007530C6" w:rsidRDefault="00615F97">
            <w:pPr>
              <w:pStyle w:val="TAL"/>
            </w:pPr>
            <w:r w:rsidRPr="007530C6">
              <w:t>D.8</w:t>
            </w:r>
          </w:p>
        </w:tc>
        <w:tc>
          <w:tcPr>
            <w:tcW w:w="2410" w:type="dxa"/>
            <w:tcBorders>
              <w:top w:val="single" w:sz="4" w:space="0" w:color="auto"/>
              <w:left w:val="single" w:sz="4" w:space="0" w:color="auto"/>
              <w:bottom w:val="single" w:sz="4" w:space="0" w:color="auto"/>
              <w:right w:val="single" w:sz="4" w:space="0" w:color="auto"/>
            </w:tcBorders>
            <w:hideMark/>
          </w:tcPr>
          <w:p w14:paraId="78546E6F" w14:textId="77777777" w:rsidR="00615F97" w:rsidRPr="007530C6" w:rsidRDefault="00615F97">
            <w:pPr>
              <w:pStyle w:val="TAL"/>
              <w:rPr>
                <w:lang w:eastAsia="zh-CN"/>
              </w:rPr>
            </w:pPr>
            <w:r w:rsidRPr="007530C6">
              <w:t>Other band combination multi-band restrictions</w:t>
            </w:r>
          </w:p>
        </w:tc>
        <w:tc>
          <w:tcPr>
            <w:tcW w:w="6238" w:type="dxa"/>
            <w:tcBorders>
              <w:top w:val="single" w:sz="4" w:space="0" w:color="auto"/>
              <w:left w:val="single" w:sz="4" w:space="0" w:color="auto"/>
              <w:bottom w:val="single" w:sz="4" w:space="0" w:color="auto"/>
              <w:right w:val="single" w:sz="4" w:space="0" w:color="auto"/>
            </w:tcBorders>
            <w:hideMark/>
          </w:tcPr>
          <w:p w14:paraId="5A1D8A83" w14:textId="77777777" w:rsidR="00615F97" w:rsidRPr="007530C6" w:rsidRDefault="00615F97">
            <w:pPr>
              <w:pStyle w:val="TAL"/>
              <w:rPr>
                <w:lang w:eastAsia="ja-JP"/>
              </w:rPr>
            </w:pPr>
            <w:r w:rsidRPr="007530C6">
              <w:t xml:space="preserve">Declare any other limitations under simultaneous operation in the declared band combinations (D.12) for each </w:t>
            </w:r>
            <w:r w:rsidRPr="007530C6">
              <w:rPr>
                <w:i/>
              </w:rPr>
              <w:t>multi-band connector</w:t>
            </w:r>
            <w:r w:rsidRPr="007530C6">
              <w:t xml:space="preserve"> which have any impact on the test configuration generation.</w:t>
            </w:r>
          </w:p>
          <w:p w14:paraId="3A57BCE6" w14:textId="77777777" w:rsidR="00615F97" w:rsidRPr="007530C6" w:rsidRDefault="00615F97">
            <w:pPr>
              <w:pStyle w:val="TAL"/>
            </w:pPr>
            <w:r w:rsidRPr="007530C6">
              <w:t xml:space="preserve">Declared for every </w:t>
            </w:r>
            <w:r w:rsidRPr="007530C6">
              <w:rPr>
                <w:i/>
              </w:rPr>
              <w:t>multi-band connector</w:t>
            </w:r>
            <w:r w:rsidRPr="007530C6">
              <w:t>.</w:t>
            </w:r>
          </w:p>
        </w:tc>
      </w:tr>
      <w:tr w:rsidR="00615F97" w:rsidRPr="007530C6" w14:paraId="6E7C08D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A711851" w14:textId="77777777" w:rsidR="00615F97" w:rsidRPr="007530C6" w:rsidRDefault="00615F97">
            <w:pPr>
              <w:pStyle w:val="TAL"/>
            </w:pPr>
            <w:r w:rsidRPr="007530C6">
              <w:t>D.9</w:t>
            </w:r>
          </w:p>
        </w:tc>
        <w:tc>
          <w:tcPr>
            <w:tcW w:w="2410" w:type="dxa"/>
            <w:tcBorders>
              <w:top w:val="single" w:sz="4" w:space="0" w:color="auto"/>
              <w:left w:val="single" w:sz="4" w:space="0" w:color="auto"/>
              <w:bottom w:val="single" w:sz="4" w:space="0" w:color="auto"/>
              <w:right w:val="single" w:sz="4" w:space="0" w:color="auto"/>
            </w:tcBorders>
            <w:hideMark/>
          </w:tcPr>
          <w:p w14:paraId="3FBED3E9" w14:textId="77777777" w:rsidR="00615F97" w:rsidRPr="007530C6" w:rsidRDefault="00615F97">
            <w:pPr>
              <w:pStyle w:val="TAL"/>
            </w:pPr>
            <w:r w:rsidRPr="007530C6">
              <w:t>Rated output power</w:t>
            </w:r>
            <w:r w:rsidRPr="007530C6">
              <w:rPr>
                <w:i/>
              </w:rPr>
              <w:t xml:space="preserve"> </w:t>
            </w:r>
            <w:r w:rsidRPr="007530C6">
              <w:rPr>
                <w:iCs/>
              </w:rPr>
              <w:t xml:space="preserve">per passband </w:t>
            </w:r>
            <w:r w:rsidRPr="007530C6">
              <w:rPr>
                <w:lang w:eastAsia="ko-KR"/>
              </w:rPr>
              <w:t>(</w:t>
            </w:r>
            <w:r w:rsidRPr="007530C6">
              <w:t>P</w:t>
            </w:r>
            <w:r w:rsidRPr="007530C6">
              <w:rPr>
                <w:vertAlign w:val="subscript"/>
              </w:rPr>
              <w:t>rated,</w:t>
            </w:r>
            <w:r w:rsidRPr="007530C6">
              <w:rPr>
                <w:vertAlign w:val="subscript"/>
                <w:lang w:eastAsia="zh-CN"/>
              </w:rPr>
              <w:t>p</w:t>
            </w:r>
            <w:r w:rsidRPr="007530C6">
              <w:rPr>
                <w:vertAlign w:val="subscript"/>
              </w:rPr>
              <w: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16D46E7C" w14:textId="77777777" w:rsidR="00615F97" w:rsidRPr="007530C6" w:rsidRDefault="00615F97">
            <w:pPr>
              <w:pStyle w:val="TAL"/>
            </w:pPr>
            <w:r w:rsidRPr="007530C6">
              <w:t xml:space="preserve">Conducted rated output power per passband, per </w:t>
            </w:r>
            <w:r w:rsidRPr="007530C6">
              <w:rPr>
                <w:i/>
              </w:rPr>
              <w:t xml:space="preserve">single band connector </w:t>
            </w:r>
            <w:r w:rsidRPr="007530C6">
              <w:t>or</w:t>
            </w:r>
            <w:r w:rsidRPr="007530C6">
              <w:rPr>
                <w:i/>
              </w:rPr>
              <w:t xml:space="preserve"> multi-band connector.</w:t>
            </w:r>
          </w:p>
          <w:p w14:paraId="6E9F408B" w14:textId="77777777" w:rsidR="00615F97" w:rsidRPr="007530C6" w:rsidRDefault="00615F97">
            <w:pPr>
              <w:pStyle w:val="TAL"/>
            </w:pPr>
            <w:r w:rsidRPr="007530C6">
              <w:t xml:space="preserve">Declared per supported </w:t>
            </w:r>
            <w:r w:rsidRPr="007530C6">
              <w:rPr>
                <w:i/>
              </w:rPr>
              <w:t>passband</w:t>
            </w:r>
            <w:r w:rsidRPr="007530C6">
              <w:t xml:space="preserve">, per </w:t>
            </w:r>
            <w:r w:rsidRPr="007530C6">
              <w:rPr>
                <w:i/>
              </w:rPr>
              <w:t>antenna connector.</w:t>
            </w:r>
            <w:r w:rsidRPr="007530C6">
              <w:t xml:space="preserve"> (Note 1)</w:t>
            </w:r>
          </w:p>
        </w:tc>
      </w:tr>
      <w:tr w:rsidR="00615F97" w:rsidRPr="007530C6" w14:paraId="03F9FF9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76CBD36" w14:textId="77777777" w:rsidR="00615F97" w:rsidRPr="007530C6" w:rsidRDefault="00615F97">
            <w:pPr>
              <w:pStyle w:val="TAL"/>
            </w:pPr>
            <w:r w:rsidRPr="007530C6">
              <w:t>D.10</w:t>
            </w:r>
          </w:p>
        </w:tc>
        <w:tc>
          <w:tcPr>
            <w:tcW w:w="2410" w:type="dxa"/>
            <w:tcBorders>
              <w:top w:val="single" w:sz="4" w:space="0" w:color="auto"/>
              <w:left w:val="single" w:sz="4" w:space="0" w:color="auto"/>
              <w:bottom w:val="single" w:sz="4" w:space="0" w:color="auto"/>
              <w:right w:val="single" w:sz="4" w:space="0" w:color="auto"/>
            </w:tcBorders>
            <w:hideMark/>
          </w:tcPr>
          <w:p w14:paraId="11A379A4" w14:textId="77777777" w:rsidR="00615F97" w:rsidRPr="007530C6" w:rsidRDefault="00615F97">
            <w:pPr>
              <w:pStyle w:val="TAL"/>
            </w:pPr>
            <w:r w:rsidRPr="007530C6">
              <w:t>R</w:t>
            </w:r>
            <w:r w:rsidRPr="007530C6">
              <w:rPr>
                <w:i/>
              </w:rPr>
              <w:t xml:space="preserve">ated total output power </w:t>
            </w:r>
            <w:r w:rsidRPr="007530C6">
              <w:t>(</w:t>
            </w:r>
            <w:r w:rsidRPr="007530C6">
              <w:rPr>
                <w:lang w:eastAsia="zh-CN"/>
              </w:rPr>
              <w:t>P</w:t>
            </w:r>
            <w:r w:rsidRPr="007530C6">
              <w:rPr>
                <w:vertAlign w:val="subscript"/>
                <w:lang w:eastAsia="zh-CN"/>
              </w:rPr>
              <w:t>rated,t,AC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477E44D2" w14:textId="77777777" w:rsidR="00615F97" w:rsidRPr="007530C6" w:rsidRDefault="00615F97">
            <w:pPr>
              <w:pStyle w:val="TAL"/>
            </w:pPr>
            <w:r w:rsidRPr="007530C6">
              <w:t>Conducted total rated output power</w:t>
            </w:r>
            <w:r w:rsidRPr="007530C6">
              <w:rPr>
                <w:i/>
              </w:rPr>
              <w:t>.</w:t>
            </w:r>
          </w:p>
          <w:p w14:paraId="522307A0" w14:textId="77777777" w:rsidR="00615F97" w:rsidRPr="007530C6" w:rsidRDefault="00615F97">
            <w:pPr>
              <w:pStyle w:val="TAL"/>
              <w:rPr>
                <w:i/>
              </w:rPr>
            </w:pPr>
            <w:r w:rsidRPr="007530C6">
              <w:t xml:space="preserve">Declared per supported </w:t>
            </w:r>
            <w:r w:rsidRPr="007530C6">
              <w:rPr>
                <w:i/>
              </w:rPr>
              <w:t>operating band</w:t>
            </w:r>
            <w:r w:rsidRPr="007530C6">
              <w:t xml:space="preserve">, per </w:t>
            </w:r>
            <w:r w:rsidRPr="007530C6">
              <w:rPr>
                <w:i/>
              </w:rPr>
              <w:t>antenna connector.</w:t>
            </w:r>
          </w:p>
          <w:p w14:paraId="24E86F13" w14:textId="77777777" w:rsidR="00615F97" w:rsidRPr="007530C6" w:rsidRDefault="00615F97">
            <w:pPr>
              <w:pStyle w:val="TAL"/>
            </w:pPr>
            <w:r w:rsidRPr="007530C6">
              <w:t xml:space="preserve">For </w:t>
            </w:r>
            <w:r w:rsidRPr="007530C6">
              <w:rPr>
                <w:i/>
              </w:rPr>
              <w:t xml:space="preserve">multi-band connectors </w:t>
            </w:r>
            <w:r w:rsidRPr="007530C6">
              <w:t xml:space="preserve">declared for each supported </w:t>
            </w:r>
            <w:r w:rsidRPr="007530C6">
              <w:rPr>
                <w:i/>
              </w:rPr>
              <w:t>operating band</w:t>
            </w:r>
            <w:r w:rsidRPr="007530C6">
              <w:t xml:space="preserve"> in each supported band combination. (Note 1)</w:t>
            </w:r>
          </w:p>
        </w:tc>
      </w:tr>
      <w:tr w:rsidR="00615F97" w:rsidRPr="007530C6" w14:paraId="1C6D5F94"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8CF664D" w14:textId="77777777" w:rsidR="00615F97" w:rsidRPr="007530C6" w:rsidRDefault="00615F97">
            <w:pPr>
              <w:pStyle w:val="TAL"/>
            </w:pPr>
            <w:r w:rsidRPr="007530C6">
              <w:t>D.11</w:t>
            </w:r>
          </w:p>
        </w:tc>
        <w:tc>
          <w:tcPr>
            <w:tcW w:w="2410" w:type="dxa"/>
            <w:tcBorders>
              <w:top w:val="single" w:sz="4" w:space="0" w:color="auto"/>
              <w:left w:val="single" w:sz="4" w:space="0" w:color="auto"/>
              <w:bottom w:val="single" w:sz="4" w:space="0" w:color="auto"/>
              <w:right w:val="single" w:sz="4" w:space="0" w:color="auto"/>
            </w:tcBorders>
            <w:hideMark/>
          </w:tcPr>
          <w:p w14:paraId="37946A05" w14:textId="77777777" w:rsidR="00615F97" w:rsidRPr="007530C6" w:rsidRDefault="00615F97">
            <w:pPr>
              <w:pStyle w:val="TAL"/>
            </w:pPr>
            <w:r w:rsidRPr="007530C6">
              <w:t>Rated multi-band total output power, P</w:t>
            </w:r>
            <w:r w:rsidRPr="007530C6">
              <w:rPr>
                <w:vertAlign w:val="subscript"/>
              </w:rPr>
              <w:t>rated,MB,TABC</w:t>
            </w:r>
          </w:p>
        </w:tc>
        <w:tc>
          <w:tcPr>
            <w:tcW w:w="6238" w:type="dxa"/>
            <w:tcBorders>
              <w:top w:val="single" w:sz="4" w:space="0" w:color="auto"/>
              <w:left w:val="single" w:sz="4" w:space="0" w:color="auto"/>
              <w:bottom w:val="single" w:sz="4" w:space="0" w:color="auto"/>
              <w:right w:val="single" w:sz="4" w:space="0" w:color="auto"/>
            </w:tcBorders>
            <w:hideMark/>
          </w:tcPr>
          <w:p w14:paraId="53B417AF" w14:textId="77777777" w:rsidR="00615F97" w:rsidRPr="007530C6" w:rsidRDefault="00615F97">
            <w:pPr>
              <w:pStyle w:val="TAL"/>
            </w:pPr>
            <w:r w:rsidRPr="007530C6">
              <w:t>Conducted multi-band rated total output power</w:t>
            </w:r>
            <w:r w:rsidRPr="007530C6">
              <w:rPr>
                <w:i/>
              </w:rPr>
              <w:t>.</w:t>
            </w:r>
          </w:p>
          <w:p w14:paraId="3EFD748F" w14:textId="77777777" w:rsidR="00615F97" w:rsidRPr="007530C6" w:rsidRDefault="00615F97">
            <w:pPr>
              <w:pStyle w:val="TAL"/>
            </w:pPr>
            <w:r w:rsidRPr="007530C6">
              <w:t xml:space="preserve">Declared per supported operating band combinations, per </w:t>
            </w:r>
            <w:r w:rsidRPr="007530C6">
              <w:rPr>
                <w:i/>
              </w:rPr>
              <w:t>multi-band connector</w:t>
            </w:r>
            <w:r w:rsidRPr="007530C6">
              <w:t>. (Note 1)</w:t>
            </w:r>
          </w:p>
        </w:tc>
      </w:tr>
      <w:tr w:rsidR="00615F97" w:rsidRPr="007530C6" w14:paraId="71DE7376"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AF86B23" w14:textId="77777777" w:rsidR="00615F97" w:rsidRPr="007530C6" w:rsidRDefault="00615F97">
            <w:pPr>
              <w:pStyle w:val="TAL"/>
            </w:pPr>
            <w:r w:rsidRPr="007530C6">
              <w:t>D.12</w:t>
            </w:r>
          </w:p>
        </w:tc>
        <w:tc>
          <w:tcPr>
            <w:tcW w:w="2410" w:type="dxa"/>
            <w:tcBorders>
              <w:top w:val="single" w:sz="4" w:space="0" w:color="auto"/>
              <w:left w:val="single" w:sz="4" w:space="0" w:color="auto"/>
              <w:bottom w:val="single" w:sz="4" w:space="0" w:color="auto"/>
              <w:right w:val="single" w:sz="4" w:space="0" w:color="auto"/>
            </w:tcBorders>
            <w:hideMark/>
          </w:tcPr>
          <w:p w14:paraId="1732E44D" w14:textId="77777777" w:rsidR="00615F97" w:rsidRPr="007530C6" w:rsidRDefault="00615F97">
            <w:pPr>
              <w:pStyle w:val="TAL"/>
            </w:pPr>
            <w:r w:rsidRPr="007530C6">
              <w:t>Operating band combination support</w:t>
            </w:r>
          </w:p>
        </w:tc>
        <w:tc>
          <w:tcPr>
            <w:tcW w:w="6238" w:type="dxa"/>
            <w:tcBorders>
              <w:top w:val="single" w:sz="4" w:space="0" w:color="auto"/>
              <w:left w:val="single" w:sz="4" w:space="0" w:color="auto"/>
              <w:bottom w:val="single" w:sz="4" w:space="0" w:color="auto"/>
              <w:right w:val="single" w:sz="4" w:space="0" w:color="auto"/>
            </w:tcBorders>
            <w:hideMark/>
          </w:tcPr>
          <w:p w14:paraId="166D157F" w14:textId="77777777" w:rsidR="00615F97" w:rsidRPr="007530C6" w:rsidRDefault="00615F97">
            <w:pPr>
              <w:pStyle w:val="TAL"/>
              <w:rPr>
                <w:lang w:eastAsia="zh-CN"/>
              </w:rPr>
            </w:pPr>
            <w:r w:rsidRPr="007530C6">
              <w:t xml:space="preserve">List of operating bands combinations supported by </w:t>
            </w:r>
            <w:r w:rsidRPr="007530C6">
              <w:rPr>
                <w:i/>
              </w:rPr>
              <w:t>single-band connector(s)</w:t>
            </w:r>
            <w:r w:rsidRPr="007530C6">
              <w:t xml:space="preserve"> and/or </w:t>
            </w:r>
            <w:r w:rsidRPr="007530C6">
              <w:rPr>
                <w:i/>
              </w:rPr>
              <w:t>multi-band connector(s)</w:t>
            </w:r>
            <w:r w:rsidRPr="007530C6">
              <w:t xml:space="preserve"> of the repeater. Declared per </w:t>
            </w:r>
            <w:r w:rsidRPr="007530C6">
              <w:rPr>
                <w:i/>
              </w:rPr>
              <w:t>antenna connector.</w:t>
            </w:r>
          </w:p>
        </w:tc>
      </w:tr>
      <w:tr w:rsidR="00615F97" w:rsidRPr="007530C6" w14:paraId="175C4EC9"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E007D42" w14:textId="77777777" w:rsidR="00615F97" w:rsidRPr="007530C6" w:rsidRDefault="00615F97">
            <w:pPr>
              <w:pStyle w:val="TAL"/>
              <w:rPr>
                <w:lang w:eastAsia="ja-JP"/>
              </w:rPr>
            </w:pPr>
            <w:r w:rsidRPr="007530C6">
              <w:t>D.13</w:t>
            </w:r>
          </w:p>
        </w:tc>
        <w:tc>
          <w:tcPr>
            <w:tcW w:w="2410" w:type="dxa"/>
            <w:tcBorders>
              <w:top w:val="single" w:sz="4" w:space="0" w:color="auto"/>
              <w:left w:val="single" w:sz="4" w:space="0" w:color="auto"/>
              <w:bottom w:val="single" w:sz="4" w:space="0" w:color="auto"/>
              <w:right w:val="single" w:sz="4" w:space="0" w:color="auto"/>
            </w:tcBorders>
            <w:hideMark/>
          </w:tcPr>
          <w:p w14:paraId="73D255DE" w14:textId="77777777" w:rsidR="00615F97" w:rsidRPr="007530C6" w:rsidRDefault="00615F97">
            <w:pPr>
              <w:pStyle w:val="TAL"/>
            </w:pPr>
            <w:r w:rsidRPr="007530C6">
              <w:rPr>
                <w:lang w:eastAsia="zh-CN"/>
              </w:rPr>
              <w:t>Equivalent</w:t>
            </w:r>
            <w:r w:rsidRPr="007530C6">
              <w:t xml:space="preserve"> connectors</w:t>
            </w:r>
          </w:p>
        </w:tc>
        <w:tc>
          <w:tcPr>
            <w:tcW w:w="6238" w:type="dxa"/>
            <w:tcBorders>
              <w:top w:val="single" w:sz="4" w:space="0" w:color="auto"/>
              <w:left w:val="single" w:sz="4" w:space="0" w:color="auto"/>
              <w:bottom w:val="single" w:sz="4" w:space="0" w:color="auto"/>
              <w:right w:val="single" w:sz="4" w:space="0" w:color="auto"/>
            </w:tcBorders>
            <w:hideMark/>
          </w:tcPr>
          <w:p w14:paraId="67352074" w14:textId="77777777" w:rsidR="00615F97" w:rsidRPr="007530C6" w:rsidRDefault="00615F97">
            <w:pPr>
              <w:pStyle w:val="TAL"/>
            </w:pPr>
            <w:r w:rsidRPr="007530C6">
              <w:t xml:space="preserve">List of </w:t>
            </w:r>
            <w:r w:rsidRPr="007530C6">
              <w:rPr>
                <w:i/>
              </w:rPr>
              <w:t>antenna connectors</w:t>
            </w:r>
            <w:r w:rsidRPr="007530C6">
              <w:t xml:space="preserve"> which have been declared equivalent.</w:t>
            </w:r>
          </w:p>
          <w:p w14:paraId="7C2AF740" w14:textId="77777777" w:rsidR="00615F97" w:rsidRPr="007530C6" w:rsidRDefault="00615F97">
            <w:pPr>
              <w:pStyle w:val="TAL"/>
            </w:pPr>
            <w:r w:rsidRPr="007530C6">
              <w:t xml:space="preserve">Equivalent connectors imply that the </w:t>
            </w:r>
            <w:r w:rsidRPr="007530C6">
              <w:rPr>
                <w:i/>
              </w:rPr>
              <w:t>antenna connector</w:t>
            </w:r>
            <w:r w:rsidRPr="007530C6">
              <w:t xml:space="preserve"> are expected to behave in the same way when presented with identical signals under the same operating conditions. All declarations made for the </w:t>
            </w:r>
            <w:r w:rsidRPr="007530C6">
              <w:rPr>
                <w:i/>
              </w:rPr>
              <w:t>antenna connector</w:t>
            </w:r>
            <w:r w:rsidRPr="007530C6">
              <w:t xml:space="preserve"> are identical and the transmitter unit and/or receiver unit driving the </w:t>
            </w:r>
            <w:r w:rsidRPr="007530C6">
              <w:rPr>
                <w:i/>
              </w:rPr>
              <w:t>antenna connector</w:t>
            </w:r>
            <w:r w:rsidRPr="007530C6">
              <w:t xml:space="preserve"> are of identical design.</w:t>
            </w:r>
          </w:p>
        </w:tc>
      </w:tr>
      <w:tr w:rsidR="00615F97" w:rsidRPr="007530C6" w14:paraId="7B971252"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4B472426" w14:textId="77777777" w:rsidR="00615F97" w:rsidRPr="007530C6" w:rsidRDefault="00615F97">
            <w:pPr>
              <w:pStyle w:val="TAL"/>
            </w:pPr>
            <w:r w:rsidRPr="007530C6">
              <w:t>D.14</w:t>
            </w:r>
          </w:p>
        </w:tc>
        <w:tc>
          <w:tcPr>
            <w:tcW w:w="2410" w:type="dxa"/>
            <w:tcBorders>
              <w:top w:val="single" w:sz="4" w:space="0" w:color="auto"/>
              <w:left w:val="single" w:sz="4" w:space="0" w:color="auto"/>
              <w:bottom w:val="single" w:sz="4" w:space="0" w:color="auto"/>
              <w:right w:val="single" w:sz="4" w:space="0" w:color="auto"/>
            </w:tcBorders>
            <w:hideMark/>
          </w:tcPr>
          <w:p w14:paraId="0342A950" w14:textId="77777777" w:rsidR="00615F97" w:rsidRPr="007530C6" w:rsidRDefault="00615F97">
            <w:pPr>
              <w:pStyle w:val="TAL"/>
              <w:rPr>
                <w:i/>
                <w:lang w:eastAsia="zh-CN"/>
              </w:rPr>
            </w:pPr>
            <w:r w:rsidRPr="007530C6">
              <w:rPr>
                <w:rFonts w:cs="v4.2.0"/>
              </w:rPr>
              <w:t>Connecting network loss range for repeater testing with ancillary RF amplifiers</w:t>
            </w:r>
          </w:p>
        </w:tc>
        <w:tc>
          <w:tcPr>
            <w:tcW w:w="6238" w:type="dxa"/>
            <w:tcBorders>
              <w:top w:val="single" w:sz="4" w:space="0" w:color="auto"/>
              <w:left w:val="single" w:sz="4" w:space="0" w:color="auto"/>
              <w:bottom w:val="single" w:sz="4" w:space="0" w:color="auto"/>
              <w:right w:val="single" w:sz="4" w:space="0" w:color="auto"/>
            </w:tcBorders>
            <w:hideMark/>
          </w:tcPr>
          <w:p w14:paraId="2F661DEE" w14:textId="77777777" w:rsidR="00615F97" w:rsidRPr="007530C6" w:rsidRDefault="00615F97">
            <w:pPr>
              <w:pStyle w:val="TAL"/>
              <w:rPr>
                <w:lang w:eastAsia="zh-CN"/>
              </w:rPr>
            </w:pPr>
            <w:r w:rsidRPr="007530C6">
              <w:rPr>
                <w:rFonts w:cs="v4.2.0"/>
              </w:rPr>
              <w:t xml:space="preserve">Declaration of the range of connecting network losses (in dB) for </w:t>
            </w:r>
            <w:r w:rsidRPr="007530C6">
              <w:rPr>
                <w:rFonts w:cs="v4.2.0"/>
                <w:i/>
              </w:rPr>
              <w:t>repeater type 1-C</w:t>
            </w:r>
            <w:r w:rsidRPr="007530C6">
              <w:rPr>
                <w:rFonts w:cs="v4.2.0"/>
              </w:rPr>
              <w:t xml:space="preserve"> testing with ancillary Tx RF amplifier only, or with Rx RF amplifier only, or with combined Tx/Rx RF amplifiers. (Note 4)</w:t>
            </w:r>
          </w:p>
        </w:tc>
      </w:tr>
      <w:tr w:rsidR="00615F97" w:rsidRPr="007530C6" w14:paraId="05BF916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DA6C2FB" w14:textId="77777777" w:rsidR="00615F97" w:rsidRPr="007530C6" w:rsidRDefault="00615F97">
            <w:pPr>
              <w:pStyle w:val="TAL"/>
              <w:rPr>
                <w:lang w:eastAsia="ja-JP"/>
              </w:rPr>
            </w:pPr>
            <w:r w:rsidRPr="007530C6">
              <w:t>D.15</w:t>
            </w:r>
          </w:p>
        </w:tc>
        <w:tc>
          <w:tcPr>
            <w:tcW w:w="2410" w:type="dxa"/>
            <w:tcBorders>
              <w:top w:val="single" w:sz="4" w:space="0" w:color="auto"/>
              <w:left w:val="single" w:sz="4" w:space="0" w:color="auto"/>
              <w:bottom w:val="single" w:sz="4" w:space="0" w:color="auto"/>
              <w:right w:val="single" w:sz="4" w:space="0" w:color="auto"/>
            </w:tcBorders>
            <w:hideMark/>
          </w:tcPr>
          <w:p w14:paraId="3193064E" w14:textId="77777777" w:rsidR="00615F97" w:rsidRPr="007530C6" w:rsidRDefault="00615F97">
            <w:pPr>
              <w:pStyle w:val="TAL"/>
              <w:rPr>
                <w:rFonts w:cs="v4.2.0"/>
              </w:rPr>
            </w:pPr>
            <w:r w:rsidRPr="007530C6">
              <w:rPr>
                <w:rFonts w:cs="v4.2.0"/>
              </w:rPr>
              <w:t>Long delay repeater</w:t>
            </w:r>
          </w:p>
        </w:tc>
        <w:tc>
          <w:tcPr>
            <w:tcW w:w="6238" w:type="dxa"/>
            <w:tcBorders>
              <w:top w:val="single" w:sz="4" w:space="0" w:color="auto"/>
              <w:left w:val="single" w:sz="4" w:space="0" w:color="auto"/>
              <w:bottom w:val="single" w:sz="4" w:space="0" w:color="auto"/>
              <w:right w:val="single" w:sz="4" w:space="0" w:color="auto"/>
            </w:tcBorders>
            <w:hideMark/>
          </w:tcPr>
          <w:p w14:paraId="7065A032" w14:textId="77777777" w:rsidR="00615F97" w:rsidRPr="007530C6" w:rsidRDefault="00615F97">
            <w:pPr>
              <w:pStyle w:val="TAL"/>
              <w:rPr>
                <w:rFonts w:cs="v4.2.0"/>
              </w:rPr>
            </w:pPr>
            <w:r w:rsidRPr="007530C6">
              <w:rPr>
                <w:rFonts w:cs="v4.2.0"/>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615F97" w:rsidRPr="007530C6" w14:paraId="3A8AE09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3A0432" w14:textId="77777777" w:rsidR="00615F97" w:rsidRPr="007530C6" w:rsidRDefault="00615F97">
            <w:pPr>
              <w:pStyle w:val="TAL"/>
              <w:rPr>
                <w:rFonts w:cs="Arial"/>
              </w:rPr>
            </w:pPr>
            <w:r w:rsidRPr="007530C6">
              <w:t>D.16</w:t>
            </w:r>
          </w:p>
        </w:tc>
        <w:tc>
          <w:tcPr>
            <w:tcW w:w="2410" w:type="dxa"/>
            <w:tcBorders>
              <w:top w:val="single" w:sz="4" w:space="0" w:color="auto"/>
              <w:left w:val="single" w:sz="4" w:space="0" w:color="auto"/>
              <w:bottom w:val="single" w:sz="4" w:space="0" w:color="auto"/>
              <w:right w:val="single" w:sz="4" w:space="0" w:color="auto"/>
            </w:tcBorders>
            <w:hideMark/>
          </w:tcPr>
          <w:p w14:paraId="49BFBB98" w14:textId="77777777" w:rsidR="00615F97" w:rsidRPr="007530C6" w:rsidRDefault="00615F97">
            <w:pPr>
              <w:pStyle w:val="TAL"/>
              <w:rPr>
                <w:rFonts w:cs="v4.2.0"/>
              </w:rPr>
            </w:pPr>
            <w:r w:rsidRPr="007530C6">
              <w:rPr>
                <w:rFonts w:cs="v4.2.0"/>
              </w:rPr>
              <w:t>Input signal power level for maximum output power</w:t>
            </w:r>
          </w:p>
        </w:tc>
        <w:tc>
          <w:tcPr>
            <w:tcW w:w="6238" w:type="dxa"/>
            <w:tcBorders>
              <w:top w:val="single" w:sz="4" w:space="0" w:color="auto"/>
              <w:left w:val="single" w:sz="4" w:space="0" w:color="auto"/>
              <w:bottom w:val="single" w:sz="4" w:space="0" w:color="auto"/>
              <w:right w:val="single" w:sz="4" w:space="0" w:color="auto"/>
            </w:tcBorders>
            <w:hideMark/>
          </w:tcPr>
          <w:p w14:paraId="5B8C905B" w14:textId="77777777" w:rsidR="00615F97" w:rsidRPr="007530C6" w:rsidRDefault="00615F97">
            <w:pPr>
              <w:pStyle w:val="TAL"/>
              <w:rPr>
                <w:rFonts w:cs="v4.2.0"/>
              </w:rPr>
            </w:pPr>
            <w:r w:rsidRPr="007530C6">
              <w:rPr>
                <w:rFonts w:cs="v4.2.0"/>
              </w:rPr>
              <w:t>Declaration of input signal power level required to reach maximum output power. Declared per passband.</w:t>
            </w:r>
          </w:p>
        </w:tc>
      </w:tr>
      <w:tr w:rsidR="00615F97" w:rsidRPr="007530C6" w14:paraId="3313629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CD76336" w14:textId="77777777" w:rsidR="00615F97" w:rsidRPr="007530C6" w:rsidRDefault="00615F97">
            <w:pPr>
              <w:pStyle w:val="TAL"/>
            </w:pPr>
            <w:r w:rsidRPr="007530C6">
              <w:t>D.17</w:t>
            </w:r>
          </w:p>
        </w:tc>
        <w:tc>
          <w:tcPr>
            <w:tcW w:w="2410" w:type="dxa"/>
            <w:tcBorders>
              <w:top w:val="single" w:sz="4" w:space="0" w:color="auto"/>
              <w:left w:val="single" w:sz="4" w:space="0" w:color="auto"/>
              <w:bottom w:val="single" w:sz="4" w:space="0" w:color="auto"/>
              <w:right w:val="single" w:sz="4" w:space="0" w:color="auto"/>
            </w:tcBorders>
            <w:hideMark/>
          </w:tcPr>
          <w:p w14:paraId="6E0604B4" w14:textId="77777777" w:rsidR="00615F97" w:rsidRPr="007530C6" w:rsidRDefault="00615F97">
            <w:pPr>
              <w:pStyle w:val="TAL"/>
              <w:rPr>
                <w:rFonts w:cs="v4.2.0"/>
              </w:rPr>
            </w:pPr>
            <w:r w:rsidRPr="007530C6">
              <w:rPr>
                <w:rFonts w:cs="v4.2.0"/>
              </w:rPr>
              <w:t>Repeater radiating direction</w:t>
            </w:r>
          </w:p>
        </w:tc>
        <w:tc>
          <w:tcPr>
            <w:tcW w:w="6238" w:type="dxa"/>
            <w:tcBorders>
              <w:top w:val="single" w:sz="4" w:space="0" w:color="auto"/>
              <w:left w:val="single" w:sz="4" w:space="0" w:color="auto"/>
              <w:bottom w:val="single" w:sz="4" w:space="0" w:color="auto"/>
              <w:right w:val="single" w:sz="4" w:space="0" w:color="auto"/>
            </w:tcBorders>
            <w:hideMark/>
          </w:tcPr>
          <w:p w14:paraId="77EF516B" w14:textId="77777777" w:rsidR="00615F97" w:rsidRPr="007530C6" w:rsidRDefault="00615F97">
            <w:pPr>
              <w:pStyle w:val="TAL"/>
              <w:rPr>
                <w:rFonts w:cs="v4.2.0"/>
              </w:rPr>
            </w:pPr>
            <w:r w:rsidRPr="007530C6">
              <w:rPr>
                <w:rFonts w:cs="v4.2.0"/>
              </w:rPr>
              <w:t>Declaration on whether the repeater is intended to radiate in DL, UL or both. Testing shall be performed only for the direction(s) in which the repeater radiates.</w:t>
            </w:r>
          </w:p>
        </w:tc>
      </w:tr>
      <w:tr w:rsidR="00615F97" w:rsidRPr="007530C6" w14:paraId="03C51C4B" w14:textId="77777777" w:rsidTr="00212FFE">
        <w:trPr>
          <w:cantSplit/>
          <w:jc w:val="center"/>
        </w:trPr>
        <w:tc>
          <w:tcPr>
            <w:tcW w:w="9936" w:type="dxa"/>
            <w:gridSpan w:val="3"/>
            <w:tcBorders>
              <w:top w:val="single" w:sz="4" w:space="0" w:color="auto"/>
              <w:left w:val="single" w:sz="4" w:space="0" w:color="auto"/>
              <w:bottom w:val="single" w:sz="4" w:space="0" w:color="auto"/>
              <w:right w:val="single" w:sz="4" w:space="0" w:color="auto"/>
            </w:tcBorders>
            <w:hideMark/>
          </w:tcPr>
          <w:p w14:paraId="09BA2A47" w14:textId="77777777" w:rsidR="00615F97" w:rsidRPr="007530C6" w:rsidRDefault="00615F97">
            <w:pPr>
              <w:pStyle w:val="TAN"/>
              <w:keepNext w:val="0"/>
              <w:rPr>
                <w:lang w:val="en-US" w:eastAsia="zh-CN"/>
              </w:rPr>
            </w:pPr>
            <w:r w:rsidRPr="007530C6">
              <w:lastRenderedPageBreak/>
              <w:t>NOTE 1:</w:t>
            </w:r>
            <w:r w:rsidRPr="007530C6">
              <w:tab/>
            </w:r>
            <w:r w:rsidRPr="007530C6">
              <w:rPr>
                <w:rFonts w:cs="Arial"/>
                <w:szCs w:val="18"/>
              </w:rPr>
              <w:t>If a repeater is capable of 256QAM operation then up to two rated output power declarations may be made. One declaration is applicable when configured for 256QAM operation, and the other declaration is applicable when not configured for 256QAM operation</w:t>
            </w:r>
            <w:r w:rsidRPr="007530C6">
              <w:t>. If a repeater is not capable of 256QAM operation, only one declaration can be made.</w:t>
            </w:r>
          </w:p>
          <w:p w14:paraId="45F49D17" w14:textId="77777777" w:rsidR="00615F97" w:rsidRPr="007530C6" w:rsidRDefault="00615F97">
            <w:pPr>
              <w:pStyle w:val="TAN"/>
              <w:keepNext w:val="0"/>
              <w:rPr>
                <w:rFonts w:cs="v4.2.0"/>
              </w:rPr>
            </w:pPr>
            <w:r w:rsidRPr="007530C6">
              <w:t>NOTE 2:</w:t>
            </w:r>
            <w:r w:rsidRPr="007530C6">
              <w:rPr>
                <w:rFonts w:cs="Arial"/>
                <w:szCs w:val="18"/>
              </w:rPr>
              <w:tab/>
              <w:t>If repeater is declared to support Band n20 (D.2), the manufacturer shall declare if the repeater may operate in geographical areas allocated to broadcasting (DTT). Additionally, related declarations of the emission levels and maximum output power shall be declared.</w:t>
            </w:r>
          </w:p>
          <w:p w14:paraId="2A15A6C0" w14:textId="4667D637" w:rsidR="00BC4C9C" w:rsidRDefault="00BC4C9C" w:rsidP="00BC4C9C">
            <w:pPr>
              <w:keepLines/>
              <w:spacing w:after="0"/>
              <w:ind w:left="851" w:hanging="851"/>
              <w:rPr>
                <w:rFonts w:ascii="Arial" w:hAnsi="Arial"/>
                <w:sz w:val="18"/>
              </w:rPr>
            </w:pPr>
            <w:r>
              <w:rPr>
                <w:rFonts w:ascii="Arial" w:hAnsi="Arial"/>
                <w:sz w:val="18"/>
              </w:rPr>
              <w:t>NOTE 3:</w:t>
            </w:r>
            <w:r>
              <w:rPr>
                <w:rFonts w:ascii="Arial" w:hAnsi="Arial"/>
                <w:sz w:val="18"/>
              </w:rPr>
              <w:tab/>
              <w:t>If repeater is declared to support Band n24 (D.2), the manufacturer shall declare if the repeater may operate in geographical areas where FCC regulations apply. Additionally, related declarations of the emission levels and maximum output power shall be declared.</w:t>
            </w:r>
          </w:p>
          <w:p w14:paraId="038AED7A" w14:textId="1BAAD444" w:rsidR="00615F97" w:rsidRPr="007530C6" w:rsidRDefault="00BC4C9C" w:rsidP="00BC4C9C">
            <w:pPr>
              <w:pStyle w:val="TAN"/>
              <w:keepNext w:val="0"/>
            </w:pPr>
            <w:r>
              <w:t>NOTE 4:</w:t>
            </w:r>
            <w:r>
              <w:tab/>
              <w:t>This manufacturer declaration is optional.</w:t>
            </w:r>
          </w:p>
        </w:tc>
      </w:tr>
    </w:tbl>
    <w:p w14:paraId="05A38933" w14:textId="77777777" w:rsidR="00212FFE" w:rsidRPr="00212FFE" w:rsidRDefault="00212FFE" w:rsidP="00212FFE">
      <w:pPr>
        <w:rPr>
          <w:rFonts w:eastAsia="SimSun"/>
        </w:rPr>
      </w:pPr>
      <w:bookmarkStart w:id="598" w:name="_Toc89944609"/>
      <w:bookmarkStart w:id="599" w:name="_Toc82437244"/>
      <w:bookmarkStart w:id="600" w:name="_Toc76541475"/>
      <w:bookmarkStart w:id="601" w:name="_Toc75275976"/>
      <w:bookmarkStart w:id="602" w:name="_Toc75275465"/>
      <w:bookmarkStart w:id="603" w:name="_Toc75259931"/>
      <w:bookmarkStart w:id="604" w:name="_Toc73962775"/>
      <w:bookmarkStart w:id="605" w:name="_Toc120613094"/>
    </w:p>
    <w:p w14:paraId="6DD315A8" w14:textId="77777777" w:rsidR="00212FFE" w:rsidRPr="00212FFE" w:rsidRDefault="00212FFE" w:rsidP="00212FFE">
      <w:pPr>
        <w:rPr>
          <w:rFonts w:eastAsia="SimSun"/>
          <w:lang w:eastAsia="zh-CN"/>
        </w:rPr>
      </w:pPr>
      <w:r w:rsidRPr="00212FFE">
        <w:rPr>
          <w:rFonts w:eastAsia="SimSun"/>
          <w:lang w:eastAsia="zh-CN"/>
        </w:rPr>
        <w:t xml:space="preserve">The following </w:t>
      </w:r>
      <w:r w:rsidRPr="00212FFE">
        <w:rPr>
          <w:rFonts w:eastAsia="SimSun" w:hint="eastAsia"/>
          <w:lang w:val="en-US" w:eastAsia="zh-CN"/>
        </w:rPr>
        <w:t>NCR</w:t>
      </w:r>
      <w:r w:rsidRPr="00212FFE">
        <w:rPr>
          <w:rFonts w:eastAsia="SimSun"/>
          <w:lang w:eastAsia="zh-CN"/>
        </w:rPr>
        <w:t xml:space="preserve"> declarations listed in table 4.6-2, when applicable to the repeater under test, are required to be provided by the manufacturer for the conducted requirements testing of the </w:t>
      </w:r>
      <w:r w:rsidRPr="00212FFE">
        <w:rPr>
          <w:rFonts w:eastAsia="SimSun"/>
          <w:i/>
          <w:lang w:eastAsia="zh-CN"/>
        </w:rPr>
        <w:t>NCR type 1-C</w:t>
      </w:r>
      <w:r w:rsidRPr="00212FFE">
        <w:rPr>
          <w:rFonts w:eastAsia="SimSun"/>
          <w:iCs/>
          <w:lang w:eastAsia="zh-CN"/>
        </w:rPr>
        <w:t xml:space="preserve"> or </w:t>
      </w:r>
      <w:r w:rsidRPr="00212FFE">
        <w:rPr>
          <w:rFonts w:eastAsia="SimSun"/>
          <w:i/>
          <w:lang w:eastAsia="zh-CN"/>
        </w:rPr>
        <w:t>NCR type 1-H</w:t>
      </w:r>
      <w:r w:rsidRPr="00212FFE">
        <w:rPr>
          <w:rFonts w:eastAsia="SimSun"/>
          <w:lang w:eastAsia="zh-CN"/>
        </w:rPr>
        <w:t>. Declarations can be made independently for UL and DL.</w:t>
      </w:r>
    </w:p>
    <w:p w14:paraId="5ECA865F" w14:textId="77777777" w:rsidR="00212FFE" w:rsidRPr="00212FFE" w:rsidRDefault="00212FFE" w:rsidP="00212FFE">
      <w:pPr>
        <w:pStyle w:val="TH"/>
        <w:rPr>
          <w:rFonts w:eastAsia="SimSun"/>
        </w:rPr>
      </w:pPr>
      <w:r w:rsidRPr="00212FFE">
        <w:rPr>
          <w:rFonts w:eastAsia="SimSun"/>
        </w:rPr>
        <w:lastRenderedPageBreak/>
        <w:t xml:space="preserve">Table 4.6-2: Manufacturer declarations for </w:t>
      </w:r>
      <w:r w:rsidRPr="00212FFE">
        <w:rPr>
          <w:rFonts w:eastAsia="SimSun"/>
          <w:i/>
        </w:rPr>
        <w:t xml:space="preserve">NCR type 1-C </w:t>
      </w:r>
      <w:r w:rsidRPr="00212FFE">
        <w:rPr>
          <w:rFonts w:eastAsia="SimSun"/>
          <w:iCs/>
        </w:rPr>
        <w:t xml:space="preserve">and </w:t>
      </w:r>
      <w:r w:rsidRPr="00212FFE">
        <w:rPr>
          <w:rFonts w:eastAsia="SimSun"/>
          <w:i/>
        </w:rPr>
        <w:t>NCR type 1-H</w:t>
      </w:r>
      <w:r w:rsidRPr="00212FFE">
        <w:rPr>
          <w:rFonts w:eastAsia="SimSun"/>
        </w:rPr>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2"/>
        <w:gridCol w:w="2044"/>
        <w:gridCol w:w="5113"/>
        <w:gridCol w:w="709"/>
        <w:gridCol w:w="697"/>
      </w:tblGrid>
      <w:tr w:rsidR="00212FFE" w:rsidRPr="00212FFE" w14:paraId="6FB4AB05" w14:textId="77777777" w:rsidTr="00F57A96">
        <w:trPr>
          <w:cantSplit/>
          <w:jc w:val="center"/>
        </w:trPr>
        <w:tc>
          <w:tcPr>
            <w:tcW w:w="0" w:type="auto"/>
            <w:vMerge w:val="restart"/>
            <w:tcBorders>
              <w:top w:val="single" w:sz="4" w:space="0" w:color="auto"/>
              <w:left w:val="single" w:sz="4" w:space="0" w:color="auto"/>
              <w:right w:val="single" w:sz="4" w:space="0" w:color="auto"/>
            </w:tcBorders>
          </w:tcPr>
          <w:p w14:paraId="1A91E0C0"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 identifier</w:t>
            </w:r>
          </w:p>
        </w:tc>
        <w:tc>
          <w:tcPr>
            <w:tcW w:w="0" w:type="auto"/>
            <w:vMerge w:val="restart"/>
            <w:tcBorders>
              <w:top w:val="single" w:sz="4" w:space="0" w:color="auto"/>
              <w:left w:val="single" w:sz="4" w:space="0" w:color="auto"/>
              <w:right w:val="single" w:sz="4" w:space="0" w:color="auto"/>
            </w:tcBorders>
          </w:tcPr>
          <w:p w14:paraId="6967F15A"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w:t>
            </w:r>
          </w:p>
        </w:tc>
        <w:tc>
          <w:tcPr>
            <w:tcW w:w="0" w:type="auto"/>
            <w:vMerge w:val="restart"/>
            <w:tcBorders>
              <w:top w:val="single" w:sz="4" w:space="0" w:color="auto"/>
              <w:left w:val="single" w:sz="4" w:space="0" w:color="auto"/>
              <w:right w:val="single" w:sz="4" w:space="0" w:color="auto"/>
            </w:tcBorders>
          </w:tcPr>
          <w:p w14:paraId="53A2EE19"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Description</w:t>
            </w:r>
          </w:p>
        </w:tc>
        <w:tc>
          <w:tcPr>
            <w:tcW w:w="0" w:type="auto"/>
            <w:gridSpan w:val="2"/>
            <w:tcBorders>
              <w:top w:val="single" w:sz="4" w:space="0" w:color="auto"/>
              <w:left w:val="single" w:sz="4" w:space="0" w:color="auto"/>
              <w:bottom w:val="single" w:sz="4" w:space="0" w:color="auto"/>
              <w:right w:val="single" w:sz="4" w:space="0" w:color="auto"/>
            </w:tcBorders>
          </w:tcPr>
          <w:p w14:paraId="2C951E35"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eastAsia="en-US"/>
              </w:rPr>
            </w:pPr>
            <w:r w:rsidRPr="00212FFE">
              <w:rPr>
                <w:rFonts w:ascii="Arial" w:eastAsia="Malgun Gothic" w:hAnsi="Arial"/>
                <w:b/>
                <w:sz w:val="18"/>
                <w:lang w:eastAsia="en-US"/>
              </w:rPr>
              <w:t>Applicability</w:t>
            </w:r>
          </w:p>
        </w:tc>
      </w:tr>
      <w:tr w:rsidR="00212FFE" w:rsidRPr="00212FFE" w14:paraId="3A1DCC9A" w14:textId="77777777" w:rsidTr="00F57A96">
        <w:trPr>
          <w:cantSplit/>
          <w:jc w:val="center"/>
        </w:trPr>
        <w:tc>
          <w:tcPr>
            <w:tcW w:w="0" w:type="auto"/>
            <w:vMerge/>
            <w:tcBorders>
              <w:left w:val="single" w:sz="4" w:space="0" w:color="auto"/>
              <w:bottom w:val="single" w:sz="4" w:space="0" w:color="auto"/>
              <w:right w:val="single" w:sz="4" w:space="0" w:color="auto"/>
            </w:tcBorders>
          </w:tcPr>
          <w:p w14:paraId="0111E1DF"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2612CFA7"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3AB4F084"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7BDBCB"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NCR-Fwd</w:t>
            </w:r>
          </w:p>
        </w:tc>
        <w:tc>
          <w:tcPr>
            <w:tcW w:w="0" w:type="auto"/>
            <w:tcBorders>
              <w:top w:val="single" w:sz="4" w:space="0" w:color="auto"/>
              <w:left w:val="single" w:sz="4" w:space="0" w:color="auto"/>
              <w:bottom w:val="single" w:sz="4" w:space="0" w:color="auto"/>
              <w:right w:val="single" w:sz="4" w:space="0" w:color="auto"/>
            </w:tcBorders>
          </w:tcPr>
          <w:p w14:paraId="0CABE932"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NCR-MT</w:t>
            </w:r>
          </w:p>
        </w:tc>
      </w:tr>
      <w:tr w:rsidR="00212FFE" w:rsidRPr="00212FFE" w14:paraId="5D79A99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43EF4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p>
        </w:tc>
        <w:tc>
          <w:tcPr>
            <w:tcW w:w="0" w:type="auto"/>
            <w:tcBorders>
              <w:top w:val="single" w:sz="4" w:space="0" w:color="auto"/>
              <w:left w:val="single" w:sz="4" w:space="0" w:color="auto"/>
              <w:bottom w:val="single" w:sz="4" w:space="0" w:color="auto"/>
              <w:right w:val="single" w:sz="4" w:space="0" w:color="auto"/>
            </w:tcBorders>
          </w:tcPr>
          <w:p w14:paraId="1E39BA4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val="en-US" w:eastAsia="zh-CN"/>
              </w:rPr>
              <w:t>NCR</w:t>
            </w:r>
            <w:r w:rsidRPr="00212FFE">
              <w:rPr>
                <w:rFonts w:ascii="Arial" w:eastAsia="SimSun" w:hAnsi="Arial"/>
                <w:sz w:val="18"/>
                <w:lang w:eastAsia="zh-CN"/>
              </w:rPr>
              <w:t xml:space="preserve"> class</w:t>
            </w:r>
          </w:p>
        </w:tc>
        <w:tc>
          <w:tcPr>
            <w:tcW w:w="0" w:type="auto"/>
            <w:tcBorders>
              <w:top w:val="single" w:sz="4" w:space="0" w:color="auto"/>
              <w:left w:val="single" w:sz="4" w:space="0" w:color="auto"/>
              <w:bottom w:val="single" w:sz="4" w:space="0" w:color="auto"/>
              <w:right w:val="single" w:sz="4" w:space="0" w:color="auto"/>
            </w:tcBorders>
          </w:tcPr>
          <w:p w14:paraId="27AC91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eastAsia="zh-CN"/>
              </w:rPr>
              <w:t>NCR</w:t>
            </w:r>
            <w:r w:rsidRPr="00212FFE">
              <w:rPr>
                <w:rFonts w:ascii="Arial" w:eastAsia="SimSun" w:hAnsi="Arial"/>
                <w:sz w:val="18"/>
                <w:lang w:eastAsia="zh-CN"/>
              </w:rPr>
              <w:t xml:space="preserve"> class of the </w:t>
            </w:r>
            <w:r w:rsidRPr="00212FFE">
              <w:rPr>
                <w:rFonts w:ascii="Arial" w:eastAsia="SimSun" w:hAnsi="Arial" w:hint="eastAsia"/>
                <w:sz w:val="18"/>
                <w:lang w:eastAsia="zh-CN"/>
              </w:rPr>
              <w:t>NCR</w:t>
            </w:r>
            <w:r w:rsidRPr="00212FFE">
              <w:rPr>
                <w:rFonts w:ascii="Arial" w:eastAsia="SimSun" w:hAnsi="Arial"/>
                <w:sz w:val="18"/>
                <w:lang w:eastAsia="zh-CN"/>
              </w:rPr>
              <w:t xml:space="preserve">, declared as Wide Area </w:t>
            </w:r>
            <w:r w:rsidRPr="00212FFE">
              <w:rPr>
                <w:rFonts w:ascii="Arial" w:eastAsia="SimSun" w:hAnsi="Arial" w:hint="eastAsia"/>
                <w:sz w:val="18"/>
                <w:lang w:eastAsia="zh-CN"/>
              </w:rPr>
              <w:t>NCR</w:t>
            </w:r>
            <w:r w:rsidRPr="00212FFE">
              <w:rPr>
                <w:rFonts w:ascii="Arial" w:eastAsia="SimSun" w:hAnsi="Arial"/>
                <w:sz w:val="18"/>
                <w:lang w:eastAsia="zh-CN"/>
              </w:rPr>
              <w:t xml:space="preserve">, Medium Range </w:t>
            </w:r>
            <w:r w:rsidRPr="00212FFE">
              <w:rPr>
                <w:rFonts w:ascii="Arial" w:eastAsia="SimSun" w:hAnsi="Arial" w:hint="eastAsia"/>
                <w:sz w:val="18"/>
                <w:lang w:eastAsia="zh-CN"/>
              </w:rPr>
              <w:t>NCR</w:t>
            </w:r>
            <w:r w:rsidRPr="00212FFE">
              <w:rPr>
                <w:rFonts w:ascii="Arial" w:eastAsia="SimSun" w:hAnsi="Arial"/>
                <w:sz w:val="18"/>
                <w:lang w:eastAsia="zh-CN"/>
              </w:rPr>
              <w:t xml:space="preserve">, or Local Area </w:t>
            </w:r>
            <w:r w:rsidRPr="00212FFE">
              <w:rPr>
                <w:rFonts w:ascii="Arial" w:eastAsia="SimSun" w:hAnsi="Arial" w:hint="eastAsia"/>
                <w:sz w:val="18"/>
                <w:lang w:eastAsia="zh-CN"/>
              </w:rPr>
              <w:t>NCR</w:t>
            </w:r>
            <w:r w:rsidRPr="00212FFE">
              <w:rPr>
                <w:rFonts w:ascii="Arial" w:eastAsia="SimSun" w:hAnsi="Arial"/>
                <w:sz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225BCB2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68D15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r>
      <w:tr w:rsidR="00212FFE" w:rsidRPr="00212FFE" w14:paraId="383CB3F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F6AE12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D.2</w:t>
            </w:r>
          </w:p>
        </w:tc>
        <w:tc>
          <w:tcPr>
            <w:tcW w:w="0" w:type="auto"/>
            <w:tcBorders>
              <w:top w:val="single" w:sz="4" w:space="0" w:color="auto"/>
              <w:left w:val="single" w:sz="4" w:space="0" w:color="auto"/>
              <w:bottom w:val="single" w:sz="4" w:space="0" w:color="auto"/>
              <w:right w:val="single" w:sz="4" w:space="0" w:color="auto"/>
            </w:tcBorders>
          </w:tcPr>
          <w:p w14:paraId="624CD8A7"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i/>
                <w:sz w:val="18"/>
                <w:lang w:eastAsia="en-US"/>
              </w:rPr>
              <w:t>Operating bands</w:t>
            </w:r>
            <w:r w:rsidRPr="00212FFE">
              <w:rPr>
                <w:rFonts w:ascii="Arial" w:eastAsia="SimSun" w:hAnsi="Arial"/>
                <w:sz w:val="18"/>
                <w:lang w:eastAsia="en-US"/>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39207B0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List of NR </w:t>
            </w:r>
            <w:r w:rsidRPr="00212FFE">
              <w:rPr>
                <w:rFonts w:ascii="Arial" w:eastAsia="SimSun" w:hAnsi="Arial"/>
                <w:i/>
                <w:sz w:val="18"/>
                <w:lang w:eastAsia="en-US"/>
              </w:rPr>
              <w:t>operating band(s)</w:t>
            </w:r>
            <w:r w:rsidRPr="00212FFE">
              <w:rPr>
                <w:rFonts w:ascii="Arial" w:eastAsia="SimSun" w:hAnsi="Arial"/>
                <w:sz w:val="18"/>
                <w:lang w:eastAsia="en-US"/>
              </w:rPr>
              <w:t xml:space="preserve">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and passband frequency range(s) within the </w:t>
            </w:r>
            <w:r w:rsidRPr="00212FFE">
              <w:rPr>
                <w:rFonts w:ascii="Arial" w:eastAsia="SimSun" w:hAnsi="Arial"/>
                <w:i/>
                <w:sz w:val="18"/>
                <w:lang w:eastAsia="en-US"/>
              </w:rPr>
              <w:t>operating band(s)</w:t>
            </w:r>
            <w:r w:rsidRPr="00212FFE">
              <w:rPr>
                <w:rFonts w:ascii="Arial" w:eastAsia="SimSun" w:hAnsi="Arial"/>
                <w:sz w:val="18"/>
                <w:lang w:eastAsia="en-US"/>
              </w:rPr>
              <w:t xml:space="preserve"> that the </w:t>
            </w:r>
            <w:r w:rsidRPr="00212FFE">
              <w:rPr>
                <w:rFonts w:ascii="Arial" w:eastAsia="SimSun" w:hAnsi="Arial" w:hint="eastAsia"/>
                <w:sz w:val="18"/>
                <w:lang w:eastAsia="zh-CN"/>
              </w:rPr>
              <w:t>NCR</w:t>
            </w:r>
            <w:r w:rsidRPr="00212FFE">
              <w:rPr>
                <w:rFonts w:ascii="Arial" w:eastAsia="SimSun" w:hAnsi="Arial"/>
                <w:sz w:val="18"/>
                <w:lang w:eastAsia="en-US"/>
              </w:rPr>
              <w:t xml:space="preserve"> can operate in. </w:t>
            </w:r>
          </w:p>
          <w:p w14:paraId="2E1D694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Declarations shall be made per </w:t>
            </w:r>
            <w:r w:rsidRPr="00212FFE">
              <w:rPr>
                <w:rFonts w:ascii="Arial" w:eastAsia="SimSun" w:hAnsi="Arial"/>
                <w:i/>
                <w:sz w:val="18"/>
                <w:lang w:eastAsia="en-US"/>
              </w:rPr>
              <w:t>antenna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395CB48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486F39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r>
      <w:tr w:rsidR="00212FFE" w:rsidRPr="00212FFE" w14:paraId="119245F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BCFD93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D.3</w:t>
            </w:r>
          </w:p>
        </w:tc>
        <w:tc>
          <w:tcPr>
            <w:tcW w:w="0" w:type="auto"/>
            <w:tcBorders>
              <w:top w:val="single" w:sz="4" w:space="0" w:color="auto"/>
              <w:left w:val="single" w:sz="4" w:space="0" w:color="auto"/>
              <w:bottom w:val="single" w:sz="4" w:space="0" w:color="auto"/>
              <w:right w:val="single" w:sz="4" w:space="0" w:color="auto"/>
            </w:tcBorders>
          </w:tcPr>
          <w:p w14:paraId="3FCD5425"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4321F39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 the </w:t>
            </w:r>
            <w:r w:rsidRPr="00212FFE">
              <w:rPr>
                <w:rFonts w:ascii="Arial" w:eastAsia="SimSun" w:hAnsi="Arial" w:hint="eastAsia"/>
                <w:sz w:val="18"/>
                <w:lang w:eastAsia="zh-CN"/>
              </w:rPr>
              <w:t>NCR</w:t>
            </w:r>
            <w:r w:rsidRPr="00212FFE">
              <w:rPr>
                <w:rFonts w:ascii="Arial" w:eastAsia="SimSun" w:hAnsi="Arial"/>
                <w:sz w:val="18"/>
                <w:lang w:eastAsia="en-US"/>
              </w:rPr>
              <w:t xml:space="preserve"> spurious emission category as either category A or B with respect to the limits for spurious emissions, as defined in Recommendation ITU-R SM.329 [</w:t>
            </w:r>
            <w:r w:rsidRPr="00212FFE">
              <w:rPr>
                <w:rFonts w:ascii="Arial" w:eastAsia="SimSun" w:hAnsi="Arial" w:hint="eastAsia"/>
                <w:sz w:val="18"/>
                <w:lang w:eastAsia="zh-CN"/>
              </w:rPr>
              <w:t>4</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88BEEF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B5BF35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190BC5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393D38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tcPr>
          <w:p w14:paraId="49279D7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cs="v4.2.0"/>
                <w:sz w:val="18"/>
                <w:lang w:eastAsia="en-US"/>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0FD1B96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the additional operating band unwanted emission limits defined in clause 6.6.4.5.6 apply. (Note 2, Note 3).</w:t>
            </w:r>
          </w:p>
        </w:tc>
        <w:tc>
          <w:tcPr>
            <w:tcW w:w="0" w:type="auto"/>
            <w:tcBorders>
              <w:top w:val="single" w:sz="4" w:space="0" w:color="auto"/>
              <w:left w:val="single" w:sz="4" w:space="0" w:color="auto"/>
              <w:bottom w:val="single" w:sz="4" w:space="0" w:color="auto"/>
              <w:right w:val="single" w:sz="4" w:space="0" w:color="auto"/>
            </w:tcBorders>
          </w:tcPr>
          <w:p w14:paraId="7BC1601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490C98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456053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895AC6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D.5</w:t>
            </w:r>
          </w:p>
        </w:tc>
        <w:tc>
          <w:tcPr>
            <w:tcW w:w="0" w:type="auto"/>
            <w:tcBorders>
              <w:top w:val="single" w:sz="4" w:space="0" w:color="auto"/>
              <w:left w:val="single" w:sz="4" w:space="0" w:color="auto"/>
              <w:bottom w:val="single" w:sz="4" w:space="0" w:color="auto"/>
              <w:right w:val="single" w:sz="4" w:space="0" w:color="auto"/>
            </w:tcBorders>
          </w:tcPr>
          <w:p w14:paraId="11037C4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sz w:val="18"/>
                <w:lang w:eastAsia="en-US"/>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4DC3901D"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one or more of the systems GSM850, GSM900, DCS1800, PCS1900, UTRA FDD, UTRA TDD, E-UTRA, PHS and/or NR operating in another band are deployed. </w:t>
            </w:r>
          </w:p>
        </w:tc>
        <w:tc>
          <w:tcPr>
            <w:tcW w:w="0" w:type="auto"/>
            <w:tcBorders>
              <w:top w:val="single" w:sz="4" w:space="0" w:color="auto"/>
              <w:left w:val="single" w:sz="4" w:space="0" w:color="auto"/>
              <w:bottom w:val="single" w:sz="4" w:space="0" w:color="auto"/>
              <w:right w:val="single" w:sz="4" w:space="0" w:color="auto"/>
            </w:tcBorders>
          </w:tcPr>
          <w:p w14:paraId="627C825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DA0FEA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C5F76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313D45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D.6</w:t>
            </w:r>
          </w:p>
        </w:tc>
        <w:tc>
          <w:tcPr>
            <w:tcW w:w="0" w:type="auto"/>
            <w:tcBorders>
              <w:top w:val="single" w:sz="4" w:space="0" w:color="auto"/>
              <w:left w:val="single" w:sz="4" w:space="0" w:color="auto"/>
              <w:bottom w:val="single" w:sz="4" w:space="0" w:color="auto"/>
              <w:right w:val="single" w:sz="4" w:space="0" w:color="auto"/>
            </w:tcBorders>
          </w:tcPr>
          <w:p w14:paraId="5AC51B7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Co-location with other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p>
        </w:tc>
        <w:tc>
          <w:tcPr>
            <w:tcW w:w="0" w:type="auto"/>
            <w:tcBorders>
              <w:top w:val="single" w:sz="4" w:space="0" w:color="auto"/>
              <w:left w:val="single" w:sz="4" w:space="0" w:color="auto"/>
              <w:bottom w:val="single" w:sz="4" w:space="0" w:color="auto"/>
              <w:right w:val="single" w:sz="4" w:space="0" w:color="auto"/>
            </w:tcBorders>
          </w:tcPr>
          <w:p w14:paraId="56BC722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co-located with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r w:rsidRPr="00212FFE">
              <w:rPr>
                <w:rFonts w:ascii="Arial" w:eastAsia="SimSun" w:hAnsi="Arial"/>
                <w:sz w:val="18"/>
                <w:lang w:eastAsia="en-US"/>
              </w:rPr>
              <w:t xml:space="preserve"> of one or more of the systems GSM850, GSM900, DCS1800, PCS1900, UTRA FDD, UTRA TDD, E-UTRA and/or NR operating in another band. </w:t>
            </w:r>
          </w:p>
        </w:tc>
        <w:tc>
          <w:tcPr>
            <w:tcW w:w="0" w:type="auto"/>
            <w:tcBorders>
              <w:top w:val="single" w:sz="4" w:space="0" w:color="auto"/>
              <w:left w:val="single" w:sz="4" w:space="0" w:color="auto"/>
              <w:bottom w:val="single" w:sz="4" w:space="0" w:color="auto"/>
              <w:right w:val="single" w:sz="4" w:space="0" w:color="auto"/>
            </w:tcBorders>
          </w:tcPr>
          <w:p w14:paraId="167564D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0AB72C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1CBA4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55461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D.7</w:t>
            </w:r>
          </w:p>
        </w:tc>
        <w:tc>
          <w:tcPr>
            <w:tcW w:w="0" w:type="auto"/>
            <w:tcBorders>
              <w:top w:val="single" w:sz="4" w:space="0" w:color="auto"/>
              <w:left w:val="single" w:sz="4" w:space="0" w:color="auto"/>
              <w:bottom w:val="single" w:sz="4" w:space="0" w:color="auto"/>
              <w:right w:val="single" w:sz="4" w:space="0" w:color="auto"/>
            </w:tcBorders>
          </w:tcPr>
          <w:p w14:paraId="013060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tc>
        <w:tc>
          <w:tcPr>
            <w:tcW w:w="0" w:type="auto"/>
            <w:tcBorders>
              <w:top w:val="single" w:sz="4" w:space="0" w:color="auto"/>
              <w:left w:val="single" w:sz="4" w:space="0" w:color="auto"/>
              <w:bottom w:val="single" w:sz="4" w:space="0" w:color="auto"/>
              <w:right w:val="single" w:sz="4" w:space="0" w:color="auto"/>
            </w:tcBorders>
          </w:tcPr>
          <w:p w14:paraId="38006F3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Declaration of the single band or multi-band capability of </w:t>
            </w:r>
            <w:r w:rsidRPr="00212FFE">
              <w:rPr>
                <w:rFonts w:ascii="Arial" w:eastAsia="SimSun" w:hAnsi="Arial"/>
                <w:i/>
                <w:sz w:val="18"/>
                <w:lang w:eastAsia="en-US"/>
              </w:rPr>
              <w:t xml:space="preserve">single band connector(s) </w:t>
            </w:r>
            <w:r w:rsidRPr="00212FFE">
              <w:rPr>
                <w:rFonts w:ascii="Arial" w:eastAsia="SimSun" w:hAnsi="Arial"/>
                <w:sz w:val="18"/>
                <w:lang w:eastAsia="en-US"/>
              </w:rPr>
              <w:t>or</w:t>
            </w:r>
            <w:r w:rsidRPr="00212FFE">
              <w:rPr>
                <w:rFonts w:ascii="Arial" w:eastAsia="SimSun" w:hAnsi="Arial"/>
                <w:i/>
                <w:sz w:val="18"/>
                <w:lang w:eastAsia="en-US"/>
              </w:rPr>
              <w:t xml:space="preserve"> multi-band connector(s), </w:t>
            </w:r>
            <w:r w:rsidRPr="00212FFE">
              <w:rPr>
                <w:rFonts w:ascii="Arial" w:eastAsia="SimSun" w:hAnsi="Arial"/>
                <w:sz w:val="18"/>
                <w:lang w:eastAsia="en-US"/>
              </w:rPr>
              <w:t>declared for every connector.</w:t>
            </w:r>
          </w:p>
        </w:tc>
        <w:tc>
          <w:tcPr>
            <w:tcW w:w="0" w:type="auto"/>
            <w:tcBorders>
              <w:top w:val="single" w:sz="4" w:space="0" w:color="auto"/>
              <w:left w:val="single" w:sz="4" w:space="0" w:color="auto"/>
              <w:bottom w:val="single" w:sz="4" w:space="0" w:color="auto"/>
              <w:right w:val="single" w:sz="4" w:space="0" w:color="auto"/>
            </w:tcBorders>
          </w:tcPr>
          <w:p w14:paraId="03B7CA5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CDAD28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67069194"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C751D7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D.8</w:t>
            </w:r>
          </w:p>
        </w:tc>
        <w:tc>
          <w:tcPr>
            <w:tcW w:w="0" w:type="auto"/>
            <w:tcBorders>
              <w:top w:val="single" w:sz="4" w:space="0" w:color="auto"/>
              <w:left w:val="single" w:sz="4" w:space="0" w:color="auto"/>
              <w:bottom w:val="single" w:sz="4" w:space="0" w:color="auto"/>
              <w:right w:val="single" w:sz="4" w:space="0" w:color="auto"/>
            </w:tcBorders>
          </w:tcPr>
          <w:p w14:paraId="63F994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78C80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Declare any other limitations under simultaneous operation in the declared band combinations (D.12) for each </w:t>
            </w:r>
            <w:r w:rsidRPr="00212FFE">
              <w:rPr>
                <w:rFonts w:ascii="Arial" w:eastAsia="SimSun" w:hAnsi="Arial"/>
                <w:i/>
                <w:sz w:val="18"/>
                <w:lang w:eastAsia="en-US"/>
              </w:rPr>
              <w:t>multi-band connector</w:t>
            </w:r>
            <w:r w:rsidRPr="00212FFE">
              <w:rPr>
                <w:rFonts w:ascii="Arial" w:eastAsia="SimSun" w:hAnsi="Arial"/>
                <w:sz w:val="18"/>
                <w:lang w:eastAsia="en-US"/>
              </w:rPr>
              <w:t xml:space="preserve"> which have any impact on the test configuration generation.</w:t>
            </w:r>
          </w:p>
          <w:p w14:paraId="2C1AF8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for every </w:t>
            </w:r>
            <w:r w:rsidRPr="00212FFE">
              <w:rPr>
                <w:rFonts w:ascii="Arial" w:eastAsia="SimSun" w:hAnsi="Arial"/>
                <w:i/>
                <w:sz w:val="18"/>
                <w:lang w:eastAsia="en-US"/>
              </w:rPr>
              <w:t>multi-band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21B23D4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DE50B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B8DCA0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20BD3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D.9</w:t>
            </w:r>
          </w:p>
        </w:tc>
        <w:tc>
          <w:tcPr>
            <w:tcW w:w="0" w:type="auto"/>
            <w:tcBorders>
              <w:top w:val="single" w:sz="4" w:space="0" w:color="auto"/>
              <w:left w:val="single" w:sz="4" w:space="0" w:color="auto"/>
              <w:bottom w:val="single" w:sz="4" w:space="0" w:color="auto"/>
              <w:right w:val="single" w:sz="4" w:space="0" w:color="auto"/>
            </w:tcBorders>
          </w:tcPr>
          <w:p w14:paraId="1ACB1A0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output power</w:t>
            </w:r>
            <w:r w:rsidRPr="00212FFE">
              <w:rPr>
                <w:rFonts w:ascii="Arial" w:eastAsia="SimSun" w:hAnsi="Arial"/>
                <w:i/>
                <w:sz w:val="18"/>
                <w:lang w:eastAsia="en-US"/>
              </w:rPr>
              <w:t xml:space="preserve"> </w:t>
            </w:r>
            <w:r w:rsidRPr="00212FFE">
              <w:rPr>
                <w:rFonts w:ascii="Arial" w:eastAsia="SimSun" w:hAnsi="Arial"/>
                <w:iCs/>
                <w:sz w:val="18"/>
                <w:lang w:eastAsia="en-US"/>
              </w:rPr>
              <w:t xml:space="preserve">per passband </w:t>
            </w:r>
            <w:r w:rsidRPr="00212FFE">
              <w:rPr>
                <w:rFonts w:ascii="Arial" w:eastAsia="SimSun" w:hAnsi="Arial"/>
                <w:sz w:val="18"/>
                <w:lang w:eastAsia="ko-KR"/>
              </w:rPr>
              <w:t>(</w:t>
            </w:r>
            <w:r w:rsidRPr="00212FFE">
              <w:rPr>
                <w:rFonts w:ascii="Arial" w:eastAsia="SimSun" w:hAnsi="Arial"/>
                <w:sz w:val="18"/>
                <w:lang w:eastAsia="en-US"/>
              </w:rPr>
              <w:t>P</w:t>
            </w:r>
            <w:r w:rsidRPr="00212FFE">
              <w:rPr>
                <w:rFonts w:ascii="Arial" w:eastAsia="SimSun" w:hAnsi="Arial"/>
                <w:sz w:val="18"/>
                <w:vertAlign w:val="subscript"/>
                <w:lang w:eastAsia="en-US"/>
              </w:rPr>
              <w:t>rated,</w:t>
            </w:r>
            <w:r w:rsidRPr="00212FFE">
              <w:rPr>
                <w:rFonts w:ascii="Arial" w:eastAsia="SimSun" w:hAnsi="Arial"/>
                <w:sz w:val="18"/>
                <w:vertAlign w:val="subscript"/>
                <w:lang w:eastAsia="zh-CN"/>
              </w:rPr>
              <w:t>p</w:t>
            </w:r>
            <w:r w:rsidRPr="00212FFE">
              <w:rPr>
                <w:rFonts w:ascii="Arial" w:eastAsia="SimSun" w:hAnsi="Arial"/>
                <w:sz w:val="18"/>
                <w:vertAlign w:val="subscript"/>
                <w:lang w:eastAsia="en-US"/>
              </w:rPr>
              <w: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7CB345F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Conducted rated output power per passband, per </w:t>
            </w: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p w14:paraId="04909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passband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r w:rsidRPr="00212FFE">
              <w:rPr>
                <w:rFonts w:ascii="Arial" w:eastAsia="SimSun"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39DE676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431F4E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A1D1A1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98CC65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D.10</w:t>
            </w:r>
          </w:p>
        </w:tc>
        <w:tc>
          <w:tcPr>
            <w:tcW w:w="0" w:type="auto"/>
            <w:tcBorders>
              <w:top w:val="single" w:sz="4" w:space="0" w:color="auto"/>
              <w:left w:val="single" w:sz="4" w:space="0" w:color="auto"/>
              <w:bottom w:val="single" w:sz="4" w:space="0" w:color="auto"/>
              <w:right w:val="single" w:sz="4" w:space="0" w:color="auto"/>
            </w:tcBorders>
          </w:tcPr>
          <w:p w14:paraId="28A1AF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w:t>
            </w:r>
            <w:r w:rsidRPr="00212FFE">
              <w:rPr>
                <w:rFonts w:ascii="Arial" w:eastAsia="SimSun" w:hAnsi="Arial"/>
                <w:i/>
                <w:sz w:val="18"/>
                <w:lang w:eastAsia="en-US"/>
              </w:rPr>
              <w:t xml:space="preserve">ated total output power </w:t>
            </w:r>
            <w:r w:rsidRPr="00212FFE">
              <w:rPr>
                <w:rFonts w:ascii="Arial" w:eastAsia="SimSun" w:hAnsi="Arial"/>
                <w:sz w:val="18"/>
                <w:lang w:eastAsia="en-US"/>
              </w:rPr>
              <w:t>(</w:t>
            </w:r>
            <w:r w:rsidRPr="00212FFE">
              <w:rPr>
                <w:rFonts w:ascii="Arial" w:eastAsia="SimSun" w:hAnsi="Arial"/>
                <w:sz w:val="18"/>
                <w:lang w:eastAsia="zh-CN"/>
              </w:rPr>
              <w:t>P</w:t>
            </w:r>
            <w:r w:rsidRPr="00212FFE">
              <w:rPr>
                <w:rFonts w:ascii="Arial" w:eastAsia="SimSun" w:hAnsi="Arial"/>
                <w:sz w:val="18"/>
                <w:vertAlign w:val="subscript"/>
                <w:lang w:eastAsia="zh-CN"/>
              </w:rPr>
              <w:t>rated,t,AC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5DE50E1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total rated output power</w:t>
            </w:r>
            <w:r w:rsidRPr="00212FFE">
              <w:rPr>
                <w:rFonts w:ascii="Arial" w:eastAsia="SimSun" w:hAnsi="Arial"/>
                <w:i/>
                <w:sz w:val="18"/>
                <w:lang w:eastAsia="en-US"/>
              </w:rPr>
              <w:t>.</w:t>
            </w:r>
          </w:p>
          <w:p w14:paraId="375ABA3C"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p>
          <w:p w14:paraId="2EA771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For </w:t>
            </w:r>
            <w:r w:rsidRPr="00212FFE">
              <w:rPr>
                <w:rFonts w:ascii="Arial" w:eastAsia="SimSun" w:hAnsi="Arial"/>
                <w:i/>
                <w:sz w:val="18"/>
                <w:lang w:eastAsia="en-US"/>
              </w:rPr>
              <w:t xml:space="preserve">multi-band connectors </w:t>
            </w:r>
            <w:r w:rsidRPr="00212FFE">
              <w:rPr>
                <w:rFonts w:ascii="Arial" w:eastAsia="SimSun" w:hAnsi="Arial"/>
                <w:sz w:val="18"/>
                <w:lang w:eastAsia="en-US"/>
              </w:rPr>
              <w:t xml:space="preserve">declared for each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in each supported band combination. (Note 1)</w:t>
            </w:r>
          </w:p>
        </w:tc>
        <w:tc>
          <w:tcPr>
            <w:tcW w:w="0" w:type="auto"/>
            <w:tcBorders>
              <w:top w:val="single" w:sz="4" w:space="0" w:color="auto"/>
              <w:left w:val="single" w:sz="4" w:space="0" w:color="auto"/>
              <w:bottom w:val="single" w:sz="4" w:space="0" w:color="auto"/>
              <w:right w:val="single" w:sz="4" w:space="0" w:color="auto"/>
            </w:tcBorders>
          </w:tcPr>
          <w:p w14:paraId="68C895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22254D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49516AD"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97EAC8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D.11</w:t>
            </w:r>
          </w:p>
        </w:tc>
        <w:tc>
          <w:tcPr>
            <w:tcW w:w="0" w:type="auto"/>
            <w:tcBorders>
              <w:top w:val="single" w:sz="4" w:space="0" w:color="auto"/>
              <w:left w:val="single" w:sz="4" w:space="0" w:color="auto"/>
              <w:bottom w:val="single" w:sz="4" w:space="0" w:color="auto"/>
              <w:right w:val="single" w:sz="4" w:space="0" w:color="auto"/>
            </w:tcBorders>
          </w:tcPr>
          <w:p w14:paraId="4BACF45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multi-band total output power, P</w:t>
            </w:r>
            <w:r w:rsidRPr="00212FFE">
              <w:rPr>
                <w:rFonts w:ascii="Arial" w:eastAsia="SimSun" w:hAnsi="Arial"/>
                <w:sz w:val="18"/>
                <w:vertAlign w:val="subscript"/>
                <w:lang w:eastAsia="en-US"/>
              </w:rPr>
              <w:t>rated,MB,TABC</w:t>
            </w:r>
          </w:p>
        </w:tc>
        <w:tc>
          <w:tcPr>
            <w:tcW w:w="0" w:type="auto"/>
            <w:tcBorders>
              <w:top w:val="single" w:sz="4" w:space="0" w:color="auto"/>
              <w:left w:val="single" w:sz="4" w:space="0" w:color="auto"/>
              <w:bottom w:val="single" w:sz="4" w:space="0" w:color="auto"/>
              <w:right w:val="single" w:sz="4" w:space="0" w:color="auto"/>
            </w:tcBorders>
          </w:tcPr>
          <w:p w14:paraId="45272DE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multi-band rated total output power</w:t>
            </w:r>
            <w:r w:rsidRPr="00212FFE">
              <w:rPr>
                <w:rFonts w:ascii="Arial" w:eastAsia="SimSun" w:hAnsi="Arial"/>
                <w:i/>
                <w:sz w:val="18"/>
                <w:lang w:eastAsia="en-US"/>
              </w:rPr>
              <w:t>.</w:t>
            </w:r>
          </w:p>
          <w:p w14:paraId="0B1A12B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operating band combinations, per </w:t>
            </w:r>
            <w:r w:rsidRPr="00212FFE">
              <w:rPr>
                <w:rFonts w:ascii="Arial" w:eastAsia="SimSun" w:hAnsi="Arial"/>
                <w:i/>
                <w:sz w:val="18"/>
                <w:lang w:eastAsia="en-US"/>
              </w:rPr>
              <w:t>multi-band connector</w:t>
            </w:r>
            <w:r w:rsidRPr="00212FFE">
              <w:rPr>
                <w:rFonts w:ascii="Arial" w:eastAsia="SimSun" w:hAnsi="Arial"/>
                <w:sz w:val="18"/>
                <w:lang w:eastAsia="en-US"/>
              </w:rPr>
              <w:t>. (Note 1)</w:t>
            </w:r>
          </w:p>
        </w:tc>
        <w:tc>
          <w:tcPr>
            <w:tcW w:w="0" w:type="auto"/>
            <w:tcBorders>
              <w:top w:val="single" w:sz="4" w:space="0" w:color="auto"/>
              <w:left w:val="single" w:sz="4" w:space="0" w:color="auto"/>
              <w:bottom w:val="single" w:sz="4" w:space="0" w:color="auto"/>
              <w:right w:val="single" w:sz="4" w:space="0" w:color="auto"/>
            </w:tcBorders>
          </w:tcPr>
          <w:p w14:paraId="024D287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651513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EA3ADE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693E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D.12</w:t>
            </w:r>
          </w:p>
        </w:tc>
        <w:tc>
          <w:tcPr>
            <w:tcW w:w="0" w:type="auto"/>
            <w:tcBorders>
              <w:top w:val="single" w:sz="4" w:space="0" w:color="auto"/>
              <w:left w:val="single" w:sz="4" w:space="0" w:color="auto"/>
              <w:bottom w:val="single" w:sz="4" w:space="0" w:color="auto"/>
              <w:right w:val="single" w:sz="4" w:space="0" w:color="auto"/>
            </w:tcBorders>
          </w:tcPr>
          <w:p w14:paraId="426B31F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25683F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List of operating bands combinations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Declared per </w:t>
            </w:r>
            <w:r w:rsidRPr="00212FFE">
              <w:rPr>
                <w:rFonts w:ascii="Arial" w:eastAsia="SimSun" w:hAnsi="Arial"/>
                <w:i/>
                <w:sz w:val="18"/>
                <w:lang w:eastAsia="en-US"/>
              </w:rPr>
              <w:t>antenna connector.</w:t>
            </w:r>
          </w:p>
        </w:tc>
        <w:tc>
          <w:tcPr>
            <w:tcW w:w="0" w:type="auto"/>
            <w:tcBorders>
              <w:top w:val="single" w:sz="4" w:space="0" w:color="auto"/>
              <w:left w:val="single" w:sz="4" w:space="0" w:color="auto"/>
              <w:bottom w:val="single" w:sz="4" w:space="0" w:color="auto"/>
              <w:right w:val="single" w:sz="4" w:space="0" w:color="auto"/>
            </w:tcBorders>
          </w:tcPr>
          <w:p w14:paraId="2B4D4E0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FB78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B5D7449"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852BE1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D.13</w:t>
            </w:r>
          </w:p>
        </w:tc>
        <w:tc>
          <w:tcPr>
            <w:tcW w:w="0" w:type="auto"/>
            <w:tcBorders>
              <w:top w:val="single" w:sz="4" w:space="0" w:color="auto"/>
              <w:left w:val="single" w:sz="4" w:space="0" w:color="auto"/>
              <w:bottom w:val="single" w:sz="4" w:space="0" w:color="auto"/>
              <w:right w:val="single" w:sz="4" w:space="0" w:color="auto"/>
            </w:tcBorders>
          </w:tcPr>
          <w:p w14:paraId="195491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zh-CN"/>
              </w:rPr>
              <w:t>Equivalent</w:t>
            </w:r>
            <w:r w:rsidRPr="00212FFE">
              <w:rPr>
                <w:rFonts w:ascii="Arial" w:eastAsia="SimSun" w:hAnsi="Arial"/>
                <w:sz w:val="18"/>
                <w:lang w:eastAsia="en-US"/>
              </w:rPr>
              <w:t xml:space="preserve"> connectors</w:t>
            </w:r>
          </w:p>
        </w:tc>
        <w:tc>
          <w:tcPr>
            <w:tcW w:w="0" w:type="auto"/>
            <w:tcBorders>
              <w:top w:val="single" w:sz="4" w:space="0" w:color="auto"/>
              <w:left w:val="single" w:sz="4" w:space="0" w:color="auto"/>
              <w:bottom w:val="single" w:sz="4" w:space="0" w:color="auto"/>
              <w:right w:val="single" w:sz="4" w:space="0" w:color="auto"/>
            </w:tcBorders>
          </w:tcPr>
          <w:p w14:paraId="5C54B33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List of </w:t>
            </w:r>
            <w:r w:rsidRPr="00212FFE">
              <w:rPr>
                <w:rFonts w:ascii="Arial" w:eastAsia="SimSun" w:hAnsi="Arial"/>
                <w:i/>
                <w:sz w:val="18"/>
                <w:lang w:eastAsia="en-US"/>
              </w:rPr>
              <w:t>antenna connectors</w:t>
            </w:r>
            <w:r w:rsidRPr="00212FFE">
              <w:rPr>
                <w:rFonts w:ascii="Arial" w:eastAsia="SimSun" w:hAnsi="Arial"/>
                <w:sz w:val="18"/>
                <w:lang w:eastAsia="en-US"/>
              </w:rPr>
              <w:t xml:space="preserve"> which have been declared equivalent.</w:t>
            </w:r>
          </w:p>
          <w:p w14:paraId="386D227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Equivalent connectors imply that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expected to behave in the same way when presented with identical signals under the same operating conditions. All declarations made for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identical and the transmitter unit and/or receiver unit driving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of identical design.</w:t>
            </w:r>
          </w:p>
        </w:tc>
        <w:tc>
          <w:tcPr>
            <w:tcW w:w="0" w:type="auto"/>
            <w:tcBorders>
              <w:top w:val="single" w:sz="4" w:space="0" w:color="auto"/>
              <w:left w:val="single" w:sz="4" w:space="0" w:color="auto"/>
              <w:bottom w:val="single" w:sz="4" w:space="0" w:color="auto"/>
              <w:right w:val="single" w:sz="4" w:space="0" w:color="auto"/>
            </w:tcBorders>
          </w:tcPr>
          <w:p w14:paraId="4DCF4FD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53708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9BEAC82"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B4303B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D.14</w:t>
            </w:r>
          </w:p>
        </w:tc>
        <w:tc>
          <w:tcPr>
            <w:tcW w:w="0" w:type="auto"/>
            <w:tcBorders>
              <w:top w:val="single" w:sz="4" w:space="0" w:color="auto"/>
              <w:left w:val="single" w:sz="4" w:space="0" w:color="auto"/>
              <w:bottom w:val="single" w:sz="4" w:space="0" w:color="auto"/>
              <w:right w:val="single" w:sz="4" w:space="0" w:color="auto"/>
            </w:tcBorders>
          </w:tcPr>
          <w:p w14:paraId="34F24C3D"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zh-CN"/>
              </w:rPr>
            </w:pPr>
            <w:r w:rsidRPr="00212FFE">
              <w:rPr>
                <w:rFonts w:ascii="Arial" w:eastAsia="SimSun" w:hAnsi="Arial" w:cs="v4.2.0"/>
                <w:sz w:val="18"/>
                <w:lang w:eastAsia="en-US"/>
              </w:rPr>
              <w:t xml:space="preserve">Connecting network loss range for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testing with ancillary RF amplifiers</w:t>
            </w:r>
          </w:p>
        </w:tc>
        <w:tc>
          <w:tcPr>
            <w:tcW w:w="0" w:type="auto"/>
            <w:tcBorders>
              <w:top w:val="single" w:sz="4" w:space="0" w:color="auto"/>
              <w:left w:val="single" w:sz="4" w:space="0" w:color="auto"/>
              <w:bottom w:val="single" w:sz="4" w:space="0" w:color="auto"/>
              <w:right w:val="single" w:sz="4" w:space="0" w:color="auto"/>
            </w:tcBorders>
          </w:tcPr>
          <w:p w14:paraId="4E6381F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cs="v4.2.0"/>
                <w:sz w:val="18"/>
                <w:lang w:eastAsia="en-US"/>
              </w:rPr>
              <w:t xml:space="preserve">Declaration of the range of connecting network losses (in dB) for </w:t>
            </w:r>
            <w:r w:rsidRPr="00212FFE">
              <w:rPr>
                <w:rFonts w:ascii="Arial" w:eastAsia="SimSun" w:hAnsi="Arial" w:cs="v4.2.0" w:hint="eastAsia"/>
                <w:i/>
                <w:sz w:val="18"/>
                <w:lang w:eastAsia="zh-CN"/>
              </w:rPr>
              <w:t>NCR</w:t>
            </w:r>
            <w:r w:rsidRPr="00212FFE">
              <w:rPr>
                <w:rFonts w:ascii="Arial" w:eastAsia="SimSun" w:hAnsi="Arial" w:cs="v4.2.0"/>
                <w:i/>
                <w:sz w:val="18"/>
                <w:lang w:eastAsia="en-US"/>
              </w:rPr>
              <w:t xml:space="preserve"> type 1-C</w:t>
            </w:r>
            <w:r w:rsidRPr="00212FFE">
              <w:rPr>
                <w:rFonts w:ascii="Arial" w:eastAsia="SimSun" w:hAnsi="Arial" w:cs="v4.2.0"/>
                <w:sz w:val="18"/>
                <w:lang w:eastAsia="en-US"/>
              </w:rPr>
              <w:t xml:space="preserve"> testing with ancillary Tx RF amplifier only, or with Rx RF amplifier only, or with combined Tx/Rx RF amplifiers. (Note 4)</w:t>
            </w:r>
          </w:p>
        </w:tc>
        <w:tc>
          <w:tcPr>
            <w:tcW w:w="0" w:type="auto"/>
            <w:tcBorders>
              <w:top w:val="single" w:sz="4" w:space="0" w:color="auto"/>
              <w:left w:val="single" w:sz="4" w:space="0" w:color="auto"/>
              <w:bottom w:val="single" w:sz="4" w:space="0" w:color="auto"/>
              <w:right w:val="single" w:sz="4" w:space="0" w:color="auto"/>
            </w:tcBorders>
          </w:tcPr>
          <w:p w14:paraId="5A7D0D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0A6FAFF9"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29668476"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2ECFB4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lastRenderedPageBreak/>
              <w:t>D.15</w:t>
            </w:r>
          </w:p>
        </w:tc>
        <w:tc>
          <w:tcPr>
            <w:tcW w:w="0" w:type="auto"/>
            <w:tcBorders>
              <w:top w:val="single" w:sz="4" w:space="0" w:color="auto"/>
              <w:left w:val="single" w:sz="4" w:space="0" w:color="auto"/>
              <w:bottom w:val="single" w:sz="4" w:space="0" w:color="auto"/>
              <w:right w:val="single" w:sz="4" w:space="0" w:color="auto"/>
            </w:tcBorders>
          </w:tcPr>
          <w:p w14:paraId="786FA2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zh-CN"/>
              </w:rPr>
            </w:pPr>
            <w:r w:rsidRPr="00212FFE">
              <w:rPr>
                <w:rFonts w:ascii="Arial" w:eastAsia="SimSun" w:hAnsi="Arial" w:cs="v4.2.0"/>
                <w:sz w:val="18"/>
                <w:lang w:eastAsia="en-US"/>
              </w:rPr>
              <w:t xml:space="preserve">Long delay </w:t>
            </w:r>
            <w:r w:rsidRPr="00212FFE">
              <w:rPr>
                <w:rFonts w:ascii="Arial" w:eastAsia="SimSun" w:hAnsi="Arial" w:cs="v4.2.0" w:hint="eastAsia"/>
                <w:sz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6DADE067"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Declared only if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internal delay between the input and output for this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does not fit within the TDD transient time.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for situations in which it will not cause interference to other nodes. This is achieved by RF isolation or by reservation of longer guard periods, which degrades frame utilization. The length of </w:t>
            </w:r>
            <w:r w:rsidRPr="00212FFE">
              <w:rPr>
                <w:rFonts w:ascii="Arial" w:eastAsia="SimSun" w:hAnsi="Arial" w:cs="v4.2.0" w:hint="eastAsia"/>
                <w:sz w:val="18"/>
                <w:lang w:eastAsia="zh-CN"/>
              </w:rPr>
              <w:t>NCR</w:t>
            </w:r>
            <w:r w:rsidRPr="00212FFE">
              <w:rPr>
                <w:rFonts w:ascii="Arial" w:eastAsia="SimSun" w:hAnsi="Arial" w:cs="v4.2.0"/>
                <w:sz w:val="18"/>
                <w:lang w:eastAsia="en-US"/>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286CF05"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8C0D98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B70FDF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CF469F9"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D.16</w:t>
            </w:r>
          </w:p>
        </w:tc>
        <w:tc>
          <w:tcPr>
            <w:tcW w:w="0" w:type="auto"/>
            <w:tcBorders>
              <w:top w:val="single" w:sz="4" w:space="0" w:color="auto"/>
              <w:left w:val="single" w:sz="4" w:space="0" w:color="auto"/>
              <w:bottom w:val="single" w:sz="4" w:space="0" w:color="auto"/>
              <w:right w:val="single" w:sz="4" w:space="0" w:color="auto"/>
            </w:tcBorders>
          </w:tcPr>
          <w:p w14:paraId="27925DC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Input signal power level for maximum output power</w:t>
            </w:r>
          </w:p>
        </w:tc>
        <w:tc>
          <w:tcPr>
            <w:tcW w:w="0" w:type="auto"/>
            <w:tcBorders>
              <w:top w:val="single" w:sz="4" w:space="0" w:color="auto"/>
              <w:left w:val="single" w:sz="4" w:space="0" w:color="auto"/>
              <w:bottom w:val="single" w:sz="4" w:space="0" w:color="auto"/>
              <w:right w:val="single" w:sz="4" w:space="0" w:color="auto"/>
            </w:tcBorders>
          </w:tcPr>
          <w:p w14:paraId="3523AF53"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Declaration of input signal power level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3509C07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2289F3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EEBA58"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8CB9F4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D.17</w:t>
            </w:r>
          </w:p>
        </w:tc>
        <w:tc>
          <w:tcPr>
            <w:tcW w:w="0" w:type="auto"/>
            <w:tcBorders>
              <w:top w:val="single" w:sz="4" w:space="0" w:color="auto"/>
              <w:left w:val="single" w:sz="4" w:space="0" w:color="auto"/>
              <w:bottom w:val="single" w:sz="4" w:space="0" w:color="auto"/>
              <w:right w:val="single" w:sz="4" w:space="0" w:color="auto"/>
            </w:tcBorders>
          </w:tcPr>
          <w:p w14:paraId="76AB648D"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283D60A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Declaration on whether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to radiate in DL, UL or both. Testing shall be performed only for the direction(s) in which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55B26C3E"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8EF647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4BAC29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B6F9EE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SimSun" w:hAnsi="Arial"/>
                <w:sz w:val="18"/>
                <w:lang w:eastAsia="en-US"/>
              </w:rPr>
              <w:t>D.1</w:t>
            </w:r>
            <w:r w:rsidRPr="00212FFE">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742F0091"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S</w:t>
            </w:r>
            <w:r w:rsidRPr="00212FFE">
              <w:rPr>
                <w:rFonts w:ascii="Arial" w:eastAsia="SimSun" w:hAnsi="Arial" w:cs="v4.2.0"/>
                <w:sz w:val="18"/>
                <w:lang w:eastAsia="en-US"/>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4A35AAE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Declaration on whether the NCR s</w:t>
            </w:r>
            <w:r w:rsidRPr="00212FFE">
              <w:rPr>
                <w:rFonts w:ascii="Arial" w:eastAsia="SimSun" w:hAnsi="Arial" w:cs="v4.2.0"/>
                <w:sz w:val="18"/>
                <w:lang w:eastAsia="en-US"/>
              </w:rPr>
              <w:t xml:space="preserve">upport </w:t>
            </w:r>
            <w:r w:rsidRPr="00212FFE">
              <w:rPr>
                <w:rFonts w:ascii="Arial" w:eastAsia="SimSun" w:hAnsi="Arial" w:cs="v4.2.0" w:hint="eastAsia"/>
                <w:sz w:val="18"/>
                <w:lang w:val="en-US" w:eastAsia="zh-CN"/>
              </w:rPr>
              <w:t xml:space="preserve">the </w:t>
            </w:r>
            <w:r w:rsidRPr="00212FFE">
              <w:rPr>
                <w:rFonts w:ascii="Arial" w:eastAsia="SimSun" w:hAnsi="Arial" w:cs="v4.2.0"/>
                <w:sz w:val="18"/>
                <w:lang w:eastAsia="en-US"/>
              </w:rPr>
              <w:t xml:space="preserve">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07EAD71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74B099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20AAA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BC7D6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r w:rsidRPr="00212FFE">
              <w:rPr>
                <w:rFonts w:ascii="Arial" w:eastAsia="SimSun" w:hAnsi="Arial" w:hint="eastAsia"/>
                <w:sz w:val="18"/>
                <w:lang w:val="en-US" w:eastAsia="zh-CN"/>
              </w:rPr>
              <w:t>9</w:t>
            </w:r>
          </w:p>
        </w:tc>
        <w:tc>
          <w:tcPr>
            <w:tcW w:w="0" w:type="auto"/>
            <w:tcBorders>
              <w:top w:val="single" w:sz="4" w:space="0" w:color="auto"/>
              <w:left w:val="single" w:sz="4" w:space="0" w:color="auto"/>
              <w:bottom w:val="single" w:sz="4" w:space="0" w:color="auto"/>
              <w:right w:val="single" w:sz="4" w:space="0" w:color="auto"/>
            </w:tcBorders>
          </w:tcPr>
          <w:p w14:paraId="7C7136F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cs="v4.2.0" w:hint="eastAsia"/>
                <w:sz w:val="18"/>
                <w:lang w:val="en-US" w:eastAsia="zh-CN"/>
              </w:rPr>
              <w:t>Relationship mapping between input connectors and output connectors for Type 1-H NCR-Fwd</w:t>
            </w:r>
          </w:p>
        </w:tc>
        <w:tc>
          <w:tcPr>
            <w:tcW w:w="0" w:type="auto"/>
            <w:tcBorders>
              <w:top w:val="single" w:sz="4" w:space="0" w:color="auto"/>
              <w:left w:val="single" w:sz="4" w:space="0" w:color="auto"/>
              <w:bottom w:val="single" w:sz="4" w:space="0" w:color="auto"/>
              <w:right w:val="single" w:sz="4" w:space="0" w:color="auto"/>
            </w:tcBorders>
          </w:tcPr>
          <w:p w14:paraId="1E56BD2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hint="eastAsia"/>
                <w:sz w:val="18"/>
                <w:lang w:val="en-US" w:eastAsia="zh-CN"/>
              </w:rPr>
              <w:t xml:space="preserve">To </w:t>
            </w:r>
            <w:r w:rsidRPr="00212FFE">
              <w:rPr>
                <w:rFonts w:ascii="Arial" w:eastAsia="SimSun" w:hAnsi="Arial" w:hint="eastAsia"/>
                <w:sz w:val="18"/>
                <w:lang w:eastAsia="en-US"/>
              </w:rPr>
              <w:t>declare a set of the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to indicate the mapping between input-side and output-side TAB connectors</w:t>
            </w:r>
            <w:r w:rsidRPr="00212FFE">
              <w:rPr>
                <w:rFonts w:ascii="Arial" w:eastAsia="SimSun" w:hAnsi="Arial"/>
                <w:sz w:val="18"/>
                <w:lang w:eastAsia="en-US"/>
              </w:rPr>
              <w:t>.</w:t>
            </w:r>
            <w:r w:rsidRPr="00212FFE">
              <w:rPr>
                <w:rFonts w:ascii="Arial" w:eastAsia="SimSun" w:hAnsi="Arial" w:hint="eastAsia"/>
                <w:sz w:val="18"/>
                <w:lang w:eastAsia="en-US"/>
              </w:rPr>
              <w:t xml:space="preserve"> The set of </w:t>
            </w:r>
            <w:r w:rsidRPr="00212FFE">
              <w:rPr>
                <w:rFonts w:ascii="Arial" w:eastAsia="SimSun" w:hAnsi="Arial"/>
                <w:sz w:val="18"/>
                <w:lang w:eastAsia="en-US"/>
              </w:rPr>
              <w:t>declared</w:t>
            </w:r>
            <w:r w:rsidRPr="00212FFE">
              <w:rPr>
                <w:rFonts w:ascii="Arial" w:eastAsia="SimSun" w:hAnsi="Arial" w:hint="eastAsia"/>
                <w:sz w:val="18"/>
                <w:lang w:eastAsia="en-US"/>
              </w:rPr>
              <w:t xml:space="preserv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should include all TAB connectors</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0A290B4"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7960A93"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p>
        </w:tc>
      </w:tr>
      <w:tr w:rsidR="00212FFE" w:rsidRPr="00212FFE" w14:paraId="6D658D0A"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4A3FBAC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cs="Arial"/>
                <w:sz w:val="18"/>
                <w:szCs w:val="18"/>
                <w:lang w:eastAsia="en-US"/>
              </w:rPr>
              <w:t>D.</w:t>
            </w:r>
            <w:r w:rsidRPr="00212FFE">
              <w:rPr>
                <w:rFonts w:ascii="Arial" w:eastAsia="Malgun Gothic" w:hAnsi="Arial" w:cs="Arial" w:hint="eastAsia"/>
                <w:sz w:val="18"/>
                <w:szCs w:val="18"/>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09ED7D0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i/>
                <w:sz w:val="18"/>
                <w:szCs w:val="18"/>
                <w:lang w:eastAsia="zh-CN"/>
              </w:rPr>
              <w:t>TAB connector RX min cell group</w:t>
            </w:r>
          </w:p>
        </w:tc>
        <w:tc>
          <w:tcPr>
            <w:tcW w:w="0" w:type="auto"/>
            <w:tcBorders>
              <w:top w:val="single" w:sz="4" w:space="0" w:color="auto"/>
              <w:left w:val="single" w:sz="4" w:space="0" w:color="auto"/>
              <w:bottom w:val="single" w:sz="4" w:space="0" w:color="auto"/>
              <w:right w:val="single" w:sz="4" w:space="0" w:color="auto"/>
            </w:tcBorders>
          </w:tcPr>
          <w:p w14:paraId="76E12384"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sz w:val="18"/>
                <w:szCs w:val="18"/>
                <w:lang w:eastAsia="zh-CN"/>
              </w:rPr>
              <w:t xml:space="preserve">Declared as a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to which RX requirements are applied. This declaration corresponds to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which are responsible for receiving a cell when the </w:t>
            </w:r>
            <w:r w:rsidRPr="00212FFE">
              <w:rPr>
                <w:rFonts w:ascii="Arial" w:eastAsia="SimSun" w:hAnsi="Arial" w:cs="Arial" w:hint="eastAsia"/>
                <w:i/>
                <w:iCs/>
                <w:sz w:val="18"/>
                <w:szCs w:val="18"/>
                <w:lang w:eastAsia="zh-CN"/>
              </w:rPr>
              <w:t>NCR</w:t>
            </w:r>
            <w:r w:rsidRPr="00212FFE">
              <w:rPr>
                <w:rFonts w:ascii="Arial" w:eastAsia="Malgun Gothic" w:hAnsi="Arial" w:cs="Arial"/>
                <w:i/>
                <w:iCs/>
                <w:sz w:val="18"/>
                <w:szCs w:val="18"/>
                <w:lang w:eastAsia="zh-CN"/>
              </w:rPr>
              <w:t xml:space="preserve"> type 1-H</w:t>
            </w:r>
            <w:r w:rsidRPr="00212FFE">
              <w:rPr>
                <w:rFonts w:ascii="Arial" w:eastAsia="Malgun Gothic" w:hAnsi="Arial" w:cs="Arial"/>
                <w:sz w:val="18"/>
                <w:szCs w:val="18"/>
                <w:lang w:eastAsia="zh-CN"/>
              </w:rPr>
              <w:t xml:space="preserve"> setting corresponding to the declared minimum number of cells (N</w:t>
            </w:r>
            <w:r w:rsidRPr="00212FFE">
              <w:rPr>
                <w:rFonts w:ascii="Arial" w:eastAsia="Malgun Gothic" w:hAnsi="Arial" w:cs="Arial"/>
                <w:sz w:val="18"/>
                <w:szCs w:val="18"/>
                <w:vertAlign w:val="subscript"/>
                <w:lang w:eastAsia="zh-CN"/>
              </w:rPr>
              <w:t>cells</w:t>
            </w:r>
            <w:r w:rsidRPr="00212FFE">
              <w:rPr>
                <w:rFonts w:ascii="Arial" w:eastAsia="Malgun Gothic" w:hAnsi="Arial" w:cs="Arial"/>
                <w:sz w:val="18"/>
                <w:szCs w:val="18"/>
                <w:lang w:eastAsia="zh-CN"/>
              </w:rPr>
              <w:t xml:space="preserve">) with transmission on all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supporting an </w:t>
            </w:r>
            <w:r w:rsidRPr="00212FFE">
              <w:rPr>
                <w:rFonts w:ascii="Arial" w:eastAsia="Malgun Gothic" w:hAnsi="Arial" w:cs="Arial"/>
                <w:i/>
                <w:sz w:val="18"/>
                <w:szCs w:val="18"/>
                <w:lang w:eastAsia="zh-CN"/>
              </w:rPr>
              <w:t>operating band</w:t>
            </w:r>
            <w:r w:rsidRPr="00212FFE">
              <w:rPr>
                <w:rFonts w:ascii="Arial" w:eastAsia="Malgun Gothic" w:hAnsi="Arial" w:cs="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361C79D6"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7ADC62"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r>
      <w:tr w:rsidR="00BC4C9C" w:rsidRPr="00212FFE" w14:paraId="671E6E5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BE0B922" w14:textId="1A26AAF5" w:rsidR="00BC4C9C" w:rsidRPr="00212FFE" w:rsidRDefault="00BC4C9C" w:rsidP="00BC4C9C">
            <w:pPr>
              <w:pStyle w:val="TAL"/>
              <w:rPr>
                <w:rFonts w:eastAsia="SimSun"/>
                <w:lang w:eastAsia="en-US"/>
              </w:rPr>
            </w:pPr>
            <w:r>
              <w:rPr>
                <w:rFonts w:eastAsia="DengXian"/>
              </w:rPr>
              <w:t>D.</w:t>
            </w:r>
            <w:r>
              <w:rPr>
                <w:rFonts w:eastAsia="DengXian" w:hint="eastAsia"/>
                <w:lang w:val="en-US" w:eastAsia="zh-CN"/>
              </w:rPr>
              <w:t>21</w:t>
            </w:r>
          </w:p>
        </w:tc>
        <w:tc>
          <w:tcPr>
            <w:tcW w:w="0" w:type="auto"/>
            <w:tcBorders>
              <w:top w:val="single" w:sz="4" w:space="0" w:color="auto"/>
              <w:left w:val="single" w:sz="4" w:space="0" w:color="auto"/>
              <w:bottom w:val="single" w:sz="4" w:space="0" w:color="auto"/>
              <w:right w:val="single" w:sz="4" w:space="0" w:color="auto"/>
            </w:tcBorders>
          </w:tcPr>
          <w:p w14:paraId="272B3AF9" w14:textId="3B9AFD22" w:rsidR="00BC4C9C" w:rsidRPr="00212FFE" w:rsidRDefault="00BC4C9C" w:rsidP="00BC4C9C">
            <w:pPr>
              <w:pStyle w:val="TAL"/>
              <w:rPr>
                <w:rFonts w:eastAsia="SimSun" w:cs="v4.2.0"/>
                <w:lang w:val="en-US" w:eastAsia="zh-CN"/>
              </w:rPr>
            </w:pPr>
            <w:r>
              <w:rPr>
                <w:rFonts w:eastAsia="DengXian"/>
                <w:i/>
                <w:lang w:eastAsia="zh-CN"/>
              </w:rPr>
              <w:t>TAB connector TX min cell group</w:t>
            </w:r>
          </w:p>
        </w:tc>
        <w:tc>
          <w:tcPr>
            <w:tcW w:w="0" w:type="auto"/>
            <w:tcBorders>
              <w:top w:val="single" w:sz="4" w:space="0" w:color="auto"/>
              <w:left w:val="single" w:sz="4" w:space="0" w:color="auto"/>
              <w:bottom w:val="single" w:sz="4" w:space="0" w:color="auto"/>
              <w:right w:val="single" w:sz="4" w:space="0" w:color="auto"/>
            </w:tcBorders>
          </w:tcPr>
          <w:p w14:paraId="40823268" w14:textId="14E250CA" w:rsidR="00BC4C9C" w:rsidRPr="00212FFE" w:rsidRDefault="00BC4C9C" w:rsidP="00BC4C9C">
            <w:pPr>
              <w:pStyle w:val="TAL"/>
              <w:rPr>
                <w:rFonts w:eastAsia="SimSun" w:cs="v4.2.0"/>
                <w:lang w:val="en-US" w:eastAsia="zh-CN"/>
              </w:rPr>
            </w:pPr>
            <w:r>
              <w:rPr>
                <w:rFonts w:eastAsia="DengXian"/>
                <w:lang w:eastAsia="zh-CN"/>
              </w:rPr>
              <w:t xml:space="preserve">Declared group of </w:t>
            </w:r>
            <w:r>
              <w:rPr>
                <w:rFonts w:eastAsia="DengXian"/>
                <w:i/>
                <w:lang w:eastAsia="zh-CN"/>
              </w:rPr>
              <w:t>TAB connectors</w:t>
            </w:r>
            <w:r>
              <w:rPr>
                <w:rFonts w:eastAsia="DengXian"/>
                <w:lang w:eastAsia="zh-CN"/>
              </w:rPr>
              <w:t xml:space="preserve"> to which TX requirements are applied. This declaration corresponds to group of </w:t>
            </w:r>
            <w:r>
              <w:rPr>
                <w:rFonts w:eastAsia="DengXian"/>
                <w:i/>
                <w:lang w:eastAsia="zh-CN"/>
              </w:rPr>
              <w:t>TAB connectors</w:t>
            </w:r>
            <w:r>
              <w:rPr>
                <w:rFonts w:eastAsia="DengXian"/>
                <w:lang w:eastAsia="zh-CN"/>
              </w:rPr>
              <w:t xml:space="preserve"> which are responsible for transmitting a cell when the </w:t>
            </w:r>
            <w:r>
              <w:rPr>
                <w:rFonts w:hint="eastAsia"/>
                <w:i/>
                <w:iCs/>
                <w:lang w:eastAsia="zh-CN"/>
              </w:rPr>
              <w:t>NCR</w:t>
            </w:r>
            <w:r>
              <w:rPr>
                <w:rFonts w:eastAsia="DengXian"/>
                <w:i/>
                <w:iCs/>
              </w:rPr>
              <w:t xml:space="preserve"> type 1-H </w:t>
            </w:r>
            <w:r>
              <w:rPr>
                <w:rFonts w:eastAsia="DengXian"/>
                <w:lang w:eastAsia="zh-CN"/>
              </w:rPr>
              <w:t>setting corresponding to the declared minimum number of cells (N</w:t>
            </w:r>
            <w:r>
              <w:rPr>
                <w:rFonts w:eastAsia="DengXian"/>
                <w:vertAlign w:val="subscript"/>
                <w:lang w:eastAsia="zh-CN"/>
              </w:rPr>
              <w:t>cells</w:t>
            </w:r>
            <w:r>
              <w:rPr>
                <w:rFonts w:eastAsia="DengXian"/>
                <w:lang w:eastAsia="zh-CN"/>
              </w:rPr>
              <w:t xml:space="preserve">) with transmission on all </w:t>
            </w:r>
            <w:r>
              <w:rPr>
                <w:rFonts w:eastAsia="DengXian"/>
                <w:i/>
                <w:lang w:eastAsia="zh-CN"/>
              </w:rPr>
              <w:t>TAB connectors</w:t>
            </w:r>
            <w:r>
              <w:rPr>
                <w:rFonts w:eastAsia="DengXian"/>
                <w:lang w:eastAsia="zh-CN"/>
              </w:rPr>
              <w:t xml:space="preserve"> supporting an </w:t>
            </w:r>
            <w:r>
              <w:rPr>
                <w:rFonts w:eastAsia="DengXian"/>
                <w:i/>
                <w:lang w:eastAsia="zh-CN"/>
              </w:rPr>
              <w:t>operating band</w:t>
            </w:r>
            <w:r>
              <w:rPr>
                <w:rFonts w:eastAsia="DengXian"/>
                <w:lang w:eastAsia="zh-CN"/>
              </w:rPr>
              <w:t>.</w:t>
            </w:r>
          </w:p>
        </w:tc>
        <w:tc>
          <w:tcPr>
            <w:tcW w:w="0" w:type="auto"/>
            <w:tcBorders>
              <w:top w:val="single" w:sz="4" w:space="0" w:color="auto"/>
              <w:left w:val="single" w:sz="4" w:space="0" w:color="auto"/>
              <w:bottom w:val="single" w:sz="4" w:space="0" w:color="auto"/>
              <w:right w:val="single" w:sz="4" w:space="0" w:color="auto"/>
            </w:tcBorders>
          </w:tcPr>
          <w:p w14:paraId="5DD4925A" w14:textId="1891CD35" w:rsidR="00BC4C9C" w:rsidRPr="00212FFE" w:rsidRDefault="00BC4C9C" w:rsidP="00BC4C9C">
            <w:pPr>
              <w:pStyle w:val="TAL"/>
              <w:rPr>
                <w:rFonts w:eastAsia="SimSun"/>
                <w:highlight w:val="yellow"/>
                <w:lang w:eastAsia="zh-CN"/>
              </w:rPr>
            </w:pPr>
          </w:p>
        </w:tc>
        <w:tc>
          <w:tcPr>
            <w:tcW w:w="0" w:type="auto"/>
            <w:tcBorders>
              <w:top w:val="single" w:sz="4" w:space="0" w:color="auto"/>
              <w:left w:val="single" w:sz="4" w:space="0" w:color="auto"/>
              <w:bottom w:val="single" w:sz="4" w:space="0" w:color="auto"/>
              <w:right w:val="single" w:sz="4" w:space="0" w:color="auto"/>
            </w:tcBorders>
          </w:tcPr>
          <w:p w14:paraId="3EFF66FB" w14:textId="2EBCBAF5" w:rsidR="00BC4C9C" w:rsidRPr="00212FFE" w:rsidRDefault="00BC4C9C" w:rsidP="00BC4C9C">
            <w:pPr>
              <w:pStyle w:val="TAL"/>
              <w:rPr>
                <w:rFonts w:eastAsia="SimSun"/>
                <w:highlight w:val="yellow"/>
                <w:lang w:eastAsia="zh-CN"/>
              </w:rPr>
            </w:pPr>
            <w:r>
              <w:rPr>
                <w:rFonts w:eastAsia="DengXian" w:hint="eastAsia"/>
                <w:lang w:val="en-US" w:eastAsia="zh-CN"/>
              </w:rPr>
              <w:t>x</w:t>
            </w:r>
          </w:p>
        </w:tc>
      </w:tr>
      <w:tr w:rsidR="00BC4C9C" w:rsidRPr="00212FFE" w14:paraId="4071771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57B100A" w14:textId="195D22FF" w:rsidR="00BC4C9C" w:rsidRPr="00212FFE" w:rsidRDefault="00BC4C9C" w:rsidP="00BC4C9C">
            <w:pPr>
              <w:pStyle w:val="TAL"/>
              <w:rPr>
                <w:rFonts w:eastAsia="SimSun"/>
                <w:lang w:eastAsia="en-US"/>
              </w:rPr>
            </w:pPr>
            <w:r>
              <w:rPr>
                <w:rFonts w:eastAsia="Malgun Gothic"/>
              </w:rPr>
              <w:t>D.</w:t>
            </w:r>
            <w:r>
              <w:rPr>
                <w:rFonts w:eastAsia="Malgun Gothic"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tcPr>
          <w:p w14:paraId="2D2317B7" w14:textId="25145563" w:rsidR="00BC4C9C" w:rsidRPr="00212FFE" w:rsidRDefault="00BC4C9C" w:rsidP="00BC4C9C">
            <w:pPr>
              <w:pStyle w:val="TAL"/>
              <w:rPr>
                <w:rFonts w:eastAsia="SimSun" w:cs="v4.2.0"/>
                <w:lang w:val="en-US" w:eastAsia="zh-CN"/>
              </w:rPr>
            </w:pPr>
            <w:r>
              <w:t>Single or multiple carrier</w:t>
            </w:r>
          </w:p>
        </w:tc>
        <w:tc>
          <w:tcPr>
            <w:tcW w:w="0" w:type="auto"/>
            <w:tcBorders>
              <w:top w:val="single" w:sz="4" w:space="0" w:color="auto"/>
              <w:left w:val="single" w:sz="4" w:space="0" w:color="auto"/>
              <w:bottom w:val="single" w:sz="4" w:space="0" w:color="auto"/>
              <w:right w:val="single" w:sz="4" w:space="0" w:color="auto"/>
            </w:tcBorders>
          </w:tcPr>
          <w:p w14:paraId="36519748" w14:textId="181C7066" w:rsidR="00BC4C9C" w:rsidRPr="00212FFE" w:rsidRDefault="00BC4C9C" w:rsidP="00BC4C9C">
            <w:pPr>
              <w:pStyle w:val="TAL"/>
              <w:rPr>
                <w:rFonts w:eastAsia="SimSun" w:cs="v4.2.0"/>
                <w:lang w:val="en-US" w:eastAsia="zh-CN"/>
              </w:rPr>
            </w:pPr>
            <w:r>
              <w:t xml:space="preserve">Capable of operating with a single carrier (only) or multiple carriers. Declared per supported </w:t>
            </w:r>
            <w:r>
              <w:rPr>
                <w:i/>
              </w:rPr>
              <w:t>operating band</w:t>
            </w:r>
            <w:r>
              <w:t xml:space="preserve">, per </w:t>
            </w:r>
            <w:r>
              <w:rPr>
                <w:i/>
              </w:rPr>
              <w:t>antenna connector</w:t>
            </w:r>
            <w:r>
              <w:t xml:space="preserve"> for </w:t>
            </w:r>
            <w:r>
              <w:rPr>
                <w:rFonts w:hint="eastAsia"/>
                <w:i/>
                <w:lang w:val="en-US" w:eastAsia="zh-CN"/>
              </w:rPr>
              <w:t>NCR</w:t>
            </w:r>
            <w:r>
              <w:rPr>
                <w:i/>
              </w:rPr>
              <w:t xml:space="preserve"> type 1-C</w:t>
            </w:r>
            <w:r>
              <w:t xml:space="preserve">, or </w:t>
            </w:r>
            <w:r>
              <w:rPr>
                <w:i/>
              </w:rPr>
              <w:t>TAB connector</w:t>
            </w:r>
            <w:r>
              <w:t xml:space="preserve"> for </w:t>
            </w:r>
            <w:r>
              <w:rPr>
                <w:rFonts w:hint="eastAsia"/>
                <w:i/>
                <w:lang w:val="en-US" w:eastAsia="zh-CN"/>
              </w:rPr>
              <w:t>NCR</w:t>
            </w:r>
            <w:r>
              <w:rPr>
                <w:i/>
              </w:rPr>
              <w:t xml:space="preserve"> type 1-H.</w:t>
            </w:r>
          </w:p>
        </w:tc>
        <w:tc>
          <w:tcPr>
            <w:tcW w:w="0" w:type="auto"/>
            <w:tcBorders>
              <w:top w:val="single" w:sz="4" w:space="0" w:color="auto"/>
              <w:left w:val="single" w:sz="4" w:space="0" w:color="auto"/>
              <w:bottom w:val="single" w:sz="4" w:space="0" w:color="auto"/>
              <w:right w:val="single" w:sz="4" w:space="0" w:color="auto"/>
            </w:tcBorders>
          </w:tcPr>
          <w:p w14:paraId="732569CA" w14:textId="1610C872" w:rsidR="00BC4C9C" w:rsidRPr="00212FFE" w:rsidRDefault="00BC4C9C" w:rsidP="00BC4C9C">
            <w:pPr>
              <w:pStyle w:val="TAL"/>
              <w:rPr>
                <w:rFonts w:eastAsia="SimSun"/>
                <w:highlight w:val="yellow"/>
                <w:lang w:eastAsia="zh-CN"/>
              </w:rPr>
            </w:pPr>
            <w:r>
              <w:rPr>
                <w:rFonts w:eastAsia="Malgun Gothic"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5852E8" w14:textId="1CE66EE8" w:rsidR="00BC4C9C" w:rsidRPr="00212FFE" w:rsidRDefault="00BC4C9C" w:rsidP="00BC4C9C">
            <w:pPr>
              <w:pStyle w:val="TAL"/>
              <w:rPr>
                <w:rFonts w:eastAsia="SimSun"/>
                <w:highlight w:val="yellow"/>
                <w:lang w:eastAsia="zh-CN"/>
              </w:rPr>
            </w:pPr>
            <w:r>
              <w:rPr>
                <w:rFonts w:eastAsia="Malgun Gothic" w:hint="eastAsia"/>
                <w:lang w:val="en-US" w:eastAsia="zh-CN"/>
              </w:rPr>
              <w:t>x</w:t>
            </w:r>
          </w:p>
        </w:tc>
      </w:tr>
      <w:tr w:rsidR="00212FFE" w:rsidRPr="00212FFE" w14:paraId="09673A5D" w14:textId="77777777" w:rsidTr="00F57A96">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14:paraId="5BF32524" w14:textId="77777777" w:rsidR="00212FFE" w:rsidRPr="00212FFE" w:rsidRDefault="00212FFE" w:rsidP="00212FFE">
            <w:pPr>
              <w:pStyle w:val="TAN"/>
              <w:rPr>
                <w:rFonts w:eastAsia="SimSun"/>
                <w:lang w:val="en-US" w:eastAsia="en-US"/>
              </w:rPr>
            </w:pPr>
            <w:r w:rsidRPr="00212FFE">
              <w:rPr>
                <w:rFonts w:eastAsia="SimSun"/>
                <w:lang w:eastAsia="en-US"/>
              </w:rPr>
              <w:t>NOTE 1:</w:t>
            </w:r>
            <w:r w:rsidRPr="00212FFE">
              <w:rPr>
                <w:rFonts w:eastAsia="SimSun"/>
                <w:lang w:eastAsia="en-US"/>
              </w:rPr>
              <w:tab/>
              <w:t xml:space="preserve">If a </w:t>
            </w:r>
            <w:r w:rsidRPr="00212FFE">
              <w:rPr>
                <w:rFonts w:eastAsia="SimSun" w:hint="eastAsia"/>
                <w:lang w:eastAsia="zh-CN"/>
              </w:rPr>
              <w:t>NCR</w:t>
            </w:r>
            <w:r w:rsidRPr="00212FFE">
              <w:rPr>
                <w:rFonts w:eastAsia="SimSun"/>
                <w:lang w:eastAsia="en-US"/>
              </w:rPr>
              <w:t xml:space="preserve"> is capable of 256QAM operation then up to two rated output power declarations may be made. One declaration is applicable when configured for 256QAM operation, and the other declaration is applicable when not configured for 256QAM operation. If a </w:t>
            </w:r>
            <w:r w:rsidRPr="00212FFE">
              <w:rPr>
                <w:rFonts w:eastAsia="SimSun" w:hint="eastAsia"/>
                <w:lang w:eastAsia="zh-CN"/>
              </w:rPr>
              <w:t>NCR</w:t>
            </w:r>
            <w:r w:rsidRPr="00212FFE">
              <w:rPr>
                <w:rFonts w:eastAsia="SimSun"/>
                <w:lang w:eastAsia="en-US"/>
              </w:rPr>
              <w:t xml:space="preserve"> is not capable of 256QAM operation, only one declaration can be made.</w:t>
            </w:r>
          </w:p>
          <w:p w14:paraId="19E4CA38" w14:textId="77777777" w:rsidR="00212FFE" w:rsidRPr="00212FFE" w:rsidRDefault="00212FFE" w:rsidP="00212FFE">
            <w:pPr>
              <w:pStyle w:val="TAN"/>
              <w:rPr>
                <w:rFonts w:eastAsia="SimSun" w:cs="v4.2.0"/>
                <w:lang w:eastAsia="en-US"/>
              </w:rPr>
            </w:pPr>
            <w:r w:rsidRPr="00212FFE">
              <w:rPr>
                <w:rFonts w:eastAsia="SimSun"/>
                <w:lang w:eastAsia="en-US"/>
              </w:rPr>
              <w:t>NOTE 2:</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n20 (D.2), the manufacturer shall declare if the </w:t>
            </w:r>
            <w:r w:rsidRPr="00212FFE">
              <w:rPr>
                <w:rFonts w:eastAsia="SimSun" w:hint="eastAsia"/>
                <w:lang w:eastAsia="zh-CN"/>
              </w:rPr>
              <w:t>NCR</w:t>
            </w:r>
            <w:r w:rsidRPr="00212FFE">
              <w:rPr>
                <w:rFonts w:eastAsia="SimSun"/>
                <w:lang w:eastAsia="en-US"/>
              </w:rPr>
              <w:t xml:space="preserve"> may operate in geographical areas allocated to broadcasting (DTT). Additionally, related declarations of the emission levels and maximum output power shall be declared.</w:t>
            </w:r>
          </w:p>
          <w:p w14:paraId="792E8EA5" w14:textId="77777777" w:rsidR="00212FFE" w:rsidRPr="00212FFE" w:rsidRDefault="00212FFE" w:rsidP="00212FFE">
            <w:pPr>
              <w:pStyle w:val="TAN"/>
              <w:rPr>
                <w:rFonts w:eastAsia="SimSun"/>
                <w:lang w:eastAsia="en-US"/>
              </w:rPr>
            </w:pPr>
            <w:r w:rsidRPr="00212FFE">
              <w:rPr>
                <w:rFonts w:eastAsia="SimSun"/>
                <w:lang w:eastAsia="en-US"/>
              </w:rPr>
              <w:t>NOTE 3:</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n24 (D.2), the manufacturer shall declare if the </w:t>
            </w:r>
            <w:r w:rsidRPr="00212FFE">
              <w:rPr>
                <w:rFonts w:eastAsia="SimSun" w:hint="eastAsia"/>
                <w:lang w:eastAsia="zh-CN"/>
              </w:rPr>
              <w:t>NCR</w:t>
            </w:r>
            <w:r w:rsidRPr="00212FFE">
              <w:rPr>
                <w:rFonts w:eastAsia="SimSun"/>
                <w:lang w:eastAsia="en-US"/>
              </w:rPr>
              <w:t xml:space="preserve"> may operate in geographical areas where FCC regulations apply. Additionally, related declarations of the emission levels and maximum output power shall be declared.</w:t>
            </w:r>
          </w:p>
          <w:p w14:paraId="0A235B03" w14:textId="77777777" w:rsidR="00212FFE" w:rsidRPr="00212FFE" w:rsidRDefault="00212FFE" w:rsidP="00212FFE">
            <w:pPr>
              <w:pStyle w:val="TAN"/>
              <w:rPr>
                <w:rFonts w:eastAsia="SimSun"/>
                <w:lang w:eastAsia="en-US"/>
              </w:rPr>
            </w:pPr>
            <w:r w:rsidRPr="00212FFE">
              <w:rPr>
                <w:rFonts w:eastAsia="SimSun"/>
                <w:lang w:eastAsia="en-US"/>
              </w:rPr>
              <w:t>NOTE 4:</w:t>
            </w:r>
            <w:r w:rsidRPr="00212FFE">
              <w:rPr>
                <w:rFonts w:eastAsia="SimSun"/>
                <w:lang w:eastAsia="en-US"/>
              </w:rPr>
              <w:tab/>
              <w:t xml:space="preserve">This manufacturer declaration is optional. </w:t>
            </w:r>
          </w:p>
        </w:tc>
      </w:tr>
    </w:tbl>
    <w:p w14:paraId="2DEEE860" w14:textId="77777777" w:rsidR="00F51F12" w:rsidRDefault="00F51F12" w:rsidP="00F51F12"/>
    <w:p w14:paraId="1BF0715E" w14:textId="5143B7CC" w:rsidR="001614AF" w:rsidRPr="007530C6" w:rsidRDefault="001614AF" w:rsidP="001614AF">
      <w:pPr>
        <w:pStyle w:val="Heading2"/>
        <w:rPr>
          <w:lang w:eastAsia="zh-CN"/>
        </w:rPr>
      </w:pPr>
      <w:bookmarkStart w:id="606" w:name="_Toc121756634"/>
      <w:bookmarkStart w:id="607" w:name="_Toc121820204"/>
      <w:bookmarkStart w:id="608" w:name="_Toc124157954"/>
      <w:bookmarkStart w:id="609" w:name="_Toc130560531"/>
      <w:bookmarkStart w:id="610" w:name="_Toc137470174"/>
      <w:bookmarkStart w:id="611" w:name="_Toc138884567"/>
      <w:bookmarkStart w:id="612" w:name="_Toc145510975"/>
      <w:bookmarkStart w:id="613" w:name="_Toc155479212"/>
      <w:bookmarkStart w:id="614" w:name="_Toc176464179"/>
      <w:bookmarkStart w:id="615" w:name="_Toc187247026"/>
      <w:bookmarkStart w:id="616" w:name="_Toc192494549"/>
      <w:r w:rsidRPr="007530C6">
        <w:t>4.7</w:t>
      </w:r>
      <w:r w:rsidRPr="007530C6">
        <w:tab/>
        <w:t>Test configurations</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165F0EA5" w14:textId="77777777" w:rsidR="004519C9" w:rsidRPr="007530C6" w:rsidRDefault="004519C9" w:rsidP="005D71CD">
      <w:pPr>
        <w:pStyle w:val="Heading3"/>
      </w:pPr>
      <w:bookmarkStart w:id="617" w:name="_Toc82595041"/>
      <w:bookmarkStart w:id="618" w:name="_Toc76544941"/>
      <w:bookmarkStart w:id="619" w:name="_Toc75242595"/>
      <w:bookmarkStart w:id="620" w:name="_Toc74961684"/>
      <w:bookmarkStart w:id="621" w:name="_Toc66727881"/>
      <w:bookmarkStart w:id="622" w:name="_Toc61182568"/>
      <w:bookmarkStart w:id="623" w:name="_Toc58862575"/>
      <w:bookmarkStart w:id="624" w:name="_Toc58860071"/>
      <w:bookmarkStart w:id="625" w:name="_Toc53182330"/>
      <w:bookmarkStart w:id="626" w:name="_Toc45884307"/>
      <w:bookmarkStart w:id="627" w:name="_Toc37272061"/>
      <w:bookmarkStart w:id="628" w:name="_Toc36645007"/>
      <w:bookmarkStart w:id="629" w:name="_Toc29809632"/>
      <w:bookmarkStart w:id="630" w:name="_Toc21099834"/>
      <w:bookmarkStart w:id="631" w:name="_Toc120613095"/>
      <w:bookmarkStart w:id="632" w:name="_Toc121756635"/>
      <w:bookmarkStart w:id="633" w:name="_Toc121820205"/>
      <w:bookmarkStart w:id="634" w:name="_Toc124157955"/>
      <w:bookmarkStart w:id="635" w:name="_Toc130560532"/>
      <w:bookmarkStart w:id="636" w:name="_Toc137470175"/>
      <w:bookmarkStart w:id="637" w:name="_Toc138884568"/>
      <w:bookmarkStart w:id="638" w:name="_Toc145510976"/>
      <w:bookmarkStart w:id="639" w:name="_Toc155479213"/>
      <w:bookmarkStart w:id="640" w:name="_Toc176464180"/>
      <w:bookmarkStart w:id="641" w:name="_Toc187247027"/>
      <w:bookmarkStart w:id="642" w:name="_Toc192494550"/>
      <w:r w:rsidRPr="007530C6">
        <w:t>4.7.1</w:t>
      </w:r>
      <w:r w:rsidRPr="007530C6">
        <w:tab/>
        <w:t>General</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57C187FD" w14:textId="77777777" w:rsidR="004519C9" w:rsidRPr="007530C6" w:rsidRDefault="004519C9" w:rsidP="004519C9">
      <w:r w:rsidRPr="007530C6">
        <w:t>Test configurations in this specification refer to the configuration of test signals from test equipment that are provided to the repeater input.</w:t>
      </w:r>
    </w:p>
    <w:p w14:paraId="368AC9A8" w14:textId="77777777" w:rsidR="004519C9" w:rsidRPr="007530C6" w:rsidRDefault="004519C9" w:rsidP="004519C9">
      <w:r w:rsidRPr="007530C6">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566F638" w14:textId="77777777" w:rsidR="004519C9" w:rsidRPr="007530C6" w:rsidRDefault="004519C9" w:rsidP="004519C9">
      <w:r w:rsidRPr="007530C6">
        <w:t>The applicable test models for generation of the carrier transmit test signal are defined in clause 4.9.</w:t>
      </w:r>
    </w:p>
    <w:p w14:paraId="5A00810F" w14:textId="77777777" w:rsidR="004519C9" w:rsidRPr="007530C6" w:rsidRDefault="004519C9" w:rsidP="004519C9">
      <w:pPr>
        <w:pStyle w:val="NO"/>
        <w:rPr>
          <w:lang w:val="x-none"/>
        </w:rPr>
      </w:pPr>
      <w:r w:rsidRPr="007530C6">
        <w:t>NOTE:</w:t>
      </w:r>
      <w:r w:rsidRPr="007530C6">
        <w:tab/>
        <w:t>If required, carriers are shifted to align with the channel raster.</w:t>
      </w:r>
    </w:p>
    <w:p w14:paraId="6063F78F" w14:textId="77777777" w:rsidR="004519C9" w:rsidRPr="007530C6" w:rsidRDefault="004519C9" w:rsidP="004519C9">
      <w:pPr>
        <w:pStyle w:val="Heading3"/>
      </w:pPr>
      <w:bookmarkStart w:id="643" w:name="_Toc82595042"/>
      <w:bookmarkStart w:id="644" w:name="_Toc76544942"/>
      <w:bookmarkStart w:id="645" w:name="_Toc75242596"/>
      <w:bookmarkStart w:id="646" w:name="_Toc74961685"/>
      <w:bookmarkStart w:id="647" w:name="_Toc66727882"/>
      <w:bookmarkStart w:id="648" w:name="_Toc61182569"/>
      <w:bookmarkStart w:id="649" w:name="_Toc58862576"/>
      <w:bookmarkStart w:id="650" w:name="_Toc58860072"/>
      <w:bookmarkStart w:id="651" w:name="_Toc53182331"/>
      <w:bookmarkStart w:id="652" w:name="_Toc45884308"/>
      <w:bookmarkStart w:id="653" w:name="_Toc37272062"/>
      <w:bookmarkStart w:id="654" w:name="_Toc36645008"/>
      <w:bookmarkStart w:id="655" w:name="_Toc29809633"/>
      <w:bookmarkStart w:id="656" w:name="_Toc21099835"/>
      <w:bookmarkStart w:id="657" w:name="_Toc120613096"/>
      <w:bookmarkStart w:id="658" w:name="_Toc121756636"/>
      <w:bookmarkStart w:id="659" w:name="_Toc121820206"/>
      <w:bookmarkStart w:id="660" w:name="_Toc124157956"/>
      <w:bookmarkStart w:id="661" w:name="_Toc130560533"/>
      <w:bookmarkStart w:id="662" w:name="_Toc137470176"/>
      <w:bookmarkStart w:id="663" w:name="_Toc138884569"/>
      <w:bookmarkStart w:id="664" w:name="_Toc145510977"/>
      <w:bookmarkStart w:id="665" w:name="_Toc155479214"/>
      <w:bookmarkStart w:id="666" w:name="_Toc176464181"/>
      <w:bookmarkStart w:id="667" w:name="_Toc187247028"/>
      <w:bookmarkStart w:id="668" w:name="_Toc192494551"/>
      <w:r w:rsidRPr="007530C6">
        <w:lastRenderedPageBreak/>
        <w:t>4.7.2</w:t>
      </w:r>
      <w:r w:rsidRPr="007530C6">
        <w:tab/>
        <w:t>Test signal used to build Test Configurations</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761D245A" w14:textId="77777777" w:rsidR="004519C9" w:rsidRPr="007530C6" w:rsidRDefault="004519C9" w:rsidP="004519C9">
      <w:r w:rsidRPr="007530C6">
        <w:t>The signal's channel bandwidth and subcarrier spacing used to build NR Test Configurations shall be selected according to table 4.7.2-1.</w:t>
      </w:r>
    </w:p>
    <w:p w14:paraId="5708971E" w14:textId="77777777" w:rsidR="004519C9" w:rsidRPr="007530C6" w:rsidRDefault="004519C9" w:rsidP="00F51F12">
      <w:pPr>
        <w:pStyle w:val="TH"/>
      </w:pPr>
      <w:bookmarkStart w:id="669" w:name="_Ref516750404"/>
      <w:r w:rsidRPr="007530C6">
        <w:t>Table</w:t>
      </w:r>
      <w:bookmarkEnd w:id="669"/>
      <w:r w:rsidRPr="007530C6">
        <w:t xml:space="preserve"> 4.7.2-1: Signal to be used to build NR repeater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519C9" w:rsidRPr="007530C6" w14:paraId="6684F819" w14:textId="77777777" w:rsidTr="004519C9">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7F9A2E7D" w14:textId="77777777" w:rsidR="004519C9" w:rsidRPr="007530C6" w:rsidRDefault="004519C9">
            <w:pPr>
              <w:pStyle w:val="TAH"/>
            </w:pPr>
            <w:r w:rsidRPr="007530C6">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58F67462"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&lt;100 MHz (Note 2)</w:t>
            </w:r>
          </w:p>
        </w:tc>
        <w:tc>
          <w:tcPr>
            <w:tcW w:w="1968" w:type="dxa"/>
            <w:tcBorders>
              <w:top w:val="single" w:sz="4" w:space="0" w:color="auto"/>
              <w:left w:val="single" w:sz="4" w:space="0" w:color="auto"/>
              <w:bottom w:val="single" w:sz="4" w:space="0" w:color="auto"/>
              <w:right w:val="single" w:sz="4" w:space="0" w:color="auto"/>
            </w:tcBorders>
            <w:hideMark/>
          </w:tcPr>
          <w:p w14:paraId="01DBC0ED"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w:t>
            </w:r>
            <w:r w:rsidRPr="007530C6">
              <w:rPr>
                <w:rFonts w:cs="Arial"/>
              </w:rPr>
              <w:t>≥</w:t>
            </w:r>
            <w:r w:rsidRPr="007530C6">
              <w:t xml:space="preserve"> 100 MHz (Note 2)</w:t>
            </w:r>
          </w:p>
        </w:tc>
      </w:tr>
      <w:tr w:rsidR="004519C9" w:rsidRPr="007530C6" w14:paraId="747F1EB0" w14:textId="77777777" w:rsidTr="004519C9">
        <w:trPr>
          <w:cantSplit/>
          <w:jc w:val="center"/>
        </w:trPr>
        <w:tc>
          <w:tcPr>
            <w:tcW w:w="1975" w:type="dxa"/>
            <w:tcBorders>
              <w:top w:val="single" w:sz="4" w:space="0" w:color="auto"/>
              <w:left w:val="single" w:sz="4" w:space="0" w:color="auto"/>
              <w:bottom w:val="nil"/>
              <w:right w:val="single" w:sz="4" w:space="0" w:color="auto"/>
            </w:tcBorders>
            <w:hideMark/>
          </w:tcPr>
          <w:p w14:paraId="162EB32D" w14:textId="77777777" w:rsidR="004519C9" w:rsidRPr="007530C6" w:rsidRDefault="004519C9">
            <w:pPr>
              <w:pStyle w:val="TAC"/>
            </w:pPr>
            <w:r w:rsidRPr="007530C6">
              <w:t xml:space="preserve">TC signal </w:t>
            </w:r>
          </w:p>
        </w:tc>
        <w:tc>
          <w:tcPr>
            <w:tcW w:w="1975" w:type="dxa"/>
            <w:tcBorders>
              <w:top w:val="single" w:sz="4" w:space="0" w:color="auto"/>
              <w:left w:val="single" w:sz="4" w:space="0" w:color="auto"/>
              <w:bottom w:val="single" w:sz="4" w:space="0" w:color="auto"/>
              <w:right w:val="single" w:sz="4" w:space="0" w:color="auto"/>
            </w:tcBorders>
            <w:hideMark/>
          </w:tcPr>
          <w:p w14:paraId="189C7288" w14:textId="77777777" w:rsidR="004519C9" w:rsidRPr="007530C6" w:rsidRDefault="004519C9">
            <w:pPr>
              <w:pStyle w:val="TAC"/>
            </w:pPr>
            <w:r w:rsidRPr="007530C6">
              <w:t>BW</w:t>
            </w:r>
            <w:r w:rsidRPr="007530C6">
              <w:rPr>
                <w:vertAlign w:val="subscript"/>
              </w:rPr>
              <w:t>channel</w:t>
            </w:r>
          </w:p>
        </w:tc>
        <w:tc>
          <w:tcPr>
            <w:tcW w:w="1968" w:type="dxa"/>
            <w:tcBorders>
              <w:top w:val="single" w:sz="4" w:space="0" w:color="auto"/>
              <w:left w:val="single" w:sz="4" w:space="0" w:color="auto"/>
              <w:bottom w:val="single" w:sz="4" w:space="0" w:color="auto"/>
              <w:right w:val="single" w:sz="4" w:space="0" w:color="auto"/>
            </w:tcBorders>
            <w:hideMark/>
          </w:tcPr>
          <w:p w14:paraId="44E29330" w14:textId="77777777" w:rsidR="004519C9" w:rsidRPr="007530C6" w:rsidRDefault="004519C9">
            <w:pPr>
              <w:pStyle w:val="TAC"/>
            </w:pPr>
            <w:r w:rsidRPr="007530C6">
              <w:t>5 MHz (Note 1)</w:t>
            </w:r>
          </w:p>
        </w:tc>
        <w:tc>
          <w:tcPr>
            <w:tcW w:w="1968" w:type="dxa"/>
            <w:tcBorders>
              <w:top w:val="single" w:sz="4" w:space="0" w:color="auto"/>
              <w:left w:val="single" w:sz="4" w:space="0" w:color="auto"/>
              <w:bottom w:val="single" w:sz="4" w:space="0" w:color="auto"/>
              <w:right w:val="single" w:sz="4" w:space="0" w:color="auto"/>
            </w:tcBorders>
            <w:hideMark/>
          </w:tcPr>
          <w:p w14:paraId="433572BA" w14:textId="77777777" w:rsidR="004519C9" w:rsidRPr="007530C6" w:rsidRDefault="004519C9">
            <w:pPr>
              <w:pStyle w:val="TAC"/>
            </w:pPr>
            <w:r w:rsidRPr="007530C6">
              <w:t>20 MHz (Note 1)</w:t>
            </w:r>
          </w:p>
        </w:tc>
      </w:tr>
      <w:tr w:rsidR="004519C9" w:rsidRPr="007530C6" w14:paraId="29B0E011" w14:textId="77777777" w:rsidTr="004519C9">
        <w:trPr>
          <w:cantSplit/>
          <w:jc w:val="center"/>
        </w:trPr>
        <w:tc>
          <w:tcPr>
            <w:tcW w:w="1975" w:type="dxa"/>
            <w:tcBorders>
              <w:top w:val="nil"/>
              <w:left w:val="single" w:sz="4" w:space="0" w:color="auto"/>
              <w:bottom w:val="single" w:sz="4" w:space="0" w:color="auto"/>
              <w:right w:val="single" w:sz="4" w:space="0" w:color="auto"/>
            </w:tcBorders>
            <w:hideMark/>
          </w:tcPr>
          <w:p w14:paraId="4BC92CF7" w14:textId="77777777" w:rsidR="004519C9" w:rsidRPr="007530C6" w:rsidRDefault="004519C9">
            <w:pPr>
              <w:pStyle w:val="TAC"/>
            </w:pPr>
            <w:r w:rsidRPr="007530C6">
              <w:t>characteristics</w:t>
            </w:r>
          </w:p>
        </w:tc>
        <w:tc>
          <w:tcPr>
            <w:tcW w:w="1975" w:type="dxa"/>
            <w:tcBorders>
              <w:top w:val="single" w:sz="4" w:space="0" w:color="auto"/>
              <w:left w:val="single" w:sz="4" w:space="0" w:color="auto"/>
              <w:bottom w:val="single" w:sz="4" w:space="0" w:color="auto"/>
              <w:right w:val="single" w:sz="4" w:space="0" w:color="auto"/>
            </w:tcBorders>
            <w:hideMark/>
          </w:tcPr>
          <w:p w14:paraId="7FCED046" w14:textId="77777777" w:rsidR="004519C9" w:rsidRPr="007530C6" w:rsidRDefault="004519C9">
            <w:pPr>
              <w:pStyle w:val="TAC"/>
            </w:pPr>
            <w:r w:rsidRPr="007530C6">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3C1917BF" w14:textId="77777777" w:rsidR="004519C9" w:rsidRPr="007530C6" w:rsidRDefault="004519C9">
            <w:pPr>
              <w:pStyle w:val="TAC"/>
            </w:pPr>
            <w:r w:rsidRPr="007530C6">
              <w:t>Smallest supported subcarrier spacing of the operating band</w:t>
            </w:r>
          </w:p>
        </w:tc>
      </w:tr>
      <w:tr w:rsidR="004519C9" w:rsidRPr="007530C6" w14:paraId="795630C5" w14:textId="77777777" w:rsidTr="004519C9">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190B250" w14:textId="77777777" w:rsidR="004519C9" w:rsidRPr="007530C6" w:rsidRDefault="004519C9">
            <w:pPr>
              <w:pStyle w:val="TAN"/>
              <w:rPr>
                <w:kern w:val="2"/>
                <w:szCs w:val="22"/>
              </w:rPr>
            </w:pPr>
            <w:r w:rsidRPr="007530C6">
              <w:t>NOTE 1:</w:t>
            </w:r>
            <w:r w:rsidRPr="007530C6">
              <w:tab/>
              <w:t>If this channel bandwidth is not supported for the operating band, the narrowest supported channel bandwidth shall be used.</w:t>
            </w:r>
          </w:p>
          <w:p w14:paraId="27155B24" w14:textId="4A193893" w:rsidR="004519C9" w:rsidRPr="007530C6" w:rsidRDefault="004519C9">
            <w:pPr>
              <w:pStyle w:val="TAN"/>
            </w:pPr>
            <w:r w:rsidRPr="007530C6">
              <w:t>NOTE 2:</w:t>
            </w:r>
            <w:r w:rsidR="007A0580" w:rsidRPr="007530C6">
              <w:tab/>
            </w:r>
            <w:r w:rsidRPr="007530C6">
              <w:t>Either the DL operating band characteristics or the UL operating band characteristics should be considered (if different) depending on the tested transmission direction.</w:t>
            </w:r>
          </w:p>
        </w:tc>
      </w:tr>
    </w:tbl>
    <w:p w14:paraId="405A5993" w14:textId="77777777" w:rsidR="00F51F12" w:rsidRDefault="00F51F12" w:rsidP="00F51F12">
      <w:pPr>
        <w:rPr>
          <w:lang w:eastAsia="zh-CN"/>
        </w:rPr>
      </w:pPr>
      <w:bookmarkStart w:id="670" w:name="_Toc82595043"/>
      <w:bookmarkStart w:id="671" w:name="_Toc76544943"/>
      <w:bookmarkStart w:id="672" w:name="_Toc75242597"/>
      <w:bookmarkStart w:id="673" w:name="_Toc74961686"/>
      <w:bookmarkStart w:id="674" w:name="_Toc66727883"/>
      <w:bookmarkStart w:id="675" w:name="_Toc61182570"/>
      <w:bookmarkStart w:id="676" w:name="_Toc58862577"/>
      <w:bookmarkStart w:id="677" w:name="_Toc58860073"/>
      <w:bookmarkStart w:id="678" w:name="_Toc53182332"/>
      <w:bookmarkStart w:id="679" w:name="_Toc45884309"/>
      <w:bookmarkStart w:id="680" w:name="_Toc37272063"/>
      <w:bookmarkStart w:id="681" w:name="_Toc36645009"/>
      <w:bookmarkStart w:id="682" w:name="_Toc29809634"/>
      <w:bookmarkStart w:id="683" w:name="_Toc21099836"/>
      <w:bookmarkStart w:id="684" w:name="_Toc120613097"/>
    </w:p>
    <w:p w14:paraId="7C2D8E06" w14:textId="47AC5F53" w:rsidR="004519C9" w:rsidRPr="007530C6" w:rsidRDefault="004519C9" w:rsidP="004519C9">
      <w:pPr>
        <w:pStyle w:val="Heading3"/>
        <w:rPr>
          <w:lang w:eastAsia="zh-CN"/>
        </w:rPr>
      </w:pPr>
      <w:bookmarkStart w:id="685" w:name="_Toc121756637"/>
      <w:bookmarkStart w:id="686" w:name="_Toc121820207"/>
      <w:bookmarkStart w:id="687" w:name="_Toc124157957"/>
      <w:bookmarkStart w:id="688" w:name="_Toc130560534"/>
      <w:bookmarkStart w:id="689" w:name="_Toc137470177"/>
      <w:bookmarkStart w:id="690" w:name="_Toc138884570"/>
      <w:bookmarkStart w:id="691" w:name="_Toc145510978"/>
      <w:bookmarkStart w:id="692" w:name="_Toc155479215"/>
      <w:bookmarkStart w:id="693" w:name="_Toc176464182"/>
      <w:bookmarkStart w:id="694" w:name="_Toc187247029"/>
      <w:bookmarkStart w:id="695" w:name="_Toc192494552"/>
      <w:r w:rsidRPr="007530C6">
        <w:rPr>
          <w:lang w:eastAsia="zh-CN"/>
        </w:rPr>
        <w:t>4.7.3</w:t>
      </w:r>
      <w:r w:rsidRPr="007530C6">
        <w:rPr>
          <w:lang w:eastAsia="zh-CN"/>
        </w:rPr>
        <w:tab/>
        <w:t>RTC1: Contiguous spectrum operation</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r w:rsidR="00212FFE">
        <w:t xml:space="preserve"> for RF repeater</w:t>
      </w:r>
      <w:bookmarkEnd w:id="693"/>
      <w:bookmarkEnd w:id="694"/>
      <w:bookmarkEnd w:id="695"/>
    </w:p>
    <w:p w14:paraId="7AAE88AB" w14:textId="77777777" w:rsidR="004519C9" w:rsidRPr="007530C6" w:rsidRDefault="004519C9" w:rsidP="004519C9">
      <w:pPr>
        <w:rPr>
          <w:lang w:eastAsia="zh-CN"/>
        </w:rPr>
      </w:pPr>
      <w:r w:rsidRPr="007530C6">
        <w:t xml:space="preserve">The purpose of test configuration RTC1 is to test all repeater requirements that need an input signal in the </w:t>
      </w:r>
      <w:r w:rsidRPr="007530C6">
        <w:rPr>
          <w:i/>
          <w:iCs/>
        </w:rPr>
        <w:t>passband</w:t>
      </w:r>
      <w:r w:rsidRPr="007530C6">
        <w:t xml:space="preserve"> when there is only one </w:t>
      </w:r>
      <w:r w:rsidRPr="007530C6">
        <w:rPr>
          <w:i/>
          <w:iCs/>
        </w:rPr>
        <w:t>passband</w:t>
      </w:r>
      <w:r w:rsidRPr="007530C6">
        <w:t xml:space="preserve"> per </w:t>
      </w:r>
      <w:r w:rsidRPr="007530C6">
        <w:rPr>
          <w:i/>
          <w:iCs/>
        </w:rPr>
        <w:t>operating band</w:t>
      </w:r>
      <w:r w:rsidRPr="007530C6">
        <w:t>.</w:t>
      </w:r>
    </w:p>
    <w:p w14:paraId="14BDF824" w14:textId="77777777" w:rsidR="004519C9" w:rsidRPr="007530C6" w:rsidRDefault="004519C9" w:rsidP="004519C9">
      <w:pPr>
        <w:pStyle w:val="Heading4"/>
      </w:pPr>
      <w:bookmarkStart w:id="696" w:name="_Toc82595044"/>
      <w:bookmarkStart w:id="697" w:name="_Toc76544944"/>
      <w:bookmarkStart w:id="698" w:name="_Toc75242598"/>
      <w:bookmarkStart w:id="699" w:name="_Toc74961687"/>
      <w:bookmarkStart w:id="700" w:name="_Toc66727884"/>
      <w:bookmarkStart w:id="701" w:name="_Toc61182571"/>
      <w:bookmarkStart w:id="702" w:name="_Toc58862578"/>
      <w:bookmarkStart w:id="703" w:name="_Toc58860074"/>
      <w:bookmarkStart w:id="704" w:name="_Toc53182333"/>
      <w:bookmarkStart w:id="705" w:name="_Toc45884310"/>
      <w:bookmarkStart w:id="706" w:name="_Toc37272064"/>
      <w:bookmarkStart w:id="707" w:name="_Toc36645010"/>
      <w:bookmarkStart w:id="708" w:name="_Toc29809635"/>
      <w:bookmarkStart w:id="709" w:name="_Toc21099837"/>
      <w:bookmarkStart w:id="710" w:name="_Toc120613098"/>
      <w:bookmarkStart w:id="711" w:name="_Toc121756638"/>
      <w:bookmarkStart w:id="712" w:name="_Toc121820208"/>
      <w:bookmarkStart w:id="713" w:name="_Toc124157958"/>
      <w:bookmarkStart w:id="714" w:name="_Toc130560535"/>
      <w:bookmarkStart w:id="715" w:name="_Toc137470178"/>
      <w:bookmarkStart w:id="716" w:name="_Toc138884571"/>
      <w:bookmarkStart w:id="717" w:name="_Toc145510979"/>
      <w:bookmarkStart w:id="718" w:name="_Toc155479216"/>
      <w:bookmarkStart w:id="719" w:name="_Toc176464183"/>
      <w:bookmarkStart w:id="720" w:name="_Toc187247030"/>
      <w:bookmarkStart w:id="721" w:name="_Toc192494553"/>
      <w:r w:rsidRPr="007530C6">
        <w:t>4.7.3</w:t>
      </w:r>
      <w:r w:rsidRPr="007530C6">
        <w:rPr>
          <w:lang w:eastAsia="zh-CN"/>
        </w:rPr>
        <w:t>.1</w:t>
      </w:r>
      <w:r w:rsidRPr="007530C6">
        <w:tab/>
        <w:t>RTC1 generation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56E545D5" w14:textId="77777777" w:rsidR="004519C9" w:rsidRPr="007530C6" w:rsidRDefault="004519C9" w:rsidP="004519C9">
      <w:r w:rsidRPr="007530C6">
        <w:t>RTC1 shall be constructed on a per band basis using the following method:</w:t>
      </w:r>
    </w:p>
    <w:p w14:paraId="34B4E488" w14:textId="77777777" w:rsidR="004519C9" w:rsidRPr="007530C6" w:rsidRDefault="004519C9" w:rsidP="004519C9">
      <w:pPr>
        <w:pStyle w:val="B1"/>
      </w:pPr>
      <w:r w:rsidRPr="007530C6">
        <w:t>-</w:t>
      </w:r>
      <w:r w:rsidRPr="007530C6">
        <w:tab/>
        <w:t xml:space="preserve">Declared maximum </w:t>
      </w:r>
      <w:r w:rsidRPr="007530C6">
        <w:rPr>
          <w:i/>
          <w:iCs/>
        </w:rPr>
        <w:t>passband</w:t>
      </w:r>
      <w:r w:rsidRPr="007530C6">
        <w:t xml:space="preserve"> Bandwidth supported shall be used;</w:t>
      </w:r>
    </w:p>
    <w:p w14:paraId="6C4917F5" w14:textId="0F577874" w:rsidR="004519C9" w:rsidRPr="007530C6" w:rsidRDefault="004519C9" w:rsidP="004519C9">
      <w:pPr>
        <w:pStyle w:val="B1"/>
      </w:pPr>
      <w:r w:rsidRPr="007530C6">
        <w:t>-</w:t>
      </w:r>
      <w:r w:rsidRPr="007530C6">
        <w:tab/>
        <w:t xml:space="preserve">Select the carrier to be tested according to 4.7.2 and place it adjacent to the lower </w:t>
      </w:r>
      <w:r w:rsidRPr="007530C6">
        <w:rPr>
          <w:i/>
          <w:iCs/>
        </w:rPr>
        <w:t>passband</w:t>
      </w:r>
      <w:r w:rsidRPr="007530C6">
        <w:t xml:space="preserve"> edge. If the width of the </w:t>
      </w:r>
      <w:r w:rsidRPr="007530C6">
        <w:rPr>
          <w:i/>
          <w:iCs/>
        </w:rPr>
        <w:t>passband</w:t>
      </w:r>
      <w:r w:rsidRPr="007530C6">
        <w:t xml:space="preserve"> is at least twice the bandwidth of the signal to be tested then place a second signal adjacent to the upper </w:t>
      </w:r>
      <w:r w:rsidRPr="007530C6">
        <w:rPr>
          <w:i/>
          <w:iCs/>
        </w:rPr>
        <w:t>passband</w:t>
      </w:r>
      <w:r w:rsidRPr="007530C6">
        <w:t xml:space="preserve"> edge. Otherwise reposition the carrier to be tested according to the single carrier test frequencies described in section 4.9.1.</w:t>
      </w:r>
    </w:p>
    <w:p w14:paraId="4B29016C" w14:textId="77777777" w:rsidR="004519C9" w:rsidRPr="007530C6" w:rsidRDefault="004519C9" w:rsidP="004519C9">
      <w:r w:rsidRPr="007530C6">
        <w:t xml:space="preserve">The test configuration should be constructed sequentially on a per band basis using the same </w:t>
      </w:r>
      <w:r w:rsidRPr="007530C6">
        <w:rPr>
          <w:i/>
        </w:rPr>
        <w:t>antenna connector</w:t>
      </w:r>
      <w:r w:rsidRPr="007530C6">
        <w:t>. All configured component carriers are transmitted simultaneously in the tests where the repeater should be ON.</w:t>
      </w:r>
    </w:p>
    <w:p w14:paraId="7F2869F7" w14:textId="77777777" w:rsidR="004519C9" w:rsidRPr="007530C6" w:rsidRDefault="004519C9" w:rsidP="004519C9">
      <w:pPr>
        <w:pStyle w:val="Heading4"/>
      </w:pPr>
      <w:bookmarkStart w:id="722" w:name="_Toc82595045"/>
      <w:bookmarkStart w:id="723" w:name="_Toc76544945"/>
      <w:bookmarkStart w:id="724" w:name="_Toc75242599"/>
      <w:bookmarkStart w:id="725" w:name="_Toc74961688"/>
      <w:bookmarkStart w:id="726" w:name="_Toc66727885"/>
      <w:bookmarkStart w:id="727" w:name="_Toc61182572"/>
      <w:bookmarkStart w:id="728" w:name="_Toc58862579"/>
      <w:bookmarkStart w:id="729" w:name="_Toc58860075"/>
      <w:bookmarkStart w:id="730" w:name="_Toc53182334"/>
      <w:bookmarkStart w:id="731" w:name="_Toc45884311"/>
      <w:bookmarkStart w:id="732" w:name="_Toc37272065"/>
      <w:bookmarkStart w:id="733" w:name="_Toc36645011"/>
      <w:bookmarkStart w:id="734" w:name="_Toc29809636"/>
      <w:bookmarkStart w:id="735" w:name="_Toc21099838"/>
      <w:bookmarkStart w:id="736" w:name="_Toc120613099"/>
      <w:bookmarkStart w:id="737" w:name="_Toc121756639"/>
      <w:bookmarkStart w:id="738" w:name="_Toc121820209"/>
      <w:bookmarkStart w:id="739" w:name="_Toc124157959"/>
      <w:bookmarkStart w:id="740" w:name="_Toc130560536"/>
      <w:bookmarkStart w:id="741" w:name="_Toc137470179"/>
      <w:bookmarkStart w:id="742" w:name="_Toc138884572"/>
      <w:bookmarkStart w:id="743" w:name="_Toc145510980"/>
      <w:bookmarkStart w:id="744" w:name="_Toc155479217"/>
      <w:bookmarkStart w:id="745" w:name="_Toc176464184"/>
      <w:bookmarkStart w:id="746" w:name="_Toc187247031"/>
      <w:bookmarkStart w:id="747" w:name="_Toc192494554"/>
      <w:r w:rsidRPr="007530C6">
        <w:t>4.7.3.</w:t>
      </w:r>
      <w:r w:rsidRPr="007530C6">
        <w:rPr>
          <w:lang w:eastAsia="zh-CN"/>
        </w:rPr>
        <w:t>2</w:t>
      </w:r>
      <w:r w:rsidRPr="007530C6">
        <w:tab/>
        <w:t>RTC1 power allocation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4C7631D9" w14:textId="77777777" w:rsidR="004519C9" w:rsidRPr="007530C6" w:rsidRDefault="004519C9" w:rsidP="004519C9">
      <w:r w:rsidRPr="007530C6">
        <w:t>Set the power spectral density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D633B1B" w14:textId="59E8E6B6" w:rsidR="004519C9" w:rsidRPr="007530C6" w:rsidRDefault="004519C9" w:rsidP="004519C9">
      <w:pPr>
        <w:pStyle w:val="Heading3"/>
      </w:pPr>
      <w:bookmarkStart w:id="748" w:name="_Toc82595049"/>
      <w:bookmarkStart w:id="749" w:name="_Toc76544949"/>
      <w:bookmarkStart w:id="750" w:name="_Toc75242603"/>
      <w:bookmarkStart w:id="751" w:name="_Toc74961692"/>
      <w:bookmarkStart w:id="752" w:name="_Toc66727889"/>
      <w:bookmarkStart w:id="753" w:name="_Toc61182576"/>
      <w:bookmarkStart w:id="754" w:name="_Toc58862583"/>
      <w:bookmarkStart w:id="755" w:name="_Toc58860079"/>
      <w:bookmarkStart w:id="756" w:name="_Toc53182338"/>
      <w:bookmarkStart w:id="757" w:name="_Toc45884315"/>
      <w:bookmarkStart w:id="758" w:name="_Toc37272069"/>
      <w:bookmarkStart w:id="759" w:name="_Toc36645015"/>
      <w:bookmarkStart w:id="760" w:name="_Toc29809640"/>
      <w:bookmarkStart w:id="761" w:name="_Toc21099842"/>
      <w:bookmarkStart w:id="762" w:name="_Toc120613100"/>
      <w:bookmarkStart w:id="763" w:name="_Toc121756640"/>
      <w:bookmarkStart w:id="764" w:name="_Toc121820210"/>
      <w:bookmarkStart w:id="765" w:name="_Toc124157960"/>
      <w:bookmarkStart w:id="766" w:name="_Toc130560537"/>
      <w:bookmarkStart w:id="767" w:name="_Toc137470180"/>
      <w:bookmarkStart w:id="768" w:name="_Toc138884573"/>
      <w:bookmarkStart w:id="769" w:name="_Toc145510981"/>
      <w:bookmarkStart w:id="770" w:name="_Toc155479218"/>
      <w:bookmarkStart w:id="771" w:name="_Toc176464185"/>
      <w:bookmarkStart w:id="772" w:name="_Toc187247032"/>
      <w:bookmarkStart w:id="773" w:name="_Toc192494555"/>
      <w:r w:rsidRPr="007530C6">
        <w:t>4.7.5</w:t>
      </w:r>
      <w:r w:rsidRPr="007530C6">
        <w:tab/>
        <w:t>RTC2: Non-contiguo</w:t>
      </w:r>
      <w:r w:rsidRPr="007530C6">
        <w:rPr>
          <w:lang w:eastAsia="zh-CN"/>
        </w:rPr>
        <w:t>u</w:t>
      </w:r>
      <w:r w:rsidRPr="007530C6">
        <w:t>s spectrum operation</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r w:rsidR="00A02135">
        <w:t xml:space="preserve"> for RF repeater</w:t>
      </w:r>
      <w:bookmarkEnd w:id="771"/>
      <w:bookmarkEnd w:id="772"/>
      <w:bookmarkEnd w:id="773"/>
    </w:p>
    <w:p w14:paraId="12DF5C85" w14:textId="77777777" w:rsidR="004519C9" w:rsidRPr="007530C6" w:rsidRDefault="004519C9" w:rsidP="004519C9">
      <w:r w:rsidRPr="007530C6">
        <w:t xml:space="preserve">The purpose of RTC2 is to test all repeater requirements that need an input signal in the </w:t>
      </w:r>
      <w:r w:rsidRPr="007530C6">
        <w:rPr>
          <w:i/>
          <w:iCs/>
        </w:rPr>
        <w:t>passband</w:t>
      </w:r>
      <w:r w:rsidRPr="007530C6">
        <w:t xml:space="preserve"> when there is more than one </w:t>
      </w:r>
      <w:r w:rsidRPr="007530C6">
        <w:rPr>
          <w:i/>
          <w:iCs/>
        </w:rPr>
        <w:t>passband</w:t>
      </w:r>
      <w:r w:rsidRPr="007530C6">
        <w:t xml:space="preserve"> per </w:t>
      </w:r>
      <w:r w:rsidRPr="007530C6">
        <w:rPr>
          <w:i/>
          <w:iCs/>
        </w:rPr>
        <w:t>operating band</w:t>
      </w:r>
      <w:r w:rsidRPr="007530C6">
        <w:t>.</w:t>
      </w:r>
    </w:p>
    <w:p w14:paraId="1DED0866" w14:textId="77777777" w:rsidR="004519C9" w:rsidRPr="007530C6" w:rsidRDefault="004519C9" w:rsidP="004519C9">
      <w:pPr>
        <w:pStyle w:val="Heading4"/>
      </w:pPr>
      <w:bookmarkStart w:id="774" w:name="_Toc82595050"/>
      <w:bookmarkStart w:id="775" w:name="_Toc76544950"/>
      <w:bookmarkStart w:id="776" w:name="_Toc75242604"/>
      <w:bookmarkStart w:id="777" w:name="_Toc74961693"/>
      <w:bookmarkStart w:id="778" w:name="_Toc66727890"/>
      <w:bookmarkStart w:id="779" w:name="_Toc61182577"/>
      <w:bookmarkStart w:id="780" w:name="_Toc58862584"/>
      <w:bookmarkStart w:id="781" w:name="_Toc58860080"/>
      <w:bookmarkStart w:id="782" w:name="_Toc53182339"/>
      <w:bookmarkStart w:id="783" w:name="_Toc45884316"/>
      <w:bookmarkStart w:id="784" w:name="_Toc37272070"/>
      <w:bookmarkStart w:id="785" w:name="_Toc36645016"/>
      <w:bookmarkStart w:id="786" w:name="_Toc29809641"/>
      <w:bookmarkStart w:id="787" w:name="_Toc21099843"/>
      <w:bookmarkStart w:id="788" w:name="_Toc120613101"/>
      <w:bookmarkStart w:id="789" w:name="_Toc121756641"/>
      <w:bookmarkStart w:id="790" w:name="_Toc121820211"/>
      <w:bookmarkStart w:id="791" w:name="_Toc124157961"/>
      <w:bookmarkStart w:id="792" w:name="_Toc130560538"/>
      <w:bookmarkStart w:id="793" w:name="_Toc137470181"/>
      <w:bookmarkStart w:id="794" w:name="_Toc138884574"/>
      <w:bookmarkStart w:id="795" w:name="_Toc145510982"/>
      <w:bookmarkStart w:id="796" w:name="_Toc155479219"/>
      <w:bookmarkStart w:id="797" w:name="_Toc176464186"/>
      <w:bookmarkStart w:id="798" w:name="_Toc187247033"/>
      <w:bookmarkStart w:id="799" w:name="_Toc192494556"/>
      <w:r w:rsidRPr="007530C6">
        <w:t>4.7.5.1</w:t>
      </w:r>
      <w:r w:rsidRPr="007530C6">
        <w:tab/>
        <w:t>RTC2 generation</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2967FFBB" w14:textId="77777777" w:rsidR="004519C9" w:rsidRPr="007530C6" w:rsidRDefault="004519C9" w:rsidP="004519C9">
      <w:r w:rsidRPr="007530C6">
        <w:t>RTC2 is constructed on a per band basis using the following method:</w:t>
      </w:r>
    </w:p>
    <w:p w14:paraId="15CA7823" w14:textId="5631122D" w:rsidR="004519C9" w:rsidRPr="007530C6" w:rsidRDefault="00BC4C9C" w:rsidP="004519C9">
      <w:pPr>
        <w:pStyle w:val="B1"/>
      </w:pPr>
      <w:r>
        <w:t>-</w:t>
      </w:r>
      <w:r>
        <w:tab/>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the two highest and lowest declared </w:t>
      </w:r>
      <w:r>
        <w:rPr>
          <w:i/>
          <w:iCs/>
        </w:rPr>
        <w:t>passbands</w:t>
      </w:r>
      <w:r>
        <w:t>.</w:t>
      </w:r>
    </w:p>
    <w:p w14:paraId="136F89F8" w14:textId="77777777" w:rsidR="004519C9" w:rsidRPr="007530C6" w:rsidRDefault="004519C9" w:rsidP="004519C9">
      <w:pPr>
        <w:pStyle w:val="B1"/>
      </w:pPr>
      <w:r w:rsidRPr="007530C6">
        <w:t>-</w:t>
      </w:r>
      <w:r w:rsidRPr="007530C6">
        <w:tab/>
        <w:t xml:space="preserve">For each </w:t>
      </w:r>
      <w:r w:rsidRPr="007530C6">
        <w:rPr>
          <w:i/>
          <w:iCs/>
        </w:rPr>
        <w:t>passband</w:t>
      </w:r>
      <w:r w:rsidRPr="007530C6">
        <w:t xml:space="preserve">, select the carrier to be tested according to 4.7.2. If the the width of the </w:t>
      </w:r>
      <w:r w:rsidRPr="007530C6">
        <w:rPr>
          <w:i/>
          <w:iCs/>
        </w:rPr>
        <w:t>passband</w:t>
      </w:r>
      <w:r w:rsidRPr="007530C6">
        <w:t xml:space="preserve"> is at least twice that of the carrier to be tested then place a carrier adjacent to the upper </w:t>
      </w:r>
      <w:r w:rsidRPr="007530C6">
        <w:rPr>
          <w:i/>
          <w:iCs/>
        </w:rPr>
        <w:t>passband</w:t>
      </w:r>
      <w:r w:rsidRPr="007530C6">
        <w:t xml:space="preserve"> edge and another carrier (as described in 4.7.2) adjacent to the lower </w:t>
      </w:r>
      <w:r w:rsidRPr="007530C6">
        <w:rPr>
          <w:i/>
          <w:iCs/>
        </w:rPr>
        <w:t>passband</w:t>
      </w:r>
      <w:r w:rsidRPr="007530C6">
        <w:t xml:space="preserve"> edge. Otherwise, tests shall be applied with one carrier adjacent to the lower sub-block edge and one carrier adjacent to the upper sub-block edge for each sub-block gap.</w:t>
      </w:r>
    </w:p>
    <w:p w14:paraId="390CABDD" w14:textId="77777777" w:rsidR="004519C9" w:rsidRPr="007530C6" w:rsidRDefault="004519C9" w:rsidP="004519C9">
      <w:pPr>
        <w:pStyle w:val="B1"/>
      </w:pPr>
      <w:r w:rsidRPr="007530C6">
        <w:t>-</w:t>
      </w:r>
      <w:r w:rsidRPr="007530C6">
        <w:tab/>
        <w:t>The sub-block edges adjacent to the sub-block gap shall be determined using the specified F</w:t>
      </w:r>
      <w:r w:rsidRPr="007530C6">
        <w:rPr>
          <w:vertAlign w:val="subscript"/>
        </w:rPr>
        <w:t>offset_high</w:t>
      </w:r>
      <w:r w:rsidRPr="007530C6">
        <w:t xml:space="preserve"> and F</w:t>
      </w:r>
      <w:r w:rsidRPr="007530C6">
        <w:rPr>
          <w:vertAlign w:val="subscript"/>
        </w:rPr>
        <w:t xml:space="preserve">offset_low </w:t>
      </w:r>
      <w:r w:rsidRPr="007530C6">
        <w:t>for the carriers adjacent to the sub-block gap.</w:t>
      </w:r>
    </w:p>
    <w:p w14:paraId="3629FCAD" w14:textId="77777777" w:rsidR="004519C9" w:rsidRPr="007530C6" w:rsidRDefault="004519C9" w:rsidP="004519C9">
      <w:pPr>
        <w:pStyle w:val="Heading4"/>
        <w:rPr>
          <w:lang w:eastAsia="zh-CN"/>
        </w:rPr>
      </w:pPr>
      <w:bookmarkStart w:id="800" w:name="_Toc82595051"/>
      <w:bookmarkStart w:id="801" w:name="_Toc76544951"/>
      <w:bookmarkStart w:id="802" w:name="_Toc75242605"/>
      <w:bookmarkStart w:id="803" w:name="_Toc74961694"/>
      <w:bookmarkStart w:id="804" w:name="_Toc66727891"/>
      <w:bookmarkStart w:id="805" w:name="_Toc61182578"/>
      <w:bookmarkStart w:id="806" w:name="_Toc58862585"/>
      <w:bookmarkStart w:id="807" w:name="_Toc58860081"/>
      <w:bookmarkStart w:id="808" w:name="_Toc53182340"/>
      <w:bookmarkStart w:id="809" w:name="_Toc45884317"/>
      <w:bookmarkStart w:id="810" w:name="_Toc37272071"/>
      <w:bookmarkStart w:id="811" w:name="_Toc36645017"/>
      <w:bookmarkStart w:id="812" w:name="_Toc29809642"/>
      <w:bookmarkStart w:id="813" w:name="_Toc21099844"/>
      <w:bookmarkStart w:id="814" w:name="_Toc120613102"/>
      <w:bookmarkStart w:id="815" w:name="_Toc121756642"/>
      <w:bookmarkStart w:id="816" w:name="_Toc121820212"/>
      <w:bookmarkStart w:id="817" w:name="_Toc124157962"/>
      <w:bookmarkStart w:id="818" w:name="_Toc130560539"/>
      <w:bookmarkStart w:id="819" w:name="_Toc137470182"/>
      <w:bookmarkStart w:id="820" w:name="_Toc138884575"/>
      <w:bookmarkStart w:id="821" w:name="_Toc145510983"/>
      <w:bookmarkStart w:id="822" w:name="_Toc155479220"/>
      <w:bookmarkStart w:id="823" w:name="_Toc176464187"/>
      <w:bookmarkStart w:id="824" w:name="_Toc187247034"/>
      <w:bookmarkStart w:id="825" w:name="_Toc192494557"/>
      <w:r w:rsidRPr="007530C6">
        <w:rPr>
          <w:lang w:eastAsia="zh-CN"/>
        </w:rPr>
        <w:lastRenderedPageBreak/>
        <w:t>4.7.5.2</w:t>
      </w:r>
      <w:r w:rsidRPr="007530C6">
        <w:rPr>
          <w:lang w:eastAsia="zh-CN"/>
        </w:rPr>
        <w:tab/>
      </w:r>
      <w:r w:rsidRPr="007530C6">
        <w:t xml:space="preserve">RTC2 </w:t>
      </w:r>
      <w:r w:rsidRPr="007530C6">
        <w:rPr>
          <w:lang w:eastAsia="zh-CN"/>
        </w:rPr>
        <w:t>power allocation</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03CF45F4" w14:textId="77777777" w:rsidR="004519C9" w:rsidRPr="007530C6" w:rsidRDefault="004519C9" w:rsidP="004519C9">
      <w:pPr>
        <w:rPr>
          <w:lang w:eastAsia="zh-CN"/>
        </w:rPr>
      </w:pPr>
      <w:r w:rsidRPr="007530C6">
        <w:t>Set the power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1BB5198" w14:textId="260DA1B1" w:rsidR="004519C9" w:rsidRPr="007530C6" w:rsidRDefault="004519C9" w:rsidP="004519C9">
      <w:pPr>
        <w:pStyle w:val="Heading3"/>
        <w:rPr>
          <w:lang w:eastAsia="zh-CN"/>
        </w:rPr>
      </w:pPr>
      <w:bookmarkStart w:id="826" w:name="_Toc82595052"/>
      <w:bookmarkStart w:id="827" w:name="_Toc76544952"/>
      <w:bookmarkStart w:id="828" w:name="_Toc75242606"/>
      <w:bookmarkStart w:id="829" w:name="_Toc74961695"/>
      <w:bookmarkStart w:id="830" w:name="_Toc66727892"/>
      <w:bookmarkStart w:id="831" w:name="_Toc61182579"/>
      <w:bookmarkStart w:id="832" w:name="_Toc58862586"/>
      <w:bookmarkStart w:id="833" w:name="_Toc58860082"/>
      <w:bookmarkStart w:id="834" w:name="_Toc53182341"/>
      <w:bookmarkStart w:id="835" w:name="_Toc45884318"/>
      <w:bookmarkStart w:id="836" w:name="_Toc37272072"/>
      <w:bookmarkStart w:id="837" w:name="_Toc36645018"/>
      <w:bookmarkStart w:id="838" w:name="_Toc29809643"/>
      <w:bookmarkStart w:id="839" w:name="_Toc21099845"/>
      <w:bookmarkStart w:id="840" w:name="_Toc120613103"/>
      <w:bookmarkStart w:id="841" w:name="_Toc121756643"/>
      <w:bookmarkStart w:id="842" w:name="_Toc121820213"/>
      <w:bookmarkStart w:id="843" w:name="_Toc124157963"/>
      <w:bookmarkStart w:id="844" w:name="_Toc130560540"/>
      <w:bookmarkStart w:id="845" w:name="_Toc137470183"/>
      <w:bookmarkStart w:id="846" w:name="_Toc138884576"/>
      <w:bookmarkStart w:id="847" w:name="_Toc145510984"/>
      <w:bookmarkStart w:id="848" w:name="_Toc155479221"/>
      <w:bookmarkStart w:id="849" w:name="_Toc176464188"/>
      <w:bookmarkStart w:id="850" w:name="_Toc187247035"/>
      <w:bookmarkStart w:id="851" w:name="_Toc192494558"/>
      <w:r w:rsidRPr="007530C6">
        <w:rPr>
          <w:lang w:eastAsia="zh-CN"/>
        </w:rPr>
        <w:t>4.7.6</w:t>
      </w:r>
      <w:r w:rsidRPr="007530C6">
        <w:tab/>
        <w:t xml:space="preserve">RTC3: Multi-band </w:t>
      </w:r>
      <w:r w:rsidRPr="007530C6">
        <w:rPr>
          <w:lang w:eastAsia="zh-CN"/>
        </w:rPr>
        <w:t>test configuration for full carrier allocation</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r w:rsidR="00A02135">
        <w:t xml:space="preserve"> for RF repeater</w:t>
      </w:r>
      <w:bookmarkEnd w:id="849"/>
      <w:bookmarkEnd w:id="850"/>
      <w:bookmarkEnd w:id="851"/>
    </w:p>
    <w:p w14:paraId="4A3617A6" w14:textId="77777777" w:rsidR="004519C9" w:rsidRPr="007530C6" w:rsidRDefault="004519C9" w:rsidP="004519C9">
      <w:pPr>
        <w:rPr>
          <w:lang w:eastAsia="zh-CN"/>
        </w:rPr>
      </w:pPr>
      <w:r w:rsidRPr="007530C6">
        <w:t>The purpose of RTC3 is to test multi-band operation aspects.</w:t>
      </w:r>
    </w:p>
    <w:p w14:paraId="18361692" w14:textId="77777777" w:rsidR="004519C9" w:rsidRPr="007530C6" w:rsidRDefault="004519C9" w:rsidP="004519C9">
      <w:pPr>
        <w:pStyle w:val="Heading4"/>
      </w:pPr>
      <w:bookmarkStart w:id="852" w:name="_Toc82595053"/>
      <w:bookmarkStart w:id="853" w:name="_Toc76544953"/>
      <w:bookmarkStart w:id="854" w:name="_Toc75242607"/>
      <w:bookmarkStart w:id="855" w:name="_Toc74961696"/>
      <w:bookmarkStart w:id="856" w:name="_Toc66727893"/>
      <w:bookmarkStart w:id="857" w:name="_Toc61182580"/>
      <w:bookmarkStart w:id="858" w:name="_Toc58862587"/>
      <w:bookmarkStart w:id="859" w:name="_Toc58860083"/>
      <w:bookmarkStart w:id="860" w:name="_Toc53182342"/>
      <w:bookmarkStart w:id="861" w:name="_Toc45884319"/>
      <w:bookmarkStart w:id="862" w:name="_Toc37272073"/>
      <w:bookmarkStart w:id="863" w:name="_Toc36645019"/>
      <w:bookmarkStart w:id="864" w:name="_Toc29809644"/>
      <w:bookmarkStart w:id="865" w:name="_Toc21099846"/>
      <w:bookmarkStart w:id="866" w:name="_Toc120613104"/>
      <w:bookmarkStart w:id="867" w:name="_Toc121756644"/>
      <w:bookmarkStart w:id="868" w:name="_Toc121820214"/>
      <w:bookmarkStart w:id="869" w:name="_Toc124157964"/>
      <w:bookmarkStart w:id="870" w:name="_Toc130560541"/>
      <w:bookmarkStart w:id="871" w:name="_Toc137470184"/>
      <w:bookmarkStart w:id="872" w:name="_Toc138884577"/>
      <w:bookmarkStart w:id="873" w:name="_Toc145510985"/>
      <w:bookmarkStart w:id="874" w:name="_Toc155479222"/>
      <w:bookmarkStart w:id="875" w:name="_Toc176464189"/>
      <w:bookmarkStart w:id="876" w:name="_Toc187247036"/>
      <w:bookmarkStart w:id="877" w:name="_Toc192494559"/>
      <w:r w:rsidRPr="007530C6">
        <w:rPr>
          <w:lang w:eastAsia="zh-CN"/>
        </w:rPr>
        <w:t>4.7.6</w:t>
      </w:r>
      <w:r w:rsidRPr="007530C6">
        <w:t>.1</w:t>
      </w:r>
      <w:r w:rsidRPr="007530C6">
        <w:tab/>
        <w:t>RTC3 generation</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6E0C9BA7" w14:textId="77777777" w:rsidR="004519C9" w:rsidRPr="007530C6" w:rsidRDefault="004519C9" w:rsidP="004519C9">
      <w:r w:rsidRPr="007530C6">
        <w:t>RTC3 is based on re-using the previously specified test configurations applicable per band involved in multi-band operation. It is constructed using the following method:</w:t>
      </w:r>
    </w:p>
    <w:p w14:paraId="74BC53D8" w14:textId="77777777" w:rsidR="004519C9" w:rsidRPr="007530C6" w:rsidRDefault="004519C9" w:rsidP="008459CA">
      <w:pPr>
        <w:pStyle w:val="B1"/>
      </w:pPr>
      <w:r w:rsidRPr="007530C6">
        <w:t>-</w:t>
      </w:r>
      <w:r w:rsidRPr="007530C6">
        <w:tab/>
        <w:t>The repeater RF Bandwidth of each supported operating band shall be the declared maximum repeater RF Bandwidth in multi-band operation (D.12).</w:t>
      </w:r>
    </w:p>
    <w:p w14:paraId="77E9812C" w14:textId="77777777" w:rsidR="004519C9" w:rsidRPr="007530C6" w:rsidRDefault="004519C9" w:rsidP="008459CA">
      <w:pPr>
        <w:pStyle w:val="B1"/>
      </w:pPr>
      <w:r w:rsidRPr="007530C6">
        <w:t>-</w:t>
      </w:r>
      <w:r w:rsidRPr="007530C6">
        <w:tab/>
        <w:t xml:space="preserve">The number of carriers of each supported </w:t>
      </w:r>
      <w:r w:rsidRPr="007530C6">
        <w:rPr>
          <w:i/>
        </w:rPr>
        <w:t>operating band</w:t>
      </w:r>
      <w:r w:rsidRPr="007530C6">
        <w:t xml:space="preserve"> shall be sufficient to fill all of the </w:t>
      </w:r>
      <w:r w:rsidRPr="007530C6">
        <w:rPr>
          <w:i/>
          <w:iCs/>
        </w:rPr>
        <w:t>passbands</w:t>
      </w:r>
      <w:r w:rsidRPr="007530C6">
        <w:t xml:space="preserve"> with one or two carriers (depending on the passband bandwidth). Carriers shall be selected according to 4.7.2 and shall first be placed at the outermost edges of the declared repeater Radio Bandwidth. Additional carriers shall next be placed at the repeater RF Bandwidths edges, if possible.</w:t>
      </w:r>
    </w:p>
    <w:p w14:paraId="540D70FD"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RTC1, where the declared parameters for multi-band operation shall apply. The mirror image of the single-band test configuration shall be used in each alternate band(s) and in the highest band.</w:t>
      </w:r>
    </w:p>
    <w:p w14:paraId="0A22E414" w14:textId="33B1D421" w:rsidR="004519C9" w:rsidRPr="007530C6" w:rsidRDefault="004519C9" w:rsidP="008459CA">
      <w:pPr>
        <w:pStyle w:val="B1"/>
      </w:pPr>
      <w:r w:rsidRPr="007530C6">
        <w:t>-</w:t>
      </w:r>
      <w:r w:rsidRPr="007530C6">
        <w:tab/>
        <w:t xml:space="preserve">If the bandwidth of any </w:t>
      </w:r>
      <w:r w:rsidRPr="007530C6">
        <w:rPr>
          <w:i/>
          <w:iCs/>
        </w:rPr>
        <w:t>passband</w:t>
      </w:r>
      <w:r w:rsidRPr="007530C6">
        <w:t xml:space="preserve"> is insufficient to accommodate two carriers then tests shall be repeated with the test carriers positioned such that there is a carrier adjacent to the lower edge of a sub-block gap or inter-band gap and a carrier adjacent to the upper edge of the sub-block gap or inter-band gap, for each sub-block gap or inter-block gap.</w:t>
      </w:r>
      <w:bookmarkStart w:id="878" w:name="_Toc82595054"/>
      <w:bookmarkStart w:id="879" w:name="_Toc76544954"/>
      <w:bookmarkStart w:id="880" w:name="_Toc75242608"/>
      <w:bookmarkStart w:id="881" w:name="_Toc74961697"/>
      <w:bookmarkStart w:id="882" w:name="_Toc66727894"/>
      <w:bookmarkStart w:id="883" w:name="_Toc61182581"/>
      <w:bookmarkStart w:id="884" w:name="_Toc58862588"/>
      <w:bookmarkStart w:id="885" w:name="_Toc58860084"/>
      <w:bookmarkStart w:id="886" w:name="_Toc53182343"/>
      <w:bookmarkStart w:id="887" w:name="_Toc45884320"/>
      <w:bookmarkStart w:id="888" w:name="_Toc37272074"/>
      <w:bookmarkStart w:id="889" w:name="_Toc36645020"/>
      <w:bookmarkStart w:id="890" w:name="_Toc29809645"/>
      <w:bookmarkStart w:id="891" w:name="_Toc21099847"/>
    </w:p>
    <w:p w14:paraId="77947E6C" w14:textId="77777777" w:rsidR="004519C9" w:rsidRPr="007530C6" w:rsidRDefault="004519C9" w:rsidP="004519C9">
      <w:pPr>
        <w:pStyle w:val="Heading4"/>
      </w:pPr>
      <w:bookmarkStart w:id="892" w:name="_Toc120613105"/>
      <w:bookmarkStart w:id="893" w:name="_Toc121756645"/>
      <w:bookmarkStart w:id="894" w:name="_Toc121820215"/>
      <w:bookmarkStart w:id="895" w:name="_Toc124157965"/>
      <w:bookmarkStart w:id="896" w:name="_Toc130560542"/>
      <w:bookmarkStart w:id="897" w:name="_Toc137470185"/>
      <w:bookmarkStart w:id="898" w:name="_Toc138884578"/>
      <w:bookmarkStart w:id="899" w:name="_Toc145510986"/>
      <w:bookmarkStart w:id="900" w:name="_Toc155479223"/>
      <w:bookmarkStart w:id="901" w:name="_Toc176464190"/>
      <w:bookmarkStart w:id="902" w:name="_Toc187247037"/>
      <w:bookmarkStart w:id="903" w:name="_Toc192494560"/>
      <w:r w:rsidRPr="007530C6">
        <w:rPr>
          <w:lang w:eastAsia="zh-CN"/>
        </w:rPr>
        <w:t>4.7.6</w:t>
      </w:r>
      <w:r w:rsidRPr="007530C6">
        <w:t>.2</w:t>
      </w:r>
      <w:r w:rsidRPr="007530C6">
        <w:tab/>
        <w:t>RTC3 power allocation</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16C2E70E" w14:textId="77777777" w:rsidR="004519C9" w:rsidRPr="007530C6" w:rsidRDefault="004519C9" w:rsidP="004519C9">
      <w:r w:rsidRPr="007530C6">
        <w:t xml:space="preserve">Unless otherwise stated, set the power of each carrier in all supported </w:t>
      </w:r>
      <w:r w:rsidRPr="007530C6">
        <w:rPr>
          <w:i/>
        </w:rPr>
        <w:t>operating bands</w:t>
      </w:r>
      <w:r w:rsidRPr="007530C6">
        <w:t xml:space="preserve">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E26B444" w14:textId="2976A20B" w:rsidR="004519C9" w:rsidRPr="007530C6" w:rsidRDefault="004519C9" w:rsidP="004519C9">
      <w:pPr>
        <w:pStyle w:val="Heading3"/>
        <w:rPr>
          <w:lang w:eastAsia="zh-CN"/>
        </w:rPr>
      </w:pPr>
      <w:bookmarkStart w:id="904" w:name="_Toc82595055"/>
      <w:bookmarkStart w:id="905" w:name="_Toc76544955"/>
      <w:bookmarkStart w:id="906" w:name="_Toc75242609"/>
      <w:bookmarkStart w:id="907" w:name="_Toc74961698"/>
      <w:bookmarkStart w:id="908" w:name="_Toc66727895"/>
      <w:bookmarkStart w:id="909" w:name="_Toc61182582"/>
      <w:bookmarkStart w:id="910" w:name="_Toc58862589"/>
      <w:bookmarkStart w:id="911" w:name="_Toc58860085"/>
      <w:bookmarkStart w:id="912" w:name="_Toc53182344"/>
      <w:bookmarkStart w:id="913" w:name="_Toc45884321"/>
      <w:bookmarkStart w:id="914" w:name="_Toc37272075"/>
      <w:bookmarkStart w:id="915" w:name="_Toc36645021"/>
      <w:bookmarkStart w:id="916" w:name="_Toc29809646"/>
      <w:bookmarkStart w:id="917" w:name="_Toc21099848"/>
      <w:bookmarkStart w:id="918" w:name="_Toc120613106"/>
      <w:bookmarkStart w:id="919" w:name="_Toc121756646"/>
      <w:bookmarkStart w:id="920" w:name="_Toc121820216"/>
      <w:bookmarkStart w:id="921" w:name="_Toc124157966"/>
      <w:bookmarkStart w:id="922" w:name="_Toc130560543"/>
      <w:bookmarkStart w:id="923" w:name="_Toc137470186"/>
      <w:bookmarkStart w:id="924" w:name="_Toc138884579"/>
      <w:bookmarkStart w:id="925" w:name="_Toc145510987"/>
      <w:bookmarkStart w:id="926" w:name="_Toc155479224"/>
      <w:bookmarkStart w:id="927" w:name="_Toc176464191"/>
      <w:bookmarkStart w:id="928" w:name="_Toc187247038"/>
      <w:bookmarkStart w:id="929" w:name="_Toc192494561"/>
      <w:r w:rsidRPr="007530C6">
        <w:rPr>
          <w:lang w:eastAsia="zh-CN"/>
        </w:rPr>
        <w:t>4.7.7</w:t>
      </w:r>
      <w:r w:rsidRPr="007530C6">
        <w:tab/>
        <w:t xml:space="preserve">RTC4: Multi-band </w:t>
      </w:r>
      <w:r w:rsidRPr="007530C6">
        <w:rPr>
          <w:lang w:eastAsia="zh-CN"/>
        </w:rPr>
        <w:t>test configuration with high PSD per carrier</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r w:rsidR="00A02135">
        <w:t xml:space="preserve"> for RF repeater</w:t>
      </w:r>
      <w:bookmarkEnd w:id="927"/>
      <w:bookmarkEnd w:id="928"/>
      <w:bookmarkEnd w:id="929"/>
    </w:p>
    <w:p w14:paraId="3DDE66AD" w14:textId="77777777" w:rsidR="004519C9" w:rsidRPr="007530C6" w:rsidRDefault="004519C9" w:rsidP="004519C9">
      <w:pPr>
        <w:rPr>
          <w:lang w:eastAsia="zh-CN"/>
        </w:rPr>
      </w:pPr>
      <w:r w:rsidRPr="007530C6">
        <w:t>The purpose of RTC4 is to test multi-band operation aspects considering higher PSD cases with reduced number of carriers and non-contiguous operation (if supported) in multi-band mode.</w:t>
      </w:r>
    </w:p>
    <w:p w14:paraId="1815C9C0" w14:textId="77777777" w:rsidR="004519C9" w:rsidRPr="007530C6" w:rsidRDefault="004519C9" w:rsidP="004519C9">
      <w:pPr>
        <w:pStyle w:val="Heading4"/>
      </w:pPr>
      <w:bookmarkStart w:id="930" w:name="_Toc82595056"/>
      <w:bookmarkStart w:id="931" w:name="_Toc76544956"/>
      <w:bookmarkStart w:id="932" w:name="_Toc75242610"/>
      <w:bookmarkStart w:id="933" w:name="_Toc74961699"/>
      <w:bookmarkStart w:id="934" w:name="_Toc66727896"/>
      <w:bookmarkStart w:id="935" w:name="_Toc61182583"/>
      <w:bookmarkStart w:id="936" w:name="_Toc58862590"/>
      <w:bookmarkStart w:id="937" w:name="_Toc58860086"/>
      <w:bookmarkStart w:id="938" w:name="_Toc53182345"/>
      <w:bookmarkStart w:id="939" w:name="_Toc45884322"/>
      <w:bookmarkStart w:id="940" w:name="_Toc37272076"/>
      <w:bookmarkStart w:id="941" w:name="_Toc36645022"/>
      <w:bookmarkStart w:id="942" w:name="_Toc29809647"/>
      <w:bookmarkStart w:id="943" w:name="_Toc21099849"/>
      <w:bookmarkStart w:id="944" w:name="_Toc120613107"/>
      <w:bookmarkStart w:id="945" w:name="_Toc121756647"/>
      <w:bookmarkStart w:id="946" w:name="_Toc121820217"/>
      <w:bookmarkStart w:id="947" w:name="_Toc124157967"/>
      <w:bookmarkStart w:id="948" w:name="_Toc130560544"/>
      <w:bookmarkStart w:id="949" w:name="_Toc137470187"/>
      <w:bookmarkStart w:id="950" w:name="_Toc138884580"/>
      <w:bookmarkStart w:id="951" w:name="_Toc145510988"/>
      <w:bookmarkStart w:id="952" w:name="_Toc155479225"/>
      <w:bookmarkStart w:id="953" w:name="_Toc176464192"/>
      <w:bookmarkStart w:id="954" w:name="_Toc187247039"/>
      <w:bookmarkStart w:id="955" w:name="_Toc192494562"/>
      <w:r w:rsidRPr="007530C6">
        <w:rPr>
          <w:lang w:eastAsia="zh-CN"/>
        </w:rPr>
        <w:t>4.7.7</w:t>
      </w:r>
      <w:r w:rsidRPr="007530C6">
        <w:t>.1</w:t>
      </w:r>
      <w:r w:rsidRPr="007530C6">
        <w:tab/>
        <w:t>RTC4 generation</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16E9887E" w14:textId="77777777" w:rsidR="004519C9" w:rsidRPr="007530C6" w:rsidRDefault="004519C9" w:rsidP="004519C9">
      <w:r w:rsidRPr="007530C6">
        <w:t>RTC4 is based on re-using the existing test configuration applicable per band involved in multi-band operation. It is constructed using the following method:</w:t>
      </w:r>
    </w:p>
    <w:p w14:paraId="18261707" w14:textId="77777777" w:rsidR="004519C9" w:rsidRPr="007530C6" w:rsidRDefault="004519C9" w:rsidP="008459CA">
      <w:pPr>
        <w:pStyle w:val="B1"/>
      </w:pPr>
      <w:r w:rsidRPr="007530C6">
        <w:t>-</w:t>
      </w:r>
      <w:r w:rsidRPr="007530C6">
        <w:tab/>
        <w:t xml:space="preserve">The repeater RF Bandwidth of each supported </w:t>
      </w:r>
      <w:r w:rsidRPr="007530C6">
        <w:rPr>
          <w:i/>
        </w:rPr>
        <w:t>operating band</w:t>
      </w:r>
      <w:r w:rsidRPr="007530C6">
        <w:t xml:space="preserve"> shall be the declared maximum repeater RF Bandwidth in multi-band operation (D.12).</w:t>
      </w:r>
    </w:p>
    <w:p w14:paraId="084E2570" w14:textId="77777777" w:rsidR="004519C9" w:rsidRPr="007530C6" w:rsidRDefault="004519C9" w:rsidP="008459CA">
      <w:pPr>
        <w:pStyle w:val="B1"/>
      </w:pPr>
      <w:r w:rsidRPr="007530C6">
        <w:t>-</w:t>
      </w:r>
      <w:r w:rsidRPr="007530C6">
        <w:tab/>
        <w:t>The allocated repeater RF Bandwidth of the outermost bands shall be located at the outermost edges of the declared Maximum Radio Bandwidth.</w:t>
      </w:r>
    </w:p>
    <w:p w14:paraId="38FEEE83" w14:textId="77777777" w:rsidR="004519C9" w:rsidRPr="007530C6" w:rsidRDefault="004519C9" w:rsidP="008459CA">
      <w:pPr>
        <w:pStyle w:val="B1"/>
      </w:pPr>
      <w:r w:rsidRPr="007530C6">
        <w:t>-</w:t>
      </w:r>
      <w:r w:rsidRPr="007530C6">
        <w:tab/>
        <w:t>The maximum number of carriers is limited to two per band. Carriers shall be selected according to 4.7.2 and shall first be placed at the outermost edges of the declared Maximum Radio Bandwidth for outermost bands and at the Repeater RF Bandwidths edges for middle band(s) if any. Additional carriers shall next be placed at the Repeater RF Bandwidths edges, if possible.</w:t>
      </w:r>
    </w:p>
    <w:p w14:paraId="2710F39B"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RTC3, where the declared parameters for multi-band operation shall apply. Narrowest supported NR channel bandwidth and smallest subcarrier spacing shall be used in the test configuration.</w:t>
      </w:r>
    </w:p>
    <w:p w14:paraId="505E36E2" w14:textId="77777777" w:rsidR="004519C9" w:rsidRPr="007530C6" w:rsidRDefault="004519C9" w:rsidP="008459CA">
      <w:pPr>
        <w:pStyle w:val="B1"/>
      </w:pPr>
      <w:r w:rsidRPr="007530C6">
        <w:lastRenderedPageBreak/>
        <w:t>-</w:t>
      </w:r>
      <w:r w:rsidRPr="007530C6">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496C5112" w14:textId="77777777" w:rsidR="004519C9" w:rsidRPr="007530C6" w:rsidRDefault="004519C9" w:rsidP="004519C9">
      <w:pPr>
        <w:pStyle w:val="Heading4"/>
      </w:pPr>
      <w:bookmarkStart w:id="956" w:name="_Toc82595057"/>
      <w:bookmarkStart w:id="957" w:name="_Toc76544957"/>
      <w:bookmarkStart w:id="958" w:name="_Toc75242611"/>
      <w:bookmarkStart w:id="959" w:name="_Toc74961700"/>
      <w:bookmarkStart w:id="960" w:name="_Toc66727897"/>
      <w:bookmarkStart w:id="961" w:name="_Toc61182584"/>
      <w:bookmarkStart w:id="962" w:name="_Toc58862591"/>
      <w:bookmarkStart w:id="963" w:name="_Toc58860087"/>
      <w:bookmarkStart w:id="964" w:name="_Toc53182346"/>
      <w:bookmarkStart w:id="965" w:name="_Toc45884323"/>
      <w:bookmarkStart w:id="966" w:name="_Toc37272077"/>
      <w:bookmarkStart w:id="967" w:name="_Toc36645023"/>
      <w:bookmarkStart w:id="968" w:name="_Toc29809648"/>
      <w:bookmarkStart w:id="969" w:name="_Toc21099850"/>
      <w:bookmarkStart w:id="970" w:name="_Toc120613108"/>
      <w:bookmarkStart w:id="971" w:name="_Toc121756648"/>
      <w:bookmarkStart w:id="972" w:name="_Toc121820218"/>
      <w:bookmarkStart w:id="973" w:name="_Toc124157968"/>
      <w:bookmarkStart w:id="974" w:name="_Toc130560545"/>
      <w:bookmarkStart w:id="975" w:name="_Toc137470188"/>
      <w:bookmarkStart w:id="976" w:name="_Toc138884581"/>
      <w:bookmarkStart w:id="977" w:name="_Toc145510989"/>
      <w:bookmarkStart w:id="978" w:name="_Toc155479226"/>
      <w:bookmarkStart w:id="979" w:name="_Toc176464193"/>
      <w:bookmarkStart w:id="980" w:name="_Toc187247040"/>
      <w:bookmarkStart w:id="981" w:name="_Toc192494563"/>
      <w:r w:rsidRPr="007530C6">
        <w:rPr>
          <w:lang w:eastAsia="zh-CN"/>
        </w:rPr>
        <w:t>4.7.7</w:t>
      </w:r>
      <w:r w:rsidRPr="007530C6">
        <w:t>.2</w:t>
      </w:r>
      <w:r w:rsidRPr="007530C6">
        <w:tab/>
        <w:t>RTC4 power allocation</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2772F3CE" w14:textId="5B6EF8A1" w:rsidR="004519C9" w:rsidRDefault="004519C9" w:rsidP="00A02135">
      <w:pPr>
        <w:rPr>
          <w:i/>
        </w:rPr>
      </w:pPr>
      <w:r w:rsidRPr="007530C6">
        <w:t>Unless otherwise stated, set the power of each carrier in all supported operating bands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60E63ED" w14:textId="77777777" w:rsidR="00A02135" w:rsidRPr="00A02135" w:rsidRDefault="00A02135" w:rsidP="000A1A2A">
      <w:pPr>
        <w:pStyle w:val="Heading3"/>
        <w:rPr>
          <w:rFonts w:eastAsia="SimSun"/>
          <w:lang w:eastAsia="zh-CN"/>
        </w:rPr>
      </w:pPr>
      <w:bookmarkStart w:id="982" w:name="_Toc176464194"/>
      <w:bookmarkStart w:id="983" w:name="_Toc187247041"/>
      <w:bookmarkStart w:id="984" w:name="_Toc192494564"/>
      <w:r w:rsidRPr="00A02135">
        <w:rPr>
          <w:rFonts w:eastAsia="SimSun"/>
          <w:lang w:eastAsia="zh-CN"/>
        </w:rPr>
        <w:t>4.7.8</w:t>
      </w:r>
      <w:r w:rsidRPr="00A02135">
        <w:rPr>
          <w:rFonts w:eastAsia="SimSun"/>
          <w:lang w:eastAsia="zh-CN"/>
        </w:rPr>
        <w:tab/>
        <w:t>NCRTC1: Contiguous spectrum operation</w:t>
      </w:r>
      <w:r w:rsidRPr="00A02135">
        <w:rPr>
          <w:rFonts w:eastAsia="SimSun"/>
        </w:rPr>
        <w:t xml:space="preserve"> for NCR</w:t>
      </w:r>
      <w:bookmarkEnd w:id="982"/>
      <w:bookmarkEnd w:id="983"/>
      <w:bookmarkEnd w:id="984"/>
    </w:p>
    <w:p w14:paraId="511C6738" w14:textId="77777777" w:rsidR="00A02135" w:rsidRPr="00A02135" w:rsidRDefault="00A02135" w:rsidP="00A02135">
      <w:pPr>
        <w:rPr>
          <w:rFonts w:eastAsia="SimSun"/>
          <w:lang w:eastAsia="zh-CN"/>
        </w:rPr>
      </w:pPr>
      <w:r w:rsidRPr="00A02135">
        <w:rPr>
          <w:rFonts w:eastAsia="SimSun"/>
        </w:rPr>
        <w:t xml:space="preserve">The purpose of test configuration NCRTC1 is to test all NCR requirements that need an input signal in the </w:t>
      </w:r>
      <w:r w:rsidRPr="00A02135">
        <w:rPr>
          <w:rFonts w:eastAsia="SimSun"/>
          <w:i/>
          <w:iCs/>
        </w:rPr>
        <w:t>passband</w:t>
      </w:r>
      <w:r w:rsidRPr="00A02135">
        <w:rPr>
          <w:rFonts w:eastAsia="SimSun"/>
        </w:rPr>
        <w:t xml:space="preserve"> when there is only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9B0AD4E" w14:textId="77777777" w:rsidR="00A02135" w:rsidRPr="00A02135" w:rsidRDefault="00A02135" w:rsidP="000A1A2A">
      <w:pPr>
        <w:pStyle w:val="Heading4"/>
        <w:rPr>
          <w:rFonts w:eastAsia="SimSun"/>
        </w:rPr>
      </w:pPr>
      <w:bookmarkStart w:id="985" w:name="_Toc176464195"/>
      <w:bookmarkStart w:id="986" w:name="_Toc187247042"/>
      <w:bookmarkStart w:id="987" w:name="_Toc192494565"/>
      <w:r w:rsidRPr="00A02135">
        <w:rPr>
          <w:rFonts w:eastAsia="SimSun"/>
        </w:rPr>
        <w:t>4.7.8</w:t>
      </w:r>
      <w:r w:rsidRPr="00A02135">
        <w:rPr>
          <w:rFonts w:eastAsia="SimSun"/>
          <w:lang w:eastAsia="zh-CN"/>
        </w:rPr>
        <w:t>.1</w:t>
      </w:r>
      <w:r w:rsidRPr="00A02135">
        <w:rPr>
          <w:rFonts w:eastAsia="SimSun"/>
        </w:rPr>
        <w:tab/>
        <w:t>NCRTC1 generation</w:t>
      </w:r>
      <w:bookmarkEnd w:id="985"/>
      <w:bookmarkEnd w:id="986"/>
      <w:bookmarkEnd w:id="987"/>
    </w:p>
    <w:p w14:paraId="19F55AA3" w14:textId="77777777" w:rsidR="00A02135" w:rsidRPr="00A02135" w:rsidRDefault="00A02135" w:rsidP="00A02135">
      <w:pPr>
        <w:rPr>
          <w:rFonts w:eastAsia="SimSun"/>
        </w:rPr>
      </w:pPr>
      <w:r w:rsidRPr="00A02135">
        <w:rPr>
          <w:rFonts w:eastAsia="SimSun"/>
        </w:rPr>
        <w:t>NCRTC1 shall be constructed on a per band basis using the following method:</w:t>
      </w:r>
    </w:p>
    <w:p w14:paraId="74A2D5C2" w14:textId="09E5FC72" w:rsidR="00A02135" w:rsidRPr="00A02135" w:rsidRDefault="000A1A2A" w:rsidP="000A1A2A">
      <w:pPr>
        <w:pStyle w:val="B1"/>
        <w:rPr>
          <w:rFonts w:eastAsia="SimSun"/>
        </w:rPr>
      </w:pPr>
      <w:r>
        <w:rPr>
          <w:rFonts w:eastAsia="SimSun"/>
        </w:rPr>
        <w:t>-</w:t>
      </w:r>
      <w:r>
        <w:rPr>
          <w:rFonts w:eastAsia="SimSun"/>
        </w:rPr>
        <w:tab/>
      </w:r>
      <w:r w:rsidR="00A02135" w:rsidRPr="00A02135">
        <w:rPr>
          <w:rFonts w:eastAsia="SimSun"/>
        </w:rPr>
        <w:t xml:space="preserve">Declared maximum </w:t>
      </w:r>
      <w:r w:rsidR="00A02135" w:rsidRPr="00A02135">
        <w:rPr>
          <w:rFonts w:eastAsia="SimSun"/>
          <w:i/>
          <w:iCs/>
        </w:rPr>
        <w:t>passband</w:t>
      </w:r>
      <w:r w:rsidR="00A02135" w:rsidRPr="00A02135">
        <w:rPr>
          <w:rFonts w:eastAsia="SimSun"/>
        </w:rPr>
        <w:t xml:space="preserve"> Bandwidth supported shall be used;</w:t>
      </w:r>
    </w:p>
    <w:p w14:paraId="25EF7CAC" w14:textId="76B6D055"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lower end of the passband</w:t>
      </w:r>
      <w:r w:rsidR="00A02135" w:rsidRPr="00A02135">
        <w:rPr>
          <w:rFonts w:eastAsia="SimSun" w:hint="eastAsia"/>
          <w:lang w:eastAsia="en-US"/>
        </w:rPr>
        <w:t>.</w:t>
      </w:r>
      <w:r w:rsidR="00A02135" w:rsidRPr="00A02135">
        <w:rPr>
          <w:rFonts w:eastAsia="SimSun"/>
          <w:lang w:eastAsia="en-US"/>
        </w:rPr>
        <w:t xml:space="preserve"> Generate an NR carrier using test equipment at the upper edge of the passband, and a second NR carrier adjacent to the NCR-MT carrier within the passband. I</w:t>
      </w:r>
      <w:r w:rsidR="00A02135" w:rsidRPr="00A02135">
        <w:rPr>
          <w:rFonts w:eastAsia="SimSun" w:hint="eastAsia"/>
          <w:lang w:eastAsia="en-US"/>
        </w:rPr>
        <w:t>f</w:t>
      </w:r>
      <w:r w:rsidR="00A02135" w:rsidRPr="00A02135">
        <w:rPr>
          <w:rFonts w:eastAsia="SimSun"/>
          <w:lang w:eastAsia="en-US"/>
        </w:rPr>
        <w:t xml:space="preserve"> there is insufficient space for the NR carriers then remove firstly the NR carrier adjacent to the NCR-MT carrier and then if needed the NR carrier at the upper end of the passband.</w:t>
      </w:r>
    </w:p>
    <w:p w14:paraId="6F8E9C70" w14:textId="200A2D8D"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4D14593E" w14:textId="77777777" w:rsidR="00A02135" w:rsidRPr="00A02135" w:rsidRDefault="00A02135" w:rsidP="00A02135">
      <w:pPr>
        <w:rPr>
          <w:rFonts w:eastAsia="SimSun"/>
        </w:rPr>
      </w:pPr>
      <w:r w:rsidRPr="00A02135">
        <w:rPr>
          <w:rFonts w:eastAsia="SimSun"/>
        </w:rPr>
        <w:t xml:space="preserve">The test configuration should be constructed sequentially on a per band basis using the same </w:t>
      </w:r>
      <w:r w:rsidRPr="00A02135">
        <w:rPr>
          <w:rFonts w:eastAsia="SimSun"/>
          <w:i/>
        </w:rPr>
        <w:t>antenna connector</w:t>
      </w:r>
      <w:r w:rsidRPr="00A02135">
        <w:rPr>
          <w:rFonts w:eastAsia="SimSun"/>
          <w:iCs/>
        </w:rPr>
        <w:t xml:space="preserve"> or </w:t>
      </w:r>
      <w:r w:rsidRPr="00A02135">
        <w:rPr>
          <w:rFonts w:eastAsia="SimSun"/>
          <w:i/>
        </w:rPr>
        <w:t>TAB connector group</w:t>
      </w:r>
      <w:r w:rsidRPr="00A02135">
        <w:rPr>
          <w:rFonts w:eastAsia="SimSun"/>
        </w:rPr>
        <w:t>. All configured component carriers are transmitted simultaneously in the tests where the repeater should be ON.</w:t>
      </w:r>
    </w:p>
    <w:p w14:paraId="20B07060" w14:textId="77777777" w:rsidR="00A02135" w:rsidRPr="00A02135" w:rsidRDefault="00A02135" w:rsidP="000A1A2A">
      <w:pPr>
        <w:pStyle w:val="Heading4"/>
        <w:rPr>
          <w:rFonts w:eastAsia="SimSun"/>
        </w:rPr>
      </w:pPr>
      <w:bookmarkStart w:id="988" w:name="_Toc176464196"/>
      <w:bookmarkStart w:id="989" w:name="_Toc187247043"/>
      <w:bookmarkStart w:id="990" w:name="_Toc192494566"/>
      <w:r w:rsidRPr="00A02135">
        <w:rPr>
          <w:rFonts w:eastAsia="SimSun"/>
        </w:rPr>
        <w:t>4.7.8.</w:t>
      </w:r>
      <w:r w:rsidRPr="00A02135">
        <w:rPr>
          <w:rFonts w:eastAsia="SimSun"/>
          <w:lang w:eastAsia="zh-CN"/>
        </w:rPr>
        <w:t>2</w:t>
      </w:r>
      <w:r w:rsidRPr="00A02135">
        <w:rPr>
          <w:rFonts w:eastAsia="SimSun"/>
        </w:rPr>
        <w:tab/>
        <w:t>NCRTC1 power allocation</w:t>
      </w:r>
      <w:bookmarkEnd w:id="988"/>
      <w:bookmarkEnd w:id="989"/>
      <w:bookmarkEnd w:id="990"/>
    </w:p>
    <w:p w14:paraId="2BD3C5FA" w14:textId="77777777" w:rsidR="00A02135" w:rsidRPr="00A02135" w:rsidRDefault="00A02135" w:rsidP="00A02135">
      <w:pPr>
        <w:rPr>
          <w:rFonts w:eastAsia="SimSun"/>
          <w:lang w:eastAsia="zh-CN"/>
        </w:rPr>
      </w:pPr>
      <w:r w:rsidRPr="00A02135">
        <w:rPr>
          <w:rFonts w:eastAsia="SimSun"/>
        </w:rPr>
        <w:t>For the NCR-F</w:t>
      </w:r>
      <w:r w:rsidRPr="00A02135">
        <w:rPr>
          <w:rFonts w:eastAsia="SimSun" w:hint="eastAsia"/>
          <w:lang w:val="en-US" w:eastAsia="zh-CN"/>
        </w:rPr>
        <w:t>wd</w:t>
      </w:r>
      <w:r w:rsidRPr="00A02135">
        <w:rPr>
          <w:rFonts w:eastAsia="SimSun"/>
        </w:rPr>
        <w:t>, set the power spectral density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765EDD03" w14:textId="77777777" w:rsidR="00A02135" w:rsidRPr="00A02135" w:rsidRDefault="00A02135" w:rsidP="00F55715">
      <w:pPr>
        <w:pStyle w:val="Heading3"/>
        <w:rPr>
          <w:rFonts w:eastAsia="SimSun"/>
        </w:rPr>
      </w:pPr>
      <w:bookmarkStart w:id="991" w:name="_Toc176464197"/>
      <w:bookmarkStart w:id="992" w:name="_Toc187247044"/>
      <w:bookmarkStart w:id="993" w:name="_Toc192494567"/>
      <w:r w:rsidRPr="00A02135">
        <w:rPr>
          <w:rFonts w:eastAsia="SimSun"/>
        </w:rPr>
        <w:t>4.7.9</w:t>
      </w:r>
      <w:r w:rsidRPr="00A02135">
        <w:rPr>
          <w:rFonts w:eastAsia="SimSun"/>
        </w:rPr>
        <w:tab/>
        <w:t>NCRTC2: Non-contiguo</w:t>
      </w:r>
      <w:r w:rsidRPr="00A02135">
        <w:rPr>
          <w:rFonts w:eastAsia="SimSun"/>
          <w:lang w:eastAsia="zh-CN"/>
        </w:rPr>
        <w:t>u</w:t>
      </w:r>
      <w:r w:rsidRPr="00A02135">
        <w:rPr>
          <w:rFonts w:eastAsia="SimSun"/>
        </w:rPr>
        <w:t>s spectrum operation for NCR</w:t>
      </w:r>
      <w:bookmarkEnd w:id="991"/>
      <w:bookmarkEnd w:id="992"/>
      <w:bookmarkEnd w:id="993"/>
      <w:r w:rsidRPr="00A02135">
        <w:rPr>
          <w:rFonts w:eastAsia="SimSun"/>
        </w:rPr>
        <w:t xml:space="preserve"> </w:t>
      </w:r>
    </w:p>
    <w:p w14:paraId="3051AA16" w14:textId="77777777" w:rsidR="00A02135" w:rsidRPr="00A02135" w:rsidRDefault="00A02135" w:rsidP="00A02135">
      <w:pPr>
        <w:rPr>
          <w:rFonts w:eastAsia="SimSu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2</w:t>
      </w:r>
      <w:r w:rsidRPr="00A02135">
        <w:rPr>
          <w:rFonts w:eastAsia="SimSun"/>
        </w:rPr>
        <w:t xml:space="preserve"> is to test all repeater requirements that need an input signal in the </w:t>
      </w:r>
      <w:r w:rsidRPr="00A02135">
        <w:rPr>
          <w:rFonts w:eastAsia="SimSun"/>
          <w:i/>
          <w:iCs/>
        </w:rPr>
        <w:t>passband</w:t>
      </w:r>
      <w:r w:rsidRPr="00A02135">
        <w:rPr>
          <w:rFonts w:eastAsia="SimSun"/>
        </w:rPr>
        <w:t xml:space="preserve"> when there is more than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7F6DA58" w14:textId="77777777" w:rsidR="00A02135" w:rsidRPr="00A02135" w:rsidRDefault="00A02135" w:rsidP="00F55715">
      <w:pPr>
        <w:pStyle w:val="Heading4"/>
        <w:rPr>
          <w:rFonts w:eastAsia="SimSun"/>
        </w:rPr>
      </w:pPr>
      <w:bookmarkStart w:id="994" w:name="_Toc176464198"/>
      <w:bookmarkStart w:id="995" w:name="_Toc187247045"/>
      <w:bookmarkStart w:id="996" w:name="_Toc192494568"/>
      <w:r w:rsidRPr="00A02135">
        <w:rPr>
          <w:rFonts w:eastAsia="SimSun"/>
        </w:rPr>
        <w:t>4.7.9.1</w:t>
      </w:r>
      <w:r w:rsidRPr="00A02135">
        <w:rPr>
          <w:rFonts w:eastAsia="SimSun"/>
        </w:rPr>
        <w:tab/>
        <w:t>NCRTC2 generation</w:t>
      </w:r>
      <w:bookmarkEnd w:id="994"/>
      <w:bookmarkEnd w:id="995"/>
      <w:bookmarkEnd w:id="996"/>
    </w:p>
    <w:p w14:paraId="64233F54" w14:textId="77777777" w:rsidR="00A02135" w:rsidRPr="00A02135" w:rsidRDefault="00A02135" w:rsidP="00A02135">
      <w:pPr>
        <w:rPr>
          <w:rFonts w:eastAsia="SimSun"/>
        </w:rPr>
      </w:pPr>
      <w:r w:rsidRPr="00A02135">
        <w:rPr>
          <w:rFonts w:eastAsia="SimSun"/>
        </w:rPr>
        <w:t>NCRTC2 is constructed on a per band basis using the following method:</w:t>
      </w:r>
    </w:p>
    <w:p w14:paraId="37415FCB"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repeater </w:t>
      </w:r>
      <w:r w:rsidRPr="00A02135">
        <w:rPr>
          <w:rFonts w:eastAsia="SimSun"/>
          <w:i/>
          <w:iCs/>
        </w:rPr>
        <w:t>passband</w:t>
      </w:r>
      <w:r w:rsidRPr="00A02135">
        <w:rPr>
          <w:rFonts w:eastAsia="SimSun"/>
        </w:rPr>
        <w:t xml:space="preserve"> bandwidths shall be the maximum </w:t>
      </w:r>
      <w:r w:rsidRPr="00A02135">
        <w:rPr>
          <w:rFonts w:eastAsia="SimSun"/>
          <w:i/>
          <w:iCs/>
        </w:rPr>
        <w:t>passband</w:t>
      </w:r>
      <w:r w:rsidRPr="00A02135">
        <w:rPr>
          <w:rFonts w:eastAsia="SimSun"/>
        </w:rPr>
        <w:t xml:space="preserve"> Bandwidth supported for multiple passbands (D.11). The repeater RF Bandwidth consists of one sub-block gap and the two highest and lowest declared </w:t>
      </w:r>
      <w:r w:rsidRPr="00A02135">
        <w:rPr>
          <w:rFonts w:eastAsia="SimSun"/>
          <w:i/>
          <w:iCs/>
        </w:rPr>
        <w:t>passbands</w:t>
      </w:r>
      <w:r w:rsidRPr="00A02135">
        <w:rPr>
          <w:rFonts w:eastAsia="SimSun"/>
        </w:rPr>
        <w:t>.</w:t>
      </w:r>
    </w:p>
    <w:p w14:paraId="6204C643" w14:textId="2F906E4F"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lower end of each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upper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upper end of the passband.</w:t>
      </w:r>
    </w:p>
    <w:p w14:paraId="6C36D82C" w14:textId="29236A51"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0F0FF60A" w14:textId="2B8AC1C6" w:rsidR="00A02135" w:rsidRPr="00A02135" w:rsidRDefault="00F55715" w:rsidP="00F55715">
      <w:pPr>
        <w:pStyle w:val="B2"/>
        <w:rPr>
          <w:rFonts w:eastAsia="SimSun"/>
          <w:lang w:val="en-US" w:eastAsia="zh-CN"/>
        </w:rPr>
      </w:pPr>
      <w:r>
        <w:rPr>
          <w:rFonts w:eastAsia="SimSun"/>
          <w:lang w:val="en-US" w:eastAsia="zh-CN"/>
        </w:rPr>
        <w:lastRenderedPageBreak/>
        <w:t>-</w:t>
      </w:r>
      <w:r>
        <w:rPr>
          <w:rFonts w:eastAsia="SimSun"/>
          <w:lang w:val="en-US" w:eastAsia="zh-CN"/>
        </w:rPr>
        <w:tab/>
      </w:r>
      <w:r w:rsidR="00A02135" w:rsidRPr="00A02135">
        <w:rPr>
          <w:rFonts w:eastAsia="SimSun" w:hint="eastAsia"/>
          <w:lang w:val="en-US" w:eastAsia="zh-CN"/>
        </w:rPr>
        <w:t>P</w:t>
      </w:r>
      <w:r w:rsidR="00A02135" w:rsidRPr="00A02135">
        <w:rPr>
          <w:rFonts w:eastAsia="SimSun"/>
          <w:lang w:val="en-US" w:eastAsia="en-US"/>
        </w:rPr>
        <w:t>lace an NCR-MT carrier at the lower end of the lower passband and place an NCR-MT carrier at the upper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r w:rsidR="00A02135" w:rsidRPr="00A02135">
        <w:rPr>
          <w:rFonts w:eastAsia="SimSun" w:hint="eastAsia"/>
          <w:lang w:val="en-US" w:eastAsia="zh-CN"/>
        </w:rPr>
        <w:t>.</w:t>
      </w:r>
    </w:p>
    <w:p w14:paraId="725EA064" w14:textId="63EC893C"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the lower passband and place an NCR-MT carrier at the lower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p>
    <w:p w14:paraId="333C1676" w14:textId="77777777" w:rsidR="00A02135" w:rsidRPr="00A02135" w:rsidRDefault="00A02135" w:rsidP="00F55715">
      <w:pPr>
        <w:pStyle w:val="B1"/>
        <w:rPr>
          <w:rFonts w:eastAsia="SimSun"/>
        </w:rPr>
      </w:pPr>
      <w:r w:rsidRPr="00A02135">
        <w:rPr>
          <w:rFonts w:eastAsia="SimSun"/>
        </w:rPr>
        <w:t>-</w:t>
      </w:r>
      <w:r w:rsidRPr="00A02135">
        <w:rPr>
          <w:rFonts w:eastAsia="SimSun"/>
        </w:rPr>
        <w:tab/>
        <w:t>The sub-block edges adjacent to the sub-block gap shall be determined using the specified F</w:t>
      </w:r>
      <w:r w:rsidRPr="00A02135">
        <w:rPr>
          <w:rFonts w:eastAsia="SimSun"/>
          <w:vertAlign w:val="subscript"/>
        </w:rPr>
        <w:t>offset_high</w:t>
      </w:r>
      <w:r w:rsidRPr="00A02135">
        <w:rPr>
          <w:rFonts w:eastAsia="SimSun"/>
        </w:rPr>
        <w:t xml:space="preserve"> and F</w:t>
      </w:r>
      <w:r w:rsidRPr="00A02135">
        <w:rPr>
          <w:rFonts w:eastAsia="SimSun"/>
          <w:vertAlign w:val="subscript"/>
        </w:rPr>
        <w:t xml:space="preserve">offset_low </w:t>
      </w:r>
      <w:r w:rsidRPr="00A02135">
        <w:rPr>
          <w:rFonts w:eastAsia="SimSun"/>
        </w:rPr>
        <w:t>for the carriers adjacent to the sub-block gap.</w:t>
      </w:r>
    </w:p>
    <w:p w14:paraId="233689B5" w14:textId="2A4CECAD" w:rsidR="00A02135" w:rsidRPr="00A02135" w:rsidRDefault="00A02135" w:rsidP="00F55715">
      <w:pPr>
        <w:pStyle w:val="Heading4"/>
        <w:rPr>
          <w:rFonts w:eastAsia="SimSun"/>
          <w:lang w:eastAsia="zh-CN"/>
        </w:rPr>
      </w:pPr>
      <w:bookmarkStart w:id="997" w:name="_Toc176464199"/>
      <w:bookmarkStart w:id="998" w:name="_Toc187247046"/>
      <w:bookmarkStart w:id="999" w:name="_Toc192494569"/>
      <w:r w:rsidRPr="00A02135">
        <w:rPr>
          <w:rFonts w:eastAsia="SimSun"/>
          <w:lang w:eastAsia="zh-CN"/>
        </w:rPr>
        <w:t>4.7.</w:t>
      </w:r>
      <w:r w:rsidR="00F55715">
        <w:rPr>
          <w:rFonts w:eastAsia="SimSun"/>
          <w:lang w:eastAsia="zh-CN"/>
        </w:rPr>
        <w:t>9</w:t>
      </w:r>
      <w:r w:rsidRPr="00A02135">
        <w:rPr>
          <w:rFonts w:eastAsia="SimSun"/>
          <w:lang w:eastAsia="zh-CN"/>
        </w:rPr>
        <w:t>.2</w:t>
      </w:r>
      <w:r w:rsidRPr="00A02135">
        <w:rPr>
          <w:rFonts w:eastAsia="SimSun"/>
          <w:lang w:eastAsia="zh-CN"/>
        </w:rPr>
        <w:tab/>
        <w:t>NCRTC</w:t>
      </w:r>
      <w:r w:rsidRPr="00A02135">
        <w:rPr>
          <w:rFonts w:eastAsia="SimSun"/>
        </w:rPr>
        <w:t xml:space="preserve">2 </w:t>
      </w:r>
      <w:r w:rsidRPr="00A02135">
        <w:rPr>
          <w:rFonts w:eastAsia="SimSun"/>
          <w:lang w:eastAsia="zh-CN"/>
        </w:rPr>
        <w:t>power allocation</w:t>
      </w:r>
      <w:bookmarkEnd w:id="997"/>
      <w:bookmarkEnd w:id="998"/>
      <w:bookmarkEnd w:id="999"/>
    </w:p>
    <w:p w14:paraId="7E4D9A40"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set the power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r w:rsidRPr="00A02135">
        <w:rPr>
          <w:rFonts w:eastAsia="SimSun" w:hint="eastAsia"/>
          <w:lang w:eastAsia="zh-CN"/>
        </w:rPr>
        <w:t>.</w:t>
      </w:r>
    </w:p>
    <w:p w14:paraId="02237D9E" w14:textId="77777777" w:rsidR="00A02135" w:rsidRPr="00A02135" w:rsidRDefault="00A02135" w:rsidP="00F55715">
      <w:pPr>
        <w:pStyle w:val="Heading3"/>
        <w:rPr>
          <w:rFonts w:eastAsia="SimSun"/>
          <w:lang w:eastAsia="zh-CN"/>
        </w:rPr>
      </w:pPr>
      <w:bookmarkStart w:id="1000" w:name="_Toc176464200"/>
      <w:bookmarkStart w:id="1001" w:name="_Toc187247047"/>
      <w:bookmarkStart w:id="1002" w:name="_Toc192494570"/>
      <w:r w:rsidRPr="00A02135">
        <w:rPr>
          <w:rFonts w:eastAsia="SimSun"/>
          <w:lang w:eastAsia="zh-CN"/>
        </w:rPr>
        <w:t>4.7.10</w:t>
      </w:r>
      <w:r w:rsidRPr="00A02135">
        <w:rPr>
          <w:rFonts w:eastAsia="SimSun"/>
        </w:rPr>
        <w:tab/>
        <w:t xml:space="preserve">NCRTC3: Multi-band </w:t>
      </w:r>
      <w:r w:rsidRPr="00A02135">
        <w:rPr>
          <w:rFonts w:eastAsia="SimSun"/>
          <w:lang w:eastAsia="zh-CN"/>
        </w:rPr>
        <w:t>test configuration for full carrier allocation</w:t>
      </w:r>
      <w:r w:rsidRPr="00A02135">
        <w:rPr>
          <w:rFonts w:eastAsia="SimSun"/>
        </w:rPr>
        <w:t xml:space="preserve"> for NCR</w:t>
      </w:r>
      <w:bookmarkEnd w:id="1000"/>
      <w:bookmarkEnd w:id="1001"/>
      <w:bookmarkEnd w:id="1002"/>
      <w:r w:rsidRPr="00A02135">
        <w:rPr>
          <w:rFonts w:eastAsia="SimSun"/>
        </w:rPr>
        <w:t xml:space="preserve"> </w:t>
      </w:r>
    </w:p>
    <w:p w14:paraId="2696CD53" w14:textId="77777777" w:rsidR="00A02135" w:rsidRPr="00A02135" w:rsidRDefault="00A02135" w:rsidP="00A02135">
      <w:pPr>
        <w:rPr>
          <w:rFonts w:eastAsia="SimSun"/>
          <w:lang w:eastAsia="zh-CN"/>
        </w:rPr>
      </w:pPr>
      <w:r w:rsidRPr="00A02135">
        <w:rPr>
          <w:rFonts w:eastAsia="SimSun"/>
        </w:rPr>
        <w:t>The purpose of NCRTC3 is to test multi-band operation aspects.</w:t>
      </w:r>
    </w:p>
    <w:p w14:paraId="024FA21B" w14:textId="77777777" w:rsidR="00A02135" w:rsidRPr="00A02135" w:rsidRDefault="00A02135" w:rsidP="00F55715">
      <w:pPr>
        <w:pStyle w:val="Heading4"/>
        <w:rPr>
          <w:rFonts w:eastAsia="SimSun"/>
        </w:rPr>
      </w:pPr>
      <w:bookmarkStart w:id="1003" w:name="_Toc176464201"/>
      <w:bookmarkStart w:id="1004" w:name="_Toc187247048"/>
      <w:bookmarkStart w:id="1005" w:name="_Toc192494571"/>
      <w:r w:rsidRPr="00A02135">
        <w:rPr>
          <w:rFonts w:eastAsia="SimSun"/>
          <w:lang w:eastAsia="zh-CN"/>
        </w:rPr>
        <w:t>4.7.10</w:t>
      </w:r>
      <w:r w:rsidRPr="00A02135">
        <w:rPr>
          <w:rFonts w:eastAsia="SimSun"/>
        </w:rPr>
        <w:t>.1</w:t>
      </w:r>
      <w:r w:rsidRPr="00A02135">
        <w:rPr>
          <w:rFonts w:eastAsia="SimSun"/>
        </w:rPr>
        <w:tab/>
        <w:t>NCRTC3 generation</w:t>
      </w:r>
      <w:bookmarkEnd w:id="1003"/>
      <w:bookmarkEnd w:id="1004"/>
      <w:bookmarkEnd w:id="1005"/>
    </w:p>
    <w:p w14:paraId="440A8BB9" w14:textId="77777777" w:rsidR="00A02135" w:rsidRPr="00A02135" w:rsidRDefault="00A02135" w:rsidP="00A02135">
      <w:pPr>
        <w:rPr>
          <w:rFonts w:eastAsia="SimSun"/>
        </w:rPr>
      </w:pPr>
      <w:r w:rsidRPr="00A02135">
        <w:rPr>
          <w:rFonts w:eastAsia="SimSun"/>
        </w:rPr>
        <w:t>NCRTC3 is based on re-using the previously specified test configurations applicable per band involved in multi-band operation. It is constructed using the following method:</w:t>
      </w:r>
    </w:p>
    <w:p w14:paraId="639F0E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val="en-US" w:eastAsia="zh-CN"/>
        </w:rPr>
        <w:t>NCR</w:t>
      </w:r>
      <w:r w:rsidRPr="00A02135">
        <w:rPr>
          <w:rFonts w:eastAsia="SimSun"/>
        </w:rPr>
        <w:t xml:space="preserve"> RF Bandw</w:t>
      </w:r>
      <w:r w:rsidRPr="00E70CE8">
        <w:rPr>
          <w:rFonts w:eastAsia="SimSun"/>
        </w:rPr>
        <w:t xml:space="preserve">idth of each supported operating band shall be the declared maximum </w:t>
      </w:r>
      <w:r w:rsidRPr="00E70CE8">
        <w:rPr>
          <w:rFonts w:eastAsia="SimSun" w:hint="eastAsia"/>
          <w:lang w:val="en-US" w:eastAsia="zh-CN"/>
        </w:rPr>
        <w:t>NCR</w:t>
      </w:r>
      <w:r w:rsidRPr="00E70CE8">
        <w:rPr>
          <w:rFonts w:eastAsia="SimSun"/>
        </w:rPr>
        <w:t xml:space="preserve"> RF Bandwidth in multi-band operation (D.12).</w:t>
      </w:r>
    </w:p>
    <w:p w14:paraId="680004FB" w14:textId="77777777" w:rsidR="00A02135" w:rsidRPr="00A02135" w:rsidRDefault="00A02135" w:rsidP="00F55715">
      <w:pPr>
        <w:pStyle w:val="B1"/>
        <w:rPr>
          <w:rFonts w:eastAsia="SimSun"/>
          <w:lang w:eastAsia="zh-CN"/>
        </w:rPr>
      </w:pPr>
      <w:r w:rsidRPr="00A02135">
        <w:rPr>
          <w:rFonts w:eastAsia="SimSun"/>
        </w:rPr>
        <w:t>-</w:t>
      </w:r>
      <w:r w:rsidRPr="00A02135">
        <w:rPr>
          <w:rFonts w:eastAsia="SimSun"/>
        </w:rPr>
        <w:tab/>
        <w:t>Each concerned band shall be considered as an independent band and the carrier placement in each band shall be according to NCRTC1, where the declared parameters for multi-band operation shall apply. The mirror image of the single-band test configuration shall be used in each alternate band(s) and in the highest band.</w:t>
      </w:r>
    </w:p>
    <w:p w14:paraId="63CC059F" w14:textId="77777777" w:rsidR="00A02135" w:rsidRPr="00A02135" w:rsidRDefault="00A02135" w:rsidP="00F55715">
      <w:pPr>
        <w:pStyle w:val="Heading4"/>
        <w:rPr>
          <w:rFonts w:eastAsia="SimSun"/>
        </w:rPr>
      </w:pPr>
      <w:bookmarkStart w:id="1006" w:name="_Toc176464202"/>
      <w:bookmarkStart w:id="1007" w:name="_Toc187247049"/>
      <w:bookmarkStart w:id="1008" w:name="_Toc192494572"/>
      <w:r w:rsidRPr="00A02135">
        <w:rPr>
          <w:rFonts w:eastAsia="SimSun"/>
          <w:lang w:eastAsia="zh-CN"/>
        </w:rPr>
        <w:t>4.7.10</w:t>
      </w:r>
      <w:r w:rsidRPr="00A02135">
        <w:rPr>
          <w:rFonts w:eastAsia="SimSun"/>
        </w:rPr>
        <w:t>.2</w:t>
      </w:r>
      <w:r w:rsidRPr="00A02135">
        <w:rPr>
          <w:rFonts w:eastAsia="SimSun"/>
        </w:rPr>
        <w:tab/>
        <w:t>NCRTC3 power allocation</w:t>
      </w:r>
      <w:bookmarkEnd w:id="1006"/>
      <w:bookmarkEnd w:id="1007"/>
      <w:bookmarkEnd w:id="1008"/>
    </w:p>
    <w:p w14:paraId="250088F1"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xml:space="preserve">, unless otherwise stated, set the power of each carrier in all supported </w:t>
      </w:r>
      <w:r w:rsidRPr="00A02135">
        <w:rPr>
          <w:rFonts w:eastAsia="SimSun"/>
          <w:i/>
        </w:rPr>
        <w:t>operating bands</w:t>
      </w:r>
      <w:r w:rsidRPr="00A02135">
        <w:rPr>
          <w:rFonts w:eastAsia="SimSun"/>
        </w:rPr>
        <w:t xml:space="preserve">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209259C6" w14:textId="77777777" w:rsidR="00A02135" w:rsidRPr="00A02135" w:rsidRDefault="00A02135" w:rsidP="00F55715">
      <w:pPr>
        <w:pStyle w:val="Heading3"/>
        <w:rPr>
          <w:rFonts w:eastAsia="SimSun"/>
          <w:lang w:eastAsia="zh-CN"/>
        </w:rPr>
      </w:pPr>
      <w:bookmarkStart w:id="1009" w:name="_Toc176464203"/>
      <w:bookmarkStart w:id="1010" w:name="_Toc187247050"/>
      <w:bookmarkStart w:id="1011" w:name="_Toc192494573"/>
      <w:r w:rsidRPr="00A02135">
        <w:rPr>
          <w:rFonts w:eastAsia="SimSun"/>
          <w:lang w:eastAsia="zh-CN"/>
        </w:rPr>
        <w:t>4.7.11</w:t>
      </w:r>
      <w:r w:rsidRPr="00A02135">
        <w:rPr>
          <w:rFonts w:eastAsia="SimSun"/>
        </w:rPr>
        <w:tab/>
        <w:t xml:space="preserve">NCRTC4: Multi-band </w:t>
      </w:r>
      <w:r w:rsidRPr="00A02135">
        <w:rPr>
          <w:rFonts w:eastAsia="SimSun"/>
          <w:lang w:eastAsia="zh-CN"/>
        </w:rPr>
        <w:t>test configuration with high PSD per carrier</w:t>
      </w:r>
      <w:r w:rsidRPr="00A02135">
        <w:rPr>
          <w:rFonts w:eastAsia="SimSun"/>
        </w:rPr>
        <w:t xml:space="preserve"> for NCR</w:t>
      </w:r>
      <w:bookmarkEnd w:id="1009"/>
      <w:bookmarkEnd w:id="1010"/>
      <w:bookmarkEnd w:id="1011"/>
    </w:p>
    <w:p w14:paraId="298ABAB3" w14:textId="77777777" w:rsidR="00A02135" w:rsidRPr="00A02135" w:rsidRDefault="00A02135" w:rsidP="00A02135">
      <w:pPr>
        <w:rPr>
          <w:rFonts w:eastAsia="SimSun"/>
          <w:lang w:eastAsia="zh-C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4</w:t>
      </w:r>
      <w:r w:rsidRPr="00A02135">
        <w:rPr>
          <w:rFonts w:eastAsia="SimSun"/>
        </w:rPr>
        <w:t xml:space="preserve"> is to test multi-band operation aspects considering higher PSD cases with reduced number of carriers and non-contiguous operation (if supported) in multi-band mode.</w:t>
      </w:r>
    </w:p>
    <w:p w14:paraId="4A294097" w14:textId="77777777" w:rsidR="00A02135" w:rsidRPr="00A02135" w:rsidRDefault="00A02135" w:rsidP="00F55715">
      <w:pPr>
        <w:pStyle w:val="Heading4"/>
        <w:rPr>
          <w:rFonts w:eastAsia="SimSun"/>
        </w:rPr>
      </w:pPr>
      <w:bookmarkStart w:id="1012" w:name="_Toc176464204"/>
      <w:bookmarkStart w:id="1013" w:name="_Toc187247051"/>
      <w:bookmarkStart w:id="1014" w:name="_Toc192494574"/>
      <w:r w:rsidRPr="00A02135">
        <w:rPr>
          <w:rFonts w:eastAsia="SimSun"/>
          <w:lang w:eastAsia="zh-CN"/>
        </w:rPr>
        <w:t>4.7.11</w:t>
      </w:r>
      <w:r w:rsidRPr="00A02135">
        <w:rPr>
          <w:rFonts w:eastAsia="SimSun"/>
        </w:rPr>
        <w:t>.1</w:t>
      </w:r>
      <w:r w:rsidRPr="00A02135">
        <w:rPr>
          <w:rFonts w:eastAsia="SimSun"/>
        </w:rPr>
        <w:tab/>
        <w:t>NCRTC4 generation</w:t>
      </w:r>
      <w:bookmarkEnd w:id="1012"/>
      <w:bookmarkEnd w:id="1013"/>
      <w:bookmarkEnd w:id="1014"/>
    </w:p>
    <w:p w14:paraId="2B9FB959" w14:textId="77777777" w:rsidR="00A02135" w:rsidRPr="00A02135" w:rsidRDefault="00A02135" w:rsidP="00A02135">
      <w:pPr>
        <w:rPr>
          <w:rFonts w:eastAsia="SimSun"/>
        </w:rPr>
      </w:pPr>
      <w:r w:rsidRPr="00A02135">
        <w:rPr>
          <w:rFonts w:eastAsia="SimSun"/>
        </w:rPr>
        <w:t>NCRTC4 is based on re-using the existing test configuration applicable per band involved in multi-band operation. It is constructed using the following method:</w:t>
      </w:r>
    </w:p>
    <w:p w14:paraId="299652A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eastAsia="zh-CN"/>
        </w:rPr>
        <w:t>NCR</w:t>
      </w:r>
      <w:r w:rsidRPr="00A02135">
        <w:rPr>
          <w:rFonts w:eastAsia="SimSun"/>
        </w:rPr>
        <w:t xml:space="preserve"> RF Bandwidth of each supported </w:t>
      </w:r>
      <w:r w:rsidRPr="00A02135">
        <w:rPr>
          <w:rFonts w:eastAsia="SimSun"/>
          <w:i/>
        </w:rPr>
        <w:t>operating band</w:t>
      </w:r>
      <w:r w:rsidRPr="00A02135">
        <w:rPr>
          <w:rFonts w:eastAsia="SimSun"/>
        </w:rPr>
        <w:t xml:space="preserve"> shall be the declared maximum </w:t>
      </w:r>
      <w:r w:rsidRPr="00A02135">
        <w:rPr>
          <w:rFonts w:eastAsia="SimSun" w:hint="eastAsia"/>
          <w:lang w:eastAsia="zh-CN"/>
        </w:rPr>
        <w:t>NCR</w:t>
      </w:r>
      <w:r w:rsidRPr="00A02135">
        <w:rPr>
          <w:rFonts w:eastAsia="SimSun"/>
        </w:rPr>
        <w:t xml:space="preserve"> RF Bandwidth in multi-band operation (D.12).</w:t>
      </w:r>
    </w:p>
    <w:p w14:paraId="06EE1A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allocated </w:t>
      </w:r>
      <w:r w:rsidRPr="00A02135">
        <w:rPr>
          <w:rFonts w:eastAsia="SimSun" w:hint="eastAsia"/>
          <w:lang w:eastAsia="zh-CN"/>
        </w:rPr>
        <w:t>NCR</w:t>
      </w:r>
      <w:r w:rsidRPr="00A02135">
        <w:rPr>
          <w:rFonts w:eastAsia="SimSun"/>
        </w:rPr>
        <w:t xml:space="preserve"> RF Bandwidth of the outermost bands shall be located at the outermost edges of the declared Maximum Radio Bandwidth.</w:t>
      </w:r>
    </w:p>
    <w:p w14:paraId="777F4D6D" w14:textId="77777777" w:rsidR="00A02135" w:rsidRPr="00A02135" w:rsidRDefault="00A02135" w:rsidP="00F55715">
      <w:pPr>
        <w:pStyle w:val="B1"/>
        <w:rPr>
          <w:rFonts w:eastAsia="SimSun"/>
        </w:rPr>
      </w:pPr>
      <w:r w:rsidRPr="00A02135">
        <w:rPr>
          <w:rFonts w:eastAsia="SimSun"/>
        </w:rPr>
        <w:lastRenderedPageBreak/>
        <w:t>-</w:t>
      </w:r>
      <w:r w:rsidRPr="00A02135">
        <w:rPr>
          <w:rFonts w:eastAsia="SimSun"/>
        </w:rPr>
        <w:tab/>
        <w:t>Each concerned band shall be considered as an independent band and the carrier placement in each band shall be according to NCRTC3, where the declared parameters for multi-band operation shall apply. Narrowest supported NR channel bandwidth and smallest subcarrier spacing shall be used in the test configuration.</w:t>
      </w:r>
    </w:p>
    <w:p w14:paraId="69CA3360" w14:textId="77777777" w:rsidR="00A02135" w:rsidRPr="00A02135" w:rsidRDefault="00A02135" w:rsidP="00F55715">
      <w:pPr>
        <w:pStyle w:val="B1"/>
        <w:rPr>
          <w:rFonts w:eastAsia="SimSun"/>
        </w:rPr>
      </w:pPr>
      <w:r w:rsidRPr="00A02135">
        <w:rPr>
          <w:rFonts w:eastAsia="SimSun"/>
        </w:rPr>
        <w:t>-</w:t>
      </w:r>
      <w:r w:rsidRPr="00A02135">
        <w:rPr>
          <w:rFonts w:eastAsia="SimSun"/>
        </w:rPr>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0D21CF8E" w14:textId="77777777" w:rsidR="00A02135" w:rsidRPr="00A02135" w:rsidRDefault="00A02135" w:rsidP="00F55715">
      <w:pPr>
        <w:pStyle w:val="Heading4"/>
        <w:rPr>
          <w:rFonts w:eastAsia="SimSun"/>
        </w:rPr>
      </w:pPr>
      <w:bookmarkStart w:id="1015" w:name="_Toc176464205"/>
      <w:bookmarkStart w:id="1016" w:name="_Toc187247052"/>
      <w:bookmarkStart w:id="1017" w:name="_Toc192494575"/>
      <w:r w:rsidRPr="00A02135">
        <w:rPr>
          <w:rFonts w:eastAsia="SimSun"/>
          <w:lang w:eastAsia="zh-CN"/>
        </w:rPr>
        <w:t>4.7.11</w:t>
      </w:r>
      <w:r w:rsidRPr="00A02135">
        <w:rPr>
          <w:rFonts w:eastAsia="SimSun"/>
        </w:rPr>
        <w:t>.2</w:t>
      </w:r>
      <w:r w:rsidRPr="00A02135">
        <w:rPr>
          <w:rFonts w:eastAsia="SimSun"/>
        </w:rPr>
        <w:tab/>
        <w:t>NCRTC4 power allocation</w:t>
      </w:r>
      <w:bookmarkEnd w:id="1015"/>
      <w:bookmarkEnd w:id="1016"/>
      <w:bookmarkEnd w:id="1017"/>
    </w:p>
    <w:p w14:paraId="7773531A" w14:textId="77777777" w:rsidR="00E70CE8" w:rsidRDefault="00A02135" w:rsidP="00E70CE8">
      <w:pPr>
        <w:rPr>
          <w:rFonts w:eastAsia="SimSun"/>
        </w:rPr>
      </w:pPr>
      <w:bookmarkStart w:id="1018" w:name="_Toc176464206"/>
      <w:r w:rsidRPr="00A02135">
        <w:rPr>
          <w:rFonts w:eastAsia="SimSun"/>
        </w:rPr>
        <w:t>For the NCR-F</w:t>
      </w:r>
      <w:r w:rsidRPr="00A02135">
        <w:rPr>
          <w:rFonts w:eastAsia="SimSun" w:hint="eastAsia"/>
          <w:lang w:val="en-US" w:eastAsia="zh-CN"/>
        </w:rPr>
        <w:t>wd</w:t>
      </w:r>
      <w:r w:rsidRPr="00A02135">
        <w:rPr>
          <w:rFonts w:eastAsia="SimSun"/>
        </w:rPr>
        <w:t xml:space="preserve">, unless otherwise stated, set the power of each carrier in all supported operating bands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bookmarkStart w:id="1019" w:name="_Toc89944632"/>
      <w:bookmarkStart w:id="1020" w:name="_Toc82437267"/>
      <w:bookmarkStart w:id="1021" w:name="_Toc76541498"/>
      <w:bookmarkStart w:id="1022" w:name="_Toc75275999"/>
      <w:bookmarkStart w:id="1023" w:name="_Toc75275488"/>
      <w:bookmarkStart w:id="1024" w:name="_Toc75259949"/>
      <w:bookmarkStart w:id="1025" w:name="_Toc73962776"/>
      <w:bookmarkStart w:id="1026" w:name="_Toc120613109"/>
      <w:bookmarkStart w:id="1027" w:name="_Toc121756649"/>
      <w:bookmarkStart w:id="1028" w:name="_Toc121820219"/>
      <w:bookmarkStart w:id="1029" w:name="_Toc124157969"/>
      <w:bookmarkStart w:id="1030" w:name="_Toc130560546"/>
      <w:bookmarkStart w:id="1031" w:name="_Toc137470189"/>
      <w:bookmarkStart w:id="1032" w:name="_Toc138884582"/>
      <w:bookmarkStart w:id="1033" w:name="_Toc145510990"/>
      <w:bookmarkStart w:id="1034" w:name="_Toc155479227"/>
    </w:p>
    <w:p w14:paraId="21AD7E84" w14:textId="71FFA53F" w:rsidR="001614AF" w:rsidRPr="007530C6" w:rsidRDefault="001614AF" w:rsidP="001614AF">
      <w:pPr>
        <w:pStyle w:val="Heading2"/>
        <w:rPr>
          <w:lang w:eastAsia="zh-CN"/>
        </w:rPr>
      </w:pPr>
      <w:bookmarkStart w:id="1035" w:name="_Toc187247053"/>
      <w:bookmarkStart w:id="1036" w:name="_Toc192494576"/>
      <w:r w:rsidRPr="007530C6">
        <w:t>4.8</w:t>
      </w:r>
      <w:r w:rsidRPr="007530C6">
        <w:tab/>
        <w:t>Applicability of requirements</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2ABCF70D" w14:textId="77777777" w:rsidR="004519C9" w:rsidRPr="007530C6" w:rsidRDefault="004519C9" w:rsidP="004519C9">
      <w:pPr>
        <w:pStyle w:val="Heading3"/>
      </w:pPr>
      <w:bookmarkStart w:id="1037" w:name="_Toc82595062"/>
      <w:bookmarkStart w:id="1038" w:name="_Toc76544959"/>
      <w:bookmarkStart w:id="1039" w:name="_Toc75242613"/>
      <w:bookmarkStart w:id="1040" w:name="_Toc74961702"/>
      <w:bookmarkStart w:id="1041" w:name="_Toc66727899"/>
      <w:bookmarkStart w:id="1042" w:name="_Toc61182586"/>
      <w:bookmarkStart w:id="1043" w:name="_Toc58862593"/>
      <w:bookmarkStart w:id="1044" w:name="_Toc58860089"/>
      <w:bookmarkStart w:id="1045" w:name="_Toc53182348"/>
      <w:bookmarkStart w:id="1046" w:name="_Toc45884325"/>
      <w:bookmarkStart w:id="1047" w:name="_Toc37272079"/>
      <w:bookmarkStart w:id="1048" w:name="_Toc36645025"/>
      <w:bookmarkStart w:id="1049" w:name="_Toc29809650"/>
      <w:bookmarkStart w:id="1050" w:name="_Toc21099852"/>
      <w:bookmarkStart w:id="1051" w:name="_Toc120613110"/>
      <w:bookmarkStart w:id="1052" w:name="_Toc121756650"/>
      <w:bookmarkStart w:id="1053" w:name="_Toc121820220"/>
      <w:bookmarkStart w:id="1054" w:name="_Toc124157970"/>
      <w:bookmarkStart w:id="1055" w:name="_Toc130560547"/>
      <w:bookmarkStart w:id="1056" w:name="_Toc137470190"/>
      <w:bookmarkStart w:id="1057" w:name="_Toc138884583"/>
      <w:bookmarkStart w:id="1058" w:name="_Toc145510991"/>
      <w:bookmarkStart w:id="1059" w:name="_Toc155479228"/>
      <w:bookmarkStart w:id="1060" w:name="_Toc176464207"/>
      <w:bookmarkStart w:id="1061" w:name="_Toc187247054"/>
      <w:bookmarkStart w:id="1062" w:name="_Toc192494577"/>
      <w:r w:rsidRPr="007530C6">
        <w:t>4.8.1</w:t>
      </w:r>
      <w:r w:rsidRPr="007530C6">
        <w:tab/>
        <w:t>General</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2E5E7069" w14:textId="77777777" w:rsidR="004519C9" w:rsidRPr="007530C6" w:rsidRDefault="004519C9" w:rsidP="004519C9">
      <w:pPr>
        <w:pStyle w:val="Heading3"/>
      </w:pPr>
      <w:bookmarkStart w:id="1063" w:name="_Toc21099854"/>
      <w:bookmarkStart w:id="1064" w:name="_Toc29809652"/>
      <w:bookmarkStart w:id="1065" w:name="_Toc36645027"/>
      <w:bookmarkStart w:id="1066" w:name="_Toc37272081"/>
      <w:bookmarkStart w:id="1067" w:name="_Toc45884327"/>
      <w:bookmarkStart w:id="1068" w:name="_Toc53182350"/>
      <w:bookmarkStart w:id="1069" w:name="_Toc58860091"/>
      <w:bookmarkStart w:id="1070" w:name="_Toc58862595"/>
      <w:bookmarkStart w:id="1071" w:name="_Toc61182588"/>
      <w:bookmarkStart w:id="1072" w:name="_Toc66727901"/>
      <w:bookmarkStart w:id="1073" w:name="_Toc74961704"/>
      <w:bookmarkStart w:id="1074" w:name="_Toc75242615"/>
      <w:bookmarkStart w:id="1075" w:name="_Toc76544961"/>
      <w:bookmarkStart w:id="1076" w:name="_Toc82595064"/>
      <w:bookmarkStart w:id="1077" w:name="_Toc120613111"/>
      <w:bookmarkStart w:id="1078" w:name="_Toc121756651"/>
      <w:bookmarkStart w:id="1079" w:name="_Toc121820221"/>
      <w:bookmarkStart w:id="1080" w:name="_Toc124157971"/>
      <w:bookmarkStart w:id="1081" w:name="_Toc130560548"/>
      <w:bookmarkStart w:id="1082" w:name="_Toc137470191"/>
      <w:bookmarkStart w:id="1083" w:name="_Toc138884584"/>
      <w:bookmarkStart w:id="1084" w:name="_Toc145510992"/>
      <w:bookmarkStart w:id="1085" w:name="_Toc155479229"/>
      <w:bookmarkStart w:id="1086" w:name="_Toc176464208"/>
      <w:bookmarkStart w:id="1087" w:name="_Toc187247055"/>
      <w:bookmarkStart w:id="1088" w:name="_Toc192494578"/>
      <w:r w:rsidRPr="007530C6">
        <w:t>4.8.2</w:t>
      </w:r>
      <w:r w:rsidRPr="007530C6">
        <w:tab/>
        <w:t xml:space="preserve">Applicability of </w:t>
      </w:r>
      <w:r w:rsidRPr="007530C6">
        <w:rPr>
          <w:lang w:eastAsia="zh-CN"/>
        </w:rPr>
        <w:t>t</w:t>
      </w:r>
      <w:r w:rsidRPr="007530C6">
        <w:t xml:space="preserve">est configurations for </w:t>
      </w:r>
      <w:bookmarkStart w:id="1089" w:name="OLE_LINK349"/>
      <w:bookmarkStart w:id="1090" w:name="OLE_LINK348"/>
      <w:r w:rsidRPr="007530C6">
        <w:rPr>
          <w:snapToGrid w:val="0"/>
          <w:lang w:eastAsia="zh-CN"/>
        </w:rPr>
        <w:t>single-band</w:t>
      </w:r>
      <w:r w:rsidRPr="007530C6">
        <w:rPr>
          <w:i/>
          <w:snapToGrid w:val="0"/>
          <w:lang w:eastAsia="zh-CN"/>
        </w:rPr>
        <w:t xml:space="preserve"> </w:t>
      </w:r>
      <w:r w:rsidRPr="007530C6">
        <w:t>operation</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780B38F1" w14:textId="054A20A5" w:rsidR="004519C9" w:rsidRPr="007530C6" w:rsidRDefault="004519C9" w:rsidP="004519C9">
      <w:r w:rsidRPr="007530C6">
        <w:t xml:space="preserve">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w:t>
      </w:r>
      <w:r w:rsidR="003B4287">
        <w:t>RF</w:t>
      </w:r>
      <w:r w:rsidR="003B4287" w:rsidRPr="007530C6">
        <w:t xml:space="preserve"> </w:t>
      </w:r>
      <w:r w:rsidRPr="007530C6">
        <w:t>repeater</w:t>
      </w:r>
      <w:r w:rsidRPr="007530C6">
        <w:rPr>
          <w:snapToGrid w:val="0"/>
        </w:rPr>
        <w:t xml:space="preserve"> </w:t>
      </w:r>
      <w:r w:rsidR="003B4287">
        <w:rPr>
          <w:rFonts w:eastAsia="DengXian" w:hint="eastAsia"/>
          <w:lang w:eastAsia="zh-CN"/>
        </w:rPr>
        <w:t>or NCR-Fwd</w:t>
      </w:r>
      <w:r w:rsidR="003B4287" w:rsidRPr="007530C6">
        <w:rPr>
          <w:snapToGrid w:val="0"/>
        </w:rPr>
        <w:t xml:space="preserve"> </w:t>
      </w:r>
      <w:r w:rsidRPr="007530C6">
        <w:rPr>
          <w:snapToGrid w:val="0"/>
        </w:rPr>
        <w:t xml:space="preserve">capable of single </w:t>
      </w:r>
      <w:r w:rsidR="003B4287">
        <w:rPr>
          <w:rFonts w:eastAsia="DengXian" w:hint="eastAsia"/>
          <w:snapToGrid w:val="0"/>
          <w:lang w:eastAsia="zh-CN"/>
        </w:rPr>
        <w:t>passband</w:t>
      </w:r>
      <w:r w:rsidRPr="007530C6">
        <w:rPr>
          <w:snapToGrid w:val="0"/>
        </w:rPr>
        <w:t>, and/or multi-</w:t>
      </w:r>
      <w:r w:rsidR="003B4287">
        <w:rPr>
          <w:rFonts w:eastAsia="DengXian" w:hint="eastAsia"/>
          <w:snapToGrid w:val="0"/>
          <w:lang w:eastAsia="zh-CN"/>
        </w:rPr>
        <w:t>passband</w:t>
      </w:r>
      <w:r w:rsidRPr="007530C6">
        <w:rPr>
          <w:snapToGrid w:val="0"/>
        </w:rPr>
        <w:t xml:space="preserve"> operation in both contiguous and non-contiguous spectrum in single band</w:t>
      </w:r>
      <w:r w:rsidRPr="007530C6">
        <w:t>.</w:t>
      </w:r>
      <w:r w:rsidR="003B4287">
        <w:t xml:space="preserve"> </w:t>
      </w:r>
      <w:r w:rsidR="003B4287">
        <w:rPr>
          <w:rFonts w:eastAsia="DengXian" w:hint="eastAsia"/>
          <w:lang w:eastAsia="zh-CN"/>
        </w:rPr>
        <w:t xml:space="preserve">. This clause also contains </w:t>
      </w:r>
      <w:r w:rsidR="003B4287">
        <w:t xml:space="preserve">the test configurations for a </w:t>
      </w:r>
      <w:r w:rsidR="003B4287">
        <w:rPr>
          <w:rFonts w:eastAsia="DengXian" w:hint="eastAsia"/>
          <w:lang w:eastAsia="zh-CN"/>
        </w:rPr>
        <w:t>NCR-MT</w:t>
      </w:r>
      <w:r w:rsidR="003B4287">
        <w:rPr>
          <w:snapToGrid w:val="0"/>
        </w:rPr>
        <w:t xml:space="preserve"> capable of single carrier operation in both contiguous and non-contiguous spectrum in single band.</w:t>
      </w:r>
    </w:p>
    <w:p w14:paraId="3590F710"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w:t>
      </w:r>
      <w:r w:rsidRPr="003B4287">
        <w:rPr>
          <w:snapToGrid w:val="0"/>
        </w:rPr>
        <w:t>or NCR</w:t>
      </w:r>
      <w:r w:rsidRPr="003B4287">
        <w:rPr>
          <w:rFonts w:eastAsia="SimSun" w:hint="eastAsia"/>
          <w:snapToGrid w:val="0"/>
          <w:lang w:eastAsia="zh-CN"/>
        </w:rPr>
        <w:t xml:space="preserve"> </w:t>
      </w:r>
      <w:r w:rsidRPr="003B4287">
        <w:rPr>
          <w:snapToGrid w:val="0"/>
        </w:rPr>
        <w:t xml:space="preserve">declared to support a single </w:t>
      </w:r>
      <w:r w:rsidRPr="003B4287">
        <w:rPr>
          <w:i/>
          <w:iCs/>
          <w:snapToGrid w:val="0"/>
        </w:rPr>
        <w:t>passband</w:t>
      </w:r>
      <w:r w:rsidRPr="003B4287">
        <w:rPr>
          <w:snapToGrid w:val="0"/>
        </w:rPr>
        <w:t xml:space="preserve"> within a single band (D.2), the test configurations in the second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w:t>
      </w:r>
      <w:r w:rsidRPr="003B4287">
        <w:rPr>
          <w:snapToGrid w:val="0"/>
        </w:rPr>
        <w:t>(for</w:t>
      </w:r>
      <w:r w:rsidRPr="003B4287">
        <w:rPr>
          <w:rFonts w:eastAsia="SimSun" w:hint="eastAsia"/>
          <w:snapToGrid w:val="0"/>
          <w:lang w:eastAsia="zh-CN"/>
        </w:rPr>
        <w:t xml:space="preserve"> RF</w:t>
      </w:r>
      <w:r w:rsidRPr="003B4287">
        <w:rPr>
          <w:snapToGrid w:val="0"/>
        </w:rPr>
        <w:t xml:space="preserve"> repeater) or 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(for NCR) shall be used for testing.</w:t>
      </w:r>
    </w:p>
    <w:p w14:paraId="1562EC31"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i/>
          <w:snapToGrid w:val="0"/>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identical for all passbands, the test configurations in the third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 xml:space="preserve">or table 4.8.2-2 (for NCR) </w:t>
      </w:r>
      <w:r w:rsidRPr="003B4287">
        <w:rPr>
          <w:snapToGrid w:val="0"/>
        </w:rPr>
        <w:t>shall be used for testing.</w:t>
      </w:r>
    </w:p>
    <w:p w14:paraId="0F0BE34E"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rFonts w:eastAsia="DengXian" w:hint="eastAsia"/>
          <w:snapToGrid w:val="0"/>
          <w:lang w:eastAsia="zh-CN"/>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not identical for all passbands, the test configurations in the fourth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or table 4.8.2-2 (for NCR)</w:t>
      </w:r>
      <w:r w:rsidRPr="003B4287">
        <w:rPr>
          <w:snapToGrid w:val="0"/>
        </w:rPr>
        <w:t xml:space="preserve"> shall be used for testing.</w:t>
      </w:r>
    </w:p>
    <w:p w14:paraId="06DE733B" w14:textId="3E5744DC" w:rsidR="004519C9" w:rsidRPr="007530C6" w:rsidRDefault="004519C9" w:rsidP="00401D1E">
      <w:pPr>
        <w:pStyle w:val="TH"/>
        <w:rPr>
          <w:snapToGrid w:val="0"/>
        </w:rPr>
      </w:pPr>
      <w:r w:rsidRPr="007530C6">
        <w:rPr>
          <w:snapToGrid w:val="0"/>
        </w:rPr>
        <w:lastRenderedPageBreak/>
        <w:t>Table 4.8.</w:t>
      </w:r>
      <w:r w:rsidR="003B4287">
        <w:rPr>
          <w:snapToGrid w:val="0"/>
        </w:rPr>
        <w:t>2</w:t>
      </w:r>
      <w:r w:rsidRPr="007530C6">
        <w:rPr>
          <w:snapToGrid w:val="0"/>
        </w:rPr>
        <w:t xml:space="preserve">-1: Test configurations for a repeater capable of single or multiple </w:t>
      </w:r>
      <w:r w:rsidRPr="007530C6">
        <w:rPr>
          <w:i/>
          <w:iCs/>
          <w:snapToGrid w:val="0"/>
        </w:rPr>
        <w:t>passbands</w:t>
      </w:r>
      <w:r w:rsidRPr="007530C6">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4519C9" w:rsidRPr="007530C6" w14:paraId="389C2601"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EF75595" w14:textId="77777777" w:rsidR="004519C9" w:rsidRPr="007530C6" w:rsidRDefault="004519C9">
            <w:pPr>
              <w:pStyle w:val="TAH"/>
            </w:pPr>
            <w:r w:rsidRPr="007530C6">
              <w:t>Test case</w:t>
            </w:r>
          </w:p>
        </w:tc>
        <w:tc>
          <w:tcPr>
            <w:tcW w:w="2053" w:type="dxa"/>
            <w:tcBorders>
              <w:top w:val="single" w:sz="4" w:space="0" w:color="auto"/>
              <w:left w:val="single" w:sz="4" w:space="0" w:color="auto"/>
              <w:bottom w:val="single" w:sz="4" w:space="0" w:color="auto"/>
              <w:right w:val="single" w:sz="4" w:space="0" w:color="auto"/>
            </w:tcBorders>
            <w:hideMark/>
          </w:tcPr>
          <w:p w14:paraId="119B02FC" w14:textId="77777777" w:rsidR="004519C9" w:rsidRPr="007530C6" w:rsidRDefault="004519C9">
            <w:pPr>
              <w:pStyle w:val="TAH"/>
            </w:pPr>
            <w:r w:rsidRPr="007530C6">
              <w:rPr>
                <w:snapToGrid w:val="0"/>
              </w:rPr>
              <w:t>Single passband repeater</w:t>
            </w:r>
          </w:p>
        </w:tc>
        <w:tc>
          <w:tcPr>
            <w:tcW w:w="1858" w:type="dxa"/>
            <w:tcBorders>
              <w:top w:val="single" w:sz="4" w:space="0" w:color="auto"/>
              <w:left w:val="single" w:sz="4" w:space="0" w:color="auto"/>
              <w:bottom w:val="single" w:sz="4" w:space="0" w:color="auto"/>
              <w:right w:val="single" w:sz="4" w:space="0" w:color="auto"/>
            </w:tcBorders>
            <w:hideMark/>
          </w:tcPr>
          <w:p w14:paraId="02CE2676" w14:textId="77777777" w:rsidR="004519C9" w:rsidRPr="007530C6" w:rsidRDefault="004519C9">
            <w:pPr>
              <w:pStyle w:val="TAH"/>
            </w:pPr>
            <w:r w:rsidRPr="007530C6">
              <w:rPr>
                <w:snapToGrid w:val="0"/>
              </w:rPr>
              <w:t>Multiple passband capable repeater with identical parameters per passband</w:t>
            </w:r>
          </w:p>
        </w:tc>
        <w:tc>
          <w:tcPr>
            <w:tcW w:w="1858" w:type="dxa"/>
            <w:tcBorders>
              <w:top w:val="single" w:sz="4" w:space="0" w:color="auto"/>
              <w:left w:val="single" w:sz="4" w:space="0" w:color="auto"/>
              <w:bottom w:val="single" w:sz="4" w:space="0" w:color="auto"/>
              <w:right w:val="single" w:sz="4" w:space="0" w:color="auto"/>
            </w:tcBorders>
            <w:hideMark/>
          </w:tcPr>
          <w:p w14:paraId="39A63716" w14:textId="77777777" w:rsidR="004519C9" w:rsidRPr="007530C6" w:rsidRDefault="004519C9">
            <w:pPr>
              <w:pStyle w:val="TAH"/>
            </w:pPr>
            <w:r w:rsidRPr="007530C6">
              <w:rPr>
                <w:snapToGrid w:val="0"/>
              </w:rPr>
              <w:t>Multiple passband capable repeater with different parameters per passband</w:t>
            </w:r>
          </w:p>
        </w:tc>
      </w:tr>
      <w:tr w:rsidR="004519C9" w:rsidRPr="007530C6" w14:paraId="4A3B15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96ACB21" w14:textId="77777777" w:rsidR="004519C9" w:rsidRPr="007530C6" w:rsidRDefault="004519C9">
            <w:pPr>
              <w:pStyle w:val="TAL"/>
            </w:pPr>
            <w:r w:rsidRPr="007530C6">
              <w:t>Repeater output power</w:t>
            </w:r>
          </w:p>
        </w:tc>
        <w:tc>
          <w:tcPr>
            <w:tcW w:w="2053" w:type="dxa"/>
            <w:tcBorders>
              <w:top w:val="single" w:sz="4" w:space="0" w:color="auto"/>
              <w:left w:val="single" w:sz="4" w:space="0" w:color="auto"/>
              <w:bottom w:val="single" w:sz="4" w:space="0" w:color="auto"/>
              <w:right w:val="single" w:sz="4" w:space="0" w:color="auto"/>
            </w:tcBorders>
            <w:hideMark/>
          </w:tcPr>
          <w:p w14:paraId="70FF97D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1871E23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3FF0A4D" w14:textId="77777777" w:rsidR="004519C9" w:rsidRPr="007530C6" w:rsidRDefault="004519C9">
            <w:pPr>
              <w:pStyle w:val="TAC"/>
            </w:pPr>
            <w:r w:rsidRPr="007530C6">
              <w:rPr>
                <w:snapToGrid w:val="0"/>
              </w:rPr>
              <w:t>RTC1, RTC2</w:t>
            </w:r>
          </w:p>
        </w:tc>
      </w:tr>
      <w:tr w:rsidR="004519C9" w:rsidRPr="007530C6" w14:paraId="1ABC2494"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7A253FB" w14:textId="77777777" w:rsidR="004519C9" w:rsidRPr="007530C6" w:rsidRDefault="004519C9">
            <w:pPr>
              <w:pStyle w:val="TAL"/>
            </w:pPr>
            <w:r w:rsidRPr="007530C6">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hideMark/>
          </w:tcPr>
          <w:p w14:paraId="097CA4FF"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0DD271D4"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5D65856A"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r>
      <w:tr w:rsidR="004519C9" w:rsidRPr="007530C6" w14:paraId="0E94B179"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ED3F8EA" w14:textId="77777777" w:rsidR="004519C9" w:rsidRPr="007530C6" w:rsidRDefault="004519C9">
            <w:pPr>
              <w:pStyle w:val="TAL"/>
            </w:pPr>
            <w:r w:rsidRPr="007530C6">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hideMark/>
          </w:tcPr>
          <w:p w14:paraId="6500F6DB" w14:textId="77777777" w:rsidR="004519C9" w:rsidRPr="007530C6" w:rsidRDefault="004519C9">
            <w:pPr>
              <w:pStyle w:val="TAC"/>
              <w:rPr>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710B2531" w14:textId="77777777" w:rsidR="004519C9" w:rsidRPr="007530C6" w:rsidRDefault="004519C9">
            <w:pPr>
              <w:pStyle w:val="TAC"/>
              <w:rPr>
                <w:rFonts w:eastAsia="SimSun"/>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539ECFBF" w14:textId="77777777" w:rsidR="004519C9" w:rsidRPr="007530C6" w:rsidRDefault="004519C9">
            <w:pPr>
              <w:pStyle w:val="TAC"/>
              <w:rPr>
                <w:rFonts w:eastAsia="SimSun"/>
                <w:snapToGrid w:val="0"/>
              </w:rPr>
            </w:pPr>
            <w:r w:rsidRPr="007530C6">
              <w:rPr>
                <w:snapToGrid w:val="0"/>
              </w:rPr>
              <w:t>N/A</w:t>
            </w:r>
          </w:p>
        </w:tc>
      </w:tr>
      <w:tr w:rsidR="004519C9" w:rsidRPr="007530C6" w14:paraId="0F22B40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796935B0" w14:textId="77777777" w:rsidR="004519C9" w:rsidRPr="007530C6" w:rsidRDefault="004519C9">
            <w:pPr>
              <w:pStyle w:val="TAL"/>
            </w:pPr>
            <w:r w:rsidRPr="007530C6">
              <w:t>Transmit ON/OFF power (only applied for NR TDD repeater)</w:t>
            </w:r>
          </w:p>
        </w:tc>
        <w:tc>
          <w:tcPr>
            <w:tcW w:w="2053" w:type="dxa"/>
            <w:tcBorders>
              <w:top w:val="single" w:sz="4" w:space="0" w:color="auto"/>
              <w:left w:val="single" w:sz="4" w:space="0" w:color="auto"/>
              <w:bottom w:val="single" w:sz="4" w:space="0" w:color="auto"/>
              <w:right w:val="single" w:sz="4" w:space="0" w:color="auto"/>
            </w:tcBorders>
            <w:hideMark/>
          </w:tcPr>
          <w:p w14:paraId="543D8CC2"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4DD70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3D3E03C0" w14:textId="77777777" w:rsidR="004519C9" w:rsidRPr="007530C6" w:rsidRDefault="004519C9">
            <w:pPr>
              <w:pStyle w:val="TAC"/>
            </w:pPr>
            <w:r w:rsidRPr="007530C6">
              <w:rPr>
                <w:snapToGrid w:val="0"/>
              </w:rPr>
              <w:t>RTC1, RTC2</w:t>
            </w:r>
          </w:p>
        </w:tc>
      </w:tr>
      <w:tr w:rsidR="004519C9" w:rsidRPr="007530C6" w14:paraId="32A2FFF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61D4ED" w14:textId="77777777" w:rsidR="004519C9" w:rsidRPr="007530C6" w:rsidRDefault="004519C9">
            <w:pPr>
              <w:pStyle w:val="TAL"/>
            </w:pPr>
            <w:r w:rsidRPr="007530C6">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hideMark/>
          </w:tcPr>
          <w:p w14:paraId="61325426"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2D31DA7"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25866E" w14:textId="77777777" w:rsidR="004519C9" w:rsidRPr="007530C6" w:rsidRDefault="004519C9">
            <w:pPr>
              <w:pStyle w:val="TAC"/>
            </w:pPr>
            <w:r w:rsidRPr="007530C6">
              <w:rPr>
                <w:snapToGrid w:val="0"/>
              </w:rPr>
              <w:t>RTC1, RTC2</w:t>
            </w:r>
          </w:p>
        </w:tc>
      </w:tr>
      <w:tr w:rsidR="004519C9" w:rsidRPr="007530C6" w14:paraId="2B07B190"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24307BE" w14:textId="77777777" w:rsidR="004519C9" w:rsidRPr="007530C6" w:rsidRDefault="004519C9">
            <w:pPr>
              <w:pStyle w:val="TAL"/>
            </w:pPr>
            <w:r w:rsidRPr="007530C6">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hideMark/>
          </w:tcPr>
          <w:p w14:paraId="508CC968"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44177C43"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5406FC3E" w14:textId="77777777" w:rsidR="004519C9" w:rsidRPr="007530C6" w:rsidRDefault="004519C9">
            <w:pPr>
              <w:pStyle w:val="TAC"/>
            </w:pPr>
            <w:r w:rsidRPr="007530C6">
              <w:rPr>
                <w:snapToGrid w:val="0"/>
              </w:rPr>
              <w:t>RTC1, RTC2</w:t>
            </w:r>
          </w:p>
        </w:tc>
      </w:tr>
      <w:tr w:rsidR="004519C9" w:rsidRPr="007530C6" w14:paraId="5B98B59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133AF63" w14:textId="77777777" w:rsidR="004519C9" w:rsidRPr="007530C6" w:rsidRDefault="004519C9">
            <w:pPr>
              <w:pStyle w:val="TAL"/>
              <w:rPr>
                <w:lang w:eastAsia="ja-JP"/>
              </w:rPr>
            </w:pPr>
            <w:r w:rsidRPr="007530C6">
              <w:rPr>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hideMark/>
          </w:tcPr>
          <w:p w14:paraId="16DC4D26" w14:textId="77777777" w:rsidR="004519C9" w:rsidRPr="007530C6" w:rsidRDefault="004519C9">
            <w:pPr>
              <w:pStyle w:val="TAC"/>
              <w:rPr>
                <w:rFonts w:eastAsia="SimSun"/>
                <w:snapToGrid w:val="0"/>
              </w:rPr>
            </w:pPr>
            <w:r w:rsidRPr="007530C6">
              <w:rPr>
                <w:rFonts w:eastAsia="SimSun"/>
                <w:snapToGrid w:val="0"/>
              </w:rPr>
              <w:t>-</w:t>
            </w:r>
          </w:p>
        </w:tc>
        <w:tc>
          <w:tcPr>
            <w:tcW w:w="1858" w:type="dxa"/>
            <w:tcBorders>
              <w:top w:val="single" w:sz="4" w:space="0" w:color="auto"/>
              <w:left w:val="single" w:sz="4" w:space="0" w:color="auto"/>
              <w:bottom w:val="single" w:sz="4" w:space="0" w:color="auto"/>
              <w:right w:val="single" w:sz="4" w:space="0" w:color="auto"/>
            </w:tcBorders>
            <w:hideMark/>
          </w:tcPr>
          <w:p w14:paraId="1C8858AA" w14:textId="77777777" w:rsidR="004519C9" w:rsidRPr="007530C6" w:rsidRDefault="004519C9">
            <w:pPr>
              <w:pStyle w:val="TAC"/>
              <w:rPr>
                <w:snapToGrid w:val="0"/>
              </w:rPr>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35BE2B87" w14:textId="77777777" w:rsidR="004519C9" w:rsidRPr="007530C6" w:rsidRDefault="004519C9">
            <w:pPr>
              <w:pStyle w:val="TAC"/>
              <w:rPr>
                <w:snapToGrid w:val="0"/>
              </w:rPr>
            </w:pPr>
            <w:r w:rsidRPr="007530C6">
              <w:rPr>
                <w:snapToGrid w:val="0"/>
              </w:rPr>
              <w:t>RTC2</w:t>
            </w:r>
          </w:p>
        </w:tc>
      </w:tr>
      <w:tr w:rsidR="004519C9" w:rsidRPr="007530C6" w14:paraId="78C53AE7"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0C7BD3CD" w14:textId="77777777" w:rsidR="004519C9" w:rsidRPr="007530C6" w:rsidRDefault="004519C9">
            <w:pPr>
              <w:pStyle w:val="TAL"/>
            </w:pPr>
            <w:r w:rsidRPr="007530C6">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hideMark/>
          </w:tcPr>
          <w:p w14:paraId="057926CF" w14:textId="77777777" w:rsidR="004519C9" w:rsidRPr="007530C6" w:rsidRDefault="004519C9">
            <w:pPr>
              <w:pStyle w:val="TAC"/>
              <w:rPr>
                <w:rFonts w:eastAsia="SimSun"/>
                <w:snapToGrid w:val="0"/>
                <w:kern w:val="2"/>
                <w:szCs w:val="22"/>
              </w:rPr>
            </w:pPr>
            <w:r w:rsidRPr="007530C6">
              <w:rPr>
                <w:snapToGrid w:val="0"/>
              </w:rPr>
              <w:t>RTC1</w:t>
            </w:r>
          </w:p>
          <w:p w14:paraId="13D283AE" w14:textId="77777777" w:rsidR="004519C9" w:rsidRPr="007530C6" w:rsidRDefault="004519C9">
            <w:pPr>
              <w:pStyle w:val="TAC"/>
              <w:rPr>
                <w:rFonts w:eastAsia="SimSun"/>
              </w:rPr>
            </w:pPr>
            <w:r w:rsidRPr="007530C6">
              <w:rPr>
                <w:rFonts w:eastAsia="SimSun"/>
                <w:snapToGrid w:val="0"/>
              </w:rPr>
              <w:t xml:space="preserve"> </w:t>
            </w:r>
          </w:p>
        </w:tc>
        <w:tc>
          <w:tcPr>
            <w:tcW w:w="1858" w:type="dxa"/>
            <w:tcBorders>
              <w:top w:val="single" w:sz="4" w:space="0" w:color="auto"/>
              <w:left w:val="single" w:sz="4" w:space="0" w:color="auto"/>
              <w:bottom w:val="single" w:sz="4" w:space="0" w:color="auto"/>
              <w:right w:val="single" w:sz="4" w:space="0" w:color="auto"/>
            </w:tcBorders>
          </w:tcPr>
          <w:p w14:paraId="0E1271B2" w14:textId="77777777" w:rsidR="004519C9" w:rsidRPr="007530C6" w:rsidRDefault="004519C9">
            <w:pPr>
              <w:pStyle w:val="TAC"/>
              <w:rPr>
                <w:snapToGrid w:val="0"/>
                <w:kern w:val="2"/>
                <w:szCs w:val="22"/>
              </w:rPr>
            </w:pPr>
            <w:r w:rsidRPr="007530C6">
              <w:rPr>
                <w:snapToGrid w:val="0"/>
              </w:rPr>
              <w:t>RTC1, RTC2</w:t>
            </w:r>
          </w:p>
          <w:p w14:paraId="74A07814" w14:textId="77777777" w:rsidR="004519C9" w:rsidRPr="007530C6" w:rsidRDefault="004519C9">
            <w:pPr>
              <w:pStyle w:val="TAC"/>
              <w:rPr>
                <w:snapToGrid w:val="0"/>
              </w:rPr>
            </w:pPr>
          </w:p>
        </w:tc>
        <w:tc>
          <w:tcPr>
            <w:tcW w:w="1858" w:type="dxa"/>
            <w:tcBorders>
              <w:top w:val="single" w:sz="4" w:space="0" w:color="auto"/>
              <w:left w:val="single" w:sz="4" w:space="0" w:color="auto"/>
              <w:bottom w:val="single" w:sz="4" w:space="0" w:color="auto"/>
              <w:right w:val="single" w:sz="4" w:space="0" w:color="auto"/>
            </w:tcBorders>
          </w:tcPr>
          <w:p w14:paraId="4B2B7CDE" w14:textId="77777777" w:rsidR="004519C9" w:rsidRPr="007530C6" w:rsidRDefault="004519C9">
            <w:pPr>
              <w:pStyle w:val="TAC"/>
              <w:rPr>
                <w:snapToGrid w:val="0"/>
                <w:kern w:val="2"/>
                <w:szCs w:val="22"/>
              </w:rPr>
            </w:pPr>
            <w:r w:rsidRPr="007530C6">
              <w:rPr>
                <w:snapToGrid w:val="0"/>
              </w:rPr>
              <w:t>RTC1, RTC2</w:t>
            </w:r>
          </w:p>
          <w:p w14:paraId="5E62362D" w14:textId="77777777" w:rsidR="004519C9" w:rsidRPr="007530C6" w:rsidRDefault="004519C9">
            <w:pPr>
              <w:pStyle w:val="TAC"/>
              <w:rPr>
                <w:snapToGrid w:val="0"/>
              </w:rPr>
            </w:pPr>
          </w:p>
        </w:tc>
      </w:tr>
      <w:tr w:rsidR="004519C9" w:rsidRPr="007530C6" w14:paraId="58D126D3"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71B8F6" w14:textId="77777777" w:rsidR="004519C9" w:rsidRPr="007530C6" w:rsidRDefault="004519C9">
            <w:pPr>
              <w:pStyle w:val="TAL"/>
            </w:pPr>
            <w:r w:rsidRPr="007530C6">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42D197C0"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DB7672E" w14:textId="77777777" w:rsidR="004519C9" w:rsidRPr="007530C6" w:rsidRDefault="004519C9">
            <w:pPr>
              <w:pStyle w:val="TAC"/>
              <w:rPr>
                <w:snapToGrid w:val="0"/>
              </w:rPr>
            </w:pPr>
            <w:r w:rsidRPr="007530C6">
              <w:rPr>
                <w:snapToGrid w:val="0"/>
              </w:rPr>
              <w:t xml:space="preserve"> RTC1, RTC2</w:t>
            </w:r>
          </w:p>
        </w:tc>
        <w:tc>
          <w:tcPr>
            <w:tcW w:w="1858" w:type="dxa"/>
            <w:tcBorders>
              <w:top w:val="single" w:sz="4" w:space="0" w:color="auto"/>
              <w:left w:val="single" w:sz="4" w:space="0" w:color="auto"/>
              <w:bottom w:val="single" w:sz="4" w:space="0" w:color="auto"/>
              <w:right w:val="single" w:sz="4" w:space="0" w:color="auto"/>
            </w:tcBorders>
            <w:hideMark/>
          </w:tcPr>
          <w:p w14:paraId="7FFE4605" w14:textId="77777777" w:rsidR="004519C9" w:rsidRPr="007530C6" w:rsidRDefault="004519C9">
            <w:pPr>
              <w:pStyle w:val="TAC"/>
              <w:rPr>
                <w:snapToGrid w:val="0"/>
              </w:rPr>
            </w:pPr>
            <w:r w:rsidRPr="007530C6">
              <w:rPr>
                <w:snapToGrid w:val="0"/>
              </w:rPr>
              <w:t>RTC1, RTC2</w:t>
            </w:r>
          </w:p>
        </w:tc>
      </w:tr>
      <w:tr w:rsidR="004519C9" w:rsidRPr="007530C6" w14:paraId="217CFBFD"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ACB53FA" w14:textId="77777777" w:rsidR="004519C9" w:rsidRPr="007530C6" w:rsidRDefault="004519C9">
            <w:pPr>
              <w:pStyle w:val="TAL"/>
            </w:pPr>
            <w:r w:rsidRPr="007530C6">
              <w:rPr>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hideMark/>
          </w:tcPr>
          <w:p w14:paraId="15618A2B"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9FE601F" w14:textId="77777777" w:rsidR="004519C9" w:rsidRPr="007530C6" w:rsidRDefault="004519C9">
            <w:pPr>
              <w:pStyle w:val="TAC"/>
              <w:rPr>
                <w:snapToGrid w:val="0"/>
              </w:rPr>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EBA7090" w14:textId="77777777" w:rsidR="004519C9" w:rsidRPr="007530C6" w:rsidRDefault="004519C9">
            <w:pPr>
              <w:pStyle w:val="TAC"/>
              <w:rPr>
                <w:snapToGrid w:val="0"/>
              </w:rPr>
            </w:pPr>
            <w:r w:rsidRPr="007530C6">
              <w:rPr>
                <w:snapToGrid w:val="0"/>
              </w:rPr>
              <w:t>RTC1, RTC2</w:t>
            </w:r>
          </w:p>
        </w:tc>
      </w:tr>
      <w:tr w:rsidR="004519C9" w:rsidRPr="007530C6" w14:paraId="2FB055C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2DBCAD0" w14:textId="77777777" w:rsidR="004519C9" w:rsidRPr="007530C6" w:rsidRDefault="004519C9">
            <w:pPr>
              <w:pStyle w:val="TAL"/>
            </w:pPr>
            <w:r w:rsidRPr="007530C6">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hideMark/>
          </w:tcPr>
          <w:p w14:paraId="5500665A"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B636DE7"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07BFD48" w14:textId="77777777" w:rsidR="004519C9" w:rsidRPr="007530C6" w:rsidRDefault="004519C9">
            <w:pPr>
              <w:pStyle w:val="TAC"/>
            </w:pPr>
            <w:r w:rsidRPr="007530C6">
              <w:rPr>
                <w:snapToGrid w:val="0"/>
              </w:rPr>
              <w:t>N/A</w:t>
            </w:r>
          </w:p>
        </w:tc>
      </w:tr>
      <w:tr w:rsidR="004519C9" w:rsidRPr="007530C6" w14:paraId="0B88AA18"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AD763A0" w14:textId="77777777" w:rsidR="004519C9" w:rsidRPr="007530C6" w:rsidRDefault="004519C9">
            <w:pPr>
              <w:pStyle w:val="TAL"/>
            </w:pPr>
            <w:r w:rsidRPr="007530C6">
              <w:t>Adjacent Channel Rejection Ratio (ACRR)</w:t>
            </w:r>
          </w:p>
        </w:tc>
        <w:tc>
          <w:tcPr>
            <w:tcW w:w="2053" w:type="dxa"/>
            <w:tcBorders>
              <w:top w:val="single" w:sz="4" w:space="0" w:color="auto"/>
              <w:left w:val="single" w:sz="4" w:space="0" w:color="auto"/>
              <w:bottom w:val="single" w:sz="4" w:space="0" w:color="auto"/>
              <w:right w:val="single" w:sz="4" w:space="0" w:color="auto"/>
            </w:tcBorders>
            <w:hideMark/>
          </w:tcPr>
          <w:p w14:paraId="5415B62C"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FFA8B4A" w14:textId="77777777" w:rsidR="004519C9" w:rsidRPr="007530C6" w:rsidRDefault="004519C9">
            <w:pPr>
              <w:pStyle w:val="TAC"/>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29BE7B30" w14:textId="77777777" w:rsidR="004519C9" w:rsidRPr="007530C6" w:rsidRDefault="004519C9">
            <w:pPr>
              <w:pStyle w:val="TAC"/>
            </w:pPr>
            <w:r w:rsidRPr="007530C6">
              <w:rPr>
                <w:snapToGrid w:val="0"/>
              </w:rPr>
              <w:t>RTC1, RTC2</w:t>
            </w:r>
          </w:p>
        </w:tc>
      </w:tr>
      <w:tr w:rsidR="004519C9" w:rsidRPr="007530C6" w14:paraId="00B619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4F22367" w14:textId="77777777" w:rsidR="004519C9" w:rsidRPr="007530C6" w:rsidRDefault="004519C9">
            <w:pPr>
              <w:pStyle w:val="TAL"/>
            </w:pPr>
            <w:r w:rsidRPr="007530C6">
              <w:t>Receiver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2844E13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581AB30"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A913BF7" w14:textId="77777777" w:rsidR="004519C9" w:rsidRPr="007530C6" w:rsidRDefault="004519C9">
            <w:pPr>
              <w:pStyle w:val="TAC"/>
            </w:pPr>
            <w:r w:rsidRPr="007530C6">
              <w:rPr>
                <w:snapToGrid w:val="0"/>
              </w:rPr>
              <w:t>RTC1, RTC2</w:t>
            </w:r>
          </w:p>
        </w:tc>
      </w:tr>
    </w:tbl>
    <w:p w14:paraId="6E2814D3" w14:textId="77777777" w:rsidR="003B4287" w:rsidRPr="003B4287" w:rsidRDefault="003B4287" w:rsidP="003B4287">
      <w:pPr>
        <w:rPr>
          <w:rFonts w:eastAsia="SimSun"/>
          <w:snapToGrid w:val="0"/>
          <w:lang w:eastAsia="zh-CN"/>
        </w:rPr>
      </w:pPr>
    </w:p>
    <w:p w14:paraId="12B3D8E4" w14:textId="77777777" w:rsidR="003B4287" w:rsidRPr="003B4287" w:rsidRDefault="003B4287" w:rsidP="003B4287">
      <w:pPr>
        <w:pStyle w:val="TH"/>
        <w:rPr>
          <w:snapToGrid w:val="0"/>
        </w:rPr>
      </w:pPr>
      <w:r w:rsidRPr="003B4287">
        <w:rPr>
          <w:snapToGrid w:val="0"/>
        </w:rPr>
        <w:t>Table 4.8.2-</w:t>
      </w:r>
      <w:r w:rsidRPr="003B4287">
        <w:rPr>
          <w:rFonts w:eastAsia="SimSun" w:hint="eastAsia"/>
          <w:snapToGrid w:val="0"/>
          <w:lang w:val="en-US" w:eastAsia="zh-CN"/>
        </w:rPr>
        <w:t>2</w:t>
      </w:r>
      <w:r w:rsidRPr="003B4287">
        <w:rPr>
          <w:snapToGrid w:val="0"/>
        </w:rPr>
        <w:t xml:space="preserve">: Test configurations for a </w:t>
      </w:r>
      <w:r w:rsidRPr="003B4287">
        <w:rPr>
          <w:rFonts w:eastAsia="SimSun" w:hint="eastAsia"/>
          <w:snapToGrid w:val="0"/>
          <w:lang w:val="en-US" w:eastAsia="zh-CN"/>
        </w:rPr>
        <w:t>NCR</w:t>
      </w:r>
      <w:r w:rsidRPr="003B4287">
        <w:rPr>
          <w:snapToGrid w:val="0"/>
        </w:rPr>
        <w:t xml:space="preserve"> capable of single or multiple </w:t>
      </w:r>
      <w:r w:rsidRPr="003B4287">
        <w:rPr>
          <w:i/>
          <w:iCs/>
          <w:snapToGrid w:val="0"/>
        </w:rPr>
        <w:t>passbands</w:t>
      </w:r>
      <w:r w:rsidRPr="003B4287">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3B4287" w:rsidRPr="003B4287" w14:paraId="0478B9F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8946E95" w14:textId="77777777" w:rsidR="003B4287" w:rsidRPr="003B4287" w:rsidRDefault="003B4287" w:rsidP="003B4287">
            <w:pPr>
              <w:keepNext/>
              <w:keepLines/>
              <w:spacing w:after="0"/>
              <w:jc w:val="center"/>
              <w:rPr>
                <w:rFonts w:ascii="Arial" w:hAnsi="Arial"/>
                <w:b/>
                <w:sz w:val="18"/>
              </w:rPr>
            </w:pPr>
            <w:r w:rsidRPr="003B4287">
              <w:rPr>
                <w:rFonts w:ascii="Arial" w:hAnsi="Arial"/>
                <w:b/>
                <w:sz w:val="18"/>
              </w:rPr>
              <w:t>Test case</w:t>
            </w:r>
          </w:p>
        </w:tc>
        <w:tc>
          <w:tcPr>
            <w:tcW w:w="2053" w:type="dxa"/>
            <w:tcBorders>
              <w:top w:val="single" w:sz="4" w:space="0" w:color="auto"/>
              <w:left w:val="single" w:sz="4" w:space="0" w:color="auto"/>
              <w:bottom w:val="single" w:sz="4" w:space="0" w:color="auto"/>
              <w:right w:val="single" w:sz="4" w:space="0" w:color="auto"/>
            </w:tcBorders>
          </w:tcPr>
          <w:p w14:paraId="1163161C" w14:textId="77777777" w:rsidR="003B4287" w:rsidRPr="003B4287" w:rsidRDefault="003B4287" w:rsidP="003B4287">
            <w:pPr>
              <w:keepNext/>
              <w:keepLines/>
              <w:spacing w:after="0"/>
              <w:jc w:val="center"/>
              <w:rPr>
                <w:rFonts w:ascii="Arial" w:eastAsia="SimSun" w:hAnsi="Arial"/>
                <w:b/>
                <w:sz w:val="18"/>
                <w:lang w:val="en-US" w:eastAsia="zh-CN"/>
              </w:rPr>
            </w:pPr>
            <w:r w:rsidRPr="003B4287">
              <w:rPr>
                <w:rFonts w:ascii="Arial" w:hAnsi="Arial"/>
                <w:b/>
                <w:snapToGrid w:val="0"/>
                <w:sz w:val="18"/>
              </w:rPr>
              <w:t xml:space="preserve">Single passband </w:t>
            </w:r>
            <w:r w:rsidRPr="003B4287">
              <w:rPr>
                <w:rFonts w:ascii="Arial" w:eastAsia="SimSun" w:hAnsi="Arial" w:hint="eastAsia"/>
                <w:b/>
                <w:snapToGrid w:val="0"/>
                <w:sz w:val="18"/>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2153EAB1"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NCR</w:t>
            </w:r>
            <w:r w:rsidRPr="003B4287">
              <w:rPr>
                <w:rFonts w:ascii="Arial" w:hAnsi="Arial"/>
                <w:b/>
                <w:snapToGrid w:val="0"/>
                <w:sz w:val="18"/>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2B5F5CD2"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 xml:space="preserve">NCR </w:t>
            </w:r>
            <w:r w:rsidRPr="003B4287">
              <w:rPr>
                <w:rFonts w:ascii="Arial" w:hAnsi="Arial"/>
                <w:b/>
                <w:snapToGrid w:val="0"/>
                <w:sz w:val="18"/>
              </w:rPr>
              <w:t>with different parameters per passband</w:t>
            </w:r>
          </w:p>
        </w:tc>
      </w:tr>
      <w:tr w:rsidR="003B4287" w:rsidRPr="003B4287" w14:paraId="71D392C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681D0E7" w14:textId="77777777" w:rsidR="003B4287" w:rsidRPr="003B4287" w:rsidRDefault="003B4287" w:rsidP="003B4287">
            <w:pPr>
              <w:keepNext/>
              <w:keepLines/>
              <w:spacing w:after="0"/>
              <w:rPr>
                <w:rFonts w:ascii="Arial" w:hAnsi="Arial"/>
                <w:sz w:val="18"/>
              </w:rPr>
            </w:pPr>
            <w:r w:rsidRPr="003B4287">
              <w:rPr>
                <w:rFonts w:ascii="Arial" w:eastAsia="SimSun" w:hAnsi="Arial" w:hint="eastAsia"/>
                <w:sz w:val="18"/>
                <w:lang w:val="en-US" w:eastAsia="zh-CN"/>
              </w:rPr>
              <w:t>NCR</w:t>
            </w:r>
            <w:r w:rsidRPr="003B4287">
              <w:rPr>
                <w:rFonts w:ascii="Arial" w:hAnsi="Arial"/>
                <w:sz w:val="18"/>
              </w:rP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5D3807E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9942EE4"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4D7B1F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4B713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5CB360D1"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6896217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Tested with </w:t>
            </w:r>
            <w:r w:rsidRPr="003B4287">
              <w:rPr>
                <w:rFonts w:ascii="Arial" w:hAnsi="Arial"/>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28FCA5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4153720F"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r>
      <w:tr w:rsidR="003B4287" w:rsidRPr="003B4287" w14:paraId="3AB5DC1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E43BEB9"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27F89454"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65F1B2F"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9A28430"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r>
      <w:tr w:rsidR="003B4287" w:rsidRPr="003B4287" w14:paraId="6B1B0199"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DC8153F"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Transmit ON/OFF power</w:t>
            </w:r>
            <w:r w:rsidRPr="003B4287">
              <w:rPr>
                <w:rFonts w:ascii="Arial" w:eastAsia="SimSun" w:hAnsi="Arial" w:hint="eastAsia"/>
                <w:sz w:val="18"/>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2FE3FE02"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89470C3"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1B6C11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588BA7F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6192DC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0EFE64B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06B9601"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A667B0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07B3E10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0B8A84C"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471D2A1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4E4EDA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D7E0C8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SimSun" w:hAnsi="Arial" w:hint="eastAsia"/>
                <w:snapToGrid w:val="0"/>
                <w:sz w:val="18"/>
                <w:lang w:val="en-US" w:eastAsia="zh-CN"/>
              </w:rPr>
              <w:t>NC</w:t>
            </w:r>
            <w:r w:rsidRPr="003B4287">
              <w:rPr>
                <w:rFonts w:ascii="Arial" w:hAnsi="Arial"/>
                <w:snapToGrid w:val="0"/>
                <w:sz w:val="18"/>
              </w:rPr>
              <w:t>RTC2</w:t>
            </w:r>
          </w:p>
        </w:tc>
      </w:tr>
      <w:tr w:rsidR="003B4287" w:rsidRPr="003B4287" w14:paraId="3EFAAD2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ACD7E2D" w14:textId="77777777" w:rsidR="003B4287" w:rsidRPr="003B4287" w:rsidRDefault="003B4287" w:rsidP="003B4287">
            <w:pPr>
              <w:keepNext/>
              <w:keepLines/>
              <w:spacing w:after="0"/>
              <w:rPr>
                <w:rFonts w:ascii="Arial" w:hAnsi="Arial"/>
                <w:sz w:val="18"/>
                <w:lang w:eastAsia="ja-JP"/>
              </w:rPr>
            </w:pPr>
            <w:r w:rsidRPr="003B4287">
              <w:rPr>
                <w:rFonts w:ascii="Arial" w:hAnsi="Arial"/>
                <w:sz w:val="18"/>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586E3EA4"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eastAsia="SimSun" w:hAnsi="Arial"/>
                <w:snapToGrid w:val="0"/>
                <w:sz w:val="18"/>
              </w:rPr>
              <w:t>-</w:t>
            </w:r>
          </w:p>
        </w:tc>
        <w:tc>
          <w:tcPr>
            <w:tcW w:w="1858" w:type="dxa"/>
            <w:tcBorders>
              <w:top w:val="single" w:sz="4" w:space="0" w:color="auto"/>
              <w:left w:val="single" w:sz="4" w:space="0" w:color="auto"/>
              <w:bottom w:val="single" w:sz="4" w:space="0" w:color="auto"/>
              <w:right w:val="single" w:sz="4" w:space="0" w:color="auto"/>
            </w:tcBorders>
          </w:tcPr>
          <w:p w14:paraId="1865FF8F"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C09CC98"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28D697B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1D2558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6D285FD4" w14:textId="77777777" w:rsidR="003B4287" w:rsidRPr="003B4287" w:rsidRDefault="003B4287" w:rsidP="003B4287">
            <w:pPr>
              <w:keepNext/>
              <w:keepLines/>
              <w:spacing w:after="0"/>
              <w:jc w:val="center"/>
              <w:rPr>
                <w:rFonts w:ascii="Arial" w:eastAsia="SimSu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0F139E8"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14756B9"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713FF1"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B878DF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2A5E2871"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794241D3"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 </w:t>
            </w: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7DE4467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91260B7"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8AED73E"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tcPr>
          <w:p w14:paraId="7684456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B6879FB"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21C771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6A4623D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115036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E307CBB"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52DE495"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CA6E904"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r>
      <w:tr w:rsidR="003B4287" w:rsidRPr="003B4287" w14:paraId="559B85C5"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FD97301"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Adjacent Channel Rejection Ratio</w:t>
            </w:r>
          </w:p>
        </w:tc>
        <w:tc>
          <w:tcPr>
            <w:tcW w:w="2053" w:type="dxa"/>
            <w:tcBorders>
              <w:top w:val="single" w:sz="4" w:space="0" w:color="auto"/>
              <w:left w:val="single" w:sz="4" w:space="0" w:color="auto"/>
              <w:bottom w:val="single" w:sz="4" w:space="0" w:color="auto"/>
              <w:right w:val="single" w:sz="4" w:space="0" w:color="auto"/>
            </w:tcBorders>
          </w:tcPr>
          <w:p w14:paraId="741DB1E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323F8C4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4AF5DFE7"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1077DD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A67C323" w14:textId="77777777" w:rsidR="003B4287" w:rsidRPr="003B4287" w:rsidRDefault="003B4287" w:rsidP="003B4287">
            <w:pPr>
              <w:keepNext/>
              <w:keepLines/>
              <w:spacing w:after="0"/>
              <w:rPr>
                <w:rFonts w:ascii="Arial" w:hAnsi="Arial"/>
                <w:sz w:val="18"/>
              </w:rPr>
            </w:pPr>
            <w:r w:rsidRPr="003B4287">
              <w:rPr>
                <w:rFonts w:ascii="Arial" w:eastAsia="DengXian" w:hAnsi="Arial" w:hint="eastAsia"/>
                <w:sz w:val="18"/>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09B5F720"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4D63F3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A43405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r>
      <w:tr w:rsidR="003B4287" w:rsidRPr="003B4287" w14:paraId="229AE65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773FBE5"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w:t>
            </w:r>
            <w:r w:rsidRPr="003B4287">
              <w:rPr>
                <w:rFonts w:ascii="Arial" w:eastAsia="DengXian" w:hAnsi="Arial" w:hint="eastAsia"/>
                <w:sz w:val="18"/>
                <w:lang w:eastAsia="zh-CN"/>
              </w:rPr>
              <w:t>tter</w:t>
            </w:r>
            <w:r w:rsidRPr="003B4287">
              <w:rPr>
                <w:rFonts w:ascii="Arial" w:hAnsi="Arial"/>
                <w:sz w:val="18"/>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67936904"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D309CB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CF8DF49"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r>
      <w:tr w:rsidR="003B4287" w:rsidRPr="003B4287" w14:paraId="3308AB06"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B824908"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Transmit intermodulation</w:t>
            </w:r>
          </w:p>
        </w:tc>
        <w:tc>
          <w:tcPr>
            <w:tcW w:w="2053" w:type="dxa"/>
            <w:tcBorders>
              <w:top w:val="single" w:sz="4" w:space="0" w:color="auto"/>
              <w:left w:val="single" w:sz="4" w:space="0" w:color="auto"/>
              <w:bottom w:val="single" w:sz="4" w:space="0" w:color="auto"/>
              <w:right w:val="single" w:sz="4" w:space="0" w:color="auto"/>
            </w:tcBorders>
          </w:tcPr>
          <w:p w14:paraId="403873B3"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NCRTC</w:t>
            </w:r>
            <w:r w:rsidRPr="003B4287">
              <w:rPr>
                <w:rFonts w:ascii="Arial" w:hAnsi="Arial"/>
                <w:snapToGrid w:val="0"/>
                <w:sz w:val="18"/>
              </w:rPr>
              <w:t>1</w:t>
            </w:r>
          </w:p>
        </w:tc>
        <w:tc>
          <w:tcPr>
            <w:tcW w:w="1858" w:type="dxa"/>
            <w:tcBorders>
              <w:top w:val="single" w:sz="4" w:space="0" w:color="auto"/>
              <w:left w:val="single" w:sz="4" w:space="0" w:color="auto"/>
              <w:bottom w:val="single" w:sz="4" w:space="0" w:color="auto"/>
              <w:right w:val="single" w:sz="4" w:space="0" w:color="auto"/>
            </w:tcBorders>
          </w:tcPr>
          <w:p w14:paraId="50BB71E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r w:rsidRPr="003B4287">
              <w:rPr>
                <w:rFonts w:ascii="Arial" w:eastAsia="DengXian" w:hAnsi="Arial" w:hint="eastAsia"/>
                <w:snapToGrid w:val="0"/>
                <w:sz w:val="18"/>
                <w:lang w:eastAsia="zh-CN"/>
              </w:rPr>
              <w:t xml:space="preserve"> 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420E20AF"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1DC10A82"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E95C9A9"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Re</w:t>
            </w:r>
            <w:r w:rsidRPr="003B4287">
              <w:rPr>
                <w:rFonts w:ascii="Arial" w:hAnsi="Arial"/>
                <w:sz w:val="18"/>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0366595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087E760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768314C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r>
      <w:tr w:rsidR="003B4287" w:rsidRPr="003B4287" w14:paraId="05AC12E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1BCEC94"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A</w:t>
            </w:r>
            <w:r w:rsidRPr="003B4287">
              <w:rPr>
                <w:rFonts w:ascii="Arial" w:hAnsi="Arial"/>
                <w:sz w:val="18"/>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17CCAAF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21C72D8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712A7A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27FD14C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55E94E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w:t>
            </w:r>
            <w:r w:rsidRPr="003B4287">
              <w:rPr>
                <w:rFonts w:ascii="Arial" w:eastAsia="DengXian" w:hAnsi="Arial"/>
                <w:sz w:val="18"/>
                <w:lang w:eastAsia="zh-CN"/>
              </w:rPr>
              <w:t xml:space="preserve"> B</w:t>
            </w:r>
            <w:r w:rsidRPr="003B4287">
              <w:rPr>
                <w:rFonts w:ascii="Arial" w:eastAsia="DengXian" w:hAnsi="Arial" w:hint="eastAsia"/>
                <w:sz w:val="18"/>
                <w:lang w:eastAsia="zh-CN"/>
              </w:rPr>
              <w:t xml:space="preserve">locking </w:t>
            </w:r>
            <w:r w:rsidRPr="003B4287">
              <w:rPr>
                <w:rFonts w:ascii="Arial" w:hAnsi="Arial"/>
                <w:sz w:val="18"/>
              </w:rPr>
              <w:t>characteristics</w:t>
            </w:r>
          </w:p>
        </w:tc>
        <w:tc>
          <w:tcPr>
            <w:tcW w:w="2053" w:type="dxa"/>
            <w:tcBorders>
              <w:top w:val="single" w:sz="4" w:space="0" w:color="auto"/>
              <w:left w:val="single" w:sz="4" w:space="0" w:color="auto"/>
              <w:bottom w:val="single" w:sz="4" w:space="0" w:color="auto"/>
              <w:right w:val="single" w:sz="4" w:space="0" w:color="auto"/>
            </w:tcBorders>
          </w:tcPr>
          <w:p w14:paraId="0883C32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41E2897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AC022A0"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3F2B161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31359D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 I</w:t>
            </w:r>
            <w:r w:rsidRPr="003B4287">
              <w:rPr>
                <w:rFonts w:ascii="Arial" w:hAnsi="Arial"/>
                <w:sz w:val="18"/>
              </w:rPr>
              <w:t>ntermodulation</w:t>
            </w:r>
          </w:p>
        </w:tc>
        <w:tc>
          <w:tcPr>
            <w:tcW w:w="2053" w:type="dxa"/>
            <w:tcBorders>
              <w:top w:val="single" w:sz="4" w:space="0" w:color="auto"/>
              <w:left w:val="single" w:sz="4" w:space="0" w:color="auto"/>
              <w:bottom w:val="single" w:sz="4" w:space="0" w:color="auto"/>
              <w:right w:val="single" w:sz="4" w:space="0" w:color="auto"/>
            </w:tcBorders>
          </w:tcPr>
          <w:p w14:paraId="086B038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0C73D54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52CA8A5E"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7E5FC81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2FC0177"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rP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48D13581"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1CFE78B2"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69690E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bl>
    <w:p w14:paraId="64EAA7AF" w14:textId="77777777" w:rsidR="004519C9" w:rsidRPr="007530C6" w:rsidRDefault="004519C9" w:rsidP="00401D1E">
      <w:pPr>
        <w:rPr>
          <w:rFonts w:eastAsia="SimSun"/>
        </w:rPr>
      </w:pPr>
    </w:p>
    <w:p w14:paraId="192FE0BC" w14:textId="77777777" w:rsidR="004519C9" w:rsidRPr="007530C6" w:rsidRDefault="004519C9" w:rsidP="004519C9">
      <w:pPr>
        <w:pStyle w:val="Heading3"/>
        <w:rPr>
          <w:rFonts w:eastAsia="SimSun"/>
        </w:rPr>
      </w:pPr>
      <w:bookmarkStart w:id="1091" w:name="_Toc21099855"/>
      <w:bookmarkStart w:id="1092" w:name="_Toc29809653"/>
      <w:bookmarkStart w:id="1093" w:name="_Toc36645028"/>
      <w:bookmarkStart w:id="1094" w:name="_Toc37272082"/>
      <w:bookmarkStart w:id="1095" w:name="_Toc45884328"/>
      <w:bookmarkStart w:id="1096" w:name="_Toc53182351"/>
      <w:bookmarkStart w:id="1097" w:name="_Toc58860092"/>
      <w:bookmarkStart w:id="1098" w:name="_Toc58862596"/>
      <w:bookmarkStart w:id="1099" w:name="_Toc61182589"/>
      <w:bookmarkStart w:id="1100" w:name="_Toc66727902"/>
      <w:bookmarkStart w:id="1101" w:name="_Toc74961705"/>
      <w:bookmarkStart w:id="1102" w:name="_Toc75242616"/>
      <w:bookmarkStart w:id="1103" w:name="_Toc76544962"/>
      <w:bookmarkStart w:id="1104" w:name="_Toc82595065"/>
      <w:bookmarkStart w:id="1105" w:name="_Toc120613112"/>
      <w:bookmarkStart w:id="1106" w:name="_Toc121756652"/>
      <w:bookmarkStart w:id="1107" w:name="_Toc121820222"/>
      <w:bookmarkStart w:id="1108" w:name="_Toc124157972"/>
      <w:bookmarkStart w:id="1109" w:name="_Toc130560549"/>
      <w:bookmarkStart w:id="1110" w:name="_Toc137470192"/>
      <w:bookmarkStart w:id="1111" w:name="_Toc138884585"/>
      <w:bookmarkStart w:id="1112" w:name="_Toc145510993"/>
      <w:bookmarkStart w:id="1113" w:name="_Toc155479230"/>
      <w:bookmarkStart w:id="1114" w:name="_Toc176464209"/>
      <w:bookmarkStart w:id="1115" w:name="_Toc187247056"/>
      <w:bookmarkStart w:id="1116" w:name="_Toc192494579"/>
      <w:r w:rsidRPr="007530C6">
        <w:t>4.8.4</w:t>
      </w:r>
      <w:r w:rsidRPr="007530C6">
        <w:tab/>
        <w:t xml:space="preserve">Applicability of test configurations for </w:t>
      </w:r>
      <w:bookmarkStart w:id="1117" w:name="OLE_LINK359"/>
      <w:bookmarkStart w:id="1118" w:name="OLE_LINK358"/>
      <w:bookmarkStart w:id="1119" w:name="OLE_LINK357"/>
      <w:r w:rsidRPr="007530C6">
        <w:rPr>
          <w:iCs/>
          <w:lang w:val="en-US" w:eastAsia="zh-CN"/>
        </w:rPr>
        <w:t>multi-band</w:t>
      </w:r>
      <w:r w:rsidRPr="007530C6">
        <w:rPr>
          <w:i/>
          <w:iCs/>
          <w:lang w:val="en-US" w:eastAsia="zh-CN"/>
        </w:rPr>
        <w:t xml:space="preserve"> </w:t>
      </w:r>
      <w:r w:rsidRPr="007530C6">
        <w:t>operation</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3E992A05" w14:textId="6214CC74" w:rsidR="003B4287" w:rsidRPr="003B4287" w:rsidRDefault="004519C9" w:rsidP="003B4287">
      <w:pPr>
        <w:rPr>
          <w:rFonts w:eastAsia="SimSun"/>
          <w:lang w:eastAsia="zh-CN"/>
        </w:rPr>
      </w:pPr>
      <w:r w:rsidRPr="007530C6">
        <w:rPr>
          <w:snapToGrid w:val="0"/>
        </w:rPr>
        <w:t>For a repeater declared to be capable of multi-band operation, the test configuration in table 4.8.4-1 and/or table 4.8.</w:t>
      </w:r>
      <w:r w:rsidR="003B4287">
        <w:rPr>
          <w:snapToGrid w:val="0"/>
        </w:rPr>
        <w:t>2</w:t>
      </w:r>
      <w:r w:rsidRPr="007530C6">
        <w:rPr>
          <w:snapToGrid w:val="0"/>
        </w:rPr>
        <w:t xml:space="preserve">-1 shall be used for testing. </w:t>
      </w:r>
      <w:r w:rsidRPr="007530C6">
        <w:t xml:space="preserve">In the case where multiple bands are mapped on </w:t>
      </w:r>
      <w:r w:rsidRPr="007530C6">
        <w:rPr>
          <w:rFonts w:cs="Arial"/>
        </w:rPr>
        <w:t xml:space="preserve">common </w:t>
      </w:r>
      <w:r w:rsidRPr="007530C6">
        <w:rPr>
          <w:rFonts w:cs="Arial"/>
          <w:i/>
        </w:rPr>
        <w:t xml:space="preserve">multi-band </w:t>
      </w:r>
      <w:r w:rsidRPr="007530C6">
        <w:rPr>
          <w:i/>
        </w:rPr>
        <w:t>connector</w:t>
      </w:r>
      <w:r w:rsidRPr="007530C6">
        <w:t xml:space="preserve">, the test configuration in the second column of </w:t>
      </w:r>
      <w:r w:rsidRPr="007530C6">
        <w:rPr>
          <w:snapToGrid w:val="0"/>
        </w:rPr>
        <w:t>table 4.8.4-1</w:t>
      </w:r>
      <w:r w:rsidRPr="007530C6">
        <w:t xml:space="preserve"> </w:t>
      </w:r>
      <w:r w:rsidRPr="007530C6">
        <w:rPr>
          <w:snapToGrid w:val="0"/>
        </w:rPr>
        <w:t>shall be used</w:t>
      </w:r>
      <w:r w:rsidRPr="007530C6">
        <w:t xml:space="preserve">. In the case where multiple bands are mapped on common </w:t>
      </w:r>
      <w:r w:rsidRPr="007530C6">
        <w:rPr>
          <w:i/>
        </w:rPr>
        <w:t>single-band connector</w:t>
      </w:r>
      <w:r w:rsidRPr="007530C6">
        <w:t xml:space="preserve">, the test configuration in </w:t>
      </w:r>
      <w:r w:rsidRPr="007530C6">
        <w:rPr>
          <w:snapToGrid w:val="0"/>
        </w:rPr>
        <w:t>table 4.8.</w:t>
      </w:r>
      <w:r w:rsidR="003B4287">
        <w:rPr>
          <w:snapToGrid w:val="0"/>
        </w:rPr>
        <w:t>2</w:t>
      </w:r>
      <w:r w:rsidRPr="007530C6">
        <w:rPr>
          <w:snapToGrid w:val="0"/>
        </w:rPr>
        <w:t>-1 shall be used</w:t>
      </w:r>
      <w:r w:rsidRPr="007530C6">
        <w:t xml:space="preserve">. In the case where multiple bands </w:t>
      </w:r>
      <w:r w:rsidRPr="007530C6">
        <w:lastRenderedPageBreak/>
        <w:t xml:space="preserve">are mapped on separate </w:t>
      </w:r>
      <w:r w:rsidRPr="007530C6">
        <w:rPr>
          <w:i/>
          <w:iCs/>
        </w:rPr>
        <w:t>single-band connector</w:t>
      </w:r>
      <w:r w:rsidRPr="007530C6">
        <w:t xml:space="preserve"> or</w:t>
      </w:r>
      <w:r w:rsidRPr="007530C6">
        <w:rPr>
          <w:i/>
          <w:iCs/>
        </w:rPr>
        <w:t xml:space="preserve"> multi-band connector</w:t>
      </w:r>
      <w:r w:rsidRPr="007530C6">
        <w:t xml:space="preserve">, the test configuration in the third column of </w:t>
      </w:r>
      <w:r w:rsidRPr="007530C6">
        <w:rPr>
          <w:snapToGrid w:val="0"/>
        </w:rPr>
        <w:t>table 4.8.4-1 shall be used</w:t>
      </w:r>
      <w:r w:rsidRPr="007530C6">
        <w:t>.</w:t>
      </w:r>
    </w:p>
    <w:p w14:paraId="5CCD4A69" w14:textId="14EDCE9F" w:rsidR="004519C9" w:rsidRPr="007530C6" w:rsidRDefault="003B4287" w:rsidP="003B4287">
      <w:pPr>
        <w:rPr>
          <w:snapToGrid w:val="0"/>
        </w:rPr>
      </w:pPr>
      <w:r w:rsidRPr="003B4287">
        <w:rPr>
          <w:snapToGrid w:val="0"/>
        </w:rPr>
        <w:t xml:space="preserve">For a </w:t>
      </w:r>
      <w:r w:rsidRPr="003B4287">
        <w:rPr>
          <w:rFonts w:eastAsia="SimSun" w:hint="eastAsia"/>
          <w:snapToGrid w:val="0"/>
          <w:lang w:eastAsia="zh-CN"/>
        </w:rPr>
        <w:t>NCR</w:t>
      </w:r>
      <w:r w:rsidRPr="003B4287">
        <w:rPr>
          <w:snapToGrid w:val="0"/>
        </w:rPr>
        <w:t xml:space="preserve"> declared to be capable of multi-band operation, the test configuration in table 4.8.4-</w:t>
      </w:r>
      <w:r w:rsidRPr="003B4287">
        <w:rPr>
          <w:rFonts w:eastAsia="SimSun" w:hint="eastAsia"/>
          <w:snapToGrid w:val="0"/>
          <w:lang w:eastAsia="zh-CN"/>
        </w:rPr>
        <w:t>2</w:t>
      </w:r>
      <w:r w:rsidRPr="003B4287">
        <w:rPr>
          <w:snapToGrid w:val="0"/>
        </w:rPr>
        <w:t xml:space="preserve"> and/or table 4.8.2-</w:t>
      </w:r>
      <w:r w:rsidRPr="003B4287">
        <w:rPr>
          <w:rFonts w:eastAsia="SimSun" w:hint="eastAsia"/>
          <w:snapToGrid w:val="0"/>
          <w:lang w:eastAsia="zh-CN"/>
        </w:rPr>
        <w:t>2</w:t>
      </w:r>
      <w:r w:rsidRPr="003B4287">
        <w:rPr>
          <w:snapToGrid w:val="0"/>
        </w:rPr>
        <w:t xml:space="preserve"> shall be used for testing. </w:t>
      </w:r>
      <w:r w:rsidRPr="003B4287">
        <w:t xml:space="preserve">In the case where multiple bands are mapped on </w:t>
      </w:r>
      <w:r w:rsidRPr="003B4287">
        <w:rPr>
          <w:rFonts w:cs="Arial"/>
        </w:rPr>
        <w:t xml:space="preserve">common </w:t>
      </w:r>
      <w:r w:rsidRPr="003B4287">
        <w:rPr>
          <w:rFonts w:cs="Arial"/>
          <w:i/>
        </w:rPr>
        <w:t xml:space="preserve">multi-band </w:t>
      </w:r>
      <w:r w:rsidRPr="003B4287">
        <w:rPr>
          <w:i/>
        </w:rPr>
        <w:t>connector</w:t>
      </w:r>
      <w:r w:rsidRPr="003B4287">
        <w:t xml:space="preserve">, the test configuration in the second column of </w:t>
      </w:r>
      <w:r w:rsidRPr="003B4287">
        <w:rPr>
          <w:snapToGrid w:val="0"/>
        </w:rPr>
        <w:t>table 4.8.4-</w:t>
      </w:r>
      <w:r w:rsidRPr="003B4287">
        <w:rPr>
          <w:rFonts w:eastAsia="SimSun" w:hint="eastAsia"/>
          <w:snapToGrid w:val="0"/>
          <w:lang w:eastAsia="zh-CN"/>
        </w:rPr>
        <w:t>2</w:t>
      </w:r>
      <w:r w:rsidRPr="003B4287">
        <w:t xml:space="preserve"> </w:t>
      </w:r>
      <w:r w:rsidRPr="003B4287">
        <w:rPr>
          <w:snapToGrid w:val="0"/>
        </w:rPr>
        <w:t>shall be used</w:t>
      </w:r>
      <w:r w:rsidRPr="003B4287">
        <w:t xml:space="preserve">. In the case where multiple bands are mapped on common </w:t>
      </w:r>
      <w:r w:rsidRPr="003B4287">
        <w:rPr>
          <w:i/>
        </w:rPr>
        <w:t>single-band connector</w:t>
      </w:r>
      <w:r w:rsidRPr="003B4287">
        <w:t xml:space="preserve">, the test configuration in </w:t>
      </w:r>
      <w:r w:rsidRPr="003B4287">
        <w:rPr>
          <w:snapToGrid w:val="0"/>
        </w:rPr>
        <w:t>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shall be used</w:t>
      </w:r>
      <w:r w:rsidRPr="003B4287">
        <w:t xml:space="preserve">. In the case where multiple bands are mapped on separate </w:t>
      </w:r>
      <w:r w:rsidRPr="003B4287">
        <w:rPr>
          <w:i/>
          <w:iCs/>
        </w:rPr>
        <w:t>single-band connector</w:t>
      </w:r>
      <w:r w:rsidRPr="003B4287">
        <w:t xml:space="preserve"> or</w:t>
      </w:r>
      <w:r w:rsidRPr="003B4287">
        <w:rPr>
          <w:i/>
          <w:iCs/>
        </w:rPr>
        <w:t xml:space="preserve"> multi-band connector</w:t>
      </w:r>
      <w:r w:rsidRPr="003B4287">
        <w:t xml:space="preserve">, the test configuration in the third column of </w:t>
      </w:r>
      <w:r w:rsidRPr="003B4287">
        <w:rPr>
          <w:snapToGrid w:val="0"/>
        </w:rPr>
        <w:t>table 4.8.4-</w:t>
      </w:r>
      <w:r w:rsidRPr="003B4287">
        <w:rPr>
          <w:rFonts w:eastAsia="SimSun" w:hint="eastAsia"/>
          <w:snapToGrid w:val="0"/>
          <w:lang w:eastAsia="zh-CN"/>
        </w:rPr>
        <w:t>2</w:t>
      </w:r>
      <w:r w:rsidRPr="003B4287">
        <w:rPr>
          <w:snapToGrid w:val="0"/>
        </w:rPr>
        <w:t xml:space="preserve"> shall be used</w:t>
      </w:r>
      <w:r w:rsidRPr="003B4287">
        <w:t>.</w:t>
      </w:r>
    </w:p>
    <w:p w14:paraId="4AAC8E3D" w14:textId="52F45A4D" w:rsidR="004519C9" w:rsidRPr="007530C6" w:rsidRDefault="004519C9" w:rsidP="008459CA">
      <w:pPr>
        <w:pStyle w:val="TH"/>
      </w:pPr>
      <w:r w:rsidRPr="007530C6">
        <w:rPr>
          <w:snapToGrid w:val="0"/>
        </w:rPr>
        <w:t xml:space="preserve">Table 4.8.4-1: Test configuration for </w:t>
      </w:r>
      <w:r w:rsidRPr="007530C6">
        <w:t xml:space="preserve">a </w:t>
      </w:r>
      <w:r w:rsidR="003B4287">
        <w:rPr>
          <w:rFonts w:hint="eastAsia"/>
          <w:lang w:eastAsia="zh-CN"/>
        </w:rPr>
        <w:t>repeater</w:t>
      </w:r>
      <w:r w:rsidRPr="007530C6">
        <w:t xml:space="preserve"> </w:t>
      </w:r>
      <w:r w:rsidRPr="007530C6">
        <w:rPr>
          <w:snapToGrid w:val="0"/>
        </w:rPr>
        <w:t xml:space="preserve">capable of </w:t>
      </w:r>
      <w:r w:rsidRPr="007530C6">
        <w:t>multi-band operation</w:t>
      </w:r>
    </w:p>
    <w:tbl>
      <w:tblPr>
        <w:tblW w:w="0" w:type="auto"/>
        <w:jc w:val="center"/>
        <w:tblLayout w:type="fixed"/>
        <w:tblLook w:val="04A0" w:firstRow="1" w:lastRow="0" w:firstColumn="1" w:lastColumn="0" w:noHBand="0" w:noVBand="1"/>
      </w:tblPr>
      <w:tblGrid>
        <w:gridCol w:w="4069"/>
        <w:gridCol w:w="2774"/>
        <w:gridCol w:w="2788"/>
      </w:tblGrid>
      <w:tr w:rsidR="004519C9" w:rsidRPr="007530C6" w14:paraId="11857FBF" w14:textId="77777777" w:rsidTr="004519C9">
        <w:trPr>
          <w:cantSplit/>
          <w:jc w:val="center"/>
        </w:trPr>
        <w:tc>
          <w:tcPr>
            <w:tcW w:w="4069" w:type="dxa"/>
            <w:tcBorders>
              <w:top w:val="single" w:sz="4" w:space="0" w:color="auto"/>
              <w:left w:val="single" w:sz="4" w:space="0" w:color="auto"/>
              <w:bottom w:val="nil"/>
              <w:right w:val="single" w:sz="4" w:space="0" w:color="auto"/>
            </w:tcBorders>
            <w:hideMark/>
          </w:tcPr>
          <w:p w14:paraId="58D989CF" w14:textId="033925DA" w:rsidR="004519C9" w:rsidRPr="007530C6" w:rsidRDefault="003B4287">
            <w:pPr>
              <w:pStyle w:val="TAH"/>
            </w:pPr>
            <w:r>
              <w:rPr>
                <w:lang w:eastAsia="zh-CN"/>
              </w:rPr>
              <w:t>R</w:t>
            </w:r>
            <w:r>
              <w:rPr>
                <w:rFonts w:hint="eastAsia"/>
                <w:lang w:eastAsia="zh-CN"/>
              </w:rPr>
              <w:t>epeater</w:t>
            </w:r>
            <w:r w:rsidR="004519C9" w:rsidRPr="007530C6">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2C88A743" w14:textId="77777777" w:rsidR="004519C9" w:rsidRPr="007530C6" w:rsidRDefault="004519C9">
            <w:pPr>
              <w:pStyle w:val="TAH"/>
              <w:rPr>
                <w:snapToGrid w:val="0"/>
              </w:rPr>
            </w:pPr>
            <w:r w:rsidRPr="007530C6">
              <w:rPr>
                <w:snapToGrid w:val="0"/>
              </w:rPr>
              <w:t xml:space="preserve">Test configuration </w:t>
            </w:r>
          </w:p>
        </w:tc>
      </w:tr>
      <w:tr w:rsidR="004519C9" w:rsidRPr="007530C6" w14:paraId="224C673E" w14:textId="77777777" w:rsidTr="004519C9">
        <w:trPr>
          <w:cantSplit/>
          <w:jc w:val="center"/>
        </w:trPr>
        <w:tc>
          <w:tcPr>
            <w:tcW w:w="4069" w:type="dxa"/>
            <w:tcBorders>
              <w:top w:val="nil"/>
              <w:left w:val="single" w:sz="4" w:space="0" w:color="auto"/>
              <w:bottom w:val="single" w:sz="4" w:space="0" w:color="auto"/>
              <w:right w:val="single" w:sz="4" w:space="0" w:color="auto"/>
            </w:tcBorders>
          </w:tcPr>
          <w:p w14:paraId="49828406" w14:textId="77777777" w:rsidR="004519C9" w:rsidRPr="007530C6" w:rsidRDefault="004519C9">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2F0FB884" w14:textId="77777777" w:rsidR="004519C9" w:rsidRPr="007530C6" w:rsidRDefault="004519C9">
            <w:pPr>
              <w:pStyle w:val="TAH"/>
              <w:rPr>
                <w:snapToGrid w:val="0"/>
              </w:rPr>
            </w:pPr>
            <w:r w:rsidRPr="007530C6">
              <w:t>Common connector</w:t>
            </w:r>
          </w:p>
        </w:tc>
        <w:tc>
          <w:tcPr>
            <w:tcW w:w="2788" w:type="dxa"/>
            <w:tcBorders>
              <w:top w:val="single" w:sz="4" w:space="0" w:color="auto"/>
              <w:left w:val="single" w:sz="4" w:space="0" w:color="auto"/>
              <w:bottom w:val="single" w:sz="4" w:space="0" w:color="auto"/>
              <w:right w:val="single" w:sz="4" w:space="0" w:color="auto"/>
            </w:tcBorders>
            <w:hideMark/>
          </w:tcPr>
          <w:p w14:paraId="09266DBB" w14:textId="77777777" w:rsidR="004519C9" w:rsidRPr="007530C6" w:rsidRDefault="004519C9">
            <w:pPr>
              <w:pStyle w:val="TAH"/>
              <w:rPr>
                <w:snapToGrid w:val="0"/>
              </w:rPr>
            </w:pPr>
            <w:r w:rsidRPr="007530C6">
              <w:t>Separate connectors</w:t>
            </w:r>
          </w:p>
        </w:tc>
      </w:tr>
      <w:tr w:rsidR="004519C9" w:rsidRPr="007530C6" w14:paraId="6215B60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82173DD" w14:textId="77777777" w:rsidR="004519C9" w:rsidRPr="007530C6" w:rsidRDefault="004519C9">
            <w:pPr>
              <w:pStyle w:val="TAL"/>
            </w:pPr>
            <w:r w:rsidRPr="007530C6">
              <w:t>Repeater output power</w:t>
            </w:r>
          </w:p>
        </w:tc>
        <w:tc>
          <w:tcPr>
            <w:tcW w:w="2774" w:type="dxa"/>
            <w:tcBorders>
              <w:top w:val="single" w:sz="4" w:space="0" w:color="auto"/>
              <w:left w:val="single" w:sz="4" w:space="0" w:color="auto"/>
              <w:bottom w:val="single" w:sz="4" w:space="0" w:color="auto"/>
              <w:right w:val="single" w:sz="4" w:space="0" w:color="auto"/>
            </w:tcBorders>
            <w:hideMark/>
          </w:tcPr>
          <w:p w14:paraId="6666C3EB" w14:textId="77777777" w:rsidR="004519C9" w:rsidRPr="007530C6" w:rsidRDefault="004519C9">
            <w:pPr>
              <w:pStyle w:val="TAC"/>
              <w:rPr>
                <w:snapToGrid w:val="0"/>
              </w:rPr>
            </w:pPr>
            <w:r w:rsidRPr="007530C6">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0F76F806" w14:textId="77777777" w:rsidR="004519C9" w:rsidRPr="007530C6" w:rsidRDefault="004519C9">
            <w:pPr>
              <w:pStyle w:val="TAC"/>
              <w:rPr>
                <w:snapToGrid w:val="0"/>
              </w:rPr>
            </w:pPr>
            <w:r w:rsidRPr="007530C6">
              <w:rPr>
                <w:snapToGrid w:val="0"/>
                <w:szCs w:val="18"/>
              </w:rPr>
              <w:t>RTC1/2 (Note 1), RTC3</w:t>
            </w:r>
          </w:p>
        </w:tc>
      </w:tr>
      <w:tr w:rsidR="004519C9" w:rsidRPr="007530C6" w14:paraId="37F89C2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5F40433" w14:textId="77777777" w:rsidR="004519C9" w:rsidRPr="007530C6" w:rsidRDefault="004519C9">
            <w:pPr>
              <w:pStyle w:val="TAL"/>
            </w:pPr>
            <w:r w:rsidRPr="007530C6">
              <w:rPr>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hideMark/>
          </w:tcPr>
          <w:p w14:paraId="2D520F71"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40271FB8"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4519C9" w:rsidRPr="007530C6" w14:paraId="546F925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8A6000" w14:textId="77777777" w:rsidR="004519C9" w:rsidRPr="007530C6" w:rsidRDefault="004519C9">
            <w:pPr>
              <w:pStyle w:val="TAL"/>
              <w:rPr>
                <w:lang w:eastAsia="ja-JP"/>
              </w:rPr>
            </w:pPr>
            <w:r w:rsidRPr="007530C6">
              <w:rPr>
                <w:lang w:eastAsia="ja-JP"/>
              </w:rPr>
              <w:t>Out of band gain</w:t>
            </w:r>
          </w:p>
        </w:tc>
        <w:tc>
          <w:tcPr>
            <w:tcW w:w="2774" w:type="dxa"/>
            <w:tcBorders>
              <w:top w:val="single" w:sz="4" w:space="0" w:color="auto"/>
              <w:left w:val="single" w:sz="4" w:space="0" w:color="auto"/>
              <w:bottom w:val="single" w:sz="4" w:space="0" w:color="auto"/>
              <w:right w:val="single" w:sz="4" w:space="0" w:color="auto"/>
            </w:tcBorders>
            <w:hideMark/>
          </w:tcPr>
          <w:p w14:paraId="7291BACF"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5BB89D18" w14:textId="77777777" w:rsidR="004519C9" w:rsidRPr="007530C6" w:rsidRDefault="004519C9">
            <w:pPr>
              <w:pStyle w:val="TAC"/>
              <w:rPr>
                <w:snapToGrid w:val="0"/>
                <w:szCs w:val="18"/>
              </w:rPr>
            </w:pPr>
            <w:r w:rsidRPr="007530C6">
              <w:rPr>
                <w:snapToGrid w:val="0"/>
                <w:szCs w:val="18"/>
              </w:rPr>
              <w:t>N/A</w:t>
            </w:r>
          </w:p>
        </w:tc>
      </w:tr>
      <w:tr w:rsidR="004519C9" w:rsidRPr="007530C6" w14:paraId="6A6E779E"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4DC74E" w14:textId="426DC28F" w:rsidR="004519C9" w:rsidRPr="007530C6" w:rsidRDefault="004519C9">
            <w:pPr>
              <w:pStyle w:val="TAL"/>
              <w:rPr>
                <w:lang w:eastAsia="ja-JP"/>
              </w:rPr>
            </w:pPr>
            <w:r w:rsidRPr="007530C6">
              <w:t xml:space="preserve">Transmit ON/OFF power (only applied for NR TDD </w:t>
            </w:r>
            <w:r w:rsidR="003B4287">
              <w:rPr>
                <w:rFonts w:hint="eastAsia"/>
                <w:b/>
                <w:lang w:eastAsia="zh-CN"/>
              </w:rPr>
              <w:t>repeater</w:t>
            </w:r>
            <w:r w:rsidRPr="007530C6">
              <w:t>)</w:t>
            </w:r>
          </w:p>
        </w:tc>
        <w:tc>
          <w:tcPr>
            <w:tcW w:w="2774" w:type="dxa"/>
            <w:tcBorders>
              <w:top w:val="single" w:sz="4" w:space="0" w:color="auto"/>
              <w:left w:val="single" w:sz="4" w:space="0" w:color="auto"/>
              <w:bottom w:val="single" w:sz="4" w:space="0" w:color="auto"/>
              <w:right w:val="single" w:sz="4" w:space="0" w:color="auto"/>
            </w:tcBorders>
            <w:hideMark/>
          </w:tcPr>
          <w:p w14:paraId="5DE3E1E9" w14:textId="77777777" w:rsidR="004519C9" w:rsidRPr="007530C6" w:rsidRDefault="004519C9">
            <w:pPr>
              <w:pStyle w:val="TAC"/>
              <w:rPr>
                <w:snapToGrid w:val="0"/>
              </w:rPr>
            </w:pPr>
            <w:r w:rsidRPr="007530C6">
              <w:rPr>
                <w:snapToGrid w:val="0"/>
              </w:rPr>
              <w:t>RTC3</w:t>
            </w:r>
          </w:p>
        </w:tc>
        <w:tc>
          <w:tcPr>
            <w:tcW w:w="2788" w:type="dxa"/>
            <w:tcBorders>
              <w:top w:val="single" w:sz="4" w:space="0" w:color="auto"/>
              <w:left w:val="single" w:sz="4" w:space="0" w:color="auto"/>
              <w:bottom w:val="single" w:sz="4" w:space="0" w:color="auto"/>
              <w:right w:val="single" w:sz="4" w:space="0" w:color="auto"/>
            </w:tcBorders>
            <w:hideMark/>
          </w:tcPr>
          <w:p w14:paraId="0A5E9B0A" w14:textId="77777777" w:rsidR="004519C9" w:rsidRPr="007530C6" w:rsidRDefault="004519C9">
            <w:pPr>
              <w:pStyle w:val="TAC"/>
              <w:rPr>
                <w:snapToGrid w:val="0"/>
                <w:szCs w:val="18"/>
              </w:rPr>
            </w:pPr>
            <w:r w:rsidRPr="007530C6">
              <w:rPr>
                <w:snapToGrid w:val="0"/>
                <w:szCs w:val="18"/>
              </w:rPr>
              <w:t xml:space="preserve">RTC3 </w:t>
            </w:r>
          </w:p>
        </w:tc>
      </w:tr>
      <w:tr w:rsidR="004519C9" w:rsidRPr="007530C6" w14:paraId="4C7003E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AEFCFF3" w14:textId="77777777" w:rsidR="004519C9" w:rsidRPr="007530C6" w:rsidRDefault="004519C9">
            <w:pPr>
              <w:pStyle w:val="TAL"/>
            </w:pPr>
            <w:r w:rsidRPr="007530C6">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4D09782A"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7F53C9C2"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BC4C9C" w:rsidRPr="007530C6" w14:paraId="6B8CEAD9"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052621B" w14:textId="339337FE" w:rsidR="00BC4C9C" w:rsidRPr="007530C6" w:rsidRDefault="00BC4C9C" w:rsidP="00BC4C9C">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738A4739" w14:textId="7ADDCFD9" w:rsidR="00BC4C9C" w:rsidRPr="007530C6" w:rsidRDefault="00BC4C9C" w:rsidP="00BC4C9C">
            <w:pPr>
              <w:pStyle w:val="TAC"/>
              <w:rPr>
                <w:snapToGrid w:val="0"/>
              </w:rPr>
            </w:pPr>
            <w:r>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1ADB565D" w14:textId="652DDB96" w:rsidR="00BC4C9C" w:rsidRPr="007530C6" w:rsidRDefault="00BC4C9C" w:rsidP="00BC4C9C">
            <w:pPr>
              <w:pStyle w:val="TAC"/>
              <w:rPr>
                <w:snapToGrid w:val="0"/>
                <w:szCs w:val="18"/>
              </w:rPr>
            </w:pPr>
            <w:r>
              <w:rPr>
                <w:snapToGrid w:val="0"/>
                <w:szCs w:val="18"/>
              </w:rPr>
              <w:t>RTC1/2 (Note 1), RTC3</w:t>
            </w:r>
          </w:p>
        </w:tc>
      </w:tr>
      <w:tr w:rsidR="004519C9" w:rsidRPr="007530C6" w14:paraId="7F45DAA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81A8876" w14:textId="77777777" w:rsidR="004519C9" w:rsidRPr="007530C6" w:rsidRDefault="004519C9">
            <w:pPr>
              <w:pStyle w:val="TAL"/>
              <w:rPr>
                <w:lang w:eastAsia="ja-JP"/>
              </w:rPr>
            </w:pPr>
            <w:r w:rsidRPr="007530C6">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4CF1D37C"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44B13DC"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7D0597C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5E12822" w14:textId="77777777" w:rsidR="004519C9" w:rsidRPr="007530C6" w:rsidRDefault="004519C9">
            <w:pPr>
              <w:pStyle w:val="TAL"/>
              <w:rPr>
                <w:lang w:eastAsia="ja-JP"/>
              </w:rPr>
            </w:pPr>
            <w:r w:rsidRPr="007530C6">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19CD6B82" w14:textId="77777777" w:rsidR="004519C9" w:rsidRPr="007530C6" w:rsidRDefault="004519C9">
            <w:pPr>
              <w:pStyle w:val="TAC"/>
              <w:rPr>
                <w:snapToGrid w:val="0"/>
              </w:rPr>
            </w:pPr>
            <w:r w:rsidRPr="007530C6">
              <w:rPr>
                <w:snapToGrid w:val="0"/>
              </w:rPr>
              <w:t>RTC2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8A214D1" w14:textId="77777777" w:rsidR="004519C9" w:rsidRPr="007530C6" w:rsidRDefault="004519C9">
            <w:pPr>
              <w:pStyle w:val="TAC"/>
              <w:rPr>
                <w:snapToGrid w:val="0"/>
                <w:szCs w:val="18"/>
              </w:rPr>
            </w:pPr>
            <w:r w:rsidRPr="007530C6">
              <w:rPr>
                <w:snapToGrid w:val="0"/>
                <w:szCs w:val="18"/>
              </w:rPr>
              <w:t>RTC2 (Note 1, 3)</w:t>
            </w:r>
          </w:p>
        </w:tc>
      </w:tr>
      <w:tr w:rsidR="004519C9" w:rsidRPr="007530C6" w14:paraId="63ED151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A9C7EE3" w14:textId="77777777" w:rsidR="004519C9" w:rsidRPr="007530C6" w:rsidRDefault="004519C9">
            <w:pPr>
              <w:pStyle w:val="TAL"/>
              <w:rPr>
                <w:lang w:eastAsia="ja-JP"/>
              </w:rPr>
            </w:pPr>
            <w:r w:rsidRPr="007530C6">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40BCC353" w14:textId="77777777" w:rsidR="004519C9" w:rsidRPr="007530C6" w:rsidRDefault="004519C9">
            <w:pPr>
              <w:pStyle w:val="TAC"/>
              <w:rPr>
                <w:snapToGrid w:val="0"/>
                <w:kern w:val="2"/>
                <w:szCs w:val="22"/>
              </w:rPr>
            </w:pPr>
            <w:r w:rsidRPr="007530C6">
              <w:rPr>
                <w:snapToGrid w:val="0"/>
              </w:rPr>
              <w:t>RTC1/2 (Note 1), RTC4</w:t>
            </w:r>
          </w:p>
          <w:p w14:paraId="249E2078" w14:textId="77777777" w:rsidR="004519C9" w:rsidRPr="007530C6" w:rsidRDefault="004519C9">
            <w:pPr>
              <w:pStyle w:val="TAC"/>
              <w:rPr>
                <w:snapToGrid w:val="0"/>
              </w:rPr>
            </w:pPr>
          </w:p>
        </w:tc>
        <w:tc>
          <w:tcPr>
            <w:tcW w:w="2788" w:type="dxa"/>
            <w:tcBorders>
              <w:top w:val="single" w:sz="4" w:space="0" w:color="auto"/>
              <w:left w:val="single" w:sz="4" w:space="0" w:color="auto"/>
              <w:bottom w:val="single" w:sz="4" w:space="0" w:color="auto"/>
              <w:right w:val="single" w:sz="4" w:space="0" w:color="auto"/>
            </w:tcBorders>
            <w:hideMark/>
          </w:tcPr>
          <w:p w14:paraId="615062D9"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68775FF8"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94E1F25" w14:textId="77777777" w:rsidR="004519C9" w:rsidRPr="007530C6" w:rsidRDefault="004519C9">
            <w:pPr>
              <w:pStyle w:val="TAL"/>
              <w:rPr>
                <w:lang w:eastAsia="ja-JP"/>
              </w:rPr>
            </w:pPr>
            <w:r w:rsidRPr="007530C6">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650D8C7B"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3D333CF"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1387E0D"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6A989C8" w14:textId="77777777" w:rsidR="004519C9" w:rsidRPr="007530C6" w:rsidRDefault="004519C9">
            <w:pPr>
              <w:pStyle w:val="TAL"/>
              <w:rPr>
                <w:lang w:eastAsia="ja-JP"/>
              </w:rPr>
            </w:pPr>
            <w:r w:rsidRPr="007530C6">
              <w:rPr>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hideMark/>
          </w:tcPr>
          <w:p w14:paraId="71178B94" w14:textId="77777777" w:rsidR="004519C9" w:rsidRPr="007530C6" w:rsidRDefault="004519C9">
            <w:pPr>
              <w:pStyle w:val="TAC"/>
              <w:rPr>
                <w:snapToGrid w:val="0"/>
              </w:rPr>
            </w:pPr>
            <w:r w:rsidRPr="007530C6">
              <w:rPr>
                <w:snapToGrid w:val="0"/>
              </w:rPr>
              <w:t>RTC1/2 (Note 1)</w:t>
            </w:r>
          </w:p>
        </w:tc>
        <w:tc>
          <w:tcPr>
            <w:tcW w:w="2788" w:type="dxa"/>
            <w:tcBorders>
              <w:top w:val="single" w:sz="4" w:space="0" w:color="auto"/>
              <w:left w:val="single" w:sz="4" w:space="0" w:color="auto"/>
              <w:bottom w:val="single" w:sz="4" w:space="0" w:color="auto"/>
              <w:right w:val="single" w:sz="4" w:space="0" w:color="auto"/>
            </w:tcBorders>
            <w:hideMark/>
          </w:tcPr>
          <w:p w14:paraId="2F52A95F" w14:textId="77777777" w:rsidR="004519C9" w:rsidRPr="007530C6" w:rsidRDefault="004519C9">
            <w:pPr>
              <w:pStyle w:val="TAC"/>
              <w:rPr>
                <w:snapToGrid w:val="0"/>
                <w:szCs w:val="18"/>
              </w:rPr>
            </w:pPr>
            <w:r w:rsidRPr="007530C6">
              <w:rPr>
                <w:snapToGrid w:val="0"/>
                <w:szCs w:val="18"/>
              </w:rPr>
              <w:t>RTC1/2 (Note 1, 3)</w:t>
            </w:r>
          </w:p>
        </w:tc>
      </w:tr>
      <w:tr w:rsidR="004519C9" w:rsidRPr="007530C6" w14:paraId="5FF0827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F4878B6" w14:textId="77777777" w:rsidR="004519C9" w:rsidRPr="007530C6" w:rsidRDefault="004519C9">
            <w:pPr>
              <w:pStyle w:val="TAL"/>
              <w:rPr>
                <w:lang w:eastAsia="ja-JP"/>
              </w:rPr>
            </w:pPr>
            <w:r w:rsidRPr="007530C6">
              <w:t>Input Intermodulation</w:t>
            </w:r>
          </w:p>
        </w:tc>
        <w:tc>
          <w:tcPr>
            <w:tcW w:w="2774" w:type="dxa"/>
            <w:tcBorders>
              <w:top w:val="single" w:sz="4" w:space="0" w:color="auto"/>
              <w:left w:val="single" w:sz="4" w:space="0" w:color="auto"/>
              <w:bottom w:val="single" w:sz="4" w:space="0" w:color="auto"/>
              <w:right w:val="single" w:sz="4" w:space="0" w:color="auto"/>
            </w:tcBorders>
            <w:hideMark/>
          </w:tcPr>
          <w:p w14:paraId="5A4BBC9A"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268F3BA9" w14:textId="77777777" w:rsidR="004519C9" w:rsidRPr="007530C6" w:rsidRDefault="004519C9">
            <w:pPr>
              <w:pStyle w:val="TAC"/>
              <w:rPr>
                <w:snapToGrid w:val="0"/>
                <w:szCs w:val="18"/>
              </w:rPr>
            </w:pPr>
            <w:r w:rsidRPr="007530C6">
              <w:rPr>
                <w:snapToGrid w:val="0"/>
              </w:rPr>
              <w:t>N/A</w:t>
            </w:r>
          </w:p>
        </w:tc>
      </w:tr>
      <w:tr w:rsidR="004519C9" w:rsidRPr="007530C6" w14:paraId="1FFE98C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8C9A7F5" w14:textId="77777777" w:rsidR="004519C9" w:rsidRPr="007530C6" w:rsidRDefault="004519C9">
            <w:pPr>
              <w:pStyle w:val="TAL"/>
            </w:pPr>
            <w:r w:rsidRPr="007530C6">
              <w:t>Adjacent Channel Rejection Ratio</w:t>
            </w:r>
          </w:p>
        </w:tc>
        <w:tc>
          <w:tcPr>
            <w:tcW w:w="2774" w:type="dxa"/>
            <w:tcBorders>
              <w:top w:val="single" w:sz="4" w:space="0" w:color="auto"/>
              <w:left w:val="single" w:sz="4" w:space="0" w:color="auto"/>
              <w:bottom w:val="single" w:sz="4" w:space="0" w:color="auto"/>
              <w:right w:val="single" w:sz="4" w:space="0" w:color="auto"/>
            </w:tcBorders>
            <w:hideMark/>
          </w:tcPr>
          <w:p w14:paraId="5B3D3998"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56D76305"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2036DBB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536C0BD" w14:textId="77777777" w:rsidR="004519C9" w:rsidRPr="007530C6" w:rsidRDefault="004519C9">
            <w:pPr>
              <w:pStyle w:val="TAL"/>
            </w:pPr>
            <w:r w:rsidRPr="007530C6">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208CD4F9"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5D324C7"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F8763F2" w14:textId="77777777" w:rsidTr="004519C9">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73977A6E" w14:textId="77777777" w:rsidR="004519C9" w:rsidRPr="007530C6" w:rsidRDefault="004519C9">
            <w:pPr>
              <w:pStyle w:val="TAN"/>
              <w:rPr>
                <w:kern w:val="2"/>
                <w:szCs w:val="22"/>
                <w:lang w:eastAsia="ja-JP"/>
              </w:rPr>
            </w:pPr>
            <w:r w:rsidRPr="007530C6">
              <w:t>Note 1:</w:t>
            </w:r>
            <w:r w:rsidRPr="007530C6">
              <w:tab/>
              <w:t xml:space="preserve">RTC1 and/or RTC2 shall be applied </w:t>
            </w:r>
            <w:r w:rsidRPr="007530C6">
              <w:rPr>
                <w:rFonts w:cs="v4.2.0"/>
              </w:rPr>
              <w:t>in each supported operating band</w:t>
            </w:r>
            <w:r w:rsidRPr="007530C6">
              <w:t>.</w:t>
            </w:r>
          </w:p>
          <w:p w14:paraId="1540B956" w14:textId="77777777" w:rsidR="004519C9" w:rsidRPr="007530C6" w:rsidRDefault="004519C9">
            <w:pPr>
              <w:pStyle w:val="TAN"/>
              <w:rPr>
                <w:lang w:eastAsia="zh-CN"/>
              </w:rPr>
            </w:pPr>
            <w:r w:rsidRPr="007530C6">
              <w:t>Note 2:</w:t>
            </w:r>
            <w:r w:rsidRPr="007530C6">
              <w:tab/>
              <w:t>RTC4 may be applied for Inter RF Bandwidth gap only.</w:t>
            </w:r>
          </w:p>
          <w:p w14:paraId="40CD501E" w14:textId="7E083225" w:rsidR="004519C9" w:rsidRPr="007530C6" w:rsidRDefault="004519C9" w:rsidP="009A4D3A">
            <w:pPr>
              <w:pStyle w:val="TAN"/>
              <w:rPr>
                <w:snapToGrid w:val="0"/>
              </w:rPr>
            </w:pPr>
            <w:r w:rsidRPr="007530C6">
              <w:rPr>
                <w:szCs w:val="18"/>
              </w:rPr>
              <w:t>Note 3:</w:t>
            </w:r>
            <w:r w:rsidRPr="007530C6">
              <w:rPr>
                <w:szCs w:val="18"/>
              </w:rPr>
              <w:tab/>
              <w:t>For single-band operation test, other antenna connector(s) is (are) terminated.</w:t>
            </w:r>
          </w:p>
        </w:tc>
      </w:tr>
    </w:tbl>
    <w:p w14:paraId="7519F1BB" w14:textId="77777777" w:rsidR="004519C9" w:rsidRDefault="004519C9" w:rsidP="008459CA">
      <w:pPr>
        <w:rPr>
          <w:lang w:eastAsia="zh-CN"/>
        </w:rPr>
      </w:pPr>
    </w:p>
    <w:p w14:paraId="4A7D3FF6" w14:textId="77777777" w:rsidR="009103D1" w:rsidRPr="009103D1" w:rsidRDefault="009103D1" w:rsidP="009103D1">
      <w:pPr>
        <w:pStyle w:val="TH"/>
      </w:pPr>
      <w:r w:rsidRPr="009103D1">
        <w:rPr>
          <w:snapToGrid w:val="0"/>
        </w:rPr>
        <w:lastRenderedPageBreak/>
        <w:t>Table 4.8.4-</w:t>
      </w:r>
      <w:r w:rsidRPr="009103D1">
        <w:rPr>
          <w:rFonts w:eastAsia="SimSun" w:hint="eastAsia"/>
          <w:snapToGrid w:val="0"/>
          <w:lang w:eastAsia="zh-CN"/>
        </w:rPr>
        <w:t>2</w:t>
      </w:r>
      <w:r w:rsidRPr="009103D1">
        <w:rPr>
          <w:snapToGrid w:val="0"/>
        </w:rPr>
        <w:t xml:space="preserve">: Test configuration for </w:t>
      </w:r>
      <w:r w:rsidRPr="009103D1">
        <w:t xml:space="preserve">a </w:t>
      </w:r>
      <w:r w:rsidRPr="009103D1">
        <w:rPr>
          <w:rFonts w:eastAsia="SimSun" w:hint="eastAsia"/>
          <w:lang w:val="en-US" w:eastAsia="zh-CN"/>
        </w:rPr>
        <w:t>NCR</w:t>
      </w:r>
      <w:r w:rsidRPr="009103D1">
        <w:t xml:space="preserve"> </w:t>
      </w:r>
      <w:r w:rsidRPr="009103D1">
        <w:rPr>
          <w:snapToGrid w:val="0"/>
        </w:rPr>
        <w:t xml:space="preserve">capable of </w:t>
      </w:r>
      <w:r w:rsidRPr="009103D1">
        <w:t>multi-band operation</w:t>
      </w:r>
    </w:p>
    <w:tbl>
      <w:tblPr>
        <w:tblW w:w="0" w:type="auto"/>
        <w:jc w:val="center"/>
        <w:tblLayout w:type="fixed"/>
        <w:tblLook w:val="04A0" w:firstRow="1" w:lastRow="0" w:firstColumn="1" w:lastColumn="0" w:noHBand="0" w:noVBand="1"/>
      </w:tblPr>
      <w:tblGrid>
        <w:gridCol w:w="4069"/>
        <w:gridCol w:w="2774"/>
        <w:gridCol w:w="2788"/>
      </w:tblGrid>
      <w:tr w:rsidR="009103D1" w:rsidRPr="009103D1" w14:paraId="2AC38F6B" w14:textId="77777777" w:rsidTr="00F57A96">
        <w:trPr>
          <w:cantSplit/>
          <w:jc w:val="center"/>
        </w:trPr>
        <w:tc>
          <w:tcPr>
            <w:tcW w:w="4069" w:type="dxa"/>
            <w:tcBorders>
              <w:top w:val="single" w:sz="4" w:space="0" w:color="auto"/>
              <w:left w:val="single" w:sz="4" w:space="0" w:color="auto"/>
              <w:bottom w:val="nil"/>
              <w:right w:val="single" w:sz="4" w:space="0" w:color="auto"/>
            </w:tcBorders>
          </w:tcPr>
          <w:p w14:paraId="420BA539" w14:textId="77777777" w:rsidR="009103D1" w:rsidRPr="009103D1" w:rsidRDefault="009103D1" w:rsidP="009103D1">
            <w:pPr>
              <w:keepNext/>
              <w:keepLines/>
              <w:spacing w:after="0"/>
              <w:jc w:val="center"/>
              <w:rPr>
                <w:rFonts w:ascii="Arial" w:hAnsi="Arial"/>
                <w:b/>
                <w:sz w:val="18"/>
              </w:rPr>
            </w:pPr>
            <w:r w:rsidRPr="009103D1">
              <w:rPr>
                <w:rFonts w:ascii="Arial" w:eastAsia="SimSun" w:hAnsi="Arial" w:hint="eastAsia"/>
                <w:b/>
                <w:sz w:val="18"/>
                <w:lang w:eastAsia="zh-CN"/>
              </w:rPr>
              <w:t>NCR</w:t>
            </w:r>
            <w:r w:rsidRPr="009103D1">
              <w:rPr>
                <w:rFonts w:ascii="Arial" w:hAnsi="Arial"/>
                <w:b/>
                <w:sz w:val="18"/>
              </w:rP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tcPr>
          <w:p w14:paraId="53CE41EA"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napToGrid w:val="0"/>
                <w:sz w:val="18"/>
              </w:rPr>
              <w:t xml:space="preserve">Test configuration </w:t>
            </w:r>
          </w:p>
        </w:tc>
      </w:tr>
      <w:tr w:rsidR="009103D1" w:rsidRPr="009103D1" w14:paraId="12B37E21" w14:textId="77777777" w:rsidTr="00F57A96">
        <w:trPr>
          <w:cantSplit/>
          <w:jc w:val="center"/>
        </w:trPr>
        <w:tc>
          <w:tcPr>
            <w:tcW w:w="4069" w:type="dxa"/>
            <w:tcBorders>
              <w:top w:val="nil"/>
              <w:left w:val="single" w:sz="4" w:space="0" w:color="auto"/>
              <w:bottom w:val="single" w:sz="4" w:space="0" w:color="auto"/>
              <w:right w:val="single" w:sz="4" w:space="0" w:color="auto"/>
            </w:tcBorders>
          </w:tcPr>
          <w:p w14:paraId="2B61B472" w14:textId="77777777" w:rsidR="009103D1" w:rsidRPr="009103D1" w:rsidRDefault="009103D1" w:rsidP="009103D1">
            <w:pPr>
              <w:keepNext/>
              <w:keepLines/>
              <w:spacing w:after="0"/>
              <w:jc w:val="center"/>
              <w:rPr>
                <w:rFonts w:ascii="Arial" w:hAnsi="Arial"/>
                <w:b/>
                <w:sz w:val="18"/>
              </w:rPr>
            </w:pPr>
          </w:p>
        </w:tc>
        <w:tc>
          <w:tcPr>
            <w:tcW w:w="2774" w:type="dxa"/>
            <w:tcBorders>
              <w:top w:val="single" w:sz="4" w:space="0" w:color="auto"/>
              <w:left w:val="single" w:sz="4" w:space="0" w:color="auto"/>
              <w:bottom w:val="single" w:sz="4" w:space="0" w:color="auto"/>
              <w:right w:val="single" w:sz="4" w:space="0" w:color="auto"/>
            </w:tcBorders>
          </w:tcPr>
          <w:p w14:paraId="5E543235"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Common connector</w:t>
            </w:r>
          </w:p>
        </w:tc>
        <w:tc>
          <w:tcPr>
            <w:tcW w:w="2788" w:type="dxa"/>
            <w:tcBorders>
              <w:top w:val="single" w:sz="4" w:space="0" w:color="auto"/>
              <w:left w:val="single" w:sz="4" w:space="0" w:color="auto"/>
              <w:bottom w:val="single" w:sz="4" w:space="0" w:color="auto"/>
              <w:right w:val="single" w:sz="4" w:space="0" w:color="auto"/>
            </w:tcBorders>
          </w:tcPr>
          <w:p w14:paraId="5F170F51"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Separate connectors</w:t>
            </w:r>
          </w:p>
        </w:tc>
      </w:tr>
      <w:tr w:rsidR="009103D1" w:rsidRPr="009103D1" w14:paraId="6BB9F57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AFA7A74"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NCR</w:t>
            </w:r>
            <w:r w:rsidRPr="009103D1">
              <w:rPr>
                <w:rFonts w:ascii="Arial" w:hAnsi="Arial"/>
                <w:sz w:val="18"/>
              </w:rPr>
              <w:t xml:space="preserve"> output power</w:t>
            </w:r>
          </w:p>
        </w:tc>
        <w:tc>
          <w:tcPr>
            <w:tcW w:w="2774" w:type="dxa"/>
            <w:tcBorders>
              <w:top w:val="single" w:sz="4" w:space="0" w:color="auto"/>
              <w:left w:val="single" w:sz="4" w:space="0" w:color="auto"/>
              <w:bottom w:val="single" w:sz="4" w:space="0" w:color="auto"/>
              <w:right w:val="single" w:sz="4" w:space="0" w:color="auto"/>
            </w:tcBorders>
          </w:tcPr>
          <w:p w14:paraId="46386C09"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7D95827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64AA39A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80B2DA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tcPr>
          <w:p w14:paraId="3FE31B89"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06A435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2FDDE81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1739A08"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 of band gain</w:t>
            </w:r>
          </w:p>
        </w:tc>
        <w:tc>
          <w:tcPr>
            <w:tcW w:w="2774" w:type="dxa"/>
            <w:tcBorders>
              <w:top w:val="single" w:sz="4" w:space="0" w:color="auto"/>
              <w:left w:val="single" w:sz="4" w:space="0" w:color="auto"/>
              <w:bottom w:val="single" w:sz="4" w:space="0" w:color="auto"/>
              <w:right w:val="single" w:sz="4" w:space="0" w:color="auto"/>
            </w:tcBorders>
          </w:tcPr>
          <w:p w14:paraId="7AE90C3B"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59871FDB"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N/A</w:t>
            </w:r>
          </w:p>
        </w:tc>
      </w:tr>
      <w:tr w:rsidR="009103D1" w:rsidRPr="009103D1" w14:paraId="626B2EE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F1E1B96"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Transmit ON/OFF power</w:t>
            </w:r>
          </w:p>
        </w:tc>
        <w:tc>
          <w:tcPr>
            <w:tcW w:w="2774" w:type="dxa"/>
            <w:tcBorders>
              <w:top w:val="single" w:sz="4" w:space="0" w:color="auto"/>
              <w:left w:val="single" w:sz="4" w:space="0" w:color="auto"/>
              <w:bottom w:val="single" w:sz="4" w:space="0" w:color="auto"/>
              <w:right w:val="single" w:sz="4" w:space="0" w:color="auto"/>
            </w:tcBorders>
          </w:tcPr>
          <w:p w14:paraId="71154A24"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8CA42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RTC3 </w:t>
            </w:r>
          </w:p>
        </w:tc>
      </w:tr>
      <w:tr w:rsidR="009103D1" w:rsidRPr="009103D1" w14:paraId="55C575D4"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44F3E70E"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BF3DD53"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357E9FCE"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1A6F432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346379C" w14:textId="77777777" w:rsidR="009103D1" w:rsidRPr="009103D1" w:rsidRDefault="009103D1" w:rsidP="009103D1">
            <w:pPr>
              <w:keepNext/>
              <w:keepLines/>
              <w:spacing w:after="0"/>
              <w:rPr>
                <w:rFonts w:ascii="Arial" w:eastAsia="DengXian" w:hAnsi="Arial"/>
                <w:sz w:val="18"/>
                <w:lang w:eastAsia="zh-CN"/>
              </w:rPr>
            </w:pPr>
            <w:r w:rsidRPr="009103D1">
              <w:rPr>
                <w:rFonts w:ascii="Arial" w:hAnsi="Arial"/>
                <w:sz w:val="18"/>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tcPr>
          <w:p w14:paraId="07D01D3D"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5FE5E2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056E800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9701D77"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1D272018"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1070599"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19F7CE0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B312310"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271B28D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57F981DD"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RTC2 (Note 1, 3)</w:t>
            </w:r>
          </w:p>
        </w:tc>
      </w:tr>
      <w:tr w:rsidR="009103D1" w:rsidRPr="009103D1" w14:paraId="48B941C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2A6EA95"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68823762" w14:textId="77777777" w:rsidR="009103D1" w:rsidRPr="009103D1" w:rsidRDefault="009103D1" w:rsidP="009103D1">
            <w:pPr>
              <w:keepNext/>
              <w:keepLines/>
              <w:spacing w:after="0"/>
              <w:jc w:val="center"/>
              <w:rPr>
                <w:rFonts w:ascii="Arial" w:eastAsia="SimSun" w:hAnsi="Arial"/>
                <w:snapToGrid w:val="0"/>
                <w:kern w:val="2"/>
                <w:sz w:val="18"/>
                <w:szCs w:val="22"/>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6693A1F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4C6186C1"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61CEF86"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1F1D89B3"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4B385D5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39ACCB2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47B8423"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tcPr>
          <w:p w14:paraId="21890D6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RTC1/2 (Note 1)</w:t>
            </w:r>
          </w:p>
        </w:tc>
        <w:tc>
          <w:tcPr>
            <w:tcW w:w="2788" w:type="dxa"/>
            <w:tcBorders>
              <w:top w:val="single" w:sz="4" w:space="0" w:color="auto"/>
              <w:left w:val="single" w:sz="4" w:space="0" w:color="auto"/>
              <w:bottom w:val="single" w:sz="4" w:space="0" w:color="auto"/>
              <w:right w:val="single" w:sz="4" w:space="0" w:color="auto"/>
            </w:tcBorders>
          </w:tcPr>
          <w:p w14:paraId="21D313D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RTC1/2 (Note 1, 3)</w:t>
            </w:r>
          </w:p>
        </w:tc>
      </w:tr>
      <w:tr w:rsidR="009103D1" w:rsidRPr="009103D1" w14:paraId="4412E3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4FADC9B"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Input Intermodulation</w:t>
            </w:r>
          </w:p>
        </w:tc>
        <w:tc>
          <w:tcPr>
            <w:tcW w:w="2774" w:type="dxa"/>
            <w:tcBorders>
              <w:top w:val="single" w:sz="4" w:space="0" w:color="auto"/>
              <w:left w:val="single" w:sz="4" w:space="0" w:color="auto"/>
              <w:bottom w:val="single" w:sz="4" w:space="0" w:color="auto"/>
              <w:right w:val="single" w:sz="4" w:space="0" w:color="auto"/>
            </w:tcBorders>
          </w:tcPr>
          <w:p w14:paraId="16EDF1B0"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415DBC70"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rPr>
              <w:t>N/A</w:t>
            </w:r>
          </w:p>
        </w:tc>
      </w:tr>
      <w:tr w:rsidR="009103D1" w:rsidRPr="009103D1" w14:paraId="5A490E2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23BA7536" w14:textId="77777777" w:rsidR="009103D1" w:rsidRPr="009103D1" w:rsidRDefault="009103D1" w:rsidP="009103D1">
            <w:pPr>
              <w:keepNext/>
              <w:keepLines/>
              <w:spacing w:after="0"/>
              <w:rPr>
                <w:rFonts w:ascii="Arial" w:hAnsi="Arial"/>
                <w:sz w:val="18"/>
              </w:rPr>
            </w:pPr>
            <w:r w:rsidRPr="009103D1">
              <w:rPr>
                <w:rFonts w:ascii="Arial" w:hAnsi="Arial"/>
                <w:sz w:val="18"/>
              </w:rPr>
              <w:t>Adjacent Channel Rejection Ratio</w:t>
            </w:r>
          </w:p>
        </w:tc>
        <w:tc>
          <w:tcPr>
            <w:tcW w:w="2774" w:type="dxa"/>
            <w:tcBorders>
              <w:top w:val="single" w:sz="4" w:space="0" w:color="auto"/>
              <w:left w:val="single" w:sz="4" w:space="0" w:color="auto"/>
              <w:bottom w:val="single" w:sz="4" w:space="0" w:color="auto"/>
              <w:right w:val="single" w:sz="4" w:space="0" w:color="auto"/>
            </w:tcBorders>
          </w:tcPr>
          <w:p w14:paraId="432F598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A898F3F"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613F524F"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FB08C5D"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7305AD57"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3BD7CF7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160C5C27"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5459C7B"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Output power dynamics</w:t>
            </w:r>
          </w:p>
        </w:tc>
        <w:tc>
          <w:tcPr>
            <w:tcW w:w="2774" w:type="dxa"/>
            <w:tcBorders>
              <w:top w:val="single" w:sz="4" w:space="0" w:color="auto"/>
              <w:left w:val="single" w:sz="4" w:space="0" w:color="auto"/>
              <w:bottom w:val="single" w:sz="4" w:space="0" w:color="auto"/>
              <w:right w:val="single" w:sz="4" w:space="0" w:color="auto"/>
            </w:tcBorders>
          </w:tcPr>
          <w:p w14:paraId="6A90F738"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566905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7B33AE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337F984"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w:t>
            </w:r>
            <w:r w:rsidRPr="009103D1">
              <w:rPr>
                <w:rFonts w:ascii="Arial" w:eastAsia="DengXian" w:hAnsi="Arial" w:hint="eastAsia"/>
                <w:sz w:val="18"/>
                <w:lang w:eastAsia="zh-CN"/>
              </w:rPr>
              <w:t>tter</w:t>
            </w:r>
            <w:r w:rsidRPr="009103D1">
              <w:rPr>
                <w:rFonts w:ascii="Arial" w:hAnsi="Arial"/>
                <w:sz w:val="18"/>
                <w:lang w:eastAsia="ja-JP"/>
              </w:rPr>
              <w:t xml:space="preserve"> signal quality</w:t>
            </w:r>
          </w:p>
        </w:tc>
        <w:tc>
          <w:tcPr>
            <w:tcW w:w="2774" w:type="dxa"/>
            <w:tcBorders>
              <w:top w:val="single" w:sz="4" w:space="0" w:color="auto"/>
              <w:left w:val="single" w:sz="4" w:space="0" w:color="auto"/>
              <w:bottom w:val="single" w:sz="4" w:space="0" w:color="auto"/>
              <w:right w:val="single" w:sz="4" w:space="0" w:color="auto"/>
            </w:tcBorders>
          </w:tcPr>
          <w:p w14:paraId="456C236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09625C4"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r>
      <w:tr w:rsidR="009103D1" w:rsidRPr="009103D1" w14:paraId="5DA7F8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8C4518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Transmit intermodulation</w:t>
            </w:r>
          </w:p>
        </w:tc>
        <w:tc>
          <w:tcPr>
            <w:tcW w:w="2774" w:type="dxa"/>
            <w:tcBorders>
              <w:top w:val="single" w:sz="4" w:space="0" w:color="auto"/>
              <w:left w:val="single" w:sz="4" w:space="0" w:color="auto"/>
              <w:bottom w:val="single" w:sz="4" w:space="0" w:color="auto"/>
              <w:right w:val="single" w:sz="4" w:space="0" w:color="auto"/>
            </w:tcBorders>
          </w:tcPr>
          <w:p w14:paraId="6E783D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NCRTC</w:t>
            </w:r>
            <w:r w:rsidRPr="009103D1">
              <w:rPr>
                <w:rFonts w:ascii="Arial" w:hAnsi="Arial"/>
                <w:snapToGrid w:val="0"/>
                <w:sz w:val="18"/>
              </w:rPr>
              <w:t>1</w:t>
            </w:r>
          </w:p>
        </w:tc>
        <w:tc>
          <w:tcPr>
            <w:tcW w:w="2788" w:type="dxa"/>
            <w:tcBorders>
              <w:top w:val="single" w:sz="4" w:space="0" w:color="auto"/>
              <w:left w:val="single" w:sz="4" w:space="0" w:color="auto"/>
              <w:bottom w:val="single" w:sz="4" w:space="0" w:color="auto"/>
              <w:right w:val="single" w:sz="4" w:space="0" w:color="auto"/>
            </w:tcBorders>
          </w:tcPr>
          <w:p w14:paraId="15E3C276"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r w:rsidRPr="009103D1">
              <w:rPr>
                <w:rFonts w:ascii="Arial" w:eastAsia="DengXian" w:hAnsi="Arial" w:hint="eastAsia"/>
                <w:snapToGrid w:val="0"/>
                <w:sz w:val="18"/>
                <w:lang w:eastAsia="zh-CN"/>
              </w:rPr>
              <w:t xml:space="preserve"> 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DC64A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0013C80"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Re</w:t>
            </w:r>
            <w:r w:rsidRPr="009103D1">
              <w:rPr>
                <w:rFonts w:ascii="Arial" w:hAnsi="Arial"/>
                <w:sz w:val="18"/>
                <w:lang w:eastAsia="ja-JP"/>
              </w:rPr>
              <w:t>ference sensitivity</w:t>
            </w:r>
          </w:p>
        </w:tc>
        <w:tc>
          <w:tcPr>
            <w:tcW w:w="2774" w:type="dxa"/>
            <w:tcBorders>
              <w:top w:val="single" w:sz="4" w:space="0" w:color="auto"/>
              <w:left w:val="single" w:sz="4" w:space="0" w:color="auto"/>
              <w:bottom w:val="single" w:sz="4" w:space="0" w:color="auto"/>
              <w:right w:val="single" w:sz="4" w:space="0" w:color="auto"/>
            </w:tcBorders>
          </w:tcPr>
          <w:p w14:paraId="1A7AB46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7068565E"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54994CE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B2EE2FE"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A</w:t>
            </w:r>
            <w:r w:rsidRPr="009103D1">
              <w:rPr>
                <w:rFonts w:ascii="Arial" w:hAnsi="Arial"/>
                <w:sz w:val="18"/>
                <w:lang w:eastAsia="ja-JP"/>
              </w:rPr>
              <w:t>djacent channel selectivity</w:t>
            </w:r>
          </w:p>
        </w:tc>
        <w:tc>
          <w:tcPr>
            <w:tcW w:w="2774" w:type="dxa"/>
            <w:tcBorders>
              <w:top w:val="single" w:sz="4" w:space="0" w:color="auto"/>
              <w:left w:val="single" w:sz="4" w:space="0" w:color="auto"/>
              <w:bottom w:val="single" w:sz="4" w:space="0" w:color="auto"/>
              <w:right w:val="single" w:sz="4" w:space="0" w:color="auto"/>
            </w:tcBorders>
          </w:tcPr>
          <w:p w14:paraId="00C7277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7342613D"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43BCA1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8284D4E"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w:t>
            </w:r>
            <w:r w:rsidRPr="009103D1">
              <w:rPr>
                <w:rFonts w:ascii="Arial" w:eastAsia="DengXian" w:hAnsi="Arial"/>
                <w:sz w:val="18"/>
                <w:lang w:eastAsia="zh-CN"/>
              </w:rPr>
              <w:t xml:space="preserve"> B</w:t>
            </w:r>
            <w:r w:rsidRPr="009103D1">
              <w:rPr>
                <w:rFonts w:ascii="Arial" w:eastAsia="DengXian" w:hAnsi="Arial" w:hint="eastAsia"/>
                <w:sz w:val="18"/>
                <w:lang w:eastAsia="zh-CN"/>
              </w:rPr>
              <w:t xml:space="preserve">locking </w:t>
            </w:r>
            <w:r w:rsidRPr="009103D1">
              <w:rPr>
                <w:rFonts w:ascii="Arial" w:hAnsi="Arial"/>
                <w:sz w:val="18"/>
              </w:rPr>
              <w:t>characteristics</w:t>
            </w:r>
          </w:p>
        </w:tc>
        <w:tc>
          <w:tcPr>
            <w:tcW w:w="2774" w:type="dxa"/>
            <w:tcBorders>
              <w:top w:val="single" w:sz="4" w:space="0" w:color="auto"/>
              <w:left w:val="single" w:sz="4" w:space="0" w:color="auto"/>
              <w:bottom w:val="single" w:sz="4" w:space="0" w:color="auto"/>
              <w:right w:val="single" w:sz="4" w:space="0" w:color="auto"/>
            </w:tcBorders>
          </w:tcPr>
          <w:p w14:paraId="5D2A67D3"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EDDF639"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55596F43"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4C59978"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 I</w:t>
            </w:r>
            <w:r w:rsidRPr="009103D1">
              <w:rPr>
                <w:rFonts w:ascii="Arial" w:hAnsi="Arial"/>
                <w:sz w:val="18"/>
              </w:rPr>
              <w:t>ntermodulation</w:t>
            </w:r>
          </w:p>
        </w:tc>
        <w:tc>
          <w:tcPr>
            <w:tcW w:w="2774" w:type="dxa"/>
            <w:tcBorders>
              <w:top w:val="single" w:sz="4" w:space="0" w:color="auto"/>
              <w:left w:val="single" w:sz="4" w:space="0" w:color="auto"/>
              <w:bottom w:val="single" w:sz="4" w:space="0" w:color="auto"/>
              <w:right w:val="single" w:sz="4" w:space="0" w:color="auto"/>
            </w:tcBorders>
          </w:tcPr>
          <w:p w14:paraId="0B9D6FC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1D50CD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1718E80E"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30E462A"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35A69785"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RTC1</w:t>
            </w:r>
          </w:p>
        </w:tc>
        <w:tc>
          <w:tcPr>
            <w:tcW w:w="2788" w:type="dxa"/>
            <w:tcBorders>
              <w:top w:val="single" w:sz="4" w:space="0" w:color="auto"/>
              <w:left w:val="single" w:sz="4" w:space="0" w:color="auto"/>
              <w:bottom w:val="single" w:sz="4" w:space="0" w:color="auto"/>
              <w:right w:val="single" w:sz="4" w:space="0" w:color="auto"/>
            </w:tcBorders>
          </w:tcPr>
          <w:p w14:paraId="530F901F"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 </w:t>
            </w:r>
            <w:r w:rsidRPr="009103D1">
              <w:rPr>
                <w:rFonts w:ascii="Arial" w:eastAsia="DengXian" w:hAnsi="Arial" w:hint="eastAsia"/>
                <w:snapToGrid w:val="0"/>
                <w:sz w:val="18"/>
                <w:lang w:eastAsia="zh-CN"/>
              </w:rPr>
              <w:t>NC</w:t>
            </w:r>
            <w:r w:rsidRPr="009103D1">
              <w:rPr>
                <w:rFonts w:ascii="Arial" w:hAnsi="Arial"/>
                <w:snapToGrid w:val="0"/>
                <w:sz w:val="18"/>
              </w:rPr>
              <w:t>RTC2</w:t>
            </w:r>
          </w:p>
        </w:tc>
      </w:tr>
      <w:tr w:rsidR="009103D1" w:rsidRPr="009103D1" w14:paraId="7660FECC" w14:textId="77777777" w:rsidTr="00F57A96">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18B1F0E" w14:textId="77777777" w:rsidR="009103D1" w:rsidRPr="009103D1" w:rsidRDefault="009103D1" w:rsidP="009103D1">
            <w:pPr>
              <w:keepNext/>
              <w:keepLines/>
              <w:spacing w:after="0"/>
              <w:ind w:left="851" w:hanging="851"/>
              <w:rPr>
                <w:rFonts w:ascii="Arial" w:hAnsi="Arial"/>
                <w:kern w:val="2"/>
                <w:sz w:val="18"/>
                <w:szCs w:val="22"/>
                <w:lang w:eastAsia="ja-JP"/>
              </w:rPr>
            </w:pPr>
            <w:r w:rsidRPr="009103D1">
              <w:rPr>
                <w:rFonts w:ascii="Arial" w:hAnsi="Arial"/>
                <w:sz w:val="18"/>
              </w:rPr>
              <w:t>Note 1</w:t>
            </w:r>
            <w:r w:rsidRPr="009103D1">
              <w:rPr>
                <w:rFonts w:ascii="Arial" w:hAnsi="Arial" w:cs="Arial"/>
                <w:sz w:val="18"/>
              </w:rPr>
              <w:t>:</w:t>
            </w:r>
            <w:r w:rsidRPr="009103D1">
              <w:rPr>
                <w:rFonts w:ascii="Arial" w:hAnsi="Arial" w:cs="Arial"/>
                <w:sz w:val="18"/>
              </w:rPr>
              <w:tab/>
            </w:r>
            <w:r w:rsidRPr="009103D1">
              <w:rPr>
                <w:rFonts w:ascii="Arial" w:eastAsia="DengXian" w:hAnsi="Arial" w:cs="Arial"/>
                <w:sz w:val="18"/>
                <w:lang w:eastAsia="zh-CN"/>
              </w:rPr>
              <w:t>NC</w:t>
            </w:r>
            <w:r w:rsidRPr="009103D1">
              <w:rPr>
                <w:rFonts w:ascii="Arial" w:hAnsi="Arial" w:cs="Arial"/>
                <w:sz w:val="18"/>
              </w:rPr>
              <w:t xml:space="preserve">RTC1 and/or </w:t>
            </w:r>
            <w:r w:rsidRPr="009103D1">
              <w:rPr>
                <w:rFonts w:ascii="Arial" w:eastAsia="DengXian" w:hAnsi="Arial" w:cs="Arial"/>
                <w:sz w:val="18"/>
                <w:lang w:eastAsia="zh-CN"/>
              </w:rPr>
              <w:t>NC</w:t>
            </w:r>
            <w:r w:rsidRPr="009103D1">
              <w:rPr>
                <w:rFonts w:ascii="Arial" w:hAnsi="Arial" w:cs="Arial"/>
                <w:sz w:val="18"/>
              </w:rPr>
              <w:t>R</w:t>
            </w:r>
            <w:r w:rsidRPr="009103D1">
              <w:rPr>
                <w:rFonts w:ascii="Arial" w:hAnsi="Arial"/>
                <w:sz w:val="18"/>
              </w:rPr>
              <w:t xml:space="preserve">TC2 shall be applied </w:t>
            </w:r>
            <w:r w:rsidRPr="009103D1">
              <w:rPr>
                <w:rFonts w:ascii="Arial" w:hAnsi="Arial" w:cs="v4.2.0"/>
                <w:sz w:val="18"/>
              </w:rPr>
              <w:t>in each supported operating band</w:t>
            </w:r>
            <w:r w:rsidRPr="009103D1">
              <w:rPr>
                <w:rFonts w:ascii="Arial" w:hAnsi="Arial"/>
                <w:sz w:val="18"/>
              </w:rPr>
              <w:t>.</w:t>
            </w:r>
          </w:p>
          <w:p w14:paraId="413317E1" w14:textId="77777777" w:rsidR="009103D1" w:rsidRPr="009103D1" w:rsidRDefault="009103D1" w:rsidP="009103D1">
            <w:pPr>
              <w:keepNext/>
              <w:keepLines/>
              <w:spacing w:after="0"/>
              <w:ind w:left="851" w:hanging="851"/>
              <w:rPr>
                <w:rFonts w:ascii="Arial" w:hAnsi="Arial"/>
                <w:sz w:val="18"/>
                <w:lang w:eastAsia="zh-CN"/>
              </w:rPr>
            </w:pPr>
            <w:r w:rsidRPr="009103D1">
              <w:rPr>
                <w:rFonts w:ascii="Arial" w:hAnsi="Arial"/>
                <w:sz w:val="18"/>
              </w:rPr>
              <w:t>Note 2:</w:t>
            </w:r>
            <w:r w:rsidRPr="009103D1">
              <w:rPr>
                <w:rFonts w:ascii="Arial" w:hAnsi="Arial"/>
                <w:sz w:val="18"/>
              </w:rPr>
              <w:tab/>
            </w:r>
            <w:r w:rsidRPr="009103D1">
              <w:rPr>
                <w:rFonts w:ascii="Arial" w:eastAsia="DengXian" w:hAnsi="Arial" w:hint="eastAsia"/>
                <w:sz w:val="18"/>
                <w:lang w:eastAsia="zh-CN"/>
              </w:rPr>
              <w:t>NC</w:t>
            </w:r>
            <w:r w:rsidRPr="009103D1">
              <w:rPr>
                <w:rFonts w:ascii="Arial" w:hAnsi="Arial"/>
                <w:sz w:val="18"/>
              </w:rPr>
              <w:t>RTC4 may be applied for Inter RF Bandwidth gap only.</w:t>
            </w:r>
          </w:p>
          <w:p w14:paraId="6027EAA1" w14:textId="77777777" w:rsidR="009103D1" w:rsidRPr="009103D1" w:rsidRDefault="009103D1" w:rsidP="009103D1">
            <w:pPr>
              <w:keepNext/>
              <w:keepLines/>
              <w:spacing w:after="0"/>
              <w:ind w:left="851" w:hanging="851"/>
              <w:rPr>
                <w:rFonts w:ascii="Arial" w:hAnsi="Arial"/>
                <w:sz w:val="18"/>
                <w:szCs w:val="18"/>
              </w:rPr>
            </w:pPr>
            <w:r w:rsidRPr="009103D1">
              <w:rPr>
                <w:rFonts w:ascii="Arial" w:hAnsi="Arial"/>
                <w:sz w:val="18"/>
                <w:szCs w:val="18"/>
              </w:rPr>
              <w:t>Note 3:</w:t>
            </w:r>
            <w:r w:rsidRPr="009103D1">
              <w:rPr>
                <w:rFonts w:ascii="Arial" w:hAnsi="Arial"/>
                <w:sz w:val="18"/>
                <w:szCs w:val="18"/>
              </w:rPr>
              <w:tab/>
              <w:t>For single-band operation test, other antenna connector(s) is (are) terminated.</w:t>
            </w:r>
          </w:p>
        </w:tc>
      </w:tr>
    </w:tbl>
    <w:p w14:paraId="2A956F94" w14:textId="77777777" w:rsidR="009103D1" w:rsidRPr="007530C6" w:rsidRDefault="009103D1" w:rsidP="008459CA">
      <w:pPr>
        <w:rPr>
          <w:lang w:eastAsia="zh-CN"/>
        </w:rPr>
      </w:pPr>
    </w:p>
    <w:p w14:paraId="59F7C918" w14:textId="77777777" w:rsidR="001614AF" w:rsidRPr="007530C6" w:rsidRDefault="001614AF" w:rsidP="001614AF">
      <w:pPr>
        <w:pStyle w:val="Heading2"/>
        <w:rPr>
          <w:lang w:eastAsia="zh-CN"/>
        </w:rPr>
      </w:pPr>
      <w:bookmarkStart w:id="1120" w:name="_Toc89944637"/>
      <w:bookmarkStart w:id="1121" w:name="_Toc82437272"/>
      <w:bookmarkStart w:id="1122" w:name="_Toc76541503"/>
      <w:bookmarkStart w:id="1123" w:name="_Toc75276004"/>
      <w:bookmarkStart w:id="1124" w:name="_Toc75275493"/>
      <w:bookmarkStart w:id="1125" w:name="_Toc75259954"/>
      <w:bookmarkStart w:id="1126" w:name="_Toc73962777"/>
      <w:bookmarkStart w:id="1127" w:name="_Toc120613113"/>
      <w:bookmarkStart w:id="1128" w:name="_Toc121756653"/>
      <w:bookmarkStart w:id="1129" w:name="_Toc121820223"/>
      <w:bookmarkStart w:id="1130" w:name="_Toc124157973"/>
      <w:bookmarkStart w:id="1131" w:name="_Toc130560550"/>
      <w:bookmarkStart w:id="1132" w:name="_Toc137470193"/>
      <w:bookmarkStart w:id="1133" w:name="_Toc138884586"/>
      <w:bookmarkStart w:id="1134" w:name="_Toc145510994"/>
      <w:bookmarkStart w:id="1135" w:name="_Toc155479231"/>
      <w:bookmarkStart w:id="1136" w:name="_Toc176464210"/>
      <w:bookmarkStart w:id="1137" w:name="_Toc187247057"/>
      <w:bookmarkStart w:id="1138" w:name="_Toc192494580"/>
      <w:r w:rsidRPr="007530C6">
        <w:t>4.9</w:t>
      </w:r>
      <w:r w:rsidRPr="007530C6">
        <w:tab/>
        <w:t>RF channels and test models</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13C680F4" w14:textId="77777777" w:rsidR="0039478F" w:rsidRPr="007530C6" w:rsidRDefault="0039478F" w:rsidP="0039478F">
      <w:pPr>
        <w:pStyle w:val="Heading3"/>
        <w:rPr>
          <w:lang w:eastAsia="zh-CN"/>
        </w:rPr>
      </w:pPr>
      <w:bookmarkStart w:id="1139" w:name="_Toc73962778"/>
      <w:bookmarkStart w:id="1140" w:name="_Toc75259955"/>
      <w:bookmarkStart w:id="1141" w:name="_Toc75275494"/>
      <w:bookmarkStart w:id="1142" w:name="_Toc75276005"/>
      <w:bookmarkStart w:id="1143" w:name="_Toc76541504"/>
      <w:bookmarkStart w:id="1144" w:name="_Toc82437273"/>
      <w:bookmarkStart w:id="1145" w:name="_Toc89944638"/>
      <w:bookmarkStart w:id="1146" w:name="_Toc120613114"/>
      <w:bookmarkStart w:id="1147" w:name="_Toc121756654"/>
      <w:bookmarkStart w:id="1148" w:name="_Toc121820224"/>
      <w:bookmarkStart w:id="1149" w:name="_Toc124157974"/>
      <w:bookmarkStart w:id="1150" w:name="_Toc130560551"/>
      <w:bookmarkStart w:id="1151" w:name="_Toc137470194"/>
      <w:bookmarkStart w:id="1152" w:name="_Toc138884587"/>
      <w:bookmarkStart w:id="1153" w:name="_Toc145510995"/>
      <w:bookmarkStart w:id="1154" w:name="_Toc155479232"/>
      <w:bookmarkStart w:id="1155" w:name="_Toc176464211"/>
      <w:bookmarkStart w:id="1156" w:name="_Toc187247058"/>
      <w:bookmarkStart w:id="1157" w:name="_Toc192494581"/>
      <w:r w:rsidRPr="007530C6">
        <w:rPr>
          <w:lang w:eastAsia="zh-CN"/>
        </w:rPr>
        <w:t>4.9.1</w:t>
      </w:r>
      <w:r w:rsidRPr="007530C6">
        <w:rPr>
          <w:lang w:eastAsia="zh-CN"/>
        </w:rPr>
        <w:tab/>
        <w:t>RF channels</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2360A59B" w14:textId="509809DF" w:rsidR="00FA5E0B" w:rsidRPr="00FA5E0B" w:rsidRDefault="00FA5E0B" w:rsidP="00FA5E0B">
      <w:r w:rsidRPr="00FA5E0B">
        <w:rPr>
          <w:lang w:eastAsia="zh-CN"/>
        </w:rPr>
        <w:t xml:space="preserve">For the single </w:t>
      </w:r>
      <w:r w:rsidRPr="00FA5E0B">
        <w:rPr>
          <w:rFonts w:eastAsia="DengXian" w:hint="eastAsia"/>
          <w:lang w:eastAsia="zh-CN"/>
        </w:rPr>
        <w:t>passband</w:t>
      </w:r>
      <w:r w:rsidRPr="00FA5E0B">
        <w:rPr>
          <w:lang w:eastAsia="zh-CN"/>
        </w:rPr>
        <w:t xml:space="preserve"> testing </w:t>
      </w:r>
      <w:r w:rsidRPr="00FA5E0B">
        <w:t>many tests in this TS are performed with appropriate frequencies in the bottom, middle and top channels of the supported frequency range of the repeater. These are denoted as RF channels B (bottom), M (middle) and T (top).</w:t>
      </w:r>
    </w:p>
    <w:p w14:paraId="5F32E707" w14:textId="73BF95C3" w:rsidR="0039478F" w:rsidRPr="007530C6" w:rsidRDefault="00FA5E0B" w:rsidP="00FA5E0B">
      <w:r w:rsidRPr="00FA5E0B">
        <w:t xml:space="preserve">Unless otherwise stated, the test shall be performed with a single </w:t>
      </w:r>
      <w:r w:rsidRPr="00FA5E0B">
        <w:rPr>
          <w:rFonts w:eastAsia="DengXian" w:hint="eastAsia"/>
          <w:lang w:eastAsia="zh-CN"/>
        </w:rPr>
        <w:t>passband</w:t>
      </w:r>
      <w:r w:rsidRPr="00FA5E0B">
        <w:t xml:space="preserve"> at each of the RF channels B, M and T.</w:t>
      </w:r>
    </w:p>
    <w:p w14:paraId="3ED5D282" w14:textId="77777777" w:rsidR="0039478F" w:rsidRPr="007530C6" w:rsidRDefault="0039478F" w:rsidP="0039478F">
      <w:pPr>
        <w:rPr>
          <w:b/>
        </w:rPr>
      </w:pPr>
      <w:r w:rsidRPr="007530C6">
        <w:t>Many tests in this TS are performed with the maximum repeater RF Bandwidth located at the bottom, middle and top of the supported frequency range in the operating band. These are denoted as B</w:t>
      </w:r>
      <w:r w:rsidRPr="007530C6">
        <w:rPr>
          <w:vertAlign w:val="subscript"/>
        </w:rPr>
        <w:t>RFBW</w:t>
      </w:r>
      <w:r w:rsidRPr="007530C6">
        <w:t xml:space="preserve"> (bottom), M</w:t>
      </w:r>
      <w:r w:rsidRPr="007530C6">
        <w:rPr>
          <w:vertAlign w:val="subscript"/>
        </w:rPr>
        <w:t>RFBW</w:t>
      </w:r>
      <w:r w:rsidRPr="007530C6">
        <w:t xml:space="preserve"> (middle) and T</w:t>
      </w:r>
      <w:r w:rsidRPr="007530C6">
        <w:rPr>
          <w:vertAlign w:val="subscript"/>
        </w:rPr>
        <w:t>RFBW</w:t>
      </w:r>
      <w:r w:rsidRPr="007530C6">
        <w:t> (top).</w:t>
      </w:r>
    </w:p>
    <w:p w14:paraId="2BF98C56" w14:textId="77777777" w:rsidR="0039478F" w:rsidRPr="007530C6" w:rsidRDefault="0039478F" w:rsidP="0039478F">
      <w:r w:rsidRPr="007530C6">
        <w:t>Unless otherwise stated, the test shall be performed at 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defined as following:</w:t>
      </w:r>
    </w:p>
    <w:p w14:paraId="1F89812E" w14:textId="77777777" w:rsidR="0039478F" w:rsidRPr="007530C6" w:rsidRDefault="0039478F" w:rsidP="0039478F">
      <w:pPr>
        <w:pStyle w:val="B1"/>
      </w:pPr>
      <w:r w:rsidRPr="007530C6">
        <w:t>-</w:t>
      </w:r>
      <w:r w:rsidRPr="007530C6">
        <w:tab/>
        <w:t>B</w:t>
      </w:r>
      <w:r w:rsidRPr="007530C6">
        <w:rPr>
          <w:vertAlign w:val="subscript"/>
        </w:rPr>
        <w:t>RFBW</w:t>
      </w:r>
      <w:r w:rsidRPr="007530C6">
        <w:t>: maximum repeater RF Bandwidth located at the bottom of the supported frequency range in the operating band.</w:t>
      </w:r>
    </w:p>
    <w:p w14:paraId="792D958D" w14:textId="77777777" w:rsidR="0039478F" w:rsidRPr="007530C6" w:rsidRDefault="0039478F" w:rsidP="0039478F">
      <w:pPr>
        <w:pStyle w:val="B1"/>
      </w:pPr>
      <w:r w:rsidRPr="007530C6">
        <w:t>-</w:t>
      </w:r>
      <w:r w:rsidRPr="007530C6">
        <w:tab/>
        <w:t>M</w:t>
      </w:r>
      <w:r w:rsidRPr="007530C6">
        <w:rPr>
          <w:vertAlign w:val="subscript"/>
        </w:rPr>
        <w:t>RFBW</w:t>
      </w:r>
      <w:r w:rsidRPr="007530C6">
        <w:t>: maximum repeater RF Bandwidth located in the middle of the supported frequency range in the operating band.</w:t>
      </w:r>
    </w:p>
    <w:p w14:paraId="64CF4C3D" w14:textId="77777777" w:rsidR="0039478F" w:rsidRPr="007530C6" w:rsidRDefault="0039478F" w:rsidP="0039478F">
      <w:pPr>
        <w:pStyle w:val="B1"/>
      </w:pPr>
      <w:r w:rsidRPr="007530C6">
        <w:t>-</w:t>
      </w:r>
      <w:r w:rsidRPr="007530C6">
        <w:tab/>
        <w:t>T</w:t>
      </w:r>
      <w:r w:rsidRPr="007530C6">
        <w:rPr>
          <w:vertAlign w:val="subscript"/>
        </w:rPr>
        <w:t>RFBW</w:t>
      </w:r>
      <w:r w:rsidRPr="007530C6">
        <w:t>: maximum repeater RF Bandwidth located at the top of the supported frequency range in the operating band.</w:t>
      </w:r>
    </w:p>
    <w:p w14:paraId="5707D1DC" w14:textId="77777777" w:rsidR="00FA5E0B" w:rsidRPr="00FA5E0B" w:rsidRDefault="00FA5E0B" w:rsidP="00FA5E0B">
      <w:r w:rsidRPr="00FA5E0B">
        <w:lastRenderedPageBreak/>
        <w:t xml:space="preserve">For repeater capable of multi-band operation, </w:t>
      </w:r>
      <w:r w:rsidRPr="00FA5E0B">
        <w:rPr>
          <w:lang w:eastAsia="zh-CN"/>
        </w:rPr>
        <w:t>u</w:t>
      </w:r>
      <w:r w:rsidRPr="00FA5E0B">
        <w:t>nless otherwise stated, the test shall be performed at B</w:t>
      </w:r>
      <w:r w:rsidRPr="00FA5E0B">
        <w:rPr>
          <w:vertAlign w:val="subscript"/>
        </w:rPr>
        <w:t>RFBW</w:t>
      </w:r>
      <w:r w:rsidRPr="00FA5E0B">
        <w:t>_T</w:t>
      </w:r>
      <w:r w:rsidRPr="00FA5E0B">
        <w:rPr>
          <w:lang w:eastAsia="zh-CN"/>
        </w:rPr>
        <w:t>'</w:t>
      </w:r>
      <w:r w:rsidRPr="00FA5E0B">
        <w:rPr>
          <w:vertAlign w:val="subscript"/>
        </w:rPr>
        <w:t>RFBW</w:t>
      </w:r>
      <w:r w:rsidRPr="00FA5E0B">
        <w:t xml:space="preserve"> and B</w:t>
      </w:r>
      <w:r w:rsidRPr="00FA5E0B">
        <w:rPr>
          <w:lang w:eastAsia="zh-CN"/>
        </w:rPr>
        <w:t>'</w:t>
      </w:r>
      <w:r w:rsidRPr="00FA5E0B">
        <w:rPr>
          <w:vertAlign w:val="subscript"/>
        </w:rPr>
        <w:t>RFBW</w:t>
      </w:r>
      <w:r w:rsidRPr="00FA5E0B">
        <w:t>_T</w:t>
      </w:r>
      <w:r w:rsidRPr="00FA5E0B">
        <w:rPr>
          <w:vertAlign w:val="subscript"/>
        </w:rPr>
        <w:t>RFBW</w:t>
      </w:r>
      <w:r w:rsidRPr="00FA5E0B">
        <w:t xml:space="preserve"> defined as following:</w:t>
      </w:r>
    </w:p>
    <w:p w14:paraId="28F8A025" w14:textId="77777777" w:rsidR="0039478F" w:rsidRPr="007530C6" w:rsidRDefault="0039478F" w:rsidP="0039478F">
      <w:pPr>
        <w:pStyle w:val="B1"/>
        <w:rPr>
          <w:lang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t xml:space="preserve">: </w:t>
      </w:r>
      <w:r w:rsidRPr="007530C6">
        <w:rPr>
          <w:lang w:eastAsia="zh-CN"/>
        </w:rPr>
        <w:t>the</w:t>
      </w:r>
      <w:r w:rsidRPr="007530C6">
        <w:t xml:space="preserve"> </w:t>
      </w:r>
      <w:r w:rsidRPr="007530C6">
        <w:rPr>
          <w:i/>
          <w:iCs/>
        </w:rPr>
        <w:t xml:space="preserve">repeater RF Bandwidths </w:t>
      </w:r>
      <w:r w:rsidRPr="007530C6">
        <w:t xml:space="preserve">located at the bottom of the supported frequency range in the </w:t>
      </w:r>
      <w:r w:rsidRPr="007530C6">
        <w:rPr>
          <w:lang w:eastAsia="zh-CN"/>
        </w:rPr>
        <w:t xml:space="preserve">lowest operating </w:t>
      </w:r>
      <w:r w:rsidRPr="007530C6">
        <w:t>band</w:t>
      </w:r>
      <w:r w:rsidRPr="007530C6">
        <w:rPr>
          <w:lang w:eastAsia="zh-CN"/>
        </w:rPr>
        <w:t xml:space="preserve"> and</w:t>
      </w:r>
      <w:r w:rsidRPr="007530C6">
        <w:t xml:space="preserve"> at the </w:t>
      </w:r>
      <w:r w:rsidRPr="007530C6">
        <w:rPr>
          <w:lang w:eastAsia="zh-CN"/>
        </w:rPr>
        <w:t>highest possible simultaneous frequency position, within the Maximum Radio Bandwidth,</w:t>
      </w:r>
      <w:r w:rsidRPr="007530C6">
        <w:t xml:space="preserve"> in the </w:t>
      </w:r>
      <w:r w:rsidRPr="007530C6">
        <w:rPr>
          <w:lang w:eastAsia="zh-CN"/>
        </w:rPr>
        <w:t xml:space="preserve">highest operating </w:t>
      </w:r>
      <w:r w:rsidRPr="007530C6">
        <w:t>band</w:t>
      </w:r>
      <w:r w:rsidRPr="007530C6">
        <w:rPr>
          <w:lang w:eastAsia="zh-CN"/>
        </w:rPr>
        <w:t>.</w:t>
      </w:r>
    </w:p>
    <w:p w14:paraId="65248461" w14:textId="77777777" w:rsidR="0039478F" w:rsidRPr="007530C6" w:rsidRDefault="0039478F" w:rsidP="0039478F">
      <w:pPr>
        <w:pStyle w:val="B1"/>
        <w:rPr>
          <w:lang w:eastAsia="zh-CN"/>
        </w:rPr>
      </w:pPr>
      <w:r w:rsidRPr="007530C6">
        <w:t>-</w:t>
      </w:r>
      <w:r w:rsidRPr="007530C6">
        <w:tab/>
        <w:t>B</w:t>
      </w:r>
      <w:r w:rsidRPr="007530C6">
        <w:rPr>
          <w:lang w:eastAsia="zh-CN"/>
        </w:rPr>
        <w:t>'</w:t>
      </w:r>
      <w:r w:rsidRPr="007530C6">
        <w:rPr>
          <w:vertAlign w:val="subscript"/>
        </w:rPr>
        <w:t>RFBW</w:t>
      </w:r>
      <w:r w:rsidRPr="007530C6">
        <w:t>_T</w:t>
      </w:r>
      <w:r w:rsidRPr="007530C6">
        <w:rPr>
          <w:vertAlign w:val="subscript"/>
        </w:rPr>
        <w:t>RFBW:</w:t>
      </w:r>
      <w:r w:rsidRPr="007530C6">
        <w:t xml:space="preserve"> the </w:t>
      </w:r>
      <w:r w:rsidRPr="007530C6">
        <w:rPr>
          <w:i/>
          <w:iCs/>
        </w:rPr>
        <w:t>repeater RF Bandwidths</w:t>
      </w:r>
      <w:r w:rsidRPr="007530C6">
        <w:t xml:space="preserve"> located at the top of the supported frequency range in the </w:t>
      </w:r>
      <w:r w:rsidRPr="007530C6">
        <w:rPr>
          <w:lang w:eastAsia="zh-CN"/>
        </w:rPr>
        <w:t xml:space="preserve">highest </w:t>
      </w:r>
      <w:r w:rsidRPr="007530C6">
        <w:t>operating band and at the lowest possible simultaneous frequency position, within the Maximum Radio Bandwidth, in the lowest operating band.</w:t>
      </w:r>
    </w:p>
    <w:p w14:paraId="44F76E61" w14:textId="77777777" w:rsidR="0039478F" w:rsidRPr="007530C6" w:rsidRDefault="0039478F" w:rsidP="0039478F">
      <w:pPr>
        <w:pStyle w:val="NO"/>
        <w:rPr>
          <w:lang w:eastAsia="zh-CN"/>
        </w:rPr>
      </w:pPr>
      <w:r w:rsidRPr="007530C6">
        <w:rPr>
          <w:lang w:eastAsia="zh-CN"/>
        </w:rPr>
        <w:t>NOTE:</w:t>
      </w:r>
      <w:r w:rsidRPr="007530C6">
        <w:rPr>
          <w:lang w:eastAsia="zh-CN"/>
        </w:rPr>
        <w:tab/>
      </w:r>
      <w:r w:rsidRPr="007530C6">
        <w:t>B</w:t>
      </w:r>
      <w:r w:rsidRPr="007530C6">
        <w:rPr>
          <w:vertAlign w:val="subscript"/>
        </w:rPr>
        <w:t>RFBW</w:t>
      </w:r>
      <w:r w:rsidRPr="007530C6">
        <w:t>_</w:t>
      </w:r>
      <w:r w:rsidRPr="007530C6">
        <w:rPr>
          <w:lang w:eastAsia="zh-CN"/>
        </w:rPr>
        <w:t>T'</w:t>
      </w:r>
      <w:r w:rsidRPr="007530C6">
        <w:rPr>
          <w:vertAlign w:val="subscript"/>
        </w:rPr>
        <w:t>RFBW</w:t>
      </w:r>
      <w:r w:rsidRPr="007530C6">
        <w:t xml:space="preserve"> = </w:t>
      </w:r>
      <w:r w:rsidRPr="007530C6">
        <w:rPr>
          <w:lang w:eastAsia="zh-CN"/>
        </w:rPr>
        <w:t>B'</w:t>
      </w:r>
      <w:r w:rsidRPr="007530C6">
        <w:rPr>
          <w:vertAlign w:val="subscript"/>
        </w:rPr>
        <w:t>RFBW</w:t>
      </w:r>
      <w:r w:rsidRPr="007530C6">
        <w:t>_T</w:t>
      </w:r>
      <w:r w:rsidRPr="007530C6">
        <w:rPr>
          <w:vertAlign w:val="subscript"/>
        </w:rPr>
        <w:t>RFBW</w:t>
      </w:r>
      <w:r w:rsidRPr="007530C6">
        <w:t xml:space="preserve"> = B</w:t>
      </w:r>
      <w:r w:rsidRPr="007530C6">
        <w:rPr>
          <w:vertAlign w:val="subscript"/>
        </w:rPr>
        <w:t>RFBW</w:t>
      </w:r>
      <w:r w:rsidRPr="007530C6">
        <w:t>_T</w:t>
      </w:r>
      <w:r w:rsidRPr="007530C6">
        <w:rPr>
          <w:vertAlign w:val="subscript"/>
        </w:rPr>
        <w:t>RFBW</w:t>
      </w:r>
      <w:r w:rsidRPr="007530C6">
        <w:t xml:space="preserve"> when the </w:t>
      </w:r>
      <w:r w:rsidRPr="007530C6">
        <w:rPr>
          <w:lang w:eastAsia="zh-CN"/>
        </w:rPr>
        <w:t xml:space="preserve">declared </w:t>
      </w:r>
      <w:r w:rsidRPr="007530C6">
        <w:t xml:space="preserve">Maximum Radio Bandwidth </w:t>
      </w:r>
      <w:r w:rsidRPr="007530C6">
        <w:rPr>
          <w:lang w:eastAsia="zh-CN"/>
        </w:rPr>
        <w:t xml:space="preserve">spans all operating bands. </w:t>
      </w:r>
      <w:r w:rsidRPr="007530C6">
        <w:t>B</w:t>
      </w:r>
      <w:r w:rsidRPr="007530C6">
        <w:rPr>
          <w:vertAlign w:val="subscript"/>
        </w:rPr>
        <w:t>RFBW</w:t>
      </w:r>
      <w:r w:rsidRPr="007530C6">
        <w:t>_</w:t>
      </w:r>
      <w:r w:rsidRPr="007530C6">
        <w:rPr>
          <w:lang w:eastAsia="zh-CN"/>
        </w:rPr>
        <w:t>T</w:t>
      </w:r>
      <w:r w:rsidRPr="007530C6">
        <w:rPr>
          <w:vertAlign w:val="subscript"/>
        </w:rPr>
        <w:t>RFBW</w:t>
      </w:r>
      <w:r w:rsidRPr="007530C6">
        <w:rPr>
          <w:lang w:eastAsia="zh-CN"/>
        </w:rPr>
        <w:t xml:space="preserve"> means the </w:t>
      </w:r>
      <w:r w:rsidRPr="007530C6">
        <w:rPr>
          <w:i/>
          <w:iCs/>
          <w:lang w:eastAsia="zh-CN"/>
        </w:rPr>
        <w:t>repeater RF Bandwidths</w:t>
      </w:r>
      <w:r w:rsidRPr="007530C6">
        <w:rPr>
          <w:lang w:eastAsia="zh-CN"/>
        </w:rPr>
        <w:t xml:space="preserve"> are located at the bottom of the supported frequency range in the lower operating band and at the top of the supported frequency range in the upper </w:t>
      </w:r>
      <w:r w:rsidRPr="007530C6">
        <w:t>operating</w:t>
      </w:r>
      <w:r w:rsidRPr="007530C6">
        <w:rPr>
          <w:lang w:eastAsia="zh-CN"/>
        </w:rPr>
        <w:t xml:space="preserve"> band.</w:t>
      </w:r>
    </w:p>
    <w:p w14:paraId="635263B7" w14:textId="00723E99" w:rsidR="0039478F" w:rsidRPr="007530C6" w:rsidRDefault="00FA5E0B" w:rsidP="0039478F">
      <w:r w:rsidRPr="007530C6">
        <w:t xml:space="preserve">When a test is performed by a test laboratory, the position of </w:t>
      </w:r>
      <w:r w:rsidRPr="007530C6">
        <w:rPr>
          <w:lang w:eastAsia="zh-CN"/>
        </w:rPr>
        <w:t xml:space="preserve">B, M and T for single </w:t>
      </w:r>
      <w:r w:rsidRPr="00491767">
        <w:rPr>
          <w:rFonts w:eastAsia="DengXian" w:hint="eastAsia"/>
          <w:lang w:eastAsia="zh-CN"/>
        </w:rPr>
        <w:t>passband</w:t>
      </w:r>
      <w:r w:rsidRPr="007530C6">
        <w:rPr>
          <w:lang w:eastAsia="zh-CN"/>
        </w:rPr>
        <w:t xml:space="preserve">, </w:t>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rPr>
          <w:vertAlign w:val="subscript"/>
          <w:lang w:eastAsia="zh-CN"/>
        </w:rPr>
        <w:t xml:space="preserve"> </w:t>
      </w:r>
      <w:r w:rsidRPr="007530C6">
        <w:rPr>
          <w:lang w:eastAsia="zh-CN"/>
        </w:rPr>
        <w:t xml:space="preserve">for single band operation, </w:t>
      </w:r>
      <w:r w:rsidRPr="007530C6">
        <w:rPr>
          <w:rFonts w:eastAsia="MS Mincho"/>
        </w:rPr>
        <w:t xml:space="preserve">the position of </w:t>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rFonts w:eastAsia="MS Mincho"/>
        </w:rPr>
        <w:t xml:space="preserve"> and </w:t>
      </w:r>
      <w:r w:rsidRPr="007530C6">
        <w:t>B'</w:t>
      </w:r>
      <w:r w:rsidRPr="007530C6">
        <w:rPr>
          <w:vertAlign w:val="subscript"/>
        </w:rPr>
        <w:t>RFBW</w:t>
      </w:r>
      <w:r w:rsidRPr="007530C6">
        <w:t>_T</w:t>
      </w:r>
      <w:r w:rsidRPr="007530C6">
        <w:rPr>
          <w:vertAlign w:val="subscript"/>
        </w:rPr>
        <w:t>RFBW</w:t>
      </w:r>
      <w:r w:rsidRPr="007530C6">
        <w:rPr>
          <w:rFonts w:eastAsia="MS Mincho"/>
        </w:rPr>
        <w:t xml:space="preserve"> in the </w:t>
      </w:r>
      <w:r w:rsidRPr="007530C6">
        <w:rPr>
          <w:lang w:eastAsia="zh-CN"/>
        </w:rPr>
        <w:t>supported operating band combinations</w:t>
      </w:r>
      <w:r w:rsidRPr="007530C6">
        <w:t xml:space="preserve"> shall be specified by the laboratory. The laboratory may consult with operators, the manufacturer or other bodies.</w:t>
      </w:r>
    </w:p>
    <w:p w14:paraId="6AC85392" w14:textId="77777777" w:rsidR="0039478F" w:rsidRPr="007530C6" w:rsidRDefault="0039478F" w:rsidP="0039478F">
      <w:pPr>
        <w:pStyle w:val="Heading3"/>
      </w:pPr>
      <w:bookmarkStart w:id="1158" w:name="_Toc73962779"/>
      <w:bookmarkStart w:id="1159" w:name="_Toc75259956"/>
      <w:bookmarkStart w:id="1160" w:name="_Toc75275495"/>
      <w:bookmarkStart w:id="1161" w:name="_Toc75276006"/>
      <w:bookmarkStart w:id="1162" w:name="_Toc76541505"/>
      <w:bookmarkStart w:id="1163" w:name="_Toc82437274"/>
      <w:bookmarkStart w:id="1164" w:name="_Toc89944639"/>
      <w:bookmarkStart w:id="1165" w:name="_Toc120613115"/>
      <w:bookmarkStart w:id="1166" w:name="_Toc121756655"/>
      <w:bookmarkStart w:id="1167" w:name="_Toc121820225"/>
      <w:bookmarkStart w:id="1168" w:name="_Toc124157975"/>
      <w:bookmarkStart w:id="1169" w:name="_Toc130560552"/>
      <w:bookmarkStart w:id="1170" w:name="_Toc137470195"/>
      <w:bookmarkStart w:id="1171" w:name="_Toc138884588"/>
      <w:bookmarkStart w:id="1172" w:name="_Toc145510996"/>
      <w:bookmarkStart w:id="1173" w:name="_Toc155479233"/>
      <w:bookmarkStart w:id="1174" w:name="_Toc176464212"/>
      <w:bookmarkStart w:id="1175" w:name="_Toc187247059"/>
      <w:bookmarkStart w:id="1176" w:name="_Toc192494582"/>
      <w:r w:rsidRPr="007530C6">
        <w:t>4.9.2</w:t>
      </w:r>
      <w:r w:rsidRPr="007530C6">
        <w:tab/>
        <w:t>Test models</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223AFE0E" w14:textId="77777777" w:rsidR="0039478F" w:rsidRPr="007530C6" w:rsidRDefault="0039478F" w:rsidP="0039478F">
      <w:pPr>
        <w:pStyle w:val="Heading4"/>
      </w:pPr>
      <w:bookmarkStart w:id="1177" w:name="_Toc73962780"/>
      <w:bookmarkStart w:id="1178" w:name="_Toc75259957"/>
      <w:bookmarkStart w:id="1179" w:name="_Toc75275496"/>
      <w:bookmarkStart w:id="1180" w:name="_Toc75276007"/>
      <w:bookmarkStart w:id="1181" w:name="_Toc76541506"/>
      <w:bookmarkStart w:id="1182" w:name="_Toc82437275"/>
      <w:bookmarkStart w:id="1183" w:name="_Toc89944640"/>
      <w:bookmarkStart w:id="1184" w:name="_Toc120613116"/>
      <w:bookmarkStart w:id="1185" w:name="_Toc121756656"/>
      <w:bookmarkStart w:id="1186" w:name="_Toc121820226"/>
      <w:bookmarkStart w:id="1187" w:name="_Toc124157976"/>
      <w:bookmarkStart w:id="1188" w:name="_Toc130560553"/>
      <w:bookmarkStart w:id="1189" w:name="_Toc137470196"/>
      <w:bookmarkStart w:id="1190" w:name="_Toc138884589"/>
      <w:bookmarkStart w:id="1191" w:name="_Toc145510997"/>
      <w:bookmarkStart w:id="1192" w:name="_Toc155479234"/>
      <w:bookmarkStart w:id="1193" w:name="_Toc176464213"/>
      <w:bookmarkStart w:id="1194" w:name="_Toc187247060"/>
      <w:bookmarkStart w:id="1195" w:name="_Toc192494583"/>
      <w:r w:rsidRPr="007530C6">
        <w:t>4.9.2.1</w:t>
      </w:r>
      <w:r w:rsidRPr="007530C6">
        <w:tab/>
        <w:t>General</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4C3115DC" w14:textId="77777777" w:rsidR="0039478F" w:rsidRPr="007530C6" w:rsidRDefault="0039478F" w:rsidP="0039478F">
      <w:r w:rsidRPr="007530C6">
        <w:t xml:space="preserve">The following clauses will describe the FR1 test models needed for </w:t>
      </w:r>
      <w:r w:rsidRPr="007530C6">
        <w:rPr>
          <w:i/>
          <w:iCs/>
        </w:rPr>
        <w:t>repeater</w:t>
      </w:r>
      <w:r w:rsidRPr="007530C6">
        <w:rPr>
          <w:i/>
        </w:rPr>
        <w:t xml:space="preserve"> type 1-C</w:t>
      </w:r>
      <w:r w:rsidRPr="007530C6">
        <w:t xml:space="preserve">. </w:t>
      </w:r>
    </w:p>
    <w:p w14:paraId="12206A4C" w14:textId="77777777" w:rsidR="0039478F" w:rsidRPr="007530C6" w:rsidRDefault="0039478F" w:rsidP="0039478F">
      <w:pPr>
        <w:pStyle w:val="Heading4"/>
      </w:pPr>
      <w:bookmarkStart w:id="1196" w:name="_Toc73962781"/>
      <w:bookmarkStart w:id="1197" w:name="_Toc75259958"/>
      <w:bookmarkStart w:id="1198" w:name="_Toc75275497"/>
      <w:bookmarkStart w:id="1199" w:name="_Toc75276008"/>
      <w:bookmarkStart w:id="1200" w:name="_Toc76541507"/>
      <w:bookmarkStart w:id="1201" w:name="_Toc82437276"/>
      <w:bookmarkStart w:id="1202" w:name="_Toc89944641"/>
      <w:bookmarkStart w:id="1203" w:name="_Toc98753659"/>
      <w:bookmarkStart w:id="1204" w:name="_Toc106180645"/>
      <w:bookmarkStart w:id="1205" w:name="_Toc120613117"/>
      <w:bookmarkStart w:id="1206" w:name="_Toc121756657"/>
      <w:bookmarkStart w:id="1207" w:name="_Toc121820227"/>
      <w:bookmarkStart w:id="1208" w:name="_Toc124157977"/>
      <w:bookmarkStart w:id="1209" w:name="_Toc130560554"/>
      <w:bookmarkStart w:id="1210" w:name="_Toc137470197"/>
      <w:bookmarkStart w:id="1211" w:name="_Toc138884590"/>
      <w:bookmarkStart w:id="1212" w:name="_Toc145510998"/>
      <w:bookmarkStart w:id="1213" w:name="_Toc155479235"/>
      <w:bookmarkStart w:id="1214" w:name="_Toc176464214"/>
      <w:bookmarkStart w:id="1215" w:name="_Toc187247061"/>
      <w:bookmarkStart w:id="1216" w:name="_Toc192494584"/>
      <w:r w:rsidRPr="007530C6">
        <w:t>4.9.2.2</w:t>
      </w:r>
      <w:r w:rsidRPr="007530C6">
        <w:tab/>
        <w:t xml:space="preserve">FR1 test models for </w:t>
      </w:r>
      <w:bookmarkEnd w:id="1196"/>
      <w:bookmarkEnd w:id="1197"/>
      <w:bookmarkEnd w:id="1198"/>
      <w:bookmarkEnd w:id="1199"/>
      <w:bookmarkEnd w:id="1200"/>
      <w:bookmarkEnd w:id="1201"/>
      <w:bookmarkEnd w:id="1202"/>
      <w:bookmarkEnd w:id="1203"/>
      <w:bookmarkEnd w:id="1204"/>
      <w:r w:rsidRPr="007530C6">
        <w:t>repeater type 1-C for DL</w:t>
      </w:r>
      <w:bookmarkEnd w:id="1205"/>
      <w:bookmarkEnd w:id="1206"/>
      <w:bookmarkEnd w:id="1207"/>
      <w:bookmarkEnd w:id="1208"/>
      <w:bookmarkEnd w:id="1209"/>
      <w:bookmarkEnd w:id="1210"/>
      <w:bookmarkEnd w:id="1211"/>
      <w:bookmarkEnd w:id="1212"/>
      <w:bookmarkEnd w:id="1213"/>
      <w:bookmarkEnd w:id="1214"/>
      <w:bookmarkEnd w:id="1215"/>
      <w:bookmarkEnd w:id="1216"/>
    </w:p>
    <w:p w14:paraId="009AA321" w14:textId="52AEC7A6" w:rsidR="0039478F" w:rsidRPr="007530C6" w:rsidRDefault="0039478F" w:rsidP="0039478F">
      <w:r w:rsidRPr="007530C6">
        <w:t>FR1 test model in clause 4.9.2.2 in TS 38.141-1[</w:t>
      </w:r>
      <w:r w:rsidR="00223AB0" w:rsidRPr="007530C6">
        <w:rPr>
          <w:rFonts w:hint="eastAsia"/>
          <w:lang w:eastAsia="zh-CN"/>
        </w:rPr>
        <w:t>7</w:t>
      </w:r>
      <w:r w:rsidRPr="007530C6">
        <w:t xml:space="preserve">] applies to </w:t>
      </w:r>
      <w:r w:rsidRPr="007530C6">
        <w:rPr>
          <w:i/>
          <w:iCs/>
        </w:rPr>
        <w:t>repeater type 1-C</w:t>
      </w:r>
      <w:r w:rsidRPr="007530C6">
        <w:t xml:space="preserve"> as below:</w:t>
      </w:r>
    </w:p>
    <w:p w14:paraId="4770E156" w14:textId="07E0BE1B" w:rsidR="0039478F" w:rsidRPr="007530C6" w:rsidRDefault="00406C9A" w:rsidP="0039478F">
      <w:pPr>
        <w:pStyle w:val="B1"/>
      </w:pPr>
      <w:r>
        <w:t>-</w:t>
      </w:r>
      <w:r>
        <w:tab/>
      </w:r>
      <w:r w:rsidR="0039478F" w:rsidRPr="007530C6">
        <w:t>NR-FR1-TM1.1 applies to RDL-FR1-TM1.1</w:t>
      </w:r>
    </w:p>
    <w:p w14:paraId="50816A7F" w14:textId="2F56E2F8" w:rsidR="0039478F" w:rsidRPr="007530C6" w:rsidRDefault="00406C9A" w:rsidP="0039478F">
      <w:pPr>
        <w:pStyle w:val="B1"/>
      </w:pPr>
      <w:r>
        <w:t>-</w:t>
      </w:r>
      <w:r>
        <w:tab/>
      </w:r>
      <w:r w:rsidR="0039478F" w:rsidRPr="007530C6">
        <w:t>NR-FR1-TM1.2 applies to RDL-FR1-TM1.2</w:t>
      </w:r>
    </w:p>
    <w:p w14:paraId="0FDF6FAB" w14:textId="682B9D43" w:rsidR="0039478F" w:rsidRPr="007530C6" w:rsidRDefault="00406C9A" w:rsidP="0039478F">
      <w:pPr>
        <w:pStyle w:val="B1"/>
      </w:pPr>
      <w:r>
        <w:t>-</w:t>
      </w:r>
      <w:r>
        <w:tab/>
      </w:r>
      <w:r w:rsidR="0039478F" w:rsidRPr="007530C6">
        <w:t>NR-FR1-TM2 applies to RDL-FR1-TM2</w:t>
      </w:r>
    </w:p>
    <w:p w14:paraId="09CBAB52" w14:textId="6B5ECBD4" w:rsidR="0039478F" w:rsidRPr="007530C6" w:rsidRDefault="00406C9A" w:rsidP="0039478F">
      <w:pPr>
        <w:pStyle w:val="B1"/>
      </w:pPr>
      <w:r>
        <w:t>-</w:t>
      </w:r>
      <w:r>
        <w:tab/>
      </w:r>
      <w:r w:rsidR="0039478F" w:rsidRPr="007530C6">
        <w:t>NR-FR1-TM2a applies to RDL-FR1-TM2a</w:t>
      </w:r>
    </w:p>
    <w:p w14:paraId="6578251B" w14:textId="7AB87964" w:rsidR="0039478F" w:rsidRPr="007530C6" w:rsidRDefault="00406C9A" w:rsidP="0039478F">
      <w:pPr>
        <w:pStyle w:val="B1"/>
      </w:pPr>
      <w:r>
        <w:t>-</w:t>
      </w:r>
      <w:r>
        <w:tab/>
      </w:r>
      <w:r w:rsidR="0039478F" w:rsidRPr="007530C6">
        <w:t>NR-FR1-TM3.1 applies to RDL-FR1-TM3.1</w:t>
      </w:r>
    </w:p>
    <w:p w14:paraId="4D345F1D" w14:textId="33251073" w:rsidR="0039478F" w:rsidRPr="007530C6" w:rsidRDefault="00406C9A" w:rsidP="0039478F">
      <w:pPr>
        <w:pStyle w:val="B1"/>
      </w:pPr>
      <w:r>
        <w:t>-</w:t>
      </w:r>
      <w:r>
        <w:tab/>
      </w:r>
      <w:r w:rsidR="0039478F" w:rsidRPr="007530C6">
        <w:t>NR-FR1-TM3.1a applies to RDL-FR1-TM3.1a</w:t>
      </w:r>
    </w:p>
    <w:p w14:paraId="6D31C15C" w14:textId="4A0C4CF9" w:rsidR="0039478F" w:rsidRPr="007530C6" w:rsidRDefault="00406C9A" w:rsidP="0039478F">
      <w:pPr>
        <w:pStyle w:val="B1"/>
      </w:pPr>
      <w:r>
        <w:t>-</w:t>
      </w:r>
      <w:r>
        <w:tab/>
      </w:r>
      <w:r w:rsidR="0039478F" w:rsidRPr="007530C6">
        <w:t>NR-FR1-TM3.2 applies to RDL-FR1-TM3.2</w:t>
      </w:r>
    </w:p>
    <w:p w14:paraId="28D3E0DB" w14:textId="0A000CB7" w:rsidR="0039478F" w:rsidRPr="007530C6" w:rsidRDefault="00406C9A" w:rsidP="0039478F">
      <w:pPr>
        <w:pStyle w:val="B1"/>
      </w:pPr>
      <w:r>
        <w:t>-</w:t>
      </w:r>
      <w:r>
        <w:tab/>
      </w:r>
      <w:r w:rsidR="0039478F" w:rsidRPr="007530C6">
        <w:t>NR-FR1-TM3.3 applies to RDL-FR1-TM3.3</w:t>
      </w:r>
    </w:p>
    <w:p w14:paraId="636603C1" w14:textId="162E0945" w:rsidR="0039478F" w:rsidRPr="007530C6" w:rsidRDefault="0039478F" w:rsidP="0039478F">
      <w:r w:rsidRPr="007530C6">
        <w:t>Testing models applying to NB-IoT operation in clause 4.9.2.2 in TS 38.141-1[</w:t>
      </w:r>
      <w:r w:rsidR="00223AB0" w:rsidRPr="007530C6">
        <w:rPr>
          <w:rFonts w:hint="eastAsia"/>
          <w:lang w:eastAsia="zh-CN"/>
        </w:rPr>
        <w:t>7</w:t>
      </w:r>
      <w:r w:rsidRPr="007530C6">
        <w:t>] are not applicable to repeaters.</w:t>
      </w:r>
    </w:p>
    <w:p w14:paraId="46699D1D" w14:textId="77777777" w:rsidR="0039478F" w:rsidRPr="007530C6" w:rsidRDefault="0039478F" w:rsidP="0039478F">
      <w:pPr>
        <w:pStyle w:val="Heading4"/>
      </w:pPr>
      <w:bookmarkStart w:id="1217" w:name="_Toc73962782"/>
      <w:bookmarkStart w:id="1218" w:name="_Toc75259959"/>
      <w:bookmarkStart w:id="1219" w:name="_Toc75275498"/>
      <w:bookmarkStart w:id="1220" w:name="_Toc75276009"/>
      <w:bookmarkStart w:id="1221" w:name="_Toc76541508"/>
      <w:bookmarkStart w:id="1222" w:name="_Toc82437277"/>
      <w:bookmarkStart w:id="1223" w:name="_Toc89944642"/>
      <w:bookmarkStart w:id="1224" w:name="_Toc120613118"/>
      <w:bookmarkStart w:id="1225" w:name="_Toc121756658"/>
      <w:bookmarkStart w:id="1226" w:name="_Toc121820228"/>
      <w:bookmarkStart w:id="1227" w:name="_Toc124157978"/>
      <w:bookmarkStart w:id="1228" w:name="_Toc130560555"/>
      <w:bookmarkStart w:id="1229" w:name="_Toc137470198"/>
      <w:bookmarkStart w:id="1230" w:name="_Toc138884591"/>
      <w:bookmarkStart w:id="1231" w:name="_Toc145510999"/>
      <w:bookmarkStart w:id="1232" w:name="_Toc155479236"/>
      <w:bookmarkStart w:id="1233" w:name="_Toc176464215"/>
      <w:bookmarkStart w:id="1234" w:name="_Toc187247062"/>
      <w:bookmarkStart w:id="1235" w:name="_Toc192494585"/>
      <w:r w:rsidRPr="007530C6">
        <w:t>4.9.2.3</w:t>
      </w:r>
      <w:r w:rsidRPr="007530C6">
        <w:tab/>
      </w:r>
      <w:r w:rsidRPr="007530C6">
        <w:tab/>
        <w:t>FR1 test models for repeater type 1-C</w:t>
      </w:r>
      <w:bookmarkEnd w:id="1217"/>
      <w:bookmarkEnd w:id="1218"/>
      <w:bookmarkEnd w:id="1219"/>
      <w:bookmarkEnd w:id="1220"/>
      <w:bookmarkEnd w:id="1221"/>
      <w:bookmarkEnd w:id="1222"/>
      <w:bookmarkEnd w:id="1223"/>
      <w:r w:rsidRPr="007530C6">
        <w:t xml:space="preserve"> for UL</w:t>
      </w:r>
      <w:bookmarkEnd w:id="1224"/>
      <w:bookmarkEnd w:id="1225"/>
      <w:bookmarkEnd w:id="1226"/>
      <w:bookmarkEnd w:id="1227"/>
      <w:bookmarkEnd w:id="1228"/>
      <w:bookmarkEnd w:id="1229"/>
      <w:bookmarkEnd w:id="1230"/>
      <w:bookmarkEnd w:id="1231"/>
      <w:bookmarkEnd w:id="1232"/>
      <w:bookmarkEnd w:id="1233"/>
      <w:bookmarkEnd w:id="1234"/>
      <w:bookmarkEnd w:id="1235"/>
    </w:p>
    <w:p w14:paraId="5CBD2FE9" w14:textId="77777777" w:rsidR="0039478F" w:rsidRPr="007530C6" w:rsidRDefault="0039478F" w:rsidP="0039478F">
      <w:pPr>
        <w:pStyle w:val="Heading5"/>
      </w:pPr>
      <w:bookmarkStart w:id="1236" w:name="_Toc75275499"/>
      <w:bookmarkStart w:id="1237" w:name="_Toc75276010"/>
      <w:bookmarkStart w:id="1238" w:name="_Toc76541509"/>
      <w:bookmarkStart w:id="1239" w:name="_Toc82437278"/>
      <w:bookmarkStart w:id="1240" w:name="_Toc89944643"/>
      <w:bookmarkStart w:id="1241" w:name="_Toc120613119"/>
      <w:bookmarkStart w:id="1242" w:name="_Toc121756659"/>
      <w:bookmarkStart w:id="1243" w:name="_Toc121820229"/>
      <w:bookmarkStart w:id="1244" w:name="_Toc124157979"/>
      <w:bookmarkStart w:id="1245" w:name="_Toc130560556"/>
      <w:bookmarkStart w:id="1246" w:name="_Toc137470199"/>
      <w:bookmarkStart w:id="1247" w:name="_Toc138884592"/>
      <w:bookmarkStart w:id="1248" w:name="_Toc145511000"/>
      <w:bookmarkStart w:id="1249" w:name="_Toc155479237"/>
      <w:bookmarkStart w:id="1250" w:name="_Toc176464216"/>
      <w:bookmarkStart w:id="1251" w:name="_Toc187247063"/>
      <w:bookmarkStart w:id="1252" w:name="_Toc192494586"/>
      <w:r w:rsidRPr="007530C6">
        <w:t>4.9.2.3.1</w:t>
      </w:r>
      <w:r w:rsidRPr="007530C6">
        <w:tab/>
        <w:t>General</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60E3D755" w14:textId="77777777" w:rsidR="0039478F" w:rsidRPr="007530C6" w:rsidRDefault="0039478F" w:rsidP="0039478F">
      <w:pPr>
        <w:rPr>
          <w:lang w:eastAsia="ko-KR"/>
        </w:rPr>
      </w:pPr>
      <w:r w:rsidRPr="007530C6">
        <w:rPr>
          <w:lang w:eastAsia="ko-KR"/>
        </w:rPr>
        <w:t>The set-up of physical channels for transmitter tests shall be according to one of the FR1 test models (R</w:t>
      </w:r>
      <w:r w:rsidRPr="007530C6">
        <w:rPr>
          <w:lang w:eastAsia="ko-KR"/>
        </w:rPr>
        <w:noBreakHyphen/>
        <w:t>TMs) below. A reference to the applicable test model is made within each test.</w:t>
      </w:r>
    </w:p>
    <w:p w14:paraId="1FC8C1FB" w14:textId="77777777" w:rsidR="0039478F" w:rsidRPr="007530C6" w:rsidRDefault="0039478F" w:rsidP="0039478F">
      <w:pPr>
        <w:rPr>
          <w:lang w:eastAsia="ko-KR"/>
        </w:rPr>
      </w:pPr>
      <w:r w:rsidRPr="007530C6">
        <w:rPr>
          <w:lang w:eastAsia="ko-KR"/>
        </w:rPr>
        <w:t>The following general parameters are used by all repeater test models:</w:t>
      </w:r>
    </w:p>
    <w:p w14:paraId="73C67573" w14:textId="77777777" w:rsidR="0039478F" w:rsidRPr="007530C6" w:rsidRDefault="0039478F" w:rsidP="0039478F">
      <w:pPr>
        <w:pStyle w:val="B1"/>
      </w:pPr>
      <w:r w:rsidRPr="007530C6">
        <w:t>-</w:t>
      </w:r>
      <w:r w:rsidRPr="007530C6">
        <w:tab/>
        <w:t>Duration is 2 radio frames for TDD (20 ms)</w:t>
      </w:r>
    </w:p>
    <w:p w14:paraId="1F94B09E" w14:textId="77777777" w:rsidR="0039478F" w:rsidRPr="007530C6" w:rsidRDefault="0039478F" w:rsidP="0039478F">
      <w:pPr>
        <w:pStyle w:val="B1"/>
      </w:pPr>
      <w:r w:rsidRPr="007530C6">
        <w:t>-</w:t>
      </w:r>
      <w:r w:rsidRPr="007530C6">
        <w:tab/>
        <w:t>The slots are numbered 0 to 10</w:t>
      </w:r>
      <w:r w:rsidRPr="007530C6">
        <w:sym w:font="Symbol" w:char="F0B4"/>
      </w:r>
      <w:r w:rsidRPr="007530C6">
        <w:t>2</w:t>
      </w:r>
      <w:r w:rsidRPr="007530C6">
        <w:rPr>
          <w:vertAlign w:val="superscript"/>
        </w:rPr>
        <w:t>µ</w:t>
      </w:r>
      <w:r w:rsidRPr="007530C6">
        <w:t xml:space="preserve"> – 1 where µ is the numerology corresponding to the subcarrier spacing</w:t>
      </w:r>
    </w:p>
    <w:p w14:paraId="26487032" w14:textId="7F2646FF" w:rsidR="0039478F" w:rsidRPr="007530C6" w:rsidRDefault="0039478F" w:rsidP="0039478F">
      <w:pPr>
        <w:pStyle w:val="B1"/>
      </w:pPr>
      <w:r w:rsidRPr="007530C6">
        <w:t>-</w:t>
      </w:r>
      <w:r w:rsidRPr="007530C6">
        <w:tab/>
      </w:r>
      <w:r w:rsidRPr="007530C6">
        <w:rPr>
          <w:lang w:eastAsia="ko-KR"/>
        </w:rPr>
        <w:t>N</w:t>
      </w:r>
      <w:r w:rsidRPr="007530C6">
        <w:rPr>
          <w:vertAlign w:val="subscript"/>
          <w:lang w:eastAsia="ko-KR"/>
        </w:rPr>
        <w:t>RB</w:t>
      </w:r>
      <w:r w:rsidRPr="007530C6">
        <w:rPr>
          <w:lang w:eastAsia="ko-KR"/>
        </w:rPr>
        <w:t xml:space="preserve"> is the maximum transmission bandwidth configuration seen in clause 5.3.2 in </w:t>
      </w:r>
      <w:r w:rsidRPr="007530C6">
        <w:t>TS 38.106 [</w:t>
      </w:r>
      <w:r w:rsidR="00223AB0" w:rsidRPr="007530C6">
        <w:rPr>
          <w:rFonts w:hint="eastAsia"/>
          <w:lang w:eastAsia="zh-CN"/>
        </w:rPr>
        <w:t>2</w:t>
      </w:r>
      <w:r w:rsidRPr="007530C6">
        <w:t>]</w:t>
      </w:r>
      <w:r w:rsidRPr="007530C6">
        <w:rPr>
          <w:lang w:eastAsia="ko-KR"/>
        </w:rPr>
        <w:t>.</w:t>
      </w:r>
    </w:p>
    <w:p w14:paraId="4404FCFD" w14:textId="77777777" w:rsidR="0039478F" w:rsidRPr="007530C6" w:rsidRDefault="0039478F" w:rsidP="0039478F">
      <w:pPr>
        <w:pStyle w:val="B1"/>
      </w:pPr>
      <w:r w:rsidRPr="007530C6">
        <w:t>-</w:t>
      </w:r>
      <w:r w:rsidRPr="007530C6">
        <w:tab/>
        <w:t>Normal CP</w:t>
      </w:r>
    </w:p>
    <w:p w14:paraId="0E6A530D" w14:textId="77777777" w:rsidR="0039478F" w:rsidRPr="007530C6" w:rsidRDefault="0039478F" w:rsidP="0039478F">
      <w:pPr>
        <w:pStyle w:val="B1"/>
      </w:pPr>
      <w:r w:rsidRPr="007530C6">
        <w:lastRenderedPageBreak/>
        <w:t>-</w:t>
      </w:r>
      <w:r w:rsidRPr="007530C6">
        <w:tab/>
        <w:t>Virtual resource blocks of localized type</w:t>
      </w:r>
    </w:p>
    <w:p w14:paraId="2000C4BC" w14:textId="7A7EA7E8" w:rsidR="0039478F" w:rsidRPr="007530C6" w:rsidRDefault="0039478F" w:rsidP="0039478F">
      <w:pPr>
        <w:rPr>
          <w:lang w:eastAsia="zh-CN"/>
        </w:rPr>
      </w:pPr>
      <w:r w:rsidRPr="007530C6">
        <w:rPr>
          <w:lang w:eastAsia="zh-CN"/>
        </w:rPr>
        <w:t xml:space="preserve">Repeater test models are derived based on the uplink/downlink configuration as shown in the table 4.9.2.2.1-1 using information element </w:t>
      </w:r>
      <w:r w:rsidRPr="007530C6">
        <w:rPr>
          <w:i/>
          <w:lang w:eastAsia="zh-CN"/>
        </w:rPr>
        <w:t xml:space="preserve">TDD-UL-DL-ConfigCommon </w:t>
      </w:r>
      <w:r w:rsidRPr="007530C6">
        <w:rPr>
          <w:lang w:eastAsia="zh-CN"/>
        </w:rPr>
        <w:t xml:space="preserve">as defined in </w:t>
      </w:r>
      <w:r w:rsidRPr="007530C6">
        <w:t>T</w:t>
      </w:r>
      <w:r w:rsidRPr="007530C6">
        <w:rPr>
          <w:lang w:eastAsia="zh-CN"/>
        </w:rPr>
        <w:t>S</w:t>
      </w:r>
      <w:r w:rsidRPr="007530C6">
        <w:t> 38.331 [</w:t>
      </w:r>
      <w:r w:rsidR="00223AB0" w:rsidRPr="007530C6">
        <w:t>1</w:t>
      </w:r>
      <w:r w:rsidR="00223AB0" w:rsidRPr="007530C6">
        <w:rPr>
          <w:rFonts w:hint="eastAsia"/>
          <w:lang w:eastAsia="zh-CN"/>
        </w:rPr>
        <w:t>0</w:t>
      </w:r>
      <w:r w:rsidRPr="007530C6">
        <w:t>]</w:t>
      </w:r>
      <w:r w:rsidRPr="007530C6">
        <w:rPr>
          <w:lang w:eastAsia="zh-CN"/>
        </w:rPr>
        <w:t>.</w:t>
      </w:r>
    </w:p>
    <w:p w14:paraId="58881DD0" w14:textId="77777777" w:rsidR="0039478F" w:rsidRPr="007530C6" w:rsidRDefault="0039478F" w:rsidP="0039478F">
      <w:pPr>
        <w:pStyle w:val="TH"/>
      </w:pPr>
      <w:r w:rsidRPr="007530C6">
        <w:t xml:space="preserve">Table </w:t>
      </w:r>
      <w:r w:rsidRPr="007530C6">
        <w:rPr>
          <w:lang w:eastAsia="zh-CN"/>
        </w:rPr>
        <w:t>4.9.2.3.1</w:t>
      </w:r>
      <w:r w:rsidRPr="007530C6">
        <w:t xml:space="preserve">-1: </w:t>
      </w:r>
      <w:r w:rsidRPr="007530C6">
        <w:rPr>
          <w:lang w:eastAsia="zh-CN"/>
        </w:rPr>
        <w:t xml:space="preserve">Configurations of TDD for </w:t>
      </w:r>
      <w:r w:rsidRPr="007530C6">
        <w:rPr>
          <w:i/>
          <w:lang w:eastAsia="zh-CN"/>
        </w:rPr>
        <w:t xml:space="preserve">repeater type 1-C </w:t>
      </w:r>
      <w:r w:rsidRPr="007530C6">
        <w:rPr>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39478F" w:rsidRPr="007530C6" w14:paraId="2E6C49B7" w14:textId="77777777" w:rsidTr="0013515B">
        <w:trPr>
          <w:jc w:val="center"/>
        </w:trPr>
        <w:tc>
          <w:tcPr>
            <w:tcW w:w="5184" w:type="dxa"/>
          </w:tcPr>
          <w:p w14:paraId="78EC9345" w14:textId="77777777" w:rsidR="0039478F" w:rsidRPr="007530C6" w:rsidRDefault="0039478F" w:rsidP="0013515B">
            <w:pPr>
              <w:pStyle w:val="TAH"/>
            </w:pPr>
            <w:r w:rsidRPr="007530C6">
              <w:t>Field name</w:t>
            </w:r>
          </w:p>
        </w:tc>
        <w:tc>
          <w:tcPr>
            <w:tcW w:w="3888" w:type="dxa"/>
            <w:gridSpan w:val="3"/>
          </w:tcPr>
          <w:p w14:paraId="26DAAEAF" w14:textId="77777777" w:rsidR="0039478F" w:rsidRPr="007530C6" w:rsidRDefault="0039478F" w:rsidP="0013515B">
            <w:pPr>
              <w:pStyle w:val="TAH"/>
            </w:pPr>
            <w:r w:rsidRPr="007530C6">
              <w:t xml:space="preserve">Value </w:t>
            </w:r>
          </w:p>
        </w:tc>
      </w:tr>
      <w:tr w:rsidR="0039478F" w:rsidRPr="007530C6" w14:paraId="4F2ACFC3" w14:textId="77777777" w:rsidTr="0013515B">
        <w:trPr>
          <w:jc w:val="center"/>
        </w:trPr>
        <w:tc>
          <w:tcPr>
            <w:tcW w:w="5184" w:type="dxa"/>
          </w:tcPr>
          <w:p w14:paraId="0B54B8AA" w14:textId="77777777" w:rsidR="0039478F" w:rsidRPr="007530C6" w:rsidRDefault="0039478F" w:rsidP="0013515B">
            <w:pPr>
              <w:pStyle w:val="TAC"/>
              <w:rPr>
                <w:szCs w:val="18"/>
              </w:rPr>
            </w:pPr>
            <w:r w:rsidRPr="007530C6">
              <w:rPr>
                <w:szCs w:val="18"/>
              </w:rPr>
              <w:t>referenceSubcarrierSpacing (kHz)</w:t>
            </w:r>
          </w:p>
        </w:tc>
        <w:tc>
          <w:tcPr>
            <w:tcW w:w="1296" w:type="dxa"/>
          </w:tcPr>
          <w:p w14:paraId="4C3D1AAA" w14:textId="77777777" w:rsidR="0039478F" w:rsidRPr="007530C6" w:rsidRDefault="0039478F" w:rsidP="0013515B">
            <w:pPr>
              <w:pStyle w:val="TAC"/>
              <w:rPr>
                <w:szCs w:val="18"/>
              </w:rPr>
            </w:pPr>
            <w:r w:rsidRPr="007530C6">
              <w:rPr>
                <w:szCs w:val="18"/>
              </w:rPr>
              <w:t>15</w:t>
            </w:r>
          </w:p>
        </w:tc>
        <w:tc>
          <w:tcPr>
            <w:tcW w:w="1296" w:type="dxa"/>
          </w:tcPr>
          <w:p w14:paraId="5F34BB7B" w14:textId="77777777" w:rsidR="0039478F" w:rsidRPr="007530C6" w:rsidRDefault="0039478F" w:rsidP="0013515B">
            <w:pPr>
              <w:pStyle w:val="TAC"/>
              <w:rPr>
                <w:szCs w:val="18"/>
              </w:rPr>
            </w:pPr>
            <w:r w:rsidRPr="007530C6">
              <w:rPr>
                <w:szCs w:val="18"/>
              </w:rPr>
              <w:t>30</w:t>
            </w:r>
          </w:p>
        </w:tc>
        <w:tc>
          <w:tcPr>
            <w:tcW w:w="1296" w:type="dxa"/>
          </w:tcPr>
          <w:p w14:paraId="050941B7" w14:textId="77777777" w:rsidR="0039478F" w:rsidRPr="007530C6" w:rsidRDefault="0039478F" w:rsidP="0013515B">
            <w:pPr>
              <w:pStyle w:val="TAC"/>
              <w:rPr>
                <w:szCs w:val="18"/>
              </w:rPr>
            </w:pPr>
            <w:r w:rsidRPr="007530C6">
              <w:rPr>
                <w:szCs w:val="18"/>
              </w:rPr>
              <w:t>60</w:t>
            </w:r>
          </w:p>
        </w:tc>
      </w:tr>
      <w:tr w:rsidR="0039478F" w:rsidRPr="007530C6" w14:paraId="2A7D4936" w14:textId="77777777" w:rsidTr="0013515B">
        <w:trPr>
          <w:jc w:val="center"/>
        </w:trPr>
        <w:tc>
          <w:tcPr>
            <w:tcW w:w="5184" w:type="dxa"/>
          </w:tcPr>
          <w:p w14:paraId="38715437" w14:textId="77777777" w:rsidR="0039478F" w:rsidRPr="007530C6" w:rsidRDefault="0039478F" w:rsidP="0013515B">
            <w:pPr>
              <w:pStyle w:val="TAC"/>
              <w:rPr>
                <w:szCs w:val="18"/>
              </w:rPr>
            </w:pPr>
            <w:r w:rsidRPr="007530C6">
              <w:rPr>
                <w:szCs w:val="18"/>
              </w:rPr>
              <w:t>Periodicity (ms) for dl-UL-TransmissionPeriodicity</w:t>
            </w:r>
          </w:p>
        </w:tc>
        <w:tc>
          <w:tcPr>
            <w:tcW w:w="1296" w:type="dxa"/>
          </w:tcPr>
          <w:p w14:paraId="6EB89CCB" w14:textId="77777777" w:rsidR="0039478F" w:rsidRPr="007530C6" w:rsidRDefault="0039478F" w:rsidP="0013515B">
            <w:pPr>
              <w:pStyle w:val="TAC"/>
              <w:rPr>
                <w:szCs w:val="18"/>
              </w:rPr>
            </w:pPr>
            <w:r w:rsidRPr="007530C6">
              <w:rPr>
                <w:szCs w:val="18"/>
              </w:rPr>
              <w:t xml:space="preserve">5 </w:t>
            </w:r>
          </w:p>
        </w:tc>
        <w:tc>
          <w:tcPr>
            <w:tcW w:w="1296" w:type="dxa"/>
          </w:tcPr>
          <w:p w14:paraId="3B63F748" w14:textId="77777777" w:rsidR="0039478F" w:rsidRPr="007530C6" w:rsidRDefault="0039478F" w:rsidP="0013515B">
            <w:pPr>
              <w:pStyle w:val="TAC"/>
              <w:rPr>
                <w:szCs w:val="18"/>
              </w:rPr>
            </w:pPr>
            <w:r w:rsidRPr="007530C6">
              <w:rPr>
                <w:szCs w:val="18"/>
              </w:rPr>
              <w:t>5</w:t>
            </w:r>
          </w:p>
        </w:tc>
        <w:tc>
          <w:tcPr>
            <w:tcW w:w="1296" w:type="dxa"/>
          </w:tcPr>
          <w:p w14:paraId="05124F6A" w14:textId="77777777" w:rsidR="0039478F" w:rsidRPr="007530C6" w:rsidRDefault="0039478F" w:rsidP="0013515B">
            <w:pPr>
              <w:pStyle w:val="TAC"/>
              <w:rPr>
                <w:szCs w:val="18"/>
              </w:rPr>
            </w:pPr>
            <w:r w:rsidRPr="007530C6">
              <w:rPr>
                <w:szCs w:val="18"/>
              </w:rPr>
              <w:t>5</w:t>
            </w:r>
          </w:p>
        </w:tc>
      </w:tr>
      <w:tr w:rsidR="0039478F" w:rsidRPr="007530C6" w14:paraId="256C5F06" w14:textId="77777777" w:rsidTr="0013515B">
        <w:trPr>
          <w:jc w:val="center"/>
        </w:trPr>
        <w:tc>
          <w:tcPr>
            <w:tcW w:w="5184" w:type="dxa"/>
          </w:tcPr>
          <w:p w14:paraId="236E5CD5" w14:textId="77777777" w:rsidR="0039478F" w:rsidRPr="007530C6" w:rsidRDefault="0039478F" w:rsidP="0013515B">
            <w:pPr>
              <w:pStyle w:val="TAC"/>
              <w:rPr>
                <w:szCs w:val="18"/>
              </w:rPr>
            </w:pPr>
            <w:r w:rsidRPr="007530C6">
              <w:rPr>
                <w:szCs w:val="18"/>
              </w:rPr>
              <w:t>nrofDownlinkSlots</w:t>
            </w:r>
          </w:p>
        </w:tc>
        <w:tc>
          <w:tcPr>
            <w:tcW w:w="1296" w:type="dxa"/>
          </w:tcPr>
          <w:p w14:paraId="5BEC2467" w14:textId="77777777" w:rsidR="0039478F" w:rsidRPr="007530C6" w:rsidRDefault="0039478F" w:rsidP="0013515B">
            <w:pPr>
              <w:pStyle w:val="TAC"/>
              <w:rPr>
                <w:szCs w:val="18"/>
              </w:rPr>
            </w:pPr>
            <w:r w:rsidRPr="007530C6">
              <w:rPr>
                <w:szCs w:val="18"/>
              </w:rPr>
              <w:t>3</w:t>
            </w:r>
          </w:p>
        </w:tc>
        <w:tc>
          <w:tcPr>
            <w:tcW w:w="1296" w:type="dxa"/>
          </w:tcPr>
          <w:p w14:paraId="0D3D7922" w14:textId="77777777" w:rsidR="0039478F" w:rsidRPr="007530C6" w:rsidRDefault="0039478F" w:rsidP="0013515B">
            <w:pPr>
              <w:pStyle w:val="TAC"/>
              <w:rPr>
                <w:szCs w:val="18"/>
              </w:rPr>
            </w:pPr>
            <w:r w:rsidRPr="007530C6">
              <w:rPr>
                <w:szCs w:val="18"/>
              </w:rPr>
              <w:t>7</w:t>
            </w:r>
          </w:p>
        </w:tc>
        <w:tc>
          <w:tcPr>
            <w:tcW w:w="1296" w:type="dxa"/>
          </w:tcPr>
          <w:p w14:paraId="0A5CCE8B" w14:textId="77777777" w:rsidR="0039478F" w:rsidRPr="007530C6" w:rsidRDefault="0039478F" w:rsidP="0013515B">
            <w:pPr>
              <w:pStyle w:val="TAC"/>
              <w:rPr>
                <w:szCs w:val="18"/>
              </w:rPr>
            </w:pPr>
            <w:r w:rsidRPr="007530C6">
              <w:rPr>
                <w:szCs w:val="18"/>
              </w:rPr>
              <w:t>14</w:t>
            </w:r>
          </w:p>
        </w:tc>
      </w:tr>
      <w:tr w:rsidR="0039478F" w:rsidRPr="007530C6" w14:paraId="25877937" w14:textId="77777777" w:rsidTr="0013515B">
        <w:trPr>
          <w:jc w:val="center"/>
        </w:trPr>
        <w:tc>
          <w:tcPr>
            <w:tcW w:w="5184" w:type="dxa"/>
          </w:tcPr>
          <w:p w14:paraId="49862951" w14:textId="77777777" w:rsidR="0039478F" w:rsidRPr="007530C6" w:rsidRDefault="0039478F" w:rsidP="0013515B">
            <w:pPr>
              <w:pStyle w:val="TAC"/>
              <w:rPr>
                <w:szCs w:val="18"/>
              </w:rPr>
            </w:pPr>
            <w:r w:rsidRPr="007530C6">
              <w:rPr>
                <w:szCs w:val="18"/>
              </w:rPr>
              <w:t>nrofDownlinkSymbols</w:t>
            </w:r>
          </w:p>
        </w:tc>
        <w:tc>
          <w:tcPr>
            <w:tcW w:w="1296" w:type="dxa"/>
          </w:tcPr>
          <w:p w14:paraId="3AEBF4D9" w14:textId="77777777" w:rsidR="0039478F" w:rsidRPr="007530C6" w:rsidRDefault="0039478F" w:rsidP="0013515B">
            <w:pPr>
              <w:pStyle w:val="TAC"/>
              <w:rPr>
                <w:szCs w:val="18"/>
              </w:rPr>
            </w:pPr>
            <w:r w:rsidRPr="007530C6">
              <w:rPr>
                <w:szCs w:val="18"/>
              </w:rPr>
              <w:t>10</w:t>
            </w:r>
          </w:p>
        </w:tc>
        <w:tc>
          <w:tcPr>
            <w:tcW w:w="1296" w:type="dxa"/>
          </w:tcPr>
          <w:p w14:paraId="091CFC4E" w14:textId="77777777" w:rsidR="0039478F" w:rsidRPr="007530C6" w:rsidRDefault="0039478F" w:rsidP="0013515B">
            <w:pPr>
              <w:pStyle w:val="TAC"/>
              <w:rPr>
                <w:szCs w:val="18"/>
              </w:rPr>
            </w:pPr>
            <w:r w:rsidRPr="007530C6">
              <w:rPr>
                <w:szCs w:val="18"/>
              </w:rPr>
              <w:t>6</w:t>
            </w:r>
          </w:p>
        </w:tc>
        <w:tc>
          <w:tcPr>
            <w:tcW w:w="1296" w:type="dxa"/>
          </w:tcPr>
          <w:p w14:paraId="3807FD26" w14:textId="77777777" w:rsidR="0039478F" w:rsidRPr="007530C6" w:rsidRDefault="0039478F" w:rsidP="0013515B">
            <w:pPr>
              <w:pStyle w:val="TAC"/>
              <w:rPr>
                <w:szCs w:val="18"/>
              </w:rPr>
            </w:pPr>
            <w:r w:rsidRPr="007530C6">
              <w:rPr>
                <w:szCs w:val="18"/>
              </w:rPr>
              <w:t>12</w:t>
            </w:r>
          </w:p>
        </w:tc>
      </w:tr>
      <w:tr w:rsidR="0039478F" w:rsidRPr="007530C6" w14:paraId="02F00F0E" w14:textId="77777777" w:rsidTr="0013515B">
        <w:trPr>
          <w:jc w:val="center"/>
        </w:trPr>
        <w:tc>
          <w:tcPr>
            <w:tcW w:w="5184" w:type="dxa"/>
          </w:tcPr>
          <w:p w14:paraId="594207B9" w14:textId="77777777" w:rsidR="0039478F" w:rsidRPr="007530C6" w:rsidRDefault="0039478F" w:rsidP="0013515B">
            <w:pPr>
              <w:pStyle w:val="TAC"/>
              <w:rPr>
                <w:szCs w:val="18"/>
              </w:rPr>
            </w:pPr>
            <w:r w:rsidRPr="007530C6">
              <w:rPr>
                <w:szCs w:val="18"/>
              </w:rPr>
              <w:t>nrofUplinkSlots</w:t>
            </w:r>
          </w:p>
        </w:tc>
        <w:tc>
          <w:tcPr>
            <w:tcW w:w="1296" w:type="dxa"/>
          </w:tcPr>
          <w:p w14:paraId="552F2EC1" w14:textId="77777777" w:rsidR="0039478F" w:rsidRPr="007530C6" w:rsidRDefault="0039478F" w:rsidP="0013515B">
            <w:pPr>
              <w:pStyle w:val="TAC"/>
              <w:rPr>
                <w:szCs w:val="18"/>
              </w:rPr>
            </w:pPr>
            <w:r w:rsidRPr="007530C6">
              <w:rPr>
                <w:szCs w:val="18"/>
              </w:rPr>
              <w:t>1</w:t>
            </w:r>
          </w:p>
        </w:tc>
        <w:tc>
          <w:tcPr>
            <w:tcW w:w="1296" w:type="dxa"/>
          </w:tcPr>
          <w:p w14:paraId="0E218732" w14:textId="77777777" w:rsidR="0039478F" w:rsidRPr="007530C6" w:rsidRDefault="0039478F" w:rsidP="0013515B">
            <w:pPr>
              <w:pStyle w:val="TAC"/>
              <w:rPr>
                <w:szCs w:val="18"/>
              </w:rPr>
            </w:pPr>
            <w:r w:rsidRPr="007530C6">
              <w:rPr>
                <w:szCs w:val="18"/>
              </w:rPr>
              <w:t>2</w:t>
            </w:r>
          </w:p>
        </w:tc>
        <w:tc>
          <w:tcPr>
            <w:tcW w:w="1296" w:type="dxa"/>
          </w:tcPr>
          <w:p w14:paraId="374C3DEA" w14:textId="77777777" w:rsidR="0039478F" w:rsidRPr="007530C6" w:rsidRDefault="0039478F" w:rsidP="0013515B">
            <w:pPr>
              <w:pStyle w:val="TAC"/>
              <w:rPr>
                <w:szCs w:val="18"/>
              </w:rPr>
            </w:pPr>
            <w:r w:rsidRPr="007530C6">
              <w:rPr>
                <w:szCs w:val="18"/>
              </w:rPr>
              <w:t>4</w:t>
            </w:r>
          </w:p>
        </w:tc>
      </w:tr>
      <w:tr w:rsidR="0039478F" w:rsidRPr="007530C6" w14:paraId="1F8FF353" w14:textId="77777777" w:rsidTr="0013515B">
        <w:trPr>
          <w:jc w:val="center"/>
        </w:trPr>
        <w:tc>
          <w:tcPr>
            <w:tcW w:w="5184" w:type="dxa"/>
          </w:tcPr>
          <w:p w14:paraId="4E7E45C8" w14:textId="77777777" w:rsidR="0039478F" w:rsidRPr="007530C6" w:rsidRDefault="0039478F" w:rsidP="0013515B">
            <w:pPr>
              <w:pStyle w:val="TAC"/>
              <w:rPr>
                <w:szCs w:val="18"/>
              </w:rPr>
            </w:pPr>
            <w:r w:rsidRPr="007530C6">
              <w:rPr>
                <w:szCs w:val="18"/>
              </w:rPr>
              <w:t>nrofUplinkSymbols</w:t>
            </w:r>
          </w:p>
        </w:tc>
        <w:tc>
          <w:tcPr>
            <w:tcW w:w="1296" w:type="dxa"/>
          </w:tcPr>
          <w:p w14:paraId="5D47DE40" w14:textId="77777777" w:rsidR="0039478F" w:rsidRPr="007530C6" w:rsidRDefault="0039478F" w:rsidP="0013515B">
            <w:pPr>
              <w:pStyle w:val="TAC"/>
              <w:rPr>
                <w:szCs w:val="18"/>
              </w:rPr>
            </w:pPr>
            <w:r w:rsidRPr="007530C6">
              <w:rPr>
                <w:szCs w:val="18"/>
              </w:rPr>
              <w:t>2</w:t>
            </w:r>
          </w:p>
        </w:tc>
        <w:tc>
          <w:tcPr>
            <w:tcW w:w="1296" w:type="dxa"/>
          </w:tcPr>
          <w:p w14:paraId="292630DE" w14:textId="77777777" w:rsidR="0039478F" w:rsidRPr="007530C6" w:rsidRDefault="0039478F" w:rsidP="0013515B">
            <w:pPr>
              <w:pStyle w:val="TAC"/>
              <w:rPr>
                <w:szCs w:val="18"/>
              </w:rPr>
            </w:pPr>
            <w:r w:rsidRPr="007530C6">
              <w:rPr>
                <w:szCs w:val="18"/>
              </w:rPr>
              <w:t>4</w:t>
            </w:r>
          </w:p>
        </w:tc>
        <w:tc>
          <w:tcPr>
            <w:tcW w:w="1296" w:type="dxa"/>
          </w:tcPr>
          <w:p w14:paraId="392D728A" w14:textId="77777777" w:rsidR="0039478F" w:rsidRPr="007530C6" w:rsidRDefault="0039478F" w:rsidP="0013515B">
            <w:pPr>
              <w:pStyle w:val="TAC"/>
              <w:rPr>
                <w:szCs w:val="18"/>
              </w:rPr>
            </w:pPr>
            <w:r w:rsidRPr="007530C6">
              <w:rPr>
                <w:szCs w:val="18"/>
              </w:rPr>
              <w:t>8</w:t>
            </w:r>
          </w:p>
        </w:tc>
      </w:tr>
    </w:tbl>
    <w:p w14:paraId="70766CCC" w14:textId="77777777" w:rsidR="0039478F" w:rsidRPr="007530C6" w:rsidRDefault="0039478F" w:rsidP="0039478F">
      <w:pPr>
        <w:rPr>
          <w:lang w:eastAsia="ko-KR"/>
        </w:rPr>
      </w:pPr>
    </w:p>
    <w:p w14:paraId="0A38D06A" w14:textId="77777777" w:rsidR="0039478F" w:rsidRPr="007530C6" w:rsidRDefault="0039478F" w:rsidP="0039478F">
      <w:pPr>
        <w:rPr>
          <w:lang w:eastAsia="ko-KR"/>
        </w:rPr>
      </w:pPr>
      <w:r w:rsidRPr="007530C6">
        <w:rPr>
          <w:lang w:eastAsia="ko-KR"/>
        </w:rPr>
        <w:t>Common physical channel parameters for all repeater FR1 test models are specified in table 4.9.2.3.1-2 and table 4.9.2.3.1-3 for PUSCH. Specific physical channel parameters for repeater FR1 test models are described in clauses 4.9.2.3.2 to 4.9.2.3.5.</w:t>
      </w:r>
    </w:p>
    <w:p w14:paraId="40A02130" w14:textId="77777777" w:rsidR="0039478F" w:rsidRPr="007530C6" w:rsidRDefault="0039478F" w:rsidP="0039478F">
      <w:pPr>
        <w:pStyle w:val="TH"/>
      </w:pPr>
      <w:r w:rsidRPr="007530C6">
        <w:t xml:space="preserve">Table </w:t>
      </w:r>
      <w:r w:rsidRPr="007530C6">
        <w:rPr>
          <w:lang w:eastAsia="zh-CN"/>
        </w:rPr>
        <w:t>4.9.2.3.1</w:t>
      </w:r>
      <w:r w:rsidRPr="007530C6">
        <w:t>-2: Common physical channel parameters for PUSCH</w:t>
      </w:r>
      <w:r w:rsidRPr="007530C6">
        <w:rPr>
          <w:lang w:eastAsia="zh-CN"/>
        </w:rPr>
        <w:t xml:space="preserve">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39478F" w:rsidRPr="007530C6" w14:paraId="029ACC8D" w14:textId="77777777" w:rsidTr="0013515B">
        <w:trPr>
          <w:jc w:val="center"/>
        </w:trPr>
        <w:tc>
          <w:tcPr>
            <w:tcW w:w="4658" w:type="dxa"/>
          </w:tcPr>
          <w:p w14:paraId="5A260E7F" w14:textId="77777777" w:rsidR="0039478F" w:rsidRPr="007530C6" w:rsidRDefault="0039478F" w:rsidP="0013515B">
            <w:pPr>
              <w:pStyle w:val="TAH"/>
            </w:pPr>
            <w:r w:rsidRPr="007530C6">
              <w:t>Parameter</w:t>
            </w:r>
          </w:p>
        </w:tc>
        <w:tc>
          <w:tcPr>
            <w:tcW w:w="2147" w:type="dxa"/>
          </w:tcPr>
          <w:p w14:paraId="0106F2BC" w14:textId="77777777" w:rsidR="0039478F" w:rsidRPr="007530C6" w:rsidRDefault="0039478F" w:rsidP="0013515B">
            <w:pPr>
              <w:pStyle w:val="TAH"/>
            </w:pPr>
            <w:r w:rsidRPr="007530C6">
              <w:t>Value</w:t>
            </w:r>
          </w:p>
        </w:tc>
      </w:tr>
      <w:tr w:rsidR="0039478F" w:rsidRPr="007530C6" w14:paraId="62C8991F" w14:textId="77777777" w:rsidTr="0013515B">
        <w:trPr>
          <w:jc w:val="center"/>
        </w:trPr>
        <w:tc>
          <w:tcPr>
            <w:tcW w:w="4658" w:type="dxa"/>
          </w:tcPr>
          <w:p w14:paraId="07A5DDD2" w14:textId="77777777" w:rsidR="0039478F" w:rsidRPr="007530C6" w:rsidDel="008642B6" w:rsidRDefault="0039478F" w:rsidP="0013515B">
            <w:pPr>
              <w:pStyle w:val="TAC"/>
            </w:pPr>
            <w:r w:rsidRPr="007530C6">
              <w:t>Mapping type</w:t>
            </w:r>
          </w:p>
        </w:tc>
        <w:tc>
          <w:tcPr>
            <w:tcW w:w="2147" w:type="dxa"/>
          </w:tcPr>
          <w:p w14:paraId="013B80CB" w14:textId="77777777" w:rsidR="0039478F" w:rsidRPr="007530C6" w:rsidDel="008642B6" w:rsidRDefault="0039478F" w:rsidP="0013515B">
            <w:pPr>
              <w:pStyle w:val="TAC"/>
            </w:pPr>
            <w:r w:rsidRPr="007530C6">
              <w:t>PUSCH mapping type A</w:t>
            </w:r>
          </w:p>
        </w:tc>
      </w:tr>
      <w:tr w:rsidR="0039478F" w:rsidRPr="007530C6" w14:paraId="6DCEC160" w14:textId="77777777" w:rsidTr="0013515B">
        <w:trPr>
          <w:jc w:val="center"/>
        </w:trPr>
        <w:tc>
          <w:tcPr>
            <w:tcW w:w="4658" w:type="dxa"/>
          </w:tcPr>
          <w:p w14:paraId="44A735E7" w14:textId="77777777" w:rsidR="0039478F" w:rsidRPr="007530C6" w:rsidDel="008642B6" w:rsidRDefault="0039478F" w:rsidP="0013515B">
            <w:pPr>
              <w:pStyle w:val="TAC"/>
            </w:pPr>
            <w:r w:rsidRPr="007530C6">
              <w:rPr>
                <w:i/>
              </w:rPr>
              <w:t>dmrs-TypeA-Position</w:t>
            </w:r>
            <w:r w:rsidRPr="007530C6">
              <w:t xml:space="preserve"> for the first DM-RS symbol</w:t>
            </w:r>
          </w:p>
        </w:tc>
        <w:tc>
          <w:tcPr>
            <w:tcW w:w="2147" w:type="dxa"/>
          </w:tcPr>
          <w:p w14:paraId="5DCBC844" w14:textId="77777777" w:rsidR="0039478F" w:rsidRPr="007530C6" w:rsidDel="008642B6" w:rsidRDefault="0039478F" w:rsidP="0013515B">
            <w:pPr>
              <w:pStyle w:val="TAC"/>
            </w:pPr>
            <w:r w:rsidRPr="007530C6">
              <w:t>pos2</w:t>
            </w:r>
          </w:p>
        </w:tc>
      </w:tr>
      <w:tr w:rsidR="0039478F" w:rsidRPr="007530C6" w14:paraId="304A5877" w14:textId="77777777" w:rsidTr="0013515B">
        <w:trPr>
          <w:jc w:val="center"/>
        </w:trPr>
        <w:tc>
          <w:tcPr>
            <w:tcW w:w="4658" w:type="dxa"/>
          </w:tcPr>
          <w:p w14:paraId="2FDD7690" w14:textId="77777777" w:rsidR="0039478F" w:rsidRPr="007530C6" w:rsidDel="008642B6" w:rsidRDefault="0039478F" w:rsidP="0013515B">
            <w:pPr>
              <w:pStyle w:val="TAC"/>
            </w:pPr>
            <w:r w:rsidRPr="007530C6">
              <w:rPr>
                <w:i/>
              </w:rPr>
              <w:t>dmrs-AdditionalPosition</w:t>
            </w:r>
            <w:r w:rsidRPr="007530C6">
              <w:t xml:space="preserve"> for additional DM-RS symbol(s)</w:t>
            </w:r>
          </w:p>
        </w:tc>
        <w:tc>
          <w:tcPr>
            <w:tcW w:w="2147" w:type="dxa"/>
          </w:tcPr>
          <w:p w14:paraId="5E1A415C" w14:textId="77777777" w:rsidR="0039478F" w:rsidRPr="007530C6" w:rsidDel="008642B6" w:rsidRDefault="0039478F" w:rsidP="0013515B">
            <w:pPr>
              <w:pStyle w:val="TAC"/>
            </w:pPr>
            <w:r w:rsidRPr="007530C6">
              <w:t>Pos1</w:t>
            </w:r>
          </w:p>
        </w:tc>
      </w:tr>
      <w:tr w:rsidR="0039478F" w:rsidRPr="007530C6" w14:paraId="0E570668" w14:textId="77777777" w:rsidTr="0013515B">
        <w:trPr>
          <w:jc w:val="center"/>
        </w:trPr>
        <w:tc>
          <w:tcPr>
            <w:tcW w:w="4658" w:type="dxa"/>
          </w:tcPr>
          <w:p w14:paraId="2F30923E" w14:textId="77777777" w:rsidR="0039478F" w:rsidRPr="007530C6" w:rsidDel="008642B6" w:rsidRDefault="0039478F" w:rsidP="0013515B">
            <w:pPr>
              <w:pStyle w:val="TAC"/>
            </w:pPr>
            <w:r w:rsidRPr="007530C6">
              <w:rPr>
                <w:i/>
              </w:rPr>
              <w:t>dmrs-Type</w:t>
            </w:r>
            <w:r w:rsidRPr="007530C6">
              <w:t xml:space="preserve"> for comb pattern</w:t>
            </w:r>
          </w:p>
        </w:tc>
        <w:tc>
          <w:tcPr>
            <w:tcW w:w="2147" w:type="dxa"/>
          </w:tcPr>
          <w:p w14:paraId="75671329" w14:textId="77777777" w:rsidR="0039478F" w:rsidRPr="007530C6" w:rsidDel="008642B6" w:rsidRDefault="0039478F" w:rsidP="0013515B">
            <w:pPr>
              <w:pStyle w:val="TAC"/>
            </w:pPr>
            <w:r w:rsidRPr="007530C6">
              <w:t>Configuration type 1</w:t>
            </w:r>
          </w:p>
        </w:tc>
      </w:tr>
      <w:tr w:rsidR="0039478F" w:rsidRPr="007530C6" w14:paraId="378D9A92" w14:textId="77777777" w:rsidTr="0013515B">
        <w:trPr>
          <w:jc w:val="center"/>
        </w:trPr>
        <w:tc>
          <w:tcPr>
            <w:tcW w:w="4658" w:type="dxa"/>
          </w:tcPr>
          <w:p w14:paraId="3B9D76A8" w14:textId="77777777" w:rsidR="0039478F" w:rsidRPr="007530C6" w:rsidDel="008642B6" w:rsidRDefault="0039478F" w:rsidP="0013515B">
            <w:pPr>
              <w:pStyle w:val="TAC"/>
            </w:pPr>
            <w:r w:rsidRPr="007530C6">
              <w:rPr>
                <w:i/>
              </w:rPr>
              <w:t>maxLength</w:t>
            </w:r>
          </w:p>
        </w:tc>
        <w:tc>
          <w:tcPr>
            <w:tcW w:w="2147" w:type="dxa"/>
          </w:tcPr>
          <w:p w14:paraId="22DDF1AF" w14:textId="77777777" w:rsidR="0039478F" w:rsidRPr="007530C6" w:rsidDel="008642B6" w:rsidRDefault="0039478F" w:rsidP="0013515B">
            <w:pPr>
              <w:pStyle w:val="TAC"/>
            </w:pPr>
            <w:r w:rsidRPr="007530C6">
              <w:t>1</w:t>
            </w:r>
          </w:p>
        </w:tc>
      </w:tr>
      <w:tr w:rsidR="0039478F" w:rsidRPr="007530C6" w14:paraId="3F61BDDB" w14:textId="77777777" w:rsidTr="0013515B">
        <w:trPr>
          <w:jc w:val="center"/>
        </w:trPr>
        <w:tc>
          <w:tcPr>
            <w:tcW w:w="4658" w:type="dxa"/>
          </w:tcPr>
          <w:p w14:paraId="4E6F9E44" w14:textId="77777777" w:rsidR="0039478F" w:rsidRPr="007530C6" w:rsidRDefault="0039478F" w:rsidP="0013515B">
            <w:pPr>
              <w:pStyle w:val="TAC"/>
            </w:pPr>
            <w:r w:rsidRPr="007530C6">
              <w:t>Ratio of PUSCH EPRE to DM-RS EPRE</w:t>
            </w:r>
          </w:p>
        </w:tc>
        <w:tc>
          <w:tcPr>
            <w:tcW w:w="2147" w:type="dxa"/>
          </w:tcPr>
          <w:p w14:paraId="2B177EA1" w14:textId="77777777" w:rsidR="0039478F" w:rsidRPr="007530C6" w:rsidRDefault="0039478F" w:rsidP="0013515B">
            <w:pPr>
              <w:pStyle w:val="TAC"/>
            </w:pPr>
            <w:r w:rsidRPr="007530C6">
              <w:t>0 dB</w:t>
            </w:r>
          </w:p>
        </w:tc>
      </w:tr>
    </w:tbl>
    <w:p w14:paraId="23BD4C75" w14:textId="77777777" w:rsidR="0039478F" w:rsidRPr="007530C6" w:rsidRDefault="0039478F" w:rsidP="0039478F"/>
    <w:p w14:paraId="302AEC70" w14:textId="77777777" w:rsidR="0039478F" w:rsidRPr="007530C6" w:rsidRDefault="0039478F" w:rsidP="0039478F">
      <w:pPr>
        <w:pStyle w:val="TH"/>
      </w:pPr>
      <w:r w:rsidRPr="007530C6">
        <w:t xml:space="preserve">Table </w:t>
      </w:r>
      <w:r w:rsidRPr="007530C6">
        <w:rPr>
          <w:lang w:eastAsia="zh-CN"/>
        </w:rPr>
        <w:t>4.9.2.3.1</w:t>
      </w:r>
      <w:r w:rsidRPr="007530C6">
        <w:t>-3: Common physical channel parameters for PUSCH</w:t>
      </w:r>
      <w:r w:rsidRPr="007530C6">
        <w:rPr>
          <w:lang w:eastAsia="zh-CN"/>
        </w:rPr>
        <w:t xml:space="preserve"> by RNTI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39478F" w:rsidRPr="007530C6" w14:paraId="0C0212DC" w14:textId="77777777" w:rsidTr="0013515B">
        <w:trPr>
          <w:jc w:val="center"/>
        </w:trPr>
        <w:tc>
          <w:tcPr>
            <w:tcW w:w="1184" w:type="dxa"/>
            <w:hideMark/>
          </w:tcPr>
          <w:p w14:paraId="79BD468C" w14:textId="77777777" w:rsidR="0039478F" w:rsidRPr="007530C6" w:rsidRDefault="0039478F" w:rsidP="0013515B">
            <w:pPr>
              <w:pStyle w:val="TAH"/>
            </w:pPr>
            <w:r w:rsidRPr="007530C6">
              <w:t>Parameter</w:t>
            </w:r>
          </w:p>
        </w:tc>
        <w:tc>
          <w:tcPr>
            <w:tcW w:w="2233" w:type="dxa"/>
            <w:hideMark/>
          </w:tcPr>
          <w:p w14:paraId="6D485C19" w14:textId="77777777" w:rsidR="0039478F" w:rsidRPr="007530C6" w:rsidRDefault="0039478F" w:rsidP="0013515B">
            <w:pPr>
              <w:pStyle w:val="TAH"/>
            </w:pPr>
            <w:r w:rsidRPr="007530C6">
              <w:t>Value</w:t>
            </w:r>
          </w:p>
        </w:tc>
      </w:tr>
      <w:tr w:rsidR="0039478F" w:rsidRPr="007530C6" w14:paraId="284C75B5" w14:textId="77777777" w:rsidTr="0013515B">
        <w:trPr>
          <w:jc w:val="center"/>
        </w:trPr>
        <w:tc>
          <w:tcPr>
            <w:tcW w:w="3595" w:type="dxa"/>
            <w:gridSpan w:val="2"/>
            <w:hideMark/>
          </w:tcPr>
          <w:p w14:paraId="469A4B6D" w14:textId="37D64F6F" w:rsidR="0039478F" w:rsidRPr="007530C6" w:rsidRDefault="0039478F" w:rsidP="0013515B">
            <w:pPr>
              <w:pStyle w:val="TAC"/>
            </w:pPr>
            <w:r w:rsidRPr="007530C6">
              <w:t xml:space="preserve">PUSCH </w:t>
            </w:r>
            <w:r w:rsidRPr="007530C6">
              <w:fldChar w:fldCharType="begin"/>
            </w:r>
            <w:r w:rsidRPr="007530C6">
              <w:instrText xml:space="preserve"> QUOTE </w:instrText>
            </w:r>
            <w:r w:rsidR="00644AF1">
              <w:rPr>
                <w:noProof/>
                <w:position w:val="-4"/>
                <w:lang w:val="en-US" w:eastAsia="zh-CN"/>
              </w:rPr>
              <w:drawing>
                <wp:inline distT="0" distB="0" distL="0" distR="0" wp14:anchorId="696D9DE3" wp14:editId="444F78B3">
                  <wp:extent cx="445135" cy="1212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2D4EFC96" wp14:editId="3B4C9BCF">
                  <wp:extent cx="445135" cy="12128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fldChar w:fldCharType="end"/>
            </w:r>
          </w:p>
        </w:tc>
      </w:tr>
    </w:tbl>
    <w:p w14:paraId="184C63D1" w14:textId="77777777" w:rsidR="0039478F" w:rsidRPr="007530C6" w:rsidRDefault="0039478F" w:rsidP="0039478F"/>
    <w:p w14:paraId="459E1235" w14:textId="77777777" w:rsidR="0039478F" w:rsidRPr="007530C6" w:rsidRDefault="0039478F" w:rsidP="0039478F">
      <w:pPr>
        <w:pStyle w:val="Heading5"/>
      </w:pPr>
      <w:bookmarkStart w:id="1253" w:name="_Toc73962783"/>
      <w:bookmarkStart w:id="1254" w:name="_Toc75259960"/>
      <w:bookmarkStart w:id="1255" w:name="_Toc75275500"/>
      <w:bookmarkStart w:id="1256" w:name="_Toc75276011"/>
      <w:bookmarkStart w:id="1257" w:name="_Toc76541510"/>
      <w:bookmarkStart w:id="1258" w:name="_Toc82437279"/>
      <w:bookmarkStart w:id="1259" w:name="_Toc89944644"/>
      <w:bookmarkStart w:id="1260" w:name="_Toc120613120"/>
      <w:bookmarkStart w:id="1261" w:name="_Toc121756660"/>
      <w:bookmarkStart w:id="1262" w:name="_Toc121820230"/>
      <w:bookmarkStart w:id="1263" w:name="_Toc124157980"/>
      <w:bookmarkStart w:id="1264" w:name="_Toc130560557"/>
      <w:bookmarkStart w:id="1265" w:name="_Toc137470200"/>
      <w:bookmarkStart w:id="1266" w:name="_Toc138884593"/>
      <w:bookmarkStart w:id="1267" w:name="_Toc145511001"/>
      <w:bookmarkStart w:id="1268" w:name="_Toc155479238"/>
      <w:bookmarkStart w:id="1269" w:name="_Toc176464217"/>
      <w:bookmarkStart w:id="1270" w:name="_Toc187247064"/>
      <w:bookmarkStart w:id="1271" w:name="_Toc192494587"/>
      <w:r w:rsidRPr="007530C6">
        <w:t>4.9.2.3.2</w:t>
      </w:r>
      <w:r w:rsidRPr="007530C6">
        <w:tab/>
        <w:t>FR1 test model 1.1 (RUL-FR1-TM1.1)</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73C54767" w14:textId="77777777" w:rsidR="003E3B76" w:rsidRPr="007530C6" w:rsidRDefault="003E3B76" w:rsidP="003E3B76">
      <w:pPr>
        <w:rPr>
          <w:lang w:eastAsia="ko-KR"/>
        </w:rPr>
      </w:pPr>
      <w:r w:rsidRPr="007530C6">
        <w:rPr>
          <w:lang w:eastAsia="ko-KR"/>
        </w:rPr>
        <w:t>This model shall be used for tests on:</w:t>
      </w:r>
    </w:p>
    <w:p w14:paraId="725133B9" w14:textId="39D829FB" w:rsidR="003E3B76" w:rsidRPr="007530C6" w:rsidRDefault="003E3B76" w:rsidP="003E3B76">
      <w:pPr>
        <w:pStyle w:val="B1"/>
      </w:pPr>
      <w:r w:rsidRPr="007530C6">
        <w:t>-</w:t>
      </w:r>
      <w:r w:rsidRPr="007530C6">
        <w:tab/>
        <w:t>Repeater output power</w:t>
      </w:r>
    </w:p>
    <w:p w14:paraId="303A4368" w14:textId="77777777" w:rsidR="003E3B76" w:rsidRPr="007530C6" w:rsidRDefault="003E3B76" w:rsidP="003E3B76">
      <w:pPr>
        <w:pStyle w:val="B1"/>
      </w:pPr>
      <w:r w:rsidRPr="007530C6">
        <w:t>-</w:t>
      </w:r>
      <w:r w:rsidRPr="007530C6">
        <w:tab/>
        <w:t>Out of band gain</w:t>
      </w:r>
    </w:p>
    <w:p w14:paraId="4638C8B8" w14:textId="77777777" w:rsidR="003E3B76" w:rsidRPr="007530C6" w:rsidRDefault="003E3B76" w:rsidP="003E3B76">
      <w:pPr>
        <w:pStyle w:val="B1"/>
      </w:pPr>
      <w:r w:rsidRPr="007530C6">
        <w:t>-</w:t>
      </w:r>
      <w:r w:rsidRPr="007530C6">
        <w:tab/>
        <w:t>Unwanted emissions</w:t>
      </w:r>
    </w:p>
    <w:p w14:paraId="0B790FD1" w14:textId="77777777" w:rsidR="003E3B76" w:rsidRPr="007530C6" w:rsidRDefault="003E3B76" w:rsidP="003E3B76">
      <w:pPr>
        <w:pStyle w:val="B2"/>
      </w:pPr>
      <w:r w:rsidRPr="007530C6">
        <w:t>-</w:t>
      </w:r>
      <w:r w:rsidRPr="007530C6">
        <w:tab/>
        <w:t>ACLR</w:t>
      </w:r>
    </w:p>
    <w:p w14:paraId="3E6077A7" w14:textId="77777777" w:rsidR="003E3B76" w:rsidRPr="007530C6" w:rsidRDefault="003E3B76" w:rsidP="003E3B76">
      <w:pPr>
        <w:pStyle w:val="B2"/>
      </w:pPr>
      <w:r w:rsidRPr="007530C6">
        <w:t>-</w:t>
      </w:r>
      <w:r w:rsidRPr="007530C6">
        <w:tab/>
        <w:t>Operating band unwanted emissions</w:t>
      </w:r>
    </w:p>
    <w:p w14:paraId="15DB1A63" w14:textId="77777777" w:rsidR="003E3B76" w:rsidRDefault="003E3B76" w:rsidP="003E3B76">
      <w:pPr>
        <w:pStyle w:val="B2"/>
      </w:pPr>
      <w:r w:rsidRPr="007530C6">
        <w:t>-</w:t>
      </w:r>
      <w:r w:rsidRPr="007530C6">
        <w:tab/>
        <w:t>Transmitter spurious emissions</w:t>
      </w:r>
    </w:p>
    <w:p w14:paraId="118FFDD7" w14:textId="77777777" w:rsidR="003E3B76" w:rsidRPr="007530C6" w:rsidRDefault="003E3B76" w:rsidP="003E3B76">
      <w:pPr>
        <w:pStyle w:val="B2"/>
      </w:pPr>
      <w:r>
        <w:rPr>
          <w:lang w:eastAsia="ja-JP"/>
        </w:rPr>
        <w:t>-</w:t>
      </w:r>
      <w:r>
        <w:rPr>
          <w:lang w:eastAsia="ja-JP"/>
        </w:rPr>
        <w:tab/>
      </w:r>
      <w:r w:rsidRPr="007530C6">
        <w:rPr>
          <w:lang w:eastAsia="ja-JP"/>
        </w:rPr>
        <w:t>R</w:t>
      </w:r>
      <w:r w:rsidRPr="007530C6">
        <w:t>eceiver spurious emissions</w:t>
      </w:r>
    </w:p>
    <w:p w14:paraId="5C09EB95" w14:textId="77777777" w:rsidR="003E3B76" w:rsidRPr="007530C6" w:rsidRDefault="003E3B76" w:rsidP="003E3B76">
      <w:pPr>
        <w:pStyle w:val="B1"/>
      </w:pPr>
      <w:r w:rsidRPr="007530C6">
        <w:t>-</w:t>
      </w:r>
      <w:r w:rsidRPr="007530C6">
        <w:tab/>
        <w:t>Transmitter intermodulation</w:t>
      </w:r>
    </w:p>
    <w:p w14:paraId="1E1A734C" w14:textId="77777777" w:rsidR="003E3B76" w:rsidRPr="007530C6" w:rsidRDefault="003E3B76" w:rsidP="003E3B76">
      <w:pPr>
        <w:pStyle w:val="B1"/>
        <w:rPr>
          <w:lang w:eastAsia="zh-CN"/>
        </w:rPr>
      </w:pPr>
      <w:r w:rsidRPr="007530C6">
        <w:rPr>
          <w:lang w:eastAsia="zh-CN"/>
        </w:rPr>
        <w:t>-</w:t>
      </w:r>
      <w:r w:rsidRPr="007530C6">
        <w:rPr>
          <w:lang w:eastAsia="zh-CN"/>
        </w:rPr>
        <w:tab/>
        <w:t>Input intermodulation</w:t>
      </w:r>
    </w:p>
    <w:p w14:paraId="77C5F8C2" w14:textId="77777777" w:rsidR="003E3B76" w:rsidRPr="007530C6" w:rsidRDefault="003E3B76" w:rsidP="003E3B76">
      <w:pPr>
        <w:pStyle w:val="B1"/>
      </w:pPr>
      <w:r w:rsidRPr="007530C6">
        <w:rPr>
          <w:lang w:eastAsia="zh-CN"/>
        </w:rPr>
        <w:t>-</w:t>
      </w:r>
      <w:r w:rsidRPr="007530C6">
        <w:rPr>
          <w:lang w:eastAsia="zh-CN"/>
        </w:rPr>
        <w:tab/>
      </w:r>
      <w:r w:rsidRPr="007530C6">
        <w:t>Output intermodulation</w:t>
      </w:r>
    </w:p>
    <w:p w14:paraId="00E515A1" w14:textId="77777777" w:rsidR="003E3B76" w:rsidRPr="007530C6" w:rsidRDefault="003E3B76" w:rsidP="003E3B76">
      <w:pPr>
        <w:pStyle w:val="B1"/>
      </w:pPr>
      <w:r w:rsidRPr="007530C6">
        <w:rPr>
          <w:lang w:eastAsia="zh-CN"/>
        </w:rPr>
        <w:t>-</w:t>
      </w:r>
      <w:r w:rsidRPr="007530C6">
        <w:rPr>
          <w:lang w:eastAsia="zh-CN"/>
        </w:rPr>
        <w:tab/>
      </w:r>
      <w:r w:rsidRPr="007530C6">
        <w:t>ACRR</w:t>
      </w:r>
    </w:p>
    <w:p w14:paraId="21BAA8A3" w14:textId="6F7B6B5F" w:rsidR="0039478F" w:rsidRPr="007530C6" w:rsidRDefault="003E3B76" w:rsidP="003E3B76">
      <w:pPr>
        <w:pStyle w:val="B1"/>
      </w:pPr>
      <w:r w:rsidRPr="007530C6">
        <w:rPr>
          <w:lang w:eastAsia="zh-CN"/>
        </w:rPr>
        <w:t>-</w:t>
      </w:r>
      <w:r w:rsidRPr="007530C6">
        <w:rPr>
          <w:lang w:eastAsia="zh-CN"/>
        </w:rPr>
        <w:tab/>
      </w:r>
      <w:r w:rsidRPr="007530C6">
        <w:t xml:space="preserve">Transmitter </w:t>
      </w:r>
      <w:r>
        <w:t>ON/</w:t>
      </w:r>
      <w:r w:rsidRPr="007530C6">
        <w:t>OFF power</w:t>
      </w:r>
    </w:p>
    <w:p w14:paraId="10E4392E" w14:textId="77777777" w:rsidR="0039478F" w:rsidRPr="007530C6" w:rsidRDefault="0039478F" w:rsidP="0039478F">
      <w:pPr>
        <w:rPr>
          <w:lang w:eastAsia="x-none"/>
        </w:rPr>
      </w:pPr>
      <w:r w:rsidRPr="007530C6">
        <w:lastRenderedPageBreak/>
        <w:t>Common physical channel parameters are defined in clause 4.9.2.3.1. Specific physical channel parameters for RUL-FR1-TM1.1 are defined in table 4.9.2.3.2-1.</w:t>
      </w:r>
    </w:p>
    <w:p w14:paraId="1E724386" w14:textId="77777777" w:rsidR="0039478F" w:rsidRPr="007530C6" w:rsidRDefault="0039478F" w:rsidP="0039478F">
      <w:pPr>
        <w:pStyle w:val="TH"/>
      </w:pPr>
      <w:r w:rsidRPr="007530C6">
        <w:t>Table 4.9.2.2.2-1: Specific physical channel parameters of RUL-FR1-TM1.1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39478F" w:rsidRPr="007530C6" w14:paraId="6FD1D361" w14:textId="77777777" w:rsidTr="0013515B">
        <w:trPr>
          <w:jc w:val="center"/>
        </w:trPr>
        <w:tc>
          <w:tcPr>
            <w:tcW w:w="3760" w:type="dxa"/>
            <w:tcBorders>
              <w:top w:val="single" w:sz="6" w:space="0" w:color="auto"/>
              <w:left w:val="single" w:sz="6" w:space="0" w:color="auto"/>
              <w:bottom w:val="single" w:sz="6" w:space="0" w:color="auto"/>
              <w:right w:val="single" w:sz="4" w:space="0" w:color="auto"/>
            </w:tcBorders>
            <w:hideMark/>
          </w:tcPr>
          <w:p w14:paraId="20952CCB" w14:textId="77777777" w:rsidR="0039478F" w:rsidRPr="007530C6" w:rsidRDefault="0039478F" w:rsidP="0013515B">
            <w:pPr>
              <w:pStyle w:val="TAH"/>
              <w:rPr>
                <w:lang w:eastAsia="ko-KR"/>
              </w:rPr>
            </w:pPr>
            <w:r w:rsidRPr="007530C6">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5E43BAB" w14:textId="77777777" w:rsidR="0039478F" w:rsidRPr="007530C6" w:rsidRDefault="0039478F" w:rsidP="0013515B">
            <w:pPr>
              <w:pStyle w:val="TAH"/>
              <w:rPr>
                <w:lang w:eastAsia="ko-KR"/>
              </w:rPr>
            </w:pPr>
            <w:r w:rsidRPr="007530C6">
              <w:rPr>
                <w:lang w:eastAsia="ko-KR"/>
              </w:rPr>
              <w:t>Value</w:t>
            </w:r>
          </w:p>
        </w:tc>
      </w:tr>
      <w:tr w:rsidR="0039478F" w:rsidRPr="007530C6" w14:paraId="582EBE02" w14:textId="77777777" w:rsidTr="009A4D3A">
        <w:trPr>
          <w:jc w:val="center"/>
        </w:trPr>
        <w:tc>
          <w:tcPr>
            <w:tcW w:w="3760" w:type="dxa"/>
            <w:tcBorders>
              <w:top w:val="single" w:sz="6" w:space="0" w:color="auto"/>
              <w:left w:val="single" w:sz="6" w:space="0" w:color="auto"/>
              <w:bottom w:val="single" w:sz="4" w:space="0" w:color="auto"/>
              <w:right w:val="single" w:sz="6" w:space="0" w:color="auto"/>
            </w:tcBorders>
          </w:tcPr>
          <w:p w14:paraId="5FA71C49" w14:textId="77777777" w:rsidR="0039478F" w:rsidRPr="007530C6" w:rsidRDefault="0039478F" w:rsidP="0013515B">
            <w:pPr>
              <w:pStyle w:val="TAC"/>
              <w:rPr>
                <w:lang w:eastAsia="ko-KR"/>
              </w:rPr>
            </w:pPr>
            <w:r w:rsidRPr="007530C6">
              <w:rPr>
                <w:lang w:eastAsia="ko-KR"/>
              </w:rPr>
              <w:t xml:space="preserve"># of PRBs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6" w:space="0" w:color="auto"/>
              <w:left w:val="single" w:sz="6" w:space="0" w:color="auto"/>
              <w:bottom w:val="single" w:sz="4" w:space="0" w:color="auto"/>
              <w:right w:val="single" w:sz="6" w:space="0" w:color="auto"/>
            </w:tcBorders>
          </w:tcPr>
          <w:p w14:paraId="28F4F383" w14:textId="77777777" w:rsidR="0039478F" w:rsidRPr="007530C6" w:rsidRDefault="0039478F" w:rsidP="0013515B">
            <w:pPr>
              <w:pStyle w:val="TAC"/>
              <w:rPr>
                <w:lang w:eastAsia="ko-KR"/>
              </w:rPr>
            </w:pPr>
            <w:r w:rsidRPr="007530C6">
              <w:t>N</w:t>
            </w:r>
            <w:r w:rsidRPr="007530C6">
              <w:rPr>
                <w:vertAlign w:val="subscript"/>
              </w:rPr>
              <w:t>RB</w:t>
            </w:r>
            <w:r w:rsidRPr="007530C6">
              <w:rPr>
                <w:lang w:eastAsia="ko-KR"/>
              </w:rPr>
              <w:t xml:space="preserve"> </w:t>
            </w:r>
          </w:p>
        </w:tc>
      </w:tr>
      <w:tr w:rsidR="0039478F" w:rsidRPr="007530C6" w14:paraId="3D107BC9" w14:textId="77777777" w:rsidTr="009A4D3A">
        <w:trPr>
          <w:jc w:val="center"/>
        </w:trPr>
        <w:tc>
          <w:tcPr>
            <w:tcW w:w="3760" w:type="dxa"/>
            <w:tcBorders>
              <w:top w:val="single" w:sz="4" w:space="0" w:color="auto"/>
              <w:left w:val="single" w:sz="6" w:space="0" w:color="auto"/>
              <w:bottom w:val="single" w:sz="6" w:space="0" w:color="auto"/>
              <w:right w:val="single" w:sz="6" w:space="0" w:color="auto"/>
            </w:tcBorders>
          </w:tcPr>
          <w:p w14:paraId="143C2F44" w14:textId="77777777" w:rsidR="0039478F" w:rsidRPr="007530C6" w:rsidRDefault="0039478F" w:rsidP="0013515B">
            <w:pPr>
              <w:pStyle w:val="TAC"/>
              <w:rPr>
                <w:lang w:eastAsia="ko-KR"/>
              </w:rPr>
            </w:pPr>
            <w:r w:rsidRPr="007530C6">
              <w:rPr>
                <w:lang w:eastAsia="ko-KR"/>
              </w:rPr>
              <w:t xml:space="preserve">Modulation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4" w:space="0" w:color="auto"/>
              <w:left w:val="single" w:sz="6" w:space="0" w:color="auto"/>
              <w:bottom w:val="single" w:sz="6" w:space="0" w:color="auto"/>
              <w:right w:val="single" w:sz="6" w:space="0" w:color="auto"/>
            </w:tcBorders>
          </w:tcPr>
          <w:p w14:paraId="63EE03B1" w14:textId="77777777" w:rsidR="0039478F" w:rsidRPr="007530C6" w:rsidRDefault="0039478F" w:rsidP="0013515B">
            <w:pPr>
              <w:pStyle w:val="TAC"/>
              <w:rPr>
                <w:sz w:val="20"/>
              </w:rPr>
            </w:pPr>
            <w:r w:rsidRPr="007530C6">
              <w:t>QPSK</w:t>
            </w:r>
          </w:p>
        </w:tc>
      </w:tr>
    </w:tbl>
    <w:p w14:paraId="3C69A9BB" w14:textId="77777777" w:rsidR="0039478F" w:rsidRPr="007530C6" w:rsidRDefault="0039478F" w:rsidP="0039478F"/>
    <w:p w14:paraId="3CA1515C" w14:textId="77777777" w:rsidR="0039478F" w:rsidRPr="007530C6" w:rsidRDefault="0039478F" w:rsidP="0039478F">
      <w:pPr>
        <w:pStyle w:val="Heading5"/>
      </w:pPr>
      <w:bookmarkStart w:id="1272" w:name="_Toc73962784"/>
      <w:bookmarkStart w:id="1273" w:name="_Toc75259961"/>
      <w:bookmarkStart w:id="1274" w:name="_Toc75275501"/>
      <w:bookmarkStart w:id="1275" w:name="_Toc75276012"/>
      <w:bookmarkStart w:id="1276" w:name="_Toc76541511"/>
      <w:bookmarkStart w:id="1277" w:name="_Toc82437280"/>
      <w:bookmarkStart w:id="1278" w:name="_Toc89944645"/>
      <w:bookmarkStart w:id="1279" w:name="_Toc120613121"/>
      <w:bookmarkStart w:id="1280" w:name="_Toc121756661"/>
      <w:bookmarkStart w:id="1281" w:name="_Toc121820231"/>
      <w:bookmarkStart w:id="1282" w:name="_Toc124157981"/>
      <w:bookmarkStart w:id="1283" w:name="_Toc130560558"/>
      <w:bookmarkStart w:id="1284" w:name="_Toc137470201"/>
      <w:bookmarkStart w:id="1285" w:name="_Toc138884594"/>
      <w:bookmarkStart w:id="1286" w:name="_Toc145511002"/>
      <w:bookmarkStart w:id="1287" w:name="_Toc155479239"/>
      <w:bookmarkStart w:id="1288" w:name="_Toc176464218"/>
      <w:bookmarkStart w:id="1289" w:name="_Toc187247065"/>
      <w:bookmarkStart w:id="1290" w:name="_Toc192494588"/>
      <w:r w:rsidRPr="007530C6">
        <w:t>4.9.2.3.3</w:t>
      </w:r>
      <w:r w:rsidRPr="007530C6">
        <w:tab/>
        <w:t>FR1 test model 2 (RUL-FR1-TM2)</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36C85B8A" w14:textId="77777777" w:rsidR="003E3B76" w:rsidRPr="007530C6" w:rsidRDefault="003E3B76" w:rsidP="003E3B76">
      <w:pPr>
        <w:rPr>
          <w:lang w:eastAsia="ko-KR"/>
        </w:rPr>
      </w:pPr>
      <w:r w:rsidRPr="007530C6">
        <w:rPr>
          <w:lang w:eastAsia="ko-KR"/>
        </w:rPr>
        <w:t>This model shall be used for tests on:</w:t>
      </w:r>
    </w:p>
    <w:p w14:paraId="3F6C9A92" w14:textId="77777777" w:rsidR="003E3B76" w:rsidRPr="007530C6" w:rsidRDefault="003E3B76" w:rsidP="003E3B76">
      <w:pPr>
        <w:pStyle w:val="B1"/>
      </w:pPr>
      <w:r w:rsidRPr="007530C6">
        <w:t>-</w:t>
      </w:r>
      <w:r w:rsidRPr="007530C6">
        <w:tab/>
        <w:t>Transmitted signal quality</w:t>
      </w:r>
    </w:p>
    <w:p w14:paraId="4472A563" w14:textId="77777777" w:rsidR="003E3B76" w:rsidRPr="007530C6" w:rsidRDefault="003E3B76" w:rsidP="003E3B76">
      <w:pPr>
        <w:pStyle w:val="B2"/>
      </w:pPr>
      <w:r w:rsidRPr="007530C6">
        <w:t>-</w:t>
      </w:r>
      <w:r w:rsidRPr="007530C6">
        <w:tab/>
        <w:t xml:space="preserve">Uplink </w:t>
      </w:r>
      <w:r>
        <w:t xml:space="preserve">repeater </w:t>
      </w:r>
      <w:r w:rsidRPr="007530C6">
        <w:t>EVM of single 64QAM PRB allocation (at lower PSD TX power limit at min power)-</w:t>
      </w:r>
      <w:r w:rsidRPr="007530C6">
        <w:tab/>
        <w:t>Frequency stability (at min power)</w:t>
      </w:r>
    </w:p>
    <w:p w14:paraId="67F67456" w14:textId="3D9EBB04" w:rsidR="0039478F" w:rsidRPr="007530C6" w:rsidRDefault="003E3B76" w:rsidP="003E3B76">
      <w:pPr>
        <w:rPr>
          <w:lang w:eastAsia="x-none"/>
        </w:rPr>
      </w:pPr>
      <w:r w:rsidRPr="007530C6">
        <w:t>Common physical channel parameters are defined in clause 4.9.2.3.1. Specific physical channel parameters for RUL-FR1-TM2 are defined in table 4.9.2.3.3-1.</w:t>
      </w:r>
    </w:p>
    <w:p w14:paraId="74D9F097" w14:textId="3BE64A59" w:rsidR="0039478F" w:rsidRPr="007530C6" w:rsidRDefault="0039478F" w:rsidP="0039478F">
      <w:pPr>
        <w:pStyle w:val="TH"/>
      </w:pPr>
      <w:r w:rsidRPr="007530C6">
        <w:t xml:space="preserve">Table 4.9.2.3.3-1: Specific physical channel parameters of </w:t>
      </w:r>
      <w:r w:rsidR="003E3B76" w:rsidRPr="007530C6">
        <w:t>R</w:t>
      </w:r>
      <w:r w:rsidR="003E3B76">
        <w:t>UL</w:t>
      </w:r>
      <w:r w:rsidR="003E3B76" w:rsidRPr="007530C6">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39478F" w:rsidRPr="007530C6" w14:paraId="014DC2DC" w14:textId="77777777" w:rsidTr="0013515B">
        <w:trPr>
          <w:jc w:val="center"/>
        </w:trPr>
        <w:tc>
          <w:tcPr>
            <w:tcW w:w="3640" w:type="dxa"/>
            <w:tcBorders>
              <w:top w:val="single" w:sz="6" w:space="0" w:color="auto"/>
              <w:left w:val="single" w:sz="6" w:space="0" w:color="auto"/>
              <w:bottom w:val="single" w:sz="6" w:space="0" w:color="auto"/>
              <w:right w:val="single" w:sz="4" w:space="0" w:color="auto"/>
            </w:tcBorders>
          </w:tcPr>
          <w:p w14:paraId="67EFB987" w14:textId="77777777" w:rsidR="0039478F" w:rsidRPr="007530C6" w:rsidRDefault="0039478F" w:rsidP="0013515B">
            <w:pPr>
              <w:pStyle w:val="TAH"/>
            </w:pPr>
            <w:r w:rsidRPr="007530C6">
              <w:t>Parameter</w:t>
            </w:r>
          </w:p>
        </w:tc>
        <w:tc>
          <w:tcPr>
            <w:tcW w:w="5988" w:type="dxa"/>
            <w:tcBorders>
              <w:top w:val="single" w:sz="4" w:space="0" w:color="auto"/>
              <w:left w:val="single" w:sz="4" w:space="0" w:color="auto"/>
              <w:bottom w:val="single" w:sz="4" w:space="0" w:color="auto"/>
              <w:right w:val="single" w:sz="4" w:space="0" w:color="auto"/>
            </w:tcBorders>
          </w:tcPr>
          <w:p w14:paraId="72AD66CD" w14:textId="77777777" w:rsidR="0039478F" w:rsidRPr="007530C6" w:rsidRDefault="0039478F" w:rsidP="0013515B">
            <w:pPr>
              <w:pStyle w:val="TAH"/>
            </w:pPr>
            <w:r w:rsidRPr="007530C6">
              <w:t>Value</w:t>
            </w:r>
          </w:p>
        </w:tc>
      </w:tr>
      <w:tr w:rsidR="0039478F" w:rsidRPr="007530C6" w14:paraId="544C5623" w14:textId="77777777" w:rsidTr="009A4D3A">
        <w:trPr>
          <w:jc w:val="center"/>
        </w:trPr>
        <w:tc>
          <w:tcPr>
            <w:tcW w:w="3640" w:type="dxa"/>
            <w:tcBorders>
              <w:top w:val="single" w:sz="6" w:space="0" w:color="auto"/>
              <w:left w:val="single" w:sz="6" w:space="0" w:color="auto"/>
              <w:bottom w:val="single" w:sz="4" w:space="0" w:color="auto"/>
              <w:right w:val="single" w:sz="6" w:space="0" w:color="auto"/>
            </w:tcBorders>
          </w:tcPr>
          <w:p w14:paraId="1F39131E" w14:textId="77777777" w:rsidR="0039478F" w:rsidRPr="007530C6" w:rsidRDefault="0039478F" w:rsidP="0013515B">
            <w:pPr>
              <w:pStyle w:val="TAC"/>
            </w:pPr>
            <w:r w:rsidRPr="007530C6">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B9F2B48" w14:textId="77777777" w:rsidR="0039478F" w:rsidRPr="007530C6" w:rsidRDefault="0039478F" w:rsidP="0013515B">
            <w:pPr>
              <w:pStyle w:val="TAC"/>
            </w:pPr>
            <w:r w:rsidRPr="007530C6">
              <w:t>1</w:t>
            </w:r>
          </w:p>
        </w:tc>
      </w:tr>
      <w:tr w:rsidR="0039478F" w:rsidRPr="007530C6" w14:paraId="0FB59972"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0F91713B" w14:textId="77777777" w:rsidR="0039478F" w:rsidRPr="007530C6" w:rsidRDefault="0039478F" w:rsidP="0013515B">
            <w:pPr>
              <w:pStyle w:val="TAC"/>
            </w:pPr>
            <w:r w:rsidRPr="007530C6">
              <w:t xml:space="preserve">Level of boosting (dB) </w:t>
            </w:r>
          </w:p>
        </w:tc>
        <w:tc>
          <w:tcPr>
            <w:tcW w:w="5988" w:type="dxa"/>
            <w:tcBorders>
              <w:top w:val="single" w:sz="4" w:space="0" w:color="auto"/>
              <w:left w:val="single" w:sz="6" w:space="0" w:color="auto"/>
              <w:bottom w:val="single" w:sz="4" w:space="0" w:color="auto"/>
              <w:right w:val="single" w:sz="6" w:space="0" w:color="auto"/>
            </w:tcBorders>
          </w:tcPr>
          <w:p w14:paraId="59B1A937" w14:textId="77777777" w:rsidR="0039478F" w:rsidRPr="007530C6" w:rsidRDefault="0039478F" w:rsidP="0013515B">
            <w:pPr>
              <w:pStyle w:val="TAC"/>
            </w:pPr>
            <w:r w:rsidRPr="007530C6">
              <w:t>0</w:t>
            </w:r>
          </w:p>
        </w:tc>
      </w:tr>
      <w:tr w:rsidR="0039478F" w:rsidRPr="007530C6" w14:paraId="6D135A9E"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44CC648F" w14:textId="77777777" w:rsidR="0039478F" w:rsidRPr="007530C6" w:rsidRDefault="0039478F" w:rsidP="0013515B">
            <w:pPr>
              <w:pStyle w:val="TAC"/>
            </w:pPr>
            <w:r w:rsidRPr="007530C6">
              <w:t>Location of 64QAM PRB</w:t>
            </w:r>
          </w:p>
        </w:tc>
        <w:tc>
          <w:tcPr>
            <w:tcW w:w="5988" w:type="dxa"/>
            <w:tcBorders>
              <w:top w:val="single" w:sz="4" w:space="0" w:color="auto"/>
              <w:left w:val="single" w:sz="6" w:space="0" w:color="auto"/>
              <w:bottom w:val="single" w:sz="4" w:space="0" w:color="auto"/>
              <w:right w:val="single" w:sz="6" w:space="0" w:color="auto"/>
            </w:tcBorders>
          </w:tcPr>
          <w:p w14:paraId="703A99FD" w14:textId="77777777" w:rsidR="0039478F" w:rsidRPr="007530C6" w:rsidRDefault="0039478F" w:rsidP="0013515B">
            <w:pPr>
              <w:pStyle w:val="TAC"/>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39478F" w:rsidRPr="007530C6" w14:paraId="040793C3" w14:textId="77777777" w:rsidTr="0013515B">
              <w:tc>
                <w:tcPr>
                  <w:tcW w:w="1009" w:type="dxa"/>
                  <w:tcBorders>
                    <w:top w:val="single" w:sz="4" w:space="0" w:color="auto"/>
                    <w:left w:val="single" w:sz="4" w:space="0" w:color="auto"/>
                    <w:bottom w:val="single" w:sz="4" w:space="0" w:color="auto"/>
                    <w:right w:val="single" w:sz="4" w:space="0" w:color="auto"/>
                  </w:tcBorders>
                </w:tcPr>
                <w:p w14:paraId="13326929" w14:textId="77777777" w:rsidR="0039478F" w:rsidRPr="007530C6" w:rsidRDefault="0039478F" w:rsidP="0013515B">
                  <w:pPr>
                    <w:pStyle w:val="TAC"/>
                  </w:pPr>
                  <w:r w:rsidRPr="007530C6">
                    <w:t>Slot</w:t>
                  </w:r>
                </w:p>
              </w:tc>
              <w:tc>
                <w:tcPr>
                  <w:tcW w:w="1710" w:type="dxa"/>
                  <w:tcBorders>
                    <w:top w:val="single" w:sz="4" w:space="0" w:color="auto"/>
                    <w:left w:val="single" w:sz="4" w:space="0" w:color="auto"/>
                    <w:bottom w:val="single" w:sz="4" w:space="0" w:color="auto"/>
                    <w:right w:val="single" w:sz="4" w:space="0" w:color="auto"/>
                  </w:tcBorders>
                </w:tcPr>
                <w:p w14:paraId="0FF9131A" w14:textId="77777777" w:rsidR="0039478F" w:rsidRPr="007530C6" w:rsidRDefault="0039478F" w:rsidP="0013515B">
                  <w:pPr>
                    <w:pStyle w:val="TAC"/>
                  </w:pPr>
                  <w:r w:rsidRPr="007530C6">
                    <w:t>RB</w:t>
                  </w:r>
                </w:p>
              </w:tc>
              <w:tc>
                <w:tcPr>
                  <w:tcW w:w="3043" w:type="dxa"/>
                  <w:tcBorders>
                    <w:top w:val="single" w:sz="4" w:space="0" w:color="auto"/>
                    <w:left w:val="single" w:sz="4" w:space="0" w:color="auto"/>
                    <w:bottom w:val="single" w:sz="4" w:space="0" w:color="auto"/>
                    <w:right w:val="single" w:sz="4" w:space="0" w:color="auto"/>
                  </w:tcBorders>
                </w:tcPr>
                <w:p w14:paraId="615E91AD" w14:textId="77777777" w:rsidR="0039478F" w:rsidRPr="007530C6" w:rsidRDefault="0039478F" w:rsidP="0013515B">
                  <w:pPr>
                    <w:pStyle w:val="TAC"/>
                  </w:pPr>
                  <w:r w:rsidRPr="007530C6">
                    <w:t>n</w:t>
                  </w:r>
                </w:p>
              </w:tc>
            </w:tr>
            <w:tr w:rsidR="0039478F" w:rsidRPr="007530C6" w14:paraId="4CDDA351" w14:textId="77777777" w:rsidTr="0013515B">
              <w:tc>
                <w:tcPr>
                  <w:tcW w:w="1009" w:type="dxa"/>
                  <w:tcBorders>
                    <w:top w:val="single" w:sz="4" w:space="0" w:color="auto"/>
                    <w:left w:val="single" w:sz="4" w:space="0" w:color="auto"/>
                    <w:bottom w:val="single" w:sz="4" w:space="0" w:color="auto"/>
                    <w:right w:val="single" w:sz="4" w:space="0" w:color="auto"/>
                  </w:tcBorders>
                </w:tcPr>
                <w:p w14:paraId="31BC4142" w14:textId="77777777" w:rsidR="0039478F" w:rsidRPr="007530C6" w:rsidRDefault="0039478F" w:rsidP="0013515B">
                  <w:pPr>
                    <w:pStyle w:val="TAC"/>
                  </w:pPr>
                  <w:r w:rsidRPr="007530C6">
                    <w:t>3</w:t>
                  </w:r>
                  <w:r w:rsidRPr="007530C6">
                    <w:rPr>
                      <w:i/>
                    </w:rPr>
                    <w:t>n</w:t>
                  </w:r>
                </w:p>
              </w:tc>
              <w:tc>
                <w:tcPr>
                  <w:tcW w:w="1710" w:type="dxa"/>
                  <w:tcBorders>
                    <w:top w:val="single" w:sz="4" w:space="0" w:color="auto"/>
                    <w:left w:val="single" w:sz="4" w:space="0" w:color="auto"/>
                    <w:bottom w:val="single" w:sz="4" w:space="0" w:color="auto"/>
                    <w:right w:val="single" w:sz="4" w:space="0" w:color="auto"/>
                  </w:tcBorders>
                </w:tcPr>
                <w:p w14:paraId="1E205B44" w14:textId="77777777" w:rsidR="0039478F" w:rsidRPr="007530C6" w:rsidRDefault="0039478F" w:rsidP="0013515B">
                  <w:pPr>
                    <w:pStyle w:val="TAC"/>
                  </w:pPr>
                  <w:r w:rsidRPr="007530C6">
                    <w:t>0</w:t>
                  </w:r>
                </w:p>
              </w:tc>
              <w:tc>
                <w:tcPr>
                  <w:tcW w:w="3043" w:type="dxa"/>
                  <w:tcBorders>
                    <w:top w:val="single" w:sz="4" w:space="0" w:color="auto"/>
                    <w:left w:val="single" w:sz="4" w:space="0" w:color="auto"/>
                    <w:bottom w:val="single" w:sz="4" w:space="0" w:color="auto"/>
                    <w:right w:val="single" w:sz="4" w:space="0" w:color="auto"/>
                  </w:tcBorders>
                </w:tcPr>
                <w:p w14:paraId="5A5A14D2" w14:textId="1CECAEA8" w:rsidR="0039478F" w:rsidRPr="007530C6" w:rsidRDefault="00644AF1" w:rsidP="0013515B">
                  <w:pPr>
                    <w:pStyle w:val="TAC"/>
                  </w:pPr>
                  <w:r>
                    <w:rPr>
                      <w:noProof/>
                      <w:lang w:val="en-US" w:eastAsia="zh-CN"/>
                    </w:rPr>
                    <w:drawing>
                      <wp:inline distT="0" distB="0" distL="0" distR="0" wp14:anchorId="4A3CC847" wp14:editId="1B0B55F1">
                        <wp:extent cx="1135380" cy="254635"/>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35380" cy="254635"/>
                                </a:xfrm>
                                <a:prstGeom prst="rect">
                                  <a:avLst/>
                                </a:prstGeom>
                                <a:noFill/>
                                <a:ln>
                                  <a:noFill/>
                                </a:ln>
                              </pic:spPr>
                            </pic:pic>
                          </a:graphicData>
                        </a:graphic>
                      </wp:inline>
                    </w:drawing>
                  </w:r>
                </w:p>
              </w:tc>
            </w:tr>
            <w:tr w:rsidR="0039478F" w:rsidRPr="007530C6" w14:paraId="03DA1775" w14:textId="77777777" w:rsidTr="0013515B">
              <w:tc>
                <w:tcPr>
                  <w:tcW w:w="1009" w:type="dxa"/>
                  <w:tcBorders>
                    <w:top w:val="single" w:sz="4" w:space="0" w:color="auto"/>
                    <w:left w:val="single" w:sz="4" w:space="0" w:color="auto"/>
                    <w:bottom w:val="single" w:sz="4" w:space="0" w:color="auto"/>
                    <w:right w:val="single" w:sz="4" w:space="0" w:color="auto"/>
                  </w:tcBorders>
                </w:tcPr>
                <w:p w14:paraId="6DCF2AE5" w14:textId="77777777" w:rsidR="0039478F" w:rsidRPr="007530C6" w:rsidRDefault="0039478F" w:rsidP="0013515B">
                  <w:pPr>
                    <w:pStyle w:val="TAC"/>
                  </w:pPr>
                  <w:r w:rsidRPr="007530C6">
                    <w:t>3</w:t>
                  </w:r>
                  <w:r w:rsidRPr="007530C6">
                    <w:rPr>
                      <w:i/>
                    </w:rPr>
                    <w:t>n</w:t>
                  </w:r>
                  <w:r w:rsidRPr="007530C6">
                    <w:t>+1</w:t>
                  </w:r>
                </w:p>
              </w:tc>
              <w:tc>
                <w:tcPr>
                  <w:tcW w:w="1710" w:type="dxa"/>
                  <w:tcBorders>
                    <w:top w:val="single" w:sz="4" w:space="0" w:color="auto"/>
                    <w:left w:val="single" w:sz="4" w:space="0" w:color="auto"/>
                    <w:bottom w:val="single" w:sz="4" w:space="0" w:color="auto"/>
                    <w:right w:val="single" w:sz="4" w:space="0" w:color="auto"/>
                  </w:tcBorders>
                </w:tcPr>
                <w:p w14:paraId="3FAD968B" w14:textId="0F5097E1" w:rsidR="0039478F" w:rsidRPr="007530C6" w:rsidRDefault="00644AF1" w:rsidP="0013515B">
                  <w:pPr>
                    <w:pStyle w:val="TAC"/>
                  </w:pPr>
                  <w:r>
                    <w:rPr>
                      <w:noProof/>
                      <w:lang w:val="en-US" w:eastAsia="zh-CN"/>
                    </w:rPr>
                    <w:drawing>
                      <wp:inline distT="0" distB="0" distL="0" distR="0" wp14:anchorId="18DC3811" wp14:editId="3637A20D">
                        <wp:extent cx="278765" cy="254635"/>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8765" cy="25463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1751603" w14:textId="486ADBFB" w:rsidR="0039478F" w:rsidRPr="007530C6" w:rsidRDefault="00644AF1" w:rsidP="0013515B">
                  <w:pPr>
                    <w:pStyle w:val="TAC"/>
                  </w:pPr>
                  <w:r>
                    <w:rPr>
                      <w:noProof/>
                      <w:lang w:val="en-US" w:eastAsia="zh-CN"/>
                    </w:rPr>
                    <w:drawing>
                      <wp:inline distT="0" distB="0" distL="0" distR="0" wp14:anchorId="535FA9B5" wp14:editId="14F9A63B">
                        <wp:extent cx="1341120" cy="25463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r w:rsidR="0039478F" w:rsidRPr="007530C6" w14:paraId="140934A8" w14:textId="77777777" w:rsidTr="0013515B">
              <w:tc>
                <w:tcPr>
                  <w:tcW w:w="1009" w:type="dxa"/>
                  <w:tcBorders>
                    <w:top w:val="single" w:sz="4" w:space="0" w:color="auto"/>
                    <w:left w:val="single" w:sz="4" w:space="0" w:color="auto"/>
                    <w:bottom w:val="single" w:sz="4" w:space="0" w:color="auto"/>
                    <w:right w:val="single" w:sz="4" w:space="0" w:color="auto"/>
                  </w:tcBorders>
                </w:tcPr>
                <w:p w14:paraId="60C296FB" w14:textId="77777777" w:rsidR="0039478F" w:rsidRPr="007530C6" w:rsidRDefault="0039478F" w:rsidP="0013515B">
                  <w:pPr>
                    <w:pStyle w:val="TAC"/>
                  </w:pPr>
                  <w:r w:rsidRPr="007530C6">
                    <w:t>3</w:t>
                  </w:r>
                  <w:r w:rsidRPr="007530C6">
                    <w:rPr>
                      <w:i/>
                    </w:rPr>
                    <w:t>n</w:t>
                  </w:r>
                  <w:r w:rsidRPr="007530C6">
                    <w:t>+2</w:t>
                  </w:r>
                </w:p>
              </w:tc>
              <w:tc>
                <w:tcPr>
                  <w:tcW w:w="1710" w:type="dxa"/>
                  <w:tcBorders>
                    <w:top w:val="single" w:sz="4" w:space="0" w:color="auto"/>
                    <w:left w:val="single" w:sz="4" w:space="0" w:color="auto"/>
                    <w:bottom w:val="single" w:sz="4" w:space="0" w:color="auto"/>
                    <w:right w:val="single" w:sz="4" w:space="0" w:color="auto"/>
                  </w:tcBorders>
                </w:tcPr>
                <w:p w14:paraId="2426F85C" w14:textId="5D43717E" w:rsidR="0039478F" w:rsidRPr="007530C6" w:rsidRDefault="00644AF1" w:rsidP="0013515B">
                  <w:pPr>
                    <w:pStyle w:val="TAC"/>
                  </w:pPr>
                  <w:r>
                    <w:rPr>
                      <w:noProof/>
                      <w:lang w:val="en-US" w:eastAsia="zh-CN"/>
                    </w:rPr>
                    <w:drawing>
                      <wp:inline distT="0" distB="0" distL="0" distR="0" wp14:anchorId="17FE742D" wp14:editId="09B0C35D">
                        <wp:extent cx="381635" cy="1212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612A323" w14:textId="46CB1D3F" w:rsidR="0039478F" w:rsidRPr="007530C6" w:rsidRDefault="00644AF1" w:rsidP="0013515B">
                  <w:pPr>
                    <w:pStyle w:val="TAC"/>
                  </w:pPr>
                  <w:r>
                    <w:rPr>
                      <w:noProof/>
                      <w:lang w:val="en-US" w:eastAsia="zh-CN"/>
                    </w:rPr>
                    <w:drawing>
                      <wp:inline distT="0" distB="0" distL="0" distR="0" wp14:anchorId="17BB99A6" wp14:editId="21B20DE0">
                        <wp:extent cx="1341120" cy="25463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bl>
          <w:p w14:paraId="4035DAB0" w14:textId="77777777" w:rsidR="0039478F" w:rsidRPr="007530C6" w:rsidRDefault="0039478F" w:rsidP="0013515B">
            <w:pPr>
              <w:pStyle w:val="TAC"/>
            </w:pPr>
          </w:p>
        </w:tc>
      </w:tr>
      <w:tr w:rsidR="0039478F" w:rsidRPr="007530C6" w14:paraId="5985EFEC" w14:textId="77777777" w:rsidTr="009A4D3A">
        <w:trPr>
          <w:jc w:val="center"/>
        </w:trPr>
        <w:tc>
          <w:tcPr>
            <w:tcW w:w="3640" w:type="dxa"/>
            <w:tcBorders>
              <w:top w:val="single" w:sz="4" w:space="0" w:color="auto"/>
              <w:left w:val="single" w:sz="6" w:space="0" w:color="auto"/>
              <w:bottom w:val="single" w:sz="6" w:space="0" w:color="auto"/>
              <w:right w:val="single" w:sz="6" w:space="0" w:color="auto"/>
            </w:tcBorders>
          </w:tcPr>
          <w:p w14:paraId="1A884095" w14:textId="77777777" w:rsidR="0039478F" w:rsidRPr="007530C6" w:rsidRDefault="0039478F" w:rsidP="0013515B">
            <w:pPr>
              <w:pStyle w:val="TAC"/>
            </w:pPr>
            <w:r w:rsidRPr="007530C6">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78225E3B" w14:textId="57364C51" w:rsidR="0039478F" w:rsidRPr="007530C6" w:rsidRDefault="00644AF1" w:rsidP="0013515B">
            <w:pPr>
              <w:pStyle w:val="TAC"/>
            </w:pPr>
            <w:r>
              <w:rPr>
                <w:noProof/>
                <w:lang w:val="en-US" w:eastAsia="zh-CN"/>
              </w:rPr>
              <w:drawing>
                <wp:inline distT="0" distB="0" distL="0" distR="0" wp14:anchorId="13022ABB" wp14:editId="75A1B1FE">
                  <wp:extent cx="381635" cy="1212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r>
    </w:tbl>
    <w:p w14:paraId="02521F8F" w14:textId="77777777" w:rsidR="0039478F" w:rsidRPr="007530C6" w:rsidRDefault="0039478F" w:rsidP="0039478F"/>
    <w:p w14:paraId="239156DD" w14:textId="77777777" w:rsidR="0039478F" w:rsidRPr="007530C6" w:rsidRDefault="0039478F" w:rsidP="0039478F">
      <w:pPr>
        <w:pStyle w:val="Heading5"/>
      </w:pPr>
      <w:bookmarkStart w:id="1291" w:name="_Toc89944646"/>
      <w:bookmarkStart w:id="1292" w:name="_Toc120613122"/>
      <w:bookmarkStart w:id="1293" w:name="_Toc121756662"/>
      <w:bookmarkStart w:id="1294" w:name="_Toc121820232"/>
      <w:bookmarkStart w:id="1295" w:name="_Toc124157982"/>
      <w:bookmarkStart w:id="1296" w:name="_Toc130560559"/>
      <w:bookmarkStart w:id="1297" w:name="_Toc137470202"/>
      <w:bookmarkStart w:id="1298" w:name="_Toc138884595"/>
      <w:bookmarkStart w:id="1299" w:name="_Toc145511003"/>
      <w:bookmarkStart w:id="1300" w:name="_Toc155479240"/>
      <w:bookmarkStart w:id="1301" w:name="_Toc176464219"/>
      <w:bookmarkStart w:id="1302" w:name="_Toc187247066"/>
      <w:bookmarkStart w:id="1303" w:name="_Toc192494589"/>
      <w:r w:rsidRPr="007530C6">
        <w:t>4.9.2.3.3a</w:t>
      </w:r>
      <w:r w:rsidRPr="007530C6">
        <w:tab/>
        <w:t>FR1 test model 2a (RUL-FR1-TM2a)</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3E540329" w14:textId="77777777" w:rsidR="003E3B76" w:rsidRPr="007530C6" w:rsidRDefault="003E3B76" w:rsidP="003E3B76">
      <w:pPr>
        <w:rPr>
          <w:rFonts w:eastAsia="Malgun Gothic"/>
          <w:lang w:eastAsia="ko-KR"/>
        </w:rPr>
      </w:pPr>
      <w:r w:rsidRPr="007530C6">
        <w:rPr>
          <w:lang w:eastAsia="ko-KR"/>
        </w:rPr>
        <w:t>This model shall be used for tests on:</w:t>
      </w:r>
    </w:p>
    <w:p w14:paraId="380A1489" w14:textId="77777777" w:rsidR="003E3B76" w:rsidRPr="007530C6" w:rsidRDefault="003E3B76" w:rsidP="003E3B76">
      <w:pPr>
        <w:pStyle w:val="B1"/>
      </w:pPr>
      <w:r w:rsidRPr="007530C6">
        <w:t>-</w:t>
      </w:r>
      <w:r w:rsidRPr="007530C6">
        <w:tab/>
        <w:t xml:space="preserve">Uplink </w:t>
      </w:r>
      <w:r>
        <w:t xml:space="preserve">repeater </w:t>
      </w:r>
      <w:r w:rsidRPr="007530C6">
        <w:t>EVM of single 256QAM PRB allocation (at min power)</w:t>
      </w:r>
    </w:p>
    <w:p w14:paraId="2ECE1D54" w14:textId="75C2A109" w:rsidR="0039478F" w:rsidRPr="007530C6" w:rsidRDefault="003E3B76" w:rsidP="003E3B76">
      <w:pPr>
        <w:pStyle w:val="B1"/>
      </w:pPr>
      <w:r w:rsidRPr="007530C6">
        <w:t>-</w:t>
      </w:r>
      <w:r w:rsidRPr="007530C6">
        <w:tab/>
        <w:t>Frequency stability (at min power)</w:t>
      </w:r>
    </w:p>
    <w:p w14:paraId="3447DD55" w14:textId="77777777" w:rsidR="0039478F" w:rsidRPr="007530C6" w:rsidRDefault="0039478F" w:rsidP="0039478F">
      <w:pPr>
        <w:rPr>
          <w:lang w:eastAsia="ko-KR"/>
        </w:rPr>
      </w:pPr>
      <w:r w:rsidRPr="007530C6">
        <w:t xml:space="preserve">Common physical channel parameters are defined in clause 4.9.2.3.3. </w:t>
      </w:r>
      <w:r w:rsidRPr="007530C6">
        <w:rPr>
          <w:lang w:eastAsia="ko-KR"/>
        </w:rPr>
        <w:t>Physical channel parameters and numbers of the allocated PRB are defined in table 4.9.2.3.3-1 with all 64QAM PUSCH PRBs replaced by 256QAM PUSCH PRBs.</w:t>
      </w:r>
    </w:p>
    <w:p w14:paraId="3C75D137" w14:textId="77777777" w:rsidR="0039478F" w:rsidRPr="007530C6" w:rsidRDefault="0039478F" w:rsidP="0039478F">
      <w:pPr>
        <w:pStyle w:val="Heading5"/>
      </w:pPr>
      <w:bookmarkStart w:id="1304" w:name="_Toc73962785"/>
      <w:bookmarkStart w:id="1305" w:name="_Toc75259962"/>
      <w:bookmarkStart w:id="1306" w:name="_Toc75275502"/>
      <w:bookmarkStart w:id="1307" w:name="_Toc75276013"/>
      <w:bookmarkStart w:id="1308" w:name="_Toc76541512"/>
      <w:bookmarkStart w:id="1309" w:name="_Toc82437281"/>
      <w:bookmarkStart w:id="1310" w:name="_Toc89944647"/>
      <w:bookmarkStart w:id="1311" w:name="_Toc120613123"/>
      <w:bookmarkStart w:id="1312" w:name="_Toc121756663"/>
      <w:bookmarkStart w:id="1313" w:name="_Toc121820233"/>
      <w:bookmarkStart w:id="1314" w:name="_Toc124157983"/>
      <w:bookmarkStart w:id="1315" w:name="_Toc130560560"/>
      <w:bookmarkStart w:id="1316" w:name="_Toc137470203"/>
      <w:bookmarkStart w:id="1317" w:name="_Toc138884596"/>
      <w:bookmarkStart w:id="1318" w:name="_Toc145511004"/>
      <w:bookmarkStart w:id="1319" w:name="_Toc155479241"/>
      <w:bookmarkStart w:id="1320" w:name="_Toc176464220"/>
      <w:bookmarkStart w:id="1321" w:name="_Toc187247067"/>
      <w:bookmarkStart w:id="1322" w:name="_Toc192494590"/>
      <w:r w:rsidRPr="007530C6">
        <w:t>4.9.2.3.4</w:t>
      </w:r>
      <w:r w:rsidRPr="007530C6">
        <w:tab/>
        <w:t>FR1 test model 3.1 (RUL-FR1-TM3.1)</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5F0CB1F7" w14:textId="77777777" w:rsidR="003E3B76" w:rsidRPr="007530C6" w:rsidRDefault="003E3B76" w:rsidP="003E3B76">
      <w:pPr>
        <w:rPr>
          <w:lang w:eastAsia="ko-KR"/>
        </w:rPr>
      </w:pPr>
      <w:r w:rsidRPr="007530C6">
        <w:rPr>
          <w:lang w:eastAsia="ko-KR"/>
        </w:rPr>
        <w:t>This model shall be used for tests on:</w:t>
      </w:r>
    </w:p>
    <w:p w14:paraId="051436A3" w14:textId="77777777" w:rsidR="003E3B76" w:rsidRPr="007530C6" w:rsidRDefault="003E3B76" w:rsidP="003E3B76">
      <w:pPr>
        <w:pStyle w:val="B1"/>
      </w:pPr>
      <w:r w:rsidRPr="007530C6">
        <w:t>-</w:t>
      </w:r>
      <w:r w:rsidRPr="007530C6">
        <w:tab/>
        <w:t>Transmitted signal quality</w:t>
      </w:r>
    </w:p>
    <w:p w14:paraId="7380BFE3" w14:textId="77777777" w:rsidR="003E3B76" w:rsidRPr="007530C6" w:rsidRDefault="003E3B76" w:rsidP="003E3B76">
      <w:pPr>
        <w:pStyle w:val="B2"/>
      </w:pPr>
      <w:r w:rsidRPr="007530C6">
        <w:t>-</w:t>
      </w:r>
      <w:r w:rsidRPr="007530C6">
        <w:tab/>
        <w:t>Frequency stability (at max power)</w:t>
      </w:r>
    </w:p>
    <w:p w14:paraId="716415B4" w14:textId="2D4E5BE8" w:rsidR="0039478F" w:rsidRPr="007530C6" w:rsidRDefault="003E3B76" w:rsidP="003E3B76">
      <w:pPr>
        <w:pStyle w:val="B2"/>
      </w:pPr>
      <w:r w:rsidRPr="007530C6">
        <w:t>-</w:t>
      </w:r>
      <w:r w:rsidRPr="007530C6">
        <w:tab/>
        <w:t xml:space="preserve">Uplink </w:t>
      </w:r>
      <w:r>
        <w:t xml:space="preserve">repeater </w:t>
      </w:r>
      <w:r w:rsidRPr="007530C6">
        <w:t>EVM for modulation (at max power)</w:t>
      </w:r>
    </w:p>
    <w:p w14:paraId="27A18624" w14:textId="77777777" w:rsidR="0039478F" w:rsidRPr="007530C6" w:rsidRDefault="0039478F" w:rsidP="0039478F">
      <w:pPr>
        <w:rPr>
          <w:lang w:eastAsia="ko-KR"/>
        </w:rPr>
      </w:pPr>
      <w:bookmarkStart w:id="1323" w:name="_Toc73962786"/>
      <w:bookmarkStart w:id="1324" w:name="_Toc75259963"/>
      <w:bookmarkStart w:id="1325" w:name="_Toc75275503"/>
      <w:bookmarkStart w:id="1326" w:name="_Toc75276014"/>
      <w:bookmarkStart w:id="1327" w:name="_Toc76541513"/>
      <w:bookmarkStart w:id="1328" w:name="_Toc82437282"/>
      <w:r w:rsidRPr="007530C6">
        <w:t xml:space="preserve">Common physical channel parameters are defined in clause 4.9.2.3.1. </w:t>
      </w:r>
      <w:r w:rsidRPr="007530C6">
        <w:rPr>
          <w:lang w:eastAsia="ko-KR"/>
        </w:rPr>
        <w:t>Physical channel parameters are defined in table 4.9.2.3.2-1 with all QPSK PUSCH PRBs replaced with selected modulation order PUSCH PRBs according to the corresponding test procedure.</w:t>
      </w:r>
    </w:p>
    <w:p w14:paraId="7AA3D9BB" w14:textId="77777777" w:rsidR="0039478F" w:rsidRPr="007530C6" w:rsidRDefault="0039478F" w:rsidP="0039478F">
      <w:pPr>
        <w:pStyle w:val="Heading5"/>
      </w:pPr>
      <w:bookmarkStart w:id="1329" w:name="_Toc89944648"/>
      <w:bookmarkStart w:id="1330" w:name="_Toc120613124"/>
      <w:bookmarkStart w:id="1331" w:name="_Toc121756664"/>
      <w:bookmarkStart w:id="1332" w:name="_Toc121820234"/>
      <w:bookmarkStart w:id="1333" w:name="_Toc124157984"/>
      <w:bookmarkStart w:id="1334" w:name="_Toc130560561"/>
      <w:bookmarkStart w:id="1335" w:name="_Toc137470204"/>
      <w:bookmarkStart w:id="1336" w:name="_Toc138884597"/>
      <w:bookmarkStart w:id="1337" w:name="_Toc145511005"/>
      <w:bookmarkStart w:id="1338" w:name="_Toc155479242"/>
      <w:bookmarkStart w:id="1339" w:name="_Toc176464221"/>
      <w:bookmarkStart w:id="1340" w:name="_Toc187247068"/>
      <w:bookmarkStart w:id="1341" w:name="_Toc192494591"/>
      <w:r w:rsidRPr="007530C6">
        <w:t>4.9.2.3.5</w:t>
      </w:r>
      <w:r w:rsidRPr="007530C6">
        <w:tab/>
        <w:t>FR1 test model 3.1a (RUL-FR1-TM3.1a)</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3E172E32" w14:textId="77777777" w:rsidR="003E3B76" w:rsidRPr="007530C6" w:rsidRDefault="003E3B76" w:rsidP="003E3B76">
      <w:pPr>
        <w:rPr>
          <w:lang w:eastAsia="ko-KR"/>
        </w:rPr>
      </w:pPr>
      <w:r w:rsidRPr="007530C6">
        <w:rPr>
          <w:lang w:eastAsia="ko-KR"/>
        </w:rPr>
        <w:t>This model shall be used for tests on:</w:t>
      </w:r>
    </w:p>
    <w:p w14:paraId="1A541BA5" w14:textId="77777777" w:rsidR="003E3B76" w:rsidRPr="007530C6" w:rsidRDefault="003E3B76" w:rsidP="003E3B76">
      <w:pPr>
        <w:pStyle w:val="B1"/>
      </w:pPr>
      <w:r w:rsidRPr="007530C6">
        <w:lastRenderedPageBreak/>
        <w:t>-</w:t>
      </w:r>
      <w:r w:rsidRPr="007530C6">
        <w:tab/>
        <w:t>Transmitted signal quality</w:t>
      </w:r>
    </w:p>
    <w:p w14:paraId="27B53680" w14:textId="77777777" w:rsidR="003E3B76" w:rsidRPr="007530C6" w:rsidRDefault="003E3B76" w:rsidP="003E3B76">
      <w:pPr>
        <w:pStyle w:val="B2"/>
      </w:pPr>
      <w:r w:rsidRPr="007530C6">
        <w:t>-</w:t>
      </w:r>
      <w:r w:rsidRPr="007530C6">
        <w:tab/>
        <w:t>Frequency stability (at max power)</w:t>
      </w:r>
    </w:p>
    <w:p w14:paraId="2E86C8F6" w14:textId="6DF890C2" w:rsidR="0039478F" w:rsidRPr="007530C6" w:rsidRDefault="003E3B76" w:rsidP="003E3B76">
      <w:pPr>
        <w:pStyle w:val="B2"/>
      </w:pPr>
      <w:r w:rsidRPr="007530C6">
        <w:t>-</w:t>
      </w:r>
      <w:r w:rsidRPr="007530C6">
        <w:tab/>
        <w:t xml:space="preserve">Uplink </w:t>
      </w:r>
      <w:r>
        <w:t xml:space="preserve">repeater </w:t>
      </w:r>
      <w:r w:rsidRPr="007530C6">
        <w:t>EVM for 256QAM modulation (at max power)</w:t>
      </w:r>
    </w:p>
    <w:p w14:paraId="03D86069" w14:textId="77777777" w:rsidR="0039478F" w:rsidRPr="007530C6" w:rsidRDefault="0039478F" w:rsidP="0039478F">
      <w:pPr>
        <w:rPr>
          <w:lang w:eastAsia="ko-KR"/>
        </w:rPr>
      </w:pPr>
      <w:r w:rsidRPr="007530C6">
        <w:t xml:space="preserve">Common physical channel parameters are defined in clause 4.9.2.3.1. </w:t>
      </w:r>
      <w:r w:rsidRPr="007530C6">
        <w:rPr>
          <w:lang w:eastAsia="ko-KR"/>
        </w:rPr>
        <w:t>Physical channel parameters are defined in table 4.9.2.3.2-1 with all QPSK PUSCH PRBs replaced by 256QAM PUSCH PRBs.</w:t>
      </w:r>
    </w:p>
    <w:p w14:paraId="1EF743DC" w14:textId="77777777" w:rsidR="0039478F" w:rsidRPr="007530C6" w:rsidRDefault="0039478F" w:rsidP="0039478F">
      <w:pPr>
        <w:pStyle w:val="Heading4"/>
      </w:pPr>
      <w:bookmarkStart w:id="1342" w:name="_Toc73962787"/>
      <w:bookmarkStart w:id="1343" w:name="_Toc75259964"/>
      <w:bookmarkStart w:id="1344" w:name="_Toc75275504"/>
      <w:bookmarkStart w:id="1345" w:name="_Toc75276015"/>
      <w:bookmarkStart w:id="1346" w:name="_Toc76541514"/>
      <w:bookmarkStart w:id="1347" w:name="_Toc82437283"/>
      <w:bookmarkStart w:id="1348" w:name="_Toc89944649"/>
      <w:bookmarkStart w:id="1349" w:name="_Toc120613125"/>
      <w:bookmarkStart w:id="1350" w:name="_Toc121756665"/>
      <w:bookmarkStart w:id="1351" w:name="_Toc121820235"/>
      <w:bookmarkStart w:id="1352" w:name="_Toc124157985"/>
      <w:bookmarkStart w:id="1353" w:name="_Toc130560562"/>
      <w:bookmarkStart w:id="1354" w:name="_Toc137470205"/>
      <w:bookmarkStart w:id="1355" w:name="_Toc138884598"/>
      <w:bookmarkStart w:id="1356" w:name="_Toc145511006"/>
      <w:bookmarkStart w:id="1357" w:name="_Toc155479243"/>
      <w:bookmarkStart w:id="1358" w:name="_Toc176464222"/>
      <w:bookmarkStart w:id="1359" w:name="_Toc187247069"/>
      <w:bookmarkStart w:id="1360" w:name="_Toc192494592"/>
      <w:r w:rsidRPr="007530C6">
        <w:t>4.9.2.4</w:t>
      </w:r>
      <w:r w:rsidRPr="007530C6">
        <w:tab/>
        <w:t>Data content of Physical channels and Signals</w:t>
      </w:r>
      <w:r w:rsidRPr="007530C6">
        <w:rPr>
          <w:szCs w:val="28"/>
          <w:lang w:eastAsia="zh-CN"/>
        </w:rPr>
        <w:t xml:space="preserve"> for RUL-FR1-TM</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0EF30CBE" w14:textId="77777777" w:rsidR="0039478F" w:rsidRPr="007530C6" w:rsidRDefault="0039478F" w:rsidP="0039478F">
      <w:pPr>
        <w:pStyle w:val="Heading5"/>
      </w:pPr>
      <w:bookmarkStart w:id="1361" w:name="_Toc75275505"/>
      <w:bookmarkStart w:id="1362" w:name="_Toc75276016"/>
      <w:bookmarkStart w:id="1363" w:name="_Toc76541515"/>
      <w:bookmarkStart w:id="1364" w:name="_Toc82437284"/>
      <w:bookmarkStart w:id="1365" w:name="_Toc89944650"/>
      <w:bookmarkStart w:id="1366" w:name="_Toc120613126"/>
      <w:bookmarkStart w:id="1367" w:name="_Toc121756666"/>
      <w:bookmarkStart w:id="1368" w:name="_Toc121820236"/>
      <w:bookmarkStart w:id="1369" w:name="_Toc124157986"/>
      <w:bookmarkStart w:id="1370" w:name="_Toc130560563"/>
      <w:bookmarkStart w:id="1371" w:name="_Toc137470206"/>
      <w:bookmarkStart w:id="1372" w:name="_Toc138884599"/>
      <w:bookmarkStart w:id="1373" w:name="_Toc145511007"/>
      <w:bookmarkStart w:id="1374" w:name="_Toc155479244"/>
      <w:bookmarkStart w:id="1375" w:name="_Toc176464223"/>
      <w:bookmarkStart w:id="1376" w:name="_Toc187247070"/>
      <w:bookmarkStart w:id="1377" w:name="_Toc192494593"/>
      <w:r w:rsidRPr="007530C6">
        <w:t>4.9.2.4.1</w:t>
      </w:r>
      <w:r w:rsidRPr="007530C6">
        <w:tab/>
        <w:t>General</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1D3C82E2" w14:textId="67FC7879" w:rsidR="0039478F" w:rsidRPr="007530C6" w:rsidRDefault="0039478F" w:rsidP="0039478F">
      <w:pPr>
        <w:rPr>
          <w:lang w:eastAsia="ko-KR"/>
        </w:rPr>
      </w:pPr>
      <w:r w:rsidRPr="007530C6">
        <w:rPr>
          <w:lang w:eastAsia="ko-KR"/>
        </w:rPr>
        <w:t>Randomisation of the data content is obtained by utilizing a PN sequence generator and the length-31 Gold sequence scrambling of TS 38.211 [</w:t>
      </w:r>
      <w:r w:rsidR="00223AB0" w:rsidRPr="007530C6">
        <w:rPr>
          <w:rFonts w:hint="eastAsia"/>
          <w:lang w:eastAsia="zh-CN"/>
        </w:rPr>
        <w:t>8</w:t>
      </w:r>
      <w:r w:rsidRPr="007530C6">
        <w:rPr>
          <w:lang w:eastAsia="ko-KR"/>
        </w:rPr>
        <w:t xml:space="preserve">], clause 5.2.1 which is invoked by all physical channels prior to modulation and mapping to the RE grid. </w:t>
      </w:r>
    </w:p>
    <w:p w14:paraId="3575D1DF" w14:textId="5BA6AA46" w:rsidR="0039478F" w:rsidRPr="007530C6" w:rsidRDefault="0039478F" w:rsidP="0039478F">
      <w:pPr>
        <w:rPr>
          <w:lang w:eastAsia="ko-KR"/>
        </w:rPr>
      </w:pPr>
      <w:r w:rsidRPr="007530C6">
        <w:rPr>
          <w:lang w:eastAsia="ko-KR"/>
        </w:rPr>
        <w:t>Initialization of the scrambler and RE-mappers as defined in TS 38.211 [</w:t>
      </w:r>
      <w:r w:rsidR="00223AB0" w:rsidRPr="007530C6">
        <w:rPr>
          <w:rFonts w:hint="eastAsia"/>
          <w:lang w:eastAsia="zh-CN"/>
        </w:rPr>
        <w:t>8</w:t>
      </w:r>
      <w:r w:rsidRPr="007530C6">
        <w:rPr>
          <w:lang w:eastAsia="ko-KR"/>
        </w:rPr>
        <w:t>] use the following additional parameters:</w:t>
      </w:r>
    </w:p>
    <w:p w14:paraId="04013394" w14:textId="77777777" w:rsidR="0039478F" w:rsidRPr="007530C6" w:rsidRDefault="0039478F" w:rsidP="0039478F">
      <w:pPr>
        <w:pStyle w:val="B1"/>
      </w:pPr>
      <w:r w:rsidRPr="007530C6">
        <w:t>-</w:t>
      </w:r>
      <w:r w:rsidRPr="007530C6">
        <w:tab/>
      </w:r>
      <w:r w:rsidRPr="007530C6">
        <w:rPr>
          <w:lang w:eastAsia="zh-CN"/>
        </w:rPr>
        <w:fldChar w:fldCharType="begin"/>
      </w:r>
      <w:r w:rsidRPr="007530C6">
        <w:rPr>
          <w:lang w:eastAsia="zh-CN"/>
        </w:rPr>
        <w:instrText xml:space="preserve"> QUOTE </w:instrText>
      </w:r>
      <w:r w:rsidRPr="007530C6">
        <w:rPr>
          <w:rFonts w:ascii="Cambria Math" w:hAnsi="Cambria Math"/>
          <w:lang w:eastAsia="zh-CN"/>
        </w:rPr>
        <w:instrText>NIDcell=1</w:instrText>
      </w:r>
      <w:r w:rsidRPr="007530C6">
        <w:rPr>
          <w:lang w:eastAsia="zh-CN"/>
        </w:rPr>
        <w:instrText xml:space="preserve"> </w:instrText>
      </w:r>
      <w:r w:rsidRPr="007530C6">
        <w:rPr>
          <w:lang w:eastAsia="zh-CN"/>
        </w:rPr>
        <w:fldChar w:fldCharType="end"/>
      </w:r>
      <w:r w:rsidRPr="007530C6">
        <w:rPr>
          <w:lang w:eastAsia="zh-CN"/>
        </w:rPr>
        <w:t xml:space="preserve"> </w:t>
      </w:r>
      <w:r w:rsidRPr="007530C6">
        <w:rPr>
          <w:position w:val="-10"/>
        </w:rPr>
        <w:object w:dxaOrig="456" w:dyaOrig="336" w14:anchorId="552E0EF7">
          <v:shape id="_x0000_i1027" type="#_x0000_t75" style="width:19.5pt;height:15pt" o:ole="">
            <v:imagedata r:id="rId26" o:title=""/>
          </v:shape>
          <o:OLEObject Type="Embed" ProgID="Equation.3" ShapeID="_x0000_i1027" DrawAspect="Content" ObjectID="_1820067249" r:id="rId27"/>
        </w:object>
      </w:r>
      <w:r w:rsidRPr="007530C6">
        <w:t>, Physical layer cell identity</w:t>
      </w:r>
      <w:r w:rsidRPr="007530C6">
        <w:tab/>
        <w:t>= 1 is used as the default physical layer cell identity</w:t>
      </w:r>
    </w:p>
    <w:p w14:paraId="3D2466E5" w14:textId="77777777" w:rsidR="0039478F" w:rsidRPr="007530C6" w:rsidRDefault="0039478F" w:rsidP="0039478F">
      <w:pPr>
        <w:pStyle w:val="B1"/>
      </w:pPr>
      <w:r w:rsidRPr="007530C6">
        <w:t>-</w:t>
      </w:r>
      <w:r w:rsidRPr="007530C6">
        <w:tab/>
      </w:r>
      <w:r w:rsidRPr="007530C6">
        <w:rPr>
          <w:i/>
        </w:rPr>
        <w:t>q</w:t>
      </w:r>
      <w:r w:rsidRPr="007530C6">
        <w:t xml:space="preserve"> = 0 (single code word)</w:t>
      </w:r>
    </w:p>
    <w:p w14:paraId="388C2686" w14:textId="77777777" w:rsidR="0039478F" w:rsidRPr="007530C6" w:rsidRDefault="0039478F" w:rsidP="0039478F">
      <w:pPr>
        <w:pStyle w:val="B1"/>
        <w:rPr>
          <w:lang w:eastAsia="zh-CN"/>
        </w:rPr>
      </w:pPr>
      <w:r w:rsidRPr="007530C6">
        <w:t>-</w:t>
      </w:r>
      <w:r w:rsidRPr="007530C6">
        <w:rPr>
          <w:lang w:eastAsia="zh-CN"/>
        </w:rPr>
        <w:tab/>
        <w:t>Rank 1, single layer</w:t>
      </w:r>
    </w:p>
    <w:p w14:paraId="73AEB985" w14:textId="77777777" w:rsidR="0039478F" w:rsidRPr="007530C6" w:rsidRDefault="0039478F" w:rsidP="0039478F">
      <w:pPr>
        <w:pStyle w:val="Heading5"/>
      </w:pPr>
      <w:bookmarkStart w:id="1378" w:name="_Toc73962788"/>
      <w:bookmarkStart w:id="1379" w:name="_Toc75259965"/>
      <w:bookmarkStart w:id="1380" w:name="_Toc75275506"/>
      <w:bookmarkStart w:id="1381" w:name="_Toc75276017"/>
      <w:bookmarkStart w:id="1382" w:name="_Toc76541516"/>
      <w:bookmarkStart w:id="1383" w:name="_Toc82437285"/>
      <w:bookmarkStart w:id="1384" w:name="_Toc89944651"/>
      <w:bookmarkStart w:id="1385" w:name="_Toc120613127"/>
      <w:bookmarkStart w:id="1386" w:name="_Toc121756667"/>
      <w:bookmarkStart w:id="1387" w:name="_Toc121820237"/>
      <w:bookmarkStart w:id="1388" w:name="_Toc124157987"/>
      <w:bookmarkStart w:id="1389" w:name="_Toc130560564"/>
      <w:bookmarkStart w:id="1390" w:name="_Toc137470207"/>
      <w:bookmarkStart w:id="1391" w:name="_Toc138884600"/>
      <w:bookmarkStart w:id="1392" w:name="_Toc145511008"/>
      <w:bookmarkStart w:id="1393" w:name="_Toc155479245"/>
      <w:bookmarkStart w:id="1394" w:name="_Toc176464224"/>
      <w:bookmarkStart w:id="1395" w:name="_Toc187247071"/>
      <w:bookmarkStart w:id="1396" w:name="_Toc192494594"/>
      <w:r w:rsidRPr="007530C6">
        <w:t>4.9.2.4.2</w:t>
      </w:r>
      <w:r w:rsidRPr="007530C6">
        <w:tab/>
        <w:t>PUSCH</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1110112A" w14:textId="23DF23FC" w:rsidR="0039478F" w:rsidRPr="007530C6" w:rsidRDefault="0039478F" w:rsidP="0039478F">
      <w:pPr>
        <w:pStyle w:val="B1"/>
        <w:rPr>
          <w:lang w:eastAsia="x-none"/>
        </w:rPr>
      </w:pPr>
      <w:r w:rsidRPr="007530C6">
        <w:t>-</w:t>
      </w:r>
      <w:r w:rsidRPr="007530C6">
        <w:tab/>
      </w:r>
      <w:r w:rsidRPr="007530C6">
        <w:rPr>
          <w:lang w:eastAsia="x-none"/>
        </w:rPr>
        <w:t>Generate the required amount of bits from the output of the PN23 sequence generator [</w:t>
      </w:r>
      <w:r w:rsidR="00151B3A" w:rsidRPr="007530C6">
        <w:rPr>
          <w:lang w:eastAsia="x-none"/>
        </w:rPr>
        <w:t>1</w:t>
      </w:r>
      <w:r w:rsidR="00151B3A" w:rsidRPr="007530C6">
        <w:rPr>
          <w:rFonts w:hint="eastAsia"/>
          <w:lang w:eastAsia="zh-CN"/>
        </w:rPr>
        <w:t>2</w:t>
      </w:r>
      <w:r w:rsidRPr="007530C6">
        <w:rPr>
          <w:lang w:eastAsia="x-none"/>
        </w:rPr>
        <w:t>]. The PN sequence generator is initialized with a starting seed of "all ones" in the first allocated slot of each frame. The PN sequence is continuous over the slot boundaries.</w:t>
      </w:r>
    </w:p>
    <w:p w14:paraId="306F36AD" w14:textId="42744B3F" w:rsidR="0039478F" w:rsidRPr="007530C6" w:rsidRDefault="0039478F" w:rsidP="0039478F">
      <w:pPr>
        <w:pStyle w:val="B1"/>
      </w:pPr>
      <w:r w:rsidRPr="007530C6">
        <w:t>-</w:t>
      </w:r>
      <w:r w:rsidRPr="007530C6">
        <w:tab/>
        <w:t>Perform user specific scrambling according to TS 38.211 </w:t>
      </w:r>
      <w:r w:rsidRPr="007530C6">
        <w:rPr>
          <w:lang w:eastAsia="ko-KR"/>
        </w:rPr>
        <w:t>[</w:t>
      </w:r>
      <w:r w:rsidR="00151B3A" w:rsidRPr="007530C6">
        <w:rPr>
          <w:rFonts w:hint="eastAsia"/>
          <w:lang w:eastAsia="zh-CN"/>
        </w:rPr>
        <w:t>8</w:t>
      </w:r>
      <w:r w:rsidRPr="007530C6">
        <w:rPr>
          <w:lang w:eastAsia="ko-KR"/>
        </w:rPr>
        <w:t>]</w:t>
      </w:r>
      <w:r w:rsidRPr="007530C6">
        <w:t>, clause 6.3.1.1.</w:t>
      </w:r>
    </w:p>
    <w:p w14:paraId="35914A17" w14:textId="02777B6B" w:rsidR="0039478F" w:rsidRPr="007530C6" w:rsidRDefault="0039478F" w:rsidP="0039478F">
      <w:pPr>
        <w:pStyle w:val="B1"/>
      </w:pPr>
      <w:r w:rsidRPr="007530C6">
        <w:t>-</w:t>
      </w:r>
      <w:r w:rsidRPr="007530C6">
        <w:tab/>
        <w:t>Perform modulation of the scrambled bits with the modulation scheme defined for each user according to TS 38.211 </w:t>
      </w:r>
      <w:r w:rsidRPr="007530C6">
        <w:rPr>
          <w:lang w:eastAsia="ko-KR"/>
        </w:rPr>
        <w:t>[</w:t>
      </w:r>
      <w:r w:rsidR="00151B3A" w:rsidRPr="007530C6">
        <w:rPr>
          <w:rFonts w:hint="eastAsia"/>
          <w:lang w:eastAsia="zh-CN"/>
        </w:rPr>
        <w:t>8</w:t>
      </w:r>
      <w:r w:rsidRPr="007530C6">
        <w:rPr>
          <w:lang w:eastAsia="ko-KR"/>
        </w:rPr>
        <w:t>]</w:t>
      </w:r>
      <w:r w:rsidRPr="007530C6">
        <w:t>, clause 6.3.1.2</w:t>
      </w:r>
    </w:p>
    <w:p w14:paraId="21D41386" w14:textId="2008C492"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5"/>
          <w:lang w:val="en-US" w:eastAsia="zh-CN"/>
        </w:rPr>
        <w:drawing>
          <wp:inline distT="0" distB="0" distL="0" distR="0" wp14:anchorId="6300FB0F" wp14:editId="58646F25">
            <wp:extent cx="572135" cy="16637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5"/>
          <w:lang w:val="en-US" w:eastAsia="zh-CN"/>
        </w:rPr>
        <w:drawing>
          <wp:inline distT="0" distB="0" distL="0" distR="0" wp14:anchorId="37AC6CC7" wp14:editId="7F26F063">
            <wp:extent cx="572135" cy="16637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fldChar w:fldCharType="end"/>
      </w:r>
    </w:p>
    <w:p w14:paraId="5FFDB3E0" w14:textId="3CC66EF2" w:rsidR="0039478F" w:rsidRPr="007530C6" w:rsidRDefault="0039478F" w:rsidP="0039478F">
      <w:pPr>
        <w:pStyle w:val="B1"/>
      </w:pPr>
      <w:r w:rsidRPr="007530C6">
        <w:t>-</w:t>
      </w:r>
      <w:r w:rsidRPr="007530C6">
        <w:tab/>
        <w:t>Perform mapping of the complex-valued symbols to layer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6.3.1.3. </w:t>
      </w:r>
    </w:p>
    <w:p w14:paraId="22EA7B0F" w14:textId="239B00CD" w:rsidR="0039478F" w:rsidRPr="007530C6" w:rsidRDefault="0039478F" w:rsidP="0039478F">
      <w:pPr>
        <w:pStyle w:val="B1"/>
        <w:rPr>
          <w:lang w:eastAsia="ko-KR"/>
        </w:rPr>
      </w:pPr>
      <w:r w:rsidRPr="007530C6">
        <w:t>-</w:t>
      </w:r>
      <w:r w:rsidRPr="007530C6">
        <w:tab/>
        <w:t>Perform PUSCH mapping according to TS 38.211 </w:t>
      </w:r>
      <w:r w:rsidRPr="007530C6">
        <w:rPr>
          <w:lang w:eastAsia="ko-KR"/>
        </w:rPr>
        <w:t>[</w:t>
      </w:r>
      <w:r w:rsidR="00151B3A" w:rsidRPr="007530C6">
        <w:rPr>
          <w:rFonts w:hint="eastAsia"/>
          <w:lang w:eastAsia="zh-CN"/>
        </w:rPr>
        <w:t>8</w:t>
      </w:r>
      <w:r w:rsidRPr="007530C6">
        <w:rPr>
          <w:lang w:eastAsia="ko-KR"/>
        </w:rPr>
        <w:t xml:space="preserve">] </w:t>
      </w:r>
      <w:r w:rsidRPr="007530C6">
        <w:t>using parameters listed in table 4.9.2.3-2</w:t>
      </w:r>
      <w:r w:rsidRPr="007530C6">
        <w:rPr>
          <w:lang w:eastAsia="ko-KR"/>
        </w:rPr>
        <w:t>.</w:t>
      </w:r>
    </w:p>
    <w:p w14:paraId="187FAA65" w14:textId="0C7A7C83" w:rsidR="0039478F" w:rsidRPr="007530C6" w:rsidRDefault="0039478F" w:rsidP="0039478F">
      <w:pPr>
        <w:pStyle w:val="B1"/>
      </w:pPr>
      <w:r w:rsidRPr="007530C6">
        <w:t>-</w:t>
      </w:r>
      <w:r w:rsidRPr="007530C6">
        <w:tab/>
        <w:t>DM-RS sequence generation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6.4.1.1.1 where </w:t>
      </w:r>
      <w:r w:rsidRPr="007530C6">
        <w:rPr>
          <w:i/>
        </w:rPr>
        <w:t>l</w:t>
      </w:r>
      <w:r w:rsidRPr="007530C6">
        <w:t xml:space="preserve"> is the OFDM symbol number within the slot with the symbols indicated by table 4.9.2.2-3.</w:t>
      </w:r>
    </w:p>
    <w:p w14:paraId="74B8A427" w14:textId="38890A3B"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6"/>
          <w:lang w:val="en-US" w:eastAsia="zh-CN"/>
        </w:rPr>
        <w:drawing>
          <wp:inline distT="0" distB="0" distL="0" distR="0" wp14:anchorId="6CD5F192" wp14:editId="2C183A80">
            <wp:extent cx="723900" cy="15748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6"/>
          <w:lang w:val="en-US" w:eastAsia="zh-CN"/>
        </w:rPr>
        <w:drawing>
          <wp:inline distT="0" distB="0" distL="0" distR="0" wp14:anchorId="66A161BA" wp14:editId="4ECFDD90">
            <wp:extent cx="723900" cy="15748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fldChar w:fldCharType="end"/>
      </w:r>
    </w:p>
    <w:p w14:paraId="6A7E6699" w14:textId="3DE5E665"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4"/>
          <w:lang w:val="en-US" w:eastAsia="zh-CN"/>
        </w:rPr>
        <w:drawing>
          <wp:inline distT="0" distB="0" distL="0" distR="0" wp14:anchorId="582F07CB" wp14:editId="6E43E645">
            <wp:extent cx="496570" cy="151130"/>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1F4ACDD1" wp14:editId="0CC0B516">
            <wp:extent cx="496570" cy="151130"/>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fldChar w:fldCharType="end"/>
      </w:r>
    </w:p>
    <w:p w14:paraId="0E32F425" w14:textId="52075E5E" w:rsidR="0039478F" w:rsidRDefault="0039478F" w:rsidP="0039478F">
      <w:pPr>
        <w:pStyle w:val="B1"/>
      </w:pPr>
      <w:r w:rsidRPr="007530C6">
        <w:t>-</w:t>
      </w:r>
      <w:r w:rsidRPr="007530C6">
        <w:tab/>
        <w:t>DM-RS mapping according to TS 38.211 </w:t>
      </w:r>
      <w:r w:rsidRPr="007530C6">
        <w:rPr>
          <w:lang w:eastAsia="ko-KR"/>
        </w:rPr>
        <w:t>[</w:t>
      </w:r>
      <w:r w:rsidR="00151B3A" w:rsidRPr="007530C6">
        <w:rPr>
          <w:rFonts w:hint="eastAsia"/>
          <w:lang w:eastAsia="zh-CN"/>
        </w:rPr>
        <w:t>8</w:t>
      </w:r>
      <w:r w:rsidRPr="007530C6">
        <w:rPr>
          <w:lang w:eastAsia="ko-KR"/>
        </w:rPr>
        <w:t>]</w:t>
      </w:r>
      <w:r w:rsidRPr="007530C6">
        <w:t>, clause 6.4.1.1.3 using parameters listed in table 4.9.2.2-3.</w:t>
      </w:r>
    </w:p>
    <w:p w14:paraId="24F576E8" w14:textId="77777777" w:rsidR="009103D1" w:rsidRDefault="009103D1" w:rsidP="009103D1">
      <w:pPr>
        <w:pStyle w:val="Heading2"/>
        <w:rPr>
          <w:rFonts w:eastAsia="SimSun"/>
          <w:lang w:val="en-US" w:eastAsia="zh-CN"/>
        </w:rPr>
      </w:pPr>
      <w:bookmarkStart w:id="1397" w:name="_Toc176464225"/>
      <w:bookmarkStart w:id="1398" w:name="_Toc187247072"/>
      <w:bookmarkStart w:id="1399" w:name="_Toc192494595"/>
      <w:r w:rsidRPr="009103D1">
        <w:rPr>
          <w:rFonts w:eastAsia="SimSun"/>
          <w:lang w:eastAsia="en-US"/>
        </w:rPr>
        <w:t>4.9</w:t>
      </w:r>
      <w:r w:rsidRPr="009103D1">
        <w:rPr>
          <w:rFonts w:eastAsia="SimSun" w:hint="eastAsia"/>
          <w:lang w:val="en-US" w:eastAsia="zh-CN"/>
        </w:rPr>
        <w:t>A</w:t>
      </w:r>
      <w:r w:rsidRPr="009103D1">
        <w:rPr>
          <w:rFonts w:eastAsia="SimSun"/>
          <w:lang w:eastAsia="en-US"/>
        </w:rPr>
        <w:tab/>
        <w:t>RF channels and test models</w:t>
      </w:r>
      <w:r w:rsidRPr="009103D1">
        <w:rPr>
          <w:rFonts w:eastAsia="SimSun" w:hint="eastAsia"/>
          <w:lang w:val="en-US" w:eastAsia="zh-CN"/>
        </w:rPr>
        <w:t xml:space="preserve"> for NCR</w:t>
      </w:r>
      <w:bookmarkEnd w:id="1397"/>
      <w:bookmarkEnd w:id="1398"/>
      <w:bookmarkEnd w:id="1399"/>
    </w:p>
    <w:p w14:paraId="7D6FE5D5" w14:textId="331AC49D" w:rsidR="009103D1" w:rsidRPr="009103D1" w:rsidRDefault="009103D1" w:rsidP="009103D1">
      <w:pPr>
        <w:pStyle w:val="Heading3"/>
        <w:rPr>
          <w:rFonts w:eastAsia="DengXian"/>
          <w:lang w:eastAsia="zh-CN"/>
        </w:rPr>
      </w:pPr>
      <w:bookmarkStart w:id="1400" w:name="_Toc176464226"/>
      <w:bookmarkStart w:id="1401" w:name="_Toc187247073"/>
      <w:bookmarkStart w:id="1402" w:name="_Toc192494596"/>
      <w:r w:rsidRPr="009103D1">
        <w:rPr>
          <w:rFonts w:eastAsia="SimSun"/>
          <w:lang w:eastAsia="zh-CN"/>
        </w:rPr>
        <w:t>4.9</w:t>
      </w:r>
      <w:r w:rsidRPr="009103D1">
        <w:rPr>
          <w:rFonts w:eastAsia="SimSun" w:hint="eastAsia"/>
          <w:lang w:val="en-US" w:eastAsia="zh-CN"/>
        </w:rPr>
        <w:t>A</w:t>
      </w:r>
      <w:r w:rsidRPr="009103D1">
        <w:rPr>
          <w:rFonts w:eastAsia="SimSun"/>
          <w:lang w:eastAsia="zh-CN"/>
        </w:rPr>
        <w:t>.1</w:t>
      </w:r>
      <w:r w:rsidRPr="009103D1">
        <w:rPr>
          <w:rFonts w:eastAsia="SimSun"/>
          <w:lang w:eastAsia="zh-CN"/>
        </w:rPr>
        <w:tab/>
        <w:t>RF channels</w:t>
      </w:r>
      <w:bookmarkEnd w:id="1400"/>
      <w:bookmarkEnd w:id="1401"/>
      <w:bookmarkEnd w:id="1402"/>
    </w:p>
    <w:p w14:paraId="48D108C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zh-CN"/>
        </w:rPr>
        <w:t xml:space="preserve">For the single </w:t>
      </w:r>
      <w:r w:rsidRPr="009103D1">
        <w:rPr>
          <w:rFonts w:eastAsia="DengXian" w:hint="eastAsia"/>
          <w:lang w:eastAsia="zh-CN"/>
        </w:rPr>
        <w:t>passband or carrier</w:t>
      </w:r>
      <w:r w:rsidRPr="009103D1">
        <w:rPr>
          <w:rFonts w:eastAsia="DengXian"/>
          <w:lang w:eastAsia="zh-CN"/>
        </w:rPr>
        <w:t xml:space="preserve"> testing </w:t>
      </w:r>
      <w:r w:rsidRPr="009103D1">
        <w:rPr>
          <w:rFonts w:eastAsia="DengXian"/>
          <w:lang w:eastAsia="en-US"/>
        </w:rPr>
        <w:t xml:space="preserve">many tests in this </w:t>
      </w:r>
      <w:r w:rsidRPr="009103D1">
        <w:rPr>
          <w:rFonts w:eastAsia="DengXian" w:hint="eastAsia"/>
          <w:lang w:val="en-US" w:eastAsia="zh-CN"/>
        </w:rPr>
        <w:t>specification</w:t>
      </w:r>
      <w:r w:rsidRPr="009103D1">
        <w:rPr>
          <w:rFonts w:eastAsia="DengXian"/>
          <w:lang w:eastAsia="en-US"/>
        </w:rPr>
        <w:t xml:space="preserve"> are performed with appropriate frequencies in the bottom, middle and top channels of the supported frequency range of the </w:t>
      </w:r>
      <w:r w:rsidRPr="009103D1">
        <w:rPr>
          <w:rFonts w:eastAsia="DengXian" w:hint="eastAsia"/>
          <w:lang w:eastAsia="zh-CN"/>
        </w:rPr>
        <w:t>NCR</w:t>
      </w:r>
      <w:r w:rsidRPr="009103D1">
        <w:rPr>
          <w:rFonts w:eastAsia="DengXian"/>
          <w:lang w:eastAsia="en-US"/>
        </w:rPr>
        <w:t>. These are denoted as RF channels B (bottom), M (middle) and T (top).</w:t>
      </w:r>
    </w:p>
    <w:p w14:paraId="164B7405"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with a single</w:t>
      </w:r>
      <w:r w:rsidRPr="009103D1">
        <w:rPr>
          <w:rFonts w:eastAsia="DengXian" w:hint="eastAsia"/>
          <w:lang w:eastAsia="zh-CN"/>
        </w:rPr>
        <w:t xml:space="preserve"> passband or</w:t>
      </w:r>
      <w:r w:rsidRPr="009103D1">
        <w:rPr>
          <w:rFonts w:eastAsia="DengXian"/>
          <w:lang w:eastAsia="en-US"/>
        </w:rPr>
        <w:t xml:space="preserve"> carrier at each of the RF channels B, M and T.</w:t>
      </w:r>
    </w:p>
    <w:p w14:paraId="67AEAB98" w14:textId="77777777" w:rsidR="009103D1" w:rsidRPr="009103D1" w:rsidRDefault="009103D1" w:rsidP="009103D1">
      <w:pPr>
        <w:overflowPunct/>
        <w:autoSpaceDE/>
        <w:autoSpaceDN/>
        <w:adjustRightInd/>
        <w:textAlignment w:val="auto"/>
        <w:rPr>
          <w:rFonts w:eastAsia="DengXian"/>
          <w:b/>
          <w:lang w:eastAsia="en-US"/>
        </w:rPr>
      </w:pPr>
      <w:r w:rsidRPr="009103D1">
        <w:rPr>
          <w:rFonts w:eastAsia="DengXian"/>
          <w:lang w:eastAsia="en-US"/>
        </w:rPr>
        <w:t xml:space="preserve">Many tests in this TS are performed with the maximum </w:t>
      </w:r>
      <w:r w:rsidRPr="009103D1">
        <w:rPr>
          <w:rFonts w:eastAsia="DengXian" w:hint="eastAsia"/>
          <w:lang w:eastAsia="zh-CN"/>
        </w:rPr>
        <w:t>NCR</w:t>
      </w:r>
      <w:r w:rsidRPr="009103D1">
        <w:rPr>
          <w:rFonts w:eastAsia="DengXian"/>
          <w:lang w:eastAsia="en-US"/>
        </w:rPr>
        <w:t xml:space="preserve"> RF Bandwidth located at the bottom, middle and top of the supported frequency range in the operating band. These are denoted as B</w:t>
      </w:r>
      <w:r w:rsidRPr="009103D1">
        <w:rPr>
          <w:rFonts w:eastAsia="DengXian"/>
          <w:vertAlign w:val="subscript"/>
          <w:lang w:eastAsia="en-US"/>
        </w:rPr>
        <w:t>RFBW</w:t>
      </w:r>
      <w:r w:rsidRPr="009103D1">
        <w:rPr>
          <w:rFonts w:eastAsia="DengXian"/>
          <w:lang w:eastAsia="en-US"/>
        </w:rPr>
        <w:t xml:space="preserve"> (bottom), M</w:t>
      </w:r>
      <w:r w:rsidRPr="009103D1">
        <w:rPr>
          <w:rFonts w:eastAsia="DengXian"/>
          <w:vertAlign w:val="subscript"/>
          <w:lang w:eastAsia="en-US"/>
        </w:rPr>
        <w:t>RFBW</w:t>
      </w:r>
      <w:r w:rsidRPr="009103D1">
        <w:rPr>
          <w:rFonts w:eastAsia="DengXian"/>
          <w:lang w:eastAsia="en-US"/>
        </w:rPr>
        <w:t xml:space="preserve"> (middle) and T</w:t>
      </w:r>
      <w:r w:rsidRPr="009103D1">
        <w:rPr>
          <w:rFonts w:eastAsia="DengXian"/>
          <w:vertAlign w:val="subscript"/>
          <w:lang w:eastAsia="en-US"/>
        </w:rPr>
        <w:t>RFBW</w:t>
      </w:r>
      <w:r w:rsidRPr="009103D1">
        <w:rPr>
          <w:rFonts w:eastAsia="DengXian"/>
          <w:lang w:eastAsia="en-US"/>
        </w:rPr>
        <w:t> (top).</w:t>
      </w:r>
    </w:p>
    <w:p w14:paraId="32F9E6DF"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lastRenderedPageBreak/>
        <w:t>Unless otherwise stated, the test shall be performed at 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lang w:eastAsia="en-US"/>
        </w:rPr>
        <w:t xml:space="preserve"> defined as following:</w:t>
      </w:r>
    </w:p>
    <w:p w14:paraId="381ACE2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bottom of the supported frequency range in the operating band.</w:t>
      </w:r>
    </w:p>
    <w:p w14:paraId="7762AF0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M</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in the middle of the supported frequency range in the operating band.</w:t>
      </w:r>
    </w:p>
    <w:p w14:paraId="1FE0FCE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top of the supported frequency range in the operating band.</w:t>
      </w:r>
    </w:p>
    <w:p w14:paraId="1553ED3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 xml:space="preserve">For </w:t>
      </w:r>
      <w:r w:rsidRPr="009103D1">
        <w:rPr>
          <w:rFonts w:eastAsia="DengXian" w:hint="eastAsia"/>
          <w:lang w:eastAsia="zh-CN"/>
        </w:rPr>
        <w:t>NCR</w:t>
      </w:r>
      <w:r w:rsidRPr="009103D1">
        <w:rPr>
          <w:rFonts w:eastAsia="DengXian"/>
          <w:lang w:eastAsia="en-US"/>
        </w:rPr>
        <w:t xml:space="preserve"> capable of multi-band operation, </w:t>
      </w:r>
      <w:r w:rsidRPr="009103D1">
        <w:rPr>
          <w:rFonts w:eastAsia="DengXian"/>
          <w:lang w:eastAsia="zh-CN"/>
        </w:rPr>
        <w:t>u</w:t>
      </w:r>
      <w:r w:rsidRPr="009103D1">
        <w:rPr>
          <w:rFonts w:eastAsia="DengXian"/>
          <w:lang w:eastAsia="en-US"/>
        </w:rPr>
        <w:t>nless otherwise stated, the test shall be performed at 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and 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defined as following:</w:t>
      </w:r>
    </w:p>
    <w:p w14:paraId="4FC0E82B"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w:t>
      </w:r>
      <w:r w:rsidRPr="009103D1">
        <w:rPr>
          <w:rFonts w:eastAsia="DengXian"/>
          <w:lang w:eastAsia="zh-CN"/>
        </w:rPr>
        <w:t>the</w:t>
      </w:r>
      <w:r w:rsidRPr="009103D1">
        <w:rPr>
          <w:rFonts w:eastAsia="DengXian"/>
          <w:lang w:eastAsia="en-US"/>
        </w:rPr>
        <w:t xml:space="preserve"> </w:t>
      </w:r>
      <w:r w:rsidRPr="009103D1">
        <w:rPr>
          <w:rFonts w:eastAsia="DengXian" w:hint="eastAsia"/>
          <w:i/>
          <w:iCs/>
          <w:lang w:eastAsia="zh-CN"/>
        </w:rPr>
        <w:t>NCR</w:t>
      </w:r>
      <w:r w:rsidRPr="009103D1">
        <w:rPr>
          <w:rFonts w:eastAsia="DengXian"/>
          <w:i/>
          <w:iCs/>
          <w:lang w:eastAsia="en-US"/>
        </w:rPr>
        <w:t xml:space="preserve"> RF Bandwidths </w:t>
      </w:r>
      <w:r w:rsidRPr="009103D1">
        <w:rPr>
          <w:rFonts w:eastAsia="DengXian"/>
          <w:lang w:eastAsia="en-US"/>
        </w:rPr>
        <w:t xml:space="preserve">located at the bottom of the supported frequency range in the </w:t>
      </w:r>
      <w:r w:rsidRPr="009103D1">
        <w:rPr>
          <w:rFonts w:eastAsia="DengXian"/>
          <w:lang w:eastAsia="zh-CN"/>
        </w:rPr>
        <w:t xml:space="preserve">lowest operating </w:t>
      </w:r>
      <w:r w:rsidRPr="009103D1">
        <w:rPr>
          <w:rFonts w:eastAsia="DengXian"/>
          <w:lang w:eastAsia="en-US"/>
        </w:rPr>
        <w:t>band</w:t>
      </w:r>
      <w:r w:rsidRPr="009103D1">
        <w:rPr>
          <w:rFonts w:eastAsia="DengXian"/>
          <w:lang w:eastAsia="zh-CN"/>
        </w:rPr>
        <w:t xml:space="preserve"> and</w:t>
      </w:r>
      <w:r w:rsidRPr="009103D1">
        <w:rPr>
          <w:rFonts w:eastAsia="DengXian"/>
          <w:lang w:eastAsia="en-US"/>
        </w:rPr>
        <w:t xml:space="preserve"> at the </w:t>
      </w:r>
      <w:r w:rsidRPr="009103D1">
        <w:rPr>
          <w:rFonts w:eastAsia="DengXian"/>
          <w:lang w:eastAsia="zh-CN"/>
        </w:rPr>
        <w:t>highest possible simultaneous frequency position, within the Maximum Radio Bandwidth,</w:t>
      </w:r>
      <w:r w:rsidRPr="009103D1">
        <w:rPr>
          <w:rFonts w:eastAsia="DengXian"/>
          <w:lang w:eastAsia="en-US"/>
        </w:rPr>
        <w:t xml:space="preserve"> in the </w:t>
      </w:r>
      <w:r w:rsidRPr="009103D1">
        <w:rPr>
          <w:rFonts w:eastAsia="DengXian"/>
          <w:lang w:eastAsia="zh-CN"/>
        </w:rPr>
        <w:t xml:space="preserve">highest operating </w:t>
      </w:r>
      <w:r w:rsidRPr="009103D1">
        <w:rPr>
          <w:rFonts w:eastAsia="DengXian"/>
          <w:lang w:eastAsia="en-US"/>
        </w:rPr>
        <w:t>band</w:t>
      </w:r>
      <w:r w:rsidRPr="009103D1">
        <w:rPr>
          <w:rFonts w:eastAsia="DengXian"/>
          <w:lang w:eastAsia="zh-CN"/>
        </w:rPr>
        <w:t>.</w:t>
      </w:r>
    </w:p>
    <w:p w14:paraId="36979D80"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the </w:t>
      </w:r>
      <w:r w:rsidRPr="009103D1">
        <w:rPr>
          <w:rFonts w:eastAsia="DengXian" w:hint="eastAsia"/>
          <w:i/>
          <w:iCs/>
          <w:lang w:eastAsia="zh-CN"/>
        </w:rPr>
        <w:t>NCR</w:t>
      </w:r>
      <w:r w:rsidRPr="009103D1">
        <w:rPr>
          <w:rFonts w:eastAsia="DengXian"/>
          <w:i/>
          <w:iCs/>
          <w:lang w:eastAsia="en-US"/>
        </w:rPr>
        <w:t xml:space="preserve"> RF Bandwidths</w:t>
      </w:r>
      <w:r w:rsidRPr="009103D1">
        <w:rPr>
          <w:rFonts w:eastAsia="DengXian"/>
          <w:lang w:eastAsia="en-US"/>
        </w:rPr>
        <w:t xml:space="preserve"> located at the top of the supported frequency range in the </w:t>
      </w:r>
      <w:r w:rsidRPr="009103D1">
        <w:rPr>
          <w:rFonts w:eastAsia="DengXian"/>
          <w:lang w:eastAsia="zh-CN"/>
        </w:rPr>
        <w:t xml:space="preserve">highest </w:t>
      </w:r>
      <w:r w:rsidRPr="009103D1">
        <w:rPr>
          <w:rFonts w:eastAsia="DengXian"/>
          <w:lang w:eastAsia="en-US"/>
        </w:rPr>
        <w:t>operating band and at the lowest possible simultaneous frequency position, within the Maximum Radio Bandwidth, in the lowest operating band.</w:t>
      </w:r>
    </w:p>
    <w:p w14:paraId="71821635" w14:textId="77777777" w:rsidR="009103D1" w:rsidRPr="009103D1" w:rsidRDefault="009103D1" w:rsidP="009103D1">
      <w:pPr>
        <w:pStyle w:val="NO"/>
        <w:rPr>
          <w:rFonts w:eastAsia="DengXian"/>
          <w:lang w:eastAsia="zh-CN"/>
        </w:rPr>
      </w:pPr>
      <w:r w:rsidRPr="009103D1">
        <w:rPr>
          <w:rFonts w:eastAsia="DengXian"/>
          <w:lang w:eastAsia="zh-CN"/>
        </w:rPr>
        <w:t>NOTE:</w:t>
      </w:r>
      <w:r w:rsidRPr="009103D1">
        <w:rPr>
          <w:rFonts w:eastAsia="DengXian"/>
          <w:lang w:eastAsia="zh-CN"/>
        </w:rPr>
        <w:tab/>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en-US"/>
        </w:rPr>
        <w:t xml:space="preserve"> = </w:t>
      </w:r>
      <w:r w:rsidRPr="009103D1">
        <w:rPr>
          <w:rFonts w:eastAsia="DengXian"/>
          <w:lang w:eastAsia="zh-CN"/>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 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when the </w:t>
      </w:r>
      <w:r w:rsidRPr="009103D1">
        <w:rPr>
          <w:rFonts w:eastAsia="DengXian"/>
          <w:lang w:eastAsia="zh-CN"/>
        </w:rPr>
        <w:t xml:space="preserve">declared </w:t>
      </w:r>
      <w:r w:rsidRPr="009103D1">
        <w:rPr>
          <w:rFonts w:eastAsia="DengXian"/>
          <w:lang w:eastAsia="en-US"/>
        </w:rPr>
        <w:t xml:space="preserve">Maximum Radio Bandwidth </w:t>
      </w:r>
      <w:r w:rsidRPr="009103D1">
        <w:rPr>
          <w:rFonts w:eastAsia="DengXian"/>
          <w:lang w:eastAsia="zh-CN"/>
        </w:rPr>
        <w:t xml:space="preserve">spans all operating bands.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zh-CN"/>
        </w:rPr>
        <w:t xml:space="preserve"> means the </w:t>
      </w:r>
      <w:r w:rsidRPr="009103D1">
        <w:rPr>
          <w:rFonts w:eastAsia="DengXian" w:hint="eastAsia"/>
          <w:i/>
          <w:iCs/>
          <w:lang w:eastAsia="zh-CN"/>
        </w:rPr>
        <w:t>NCR</w:t>
      </w:r>
      <w:r w:rsidRPr="009103D1">
        <w:rPr>
          <w:rFonts w:eastAsia="DengXian"/>
          <w:i/>
          <w:iCs/>
          <w:lang w:eastAsia="zh-CN"/>
        </w:rPr>
        <w:t xml:space="preserve"> RF Bandwidths</w:t>
      </w:r>
      <w:r w:rsidRPr="009103D1">
        <w:rPr>
          <w:rFonts w:eastAsia="DengXian"/>
          <w:lang w:eastAsia="zh-CN"/>
        </w:rPr>
        <w:t xml:space="preserve"> are located at the bottom of the supported frequency range in the lower operating band and at the top of the supported frequency range in the upper </w:t>
      </w:r>
      <w:r w:rsidRPr="009103D1">
        <w:rPr>
          <w:rFonts w:eastAsia="DengXian"/>
          <w:lang w:eastAsia="en-US"/>
        </w:rPr>
        <w:t>operating</w:t>
      </w:r>
      <w:r w:rsidRPr="009103D1">
        <w:rPr>
          <w:rFonts w:eastAsia="DengXian"/>
          <w:lang w:eastAsia="zh-CN"/>
        </w:rPr>
        <w:t xml:space="preserve"> band.</w:t>
      </w:r>
    </w:p>
    <w:p w14:paraId="269ADFDF"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 xml:space="preserve">When a test is performed by a test laboratory, the position of </w:t>
      </w:r>
      <w:r w:rsidRPr="009103D1">
        <w:rPr>
          <w:rFonts w:eastAsia="DengXian"/>
          <w:lang w:eastAsia="zh-CN"/>
        </w:rPr>
        <w:t>B, M and T for single</w:t>
      </w:r>
      <w:r w:rsidRPr="009103D1">
        <w:rPr>
          <w:rFonts w:eastAsia="DengXian" w:hint="eastAsia"/>
          <w:lang w:eastAsia="zh-CN"/>
        </w:rPr>
        <w:t xml:space="preserve"> passband or</w:t>
      </w:r>
      <w:r w:rsidRPr="009103D1">
        <w:rPr>
          <w:rFonts w:eastAsia="DengXian"/>
          <w:lang w:eastAsia="zh-CN"/>
        </w:rPr>
        <w:t xml:space="preserve"> carrier,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vertAlign w:val="subscript"/>
          <w:lang w:eastAsia="zh-CN"/>
        </w:rPr>
        <w:t xml:space="preserve"> </w:t>
      </w:r>
      <w:r w:rsidRPr="009103D1">
        <w:rPr>
          <w:rFonts w:eastAsia="DengXian"/>
          <w:lang w:eastAsia="zh-CN"/>
        </w:rPr>
        <w:t xml:space="preserve">for single band operation, </w:t>
      </w:r>
      <w:r w:rsidRPr="009103D1">
        <w:rPr>
          <w:rFonts w:eastAsia="MS Mincho"/>
          <w:lang w:eastAsia="en-US"/>
        </w:rPr>
        <w:t xml:space="preserve">the position of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MS Mincho"/>
          <w:lang w:eastAsia="en-US"/>
        </w:rPr>
        <w:t xml:space="preserve"> and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MS Mincho"/>
          <w:lang w:eastAsia="en-US"/>
        </w:rPr>
        <w:t xml:space="preserve"> in the </w:t>
      </w:r>
      <w:r w:rsidRPr="009103D1">
        <w:rPr>
          <w:rFonts w:eastAsia="DengXian"/>
          <w:lang w:eastAsia="zh-CN"/>
        </w:rPr>
        <w:t>supported operating band combinations</w:t>
      </w:r>
      <w:r w:rsidRPr="009103D1">
        <w:rPr>
          <w:rFonts w:eastAsia="DengXian"/>
          <w:lang w:eastAsia="en-US"/>
        </w:rPr>
        <w:t xml:space="preserve"> shall be specified by the laboratory. The laboratory may consult with operators, the manufacturer or other bodies.</w:t>
      </w:r>
    </w:p>
    <w:p w14:paraId="1E8B4827" w14:textId="77777777" w:rsidR="009103D1" w:rsidRPr="009103D1" w:rsidRDefault="009103D1" w:rsidP="009103D1">
      <w:pPr>
        <w:pStyle w:val="Heading3"/>
        <w:rPr>
          <w:rFonts w:eastAsia="SimSun"/>
          <w:lang w:eastAsia="en-US"/>
        </w:rPr>
      </w:pPr>
      <w:bookmarkStart w:id="1403" w:name="_Toc176464227"/>
      <w:bookmarkStart w:id="1404" w:name="_Toc187247074"/>
      <w:bookmarkStart w:id="1405" w:name="_Toc192494597"/>
      <w:r w:rsidRPr="009103D1">
        <w:rPr>
          <w:rFonts w:eastAsia="SimSun"/>
          <w:lang w:eastAsia="en-US"/>
        </w:rPr>
        <w:t>4.9</w:t>
      </w:r>
      <w:r w:rsidRPr="009103D1">
        <w:rPr>
          <w:rFonts w:eastAsia="SimSun" w:hint="eastAsia"/>
          <w:lang w:val="en-US" w:eastAsia="zh-CN"/>
        </w:rPr>
        <w:t>A</w:t>
      </w:r>
      <w:r w:rsidRPr="009103D1">
        <w:rPr>
          <w:rFonts w:eastAsia="SimSun"/>
          <w:lang w:eastAsia="en-US"/>
        </w:rPr>
        <w:t>.2</w:t>
      </w:r>
      <w:r w:rsidRPr="009103D1">
        <w:rPr>
          <w:rFonts w:eastAsia="SimSun"/>
          <w:lang w:eastAsia="en-US"/>
        </w:rPr>
        <w:tab/>
        <w:t>Test models</w:t>
      </w:r>
      <w:bookmarkEnd w:id="1403"/>
      <w:bookmarkEnd w:id="1404"/>
      <w:bookmarkEnd w:id="1405"/>
    </w:p>
    <w:p w14:paraId="605BC759" w14:textId="77777777" w:rsidR="009103D1" w:rsidRPr="009103D1" w:rsidRDefault="009103D1" w:rsidP="009103D1">
      <w:pPr>
        <w:pStyle w:val="Heading4"/>
        <w:rPr>
          <w:rFonts w:eastAsia="DengXian"/>
          <w:lang w:eastAsia="zh-CN"/>
        </w:rPr>
      </w:pPr>
      <w:bookmarkStart w:id="1406" w:name="_Toc176464228"/>
      <w:bookmarkStart w:id="1407" w:name="_Toc187247075"/>
      <w:bookmarkStart w:id="1408" w:name="_Toc192494598"/>
      <w:r w:rsidRPr="009103D1">
        <w:rPr>
          <w:rFonts w:eastAsia="SimSun"/>
          <w:lang w:eastAsia="en-US"/>
        </w:rPr>
        <w:t>4.9</w:t>
      </w:r>
      <w:r w:rsidRPr="009103D1">
        <w:rPr>
          <w:rFonts w:eastAsia="SimSun" w:hint="eastAsia"/>
          <w:lang w:val="en-US" w:eastAsia="zh-CN"/>
        </w:rPr>
        <w:t>A</w:t>
      </w:r>
      <w:r w:rsidRPr="009103D1">
        <w:rPr>
          <w:rFonts w:eastAsia="SimSun"/>
          <w:lang w:eastAsia="en-US"/>
        </w:rPr>
        <w:t>.2.1</w:t>
      </w:r>
      <w:r w:rsidRPr="009103D1">
        <w:rPr>
          <w:rFonts w:eastAsia="SimSun"/>
          <w:lang w:eastAsia="en-US"/>
        </w:rPr>
        <w:tab/>
        <w:t>General</w:t>
      </w:r>
      <w:bookmarkEnd w:id="1406"/>
      <w:bookmarkEnd w:id="1407"/>
      <w:bookmarkEnd w:id="1408"/>
    </w:p>
    <w:p w14:paraId="3BFB909A"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 xml:space="preserve">The following clauses will describe the FR1 test models needed for </w:t>
      </w:r>
      <w:r w:rsidRPr="009103D1">
        <w:rPr>
          <w:rFonts w:eastAsia="DengXian" w:hint="eastAsia"/>
          <w:i/>
          <w:iCs/>
          <w:lang w:eastAsia="zh-CN"/>
        </w:rPr>
        <w:t>NCR</w:t>
      </w:r>
      <w:r w:rsidRPr="009103D1">
        <w:rPr>
          <w:rFonts w:eastAsia="SimSun"/>
          <w:i/>
          <w:lang w:eastAsia="en-US"/>
        </w:rPr>
        <w:t xml:space="preserve"> type 1-C</w:t>
      </w:r>
      <w:r w:rsidRPr="009103D1">
        <w:rPr>
          <w:rFonts w:eastAsia="DengXian" w:hint="eastAsia"/>
          <w:i/>
          <w:lang w:eastAsia="zh-CN"/>
        </w:rPr>
        <w:t xml:space="preserve"> </w:t>
      </w:r>
      <w:r w:rsidRPr="009103D1">
        <w:rPr>
          <w:rFonts w:eastAsia="DengXian" w:hint="eastAsia"/>
          <w:lang w:eastAsia="zh-CN"/>
        </w:rPr>
        <w:t>and</w:t>
      </w:r>
      <w:r w:rsidRPr="009103D1">
        <w:rPr>
          <w:rFonts w:eastAsia="DengXian" w:hint="eastAsia"/>
          <w:i/>
          <w:lang w:eastAsia="zh-CN"/>
        </w:rPr>
        <w:t xml:space="preserve"> NCR type 1-H</w:t>
      </w:r>
      <w:r w:rsidRPr="009103D1">
        <w:rPr>
          <w:rFonts w:eastAsia="SimSun"/>
          <w:lang w:eastAsia="en-US"/>
        </w:rPr>
        <w:t xml:space="preserve">. </w:t>
      </w:r>
    </w:p>
    <w:p w14:paraId="3CE733AB" w14:textId="77777777" w:rsidR="009103D1" w:rsidRPr="009103D1" w:rsidRDefault="009103D1" w:rsidP="009103D1">
      <w:pPr>
        <w:pStyle w:val="Heading4"/>
        <w:rPr>
          <w:rFonts w:eastAsia="DengXian"/>
          <w:lang w:eastAsia="zh-CN"/>
        </w:rPr>
      </w:pPr>
      <w:bookmarkStart w:id="1409" w:name="_Toc176464229"/>
      <w:bookmarkStart w:id="1410" w:name="_Toc187247076"/>
      <w:bookmarkStart w:id="1411" w:name="_Toc192494599"/>
      <w:r w:rsidRPr="009103D1">
        <w:rPr>
          <w:rFonts w:eastAsia="SimSun"/>
          <w:lang w:eastAsia="en-US"/>
        </w:rPr>
        <w:t>4.9</w:t>
      </w:r>
      <w:r w:rsidRPr="009103D1">
        <w:rPr>
          <w:rFonts w:eastAsia="SimSun" w:hint="eastAsia"/>
          <w:lang w:val="en-US" w:eastAsia="zh-CN"/>
        </w:rPr>
        <w:t>A</w:t>
      </w:r>
      <w:r w:rsidRPr="009103D1">
        <w:rPr>
          <w:rFonts w:eastAsia="SimSun"/>
          <w:lang w:eastAsia="en-US"/>
        </w:rPr>
        <w:t>.2.2</w:t>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DL</w:t>
      </w:r>
      <w:bookmarkEnd w:id="1409"/>
      <w:bookmarkEnd w:id="1410"/>
      <w:bookmarkEnd w:id="1411"/>
    </w:p>
    <w:p w14:paraId="0CB60B27" w14:textId="77777777" w:rsidR="009103D1" w:rsidRPr="009103D1" w:rsidRDefault="009103D1" w:rsidP="009103D1">
      <w:pPr>
        <w:overflowPunct/>
        <w:autoSpaceDE/>
        <w:autoSpaceDN/>
        <w:adjustRightInd/>
        <w:textAlignment w:val="auto"/>
        <w:rPr>
          <w:rFonts w:eastAsia="SimSun"/>
          <w:lang w:eastAsia="en-US"/>
        </w:rPr>
      </w:pPr>
      <w:r w:rsidRPr="009103D1">
        <w:rPr>
          <w:rFonts w:eastAsia="SimSun"/>
          <w:lang w:eastAsia="en-US"/>
        </w:rPr>
        <w:t>FR1 test model in clause 4.9.2.2 in TS 38.141-1[</w:t>
      </w:r>
      <w:r w:rsidRPr="009103D1">
        <w:rPr>
          <w:rFonts w:eastAsia="SimSun" w:hint="eastAsia"/>
          <w:lang w:eastAsia="zh-CN"/>
        </w:rPr>
        <w:t>7</w:t>
      </w:r>
      <w:r w:rsidRPr="009103D1">
        <w:rPr>
          <w:rFonts w:eastAsia="SimSun"/>
          <w:lang w:eastAsia="en-US"/>
        </w:rPr>
        <w:t xml:space="preserve">] applies to </w:t>
      </w:r>
      <w:r w:rsidRPr="009103D1">
        <w:rPr>
          <w:rFonts w:eastAsia="DengXian" w:hint="eastAsia"/>
          <w:i/>
          <w:iCs/>
          <w:lang w:eastAsia="zh-CN"/>
        </w:rPr>
        <w:t>NCR</w:t>
      </w:r>
      <w:r w:rsidRPr="009103D1">
        <w:rPr>
          <w:rFonts w:eastAsia="SimSun"/>
          <w:i/>
          <w:iCs/>
          <w:lang w:eastAsia="en-US"/>
        </w:rPr>
        <w:t xml:space="preserve"> type 1-C</w:t>
      </w:r>
      <w:r w:rsidRPr="009103D1">
        <w:rPr>
          <w:rFonts w:eastAsia="DengXian" w:hint="eastAsia"/>
          <w:i/>
          <w:iCs/>
          <w:lang w:eastAsia="zh-CN"/>
        </w:rPr>
        <w:t xml:space="preserve"> </w:t>
      </w:r>
      <w:r w:rsidRPr="009103D1">
        <w:rPr>
          <w:rFonts w:eastAsia="DengXian" w:hint="eastAsia"/>
          <w:iCs/>
          <w:lang w:eastAsia="zh-CN"/>
        </w:rPr>
        <w:t>and</w:t>
      </w:r>
      <w:r w:rsidRPr="009103D1">
        <w:rPr>
          <w:rFonts w:eastAsia="DengXian" w:hint="eastAsia"/>
          <w:i/>
          <w:iCs/>
          <w:lang w:eastAsia="zh-CN"/>
        </w:rPr>
        <w:t xml:space="preserve"> NCR type 1-H</w:t>
      </w:r>
      <w:r w:rsidRPr="009103D1">
        <w:rPr>
          <w:rFonts w:eastAsia="SimSun"/>
          <w:lang w:eastAsia="en-US"/>
        </w:rPr>
        <w:t xml:space="preserve"> as below:</w:t>
      </w:r>
    </w:p>
    <w:p w14:paraId="3ED69D73"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NR-FR1-TM1.1 applies to </w:t>
      </w:r>
      <w:r w:rsidRPr="009103D1">
        <w:rPr>
          <w:rFonts w:eastAsia="DengXian" w:hint="eastAsia"/>
          <w:lang w:eastAsia="zh-CN"/>
        </w:rPr>
        <w:t>NC</w:t>
      </w:r>
      <w:r w:rsidRPr="009103D1">
        <w:rPr>
          <w:rFonts w:eastAsia="SimSun"/>
          <w:lang w:eastAsia="en-US"/>
        </w:rPr>
        <w:t>RDL-FR1-TM1.1</w:t>
      </w:r>
    </w:p>
    <w:p w14:paraId="4A632D2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NR-FR1-TM1.2 applies to </w:t>
      </w:r>
      <w:r w:rsidRPr="009103D1">
        <w:rPr>
          <w:rFonts w:eastAsia="DengXian" w:hint="eastAsia"/>
          <w:lang w:eastAsia="zh-CN"/>
        </w:rPr>
        <w:t>NC</w:t>
      </w:r>
      <w:r w:rsidRPr="009103D1">
        <w:rPr>
          <w:rFonts w:eastAsia="SimSun"/>
          <w:lang w:eastAsia="en-US"/>
        </w:rPr>
        <w:t>RDL-FR1-TM1.2</w:t>
      </w:r>
    </w:p>
    <w:p w14:paraId="59C80BFB"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 applies to </w:t>
      </w:r>
      <w:r w:rsidRPr="009103D1">
        <w:rPr>
          <w:rFonts w:eastAsia="DengXian" w:hint="eastAsia"/>
          <w:lang w:eastAsia="zh-CN"/>
        </w:rPr>
        <w:t>NC</w:t>
      </w:r>
      <w:r w:rsidRPr="009103D1">
        <w:rPr>
          <w:rFonts w:eastAsia="SimSun"/>
          <w:lang w:eastAsia="en-US"/>
        </w:rPr>
        <w:t>RDL-FR1-TM2</w:t>
      </w:r>
    </w:p>
    <w:p w14:paraId="6A807BB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NR-FR1-TM2a applies to </w:t>
      </w:r>
      <w:r w:rsidRPr="009103D1">
        <w:rPr>
          <w:rFonts w:eastAsia="DengXian" w:hint="eastAsia"/>
          <w:lang w:eastAsia="zh-CN"/>
        </w:rPr>
        <w:t>NC</w:t>
      </w:r>
      <w:r w:rsidRPr="009103D1">
        <w:rPr>
          <w:rFonts w:eastAsia="SimSun"/>
          <w:lang w:eastAsia="en-US"/>
        </w:rPr>
        <w:t>RDL-FR1-TM2a</w:t>
      </w:r>
    </w:p>
    <w:p w14:paraId="5E170C0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 applies to </w:t>
      </w:r>
      <w:r w:rsidRPr="009103D1">
        <w:rPr>
          <w:rFonts w:eastAsia="DengXian" w:hint="eastAsia"/>
          <w:lang w:eastAsia="zh-CN"/>
        </w:rPr>
        <w:t>NC</w:t>
      </w:r>
      <w:r w:rsidRPr="009103D1">
        <w:rPr>
          <w:rFonts w:eastAsia="SimSun"/>
          <w:lang w:eastAsia="en-US"/>
        </w:rPr>
        <w:t>RDL-FR1-TM3.1</w:t>
      </w:r>
    </w:p>
    <w:p w14:paraId="3535154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NR-FR1-TM3.1a applies to </w:t>
      </w:r>
      <w:r w:rsidRPr="009103D1">
        <w:rPr>
          <w:rFonts w:eastAsia="DengXian" w:hint="eastAsia"/>
          <w:lang w:eastAsia="zh-CN"/>
        </w:rPr>
        <w:t>NC</w:t>
      </w:r>
      <w:r w:rsidRPr="009103D1">
        <w:rPr>
          <w:rFonts w:eastAsia="SimSun"/>
          <w:lang w:eastAsia="en-US"/>
        </w:rPr>
        <w:t>RDL-FR1-TM3.1a</w:t>
      </w:r>
    </w:p>
    <w:p w14:paraId="507E0920"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NR-FR1-TM3.2 applies to </w:t>
      </w:r>
      <w:r w:rsidRPr="009103D1">
        <w:rPr>
          <w:rFonts w:eastAsia="DengXian" w:hint="eastAsia"/>
          <w:lang w:eastAsia="zh-CN"/>
        </w:rPr>
        <w:t>NC</w:t>
      </w:r>
      <w:r w:rsidRPr="009103D1">
        <w:rPr>
          <w:rFonts w:eastAsia="SimSun"/>
          <w:lang w:eastAsia="en-US"/>
        </w:rPr>
        <w:t>RDL-FR1-TM3.2</w:t>
      </w:r>
    </w:p>
    <w:p w14:paraId="0E3103A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NR-FR1-TM3.3 applies to </w:t>
      </w:r>
      <w:r w:rsidRPr="009103D1">
        <w:rPr>
          <w:rFonts w:eastAsia="DengXian" w:hint="eastAsia"/>
          <w:lang w:eastAsia="zh-CN"/>
        </w:rPr>
        <w:t>NC</w:t>
      </w:r>
      <w:r w:rsidRPr="009103D1">
        <w:rPr>
          <w:rFonts w:eastAsia="SimSun"/>
          <w:lang w:eastAsia="en-US"/>
        </w:rPr>
        <w:t>RDL-FR1-TM3.3</w:t>
      </w:r>
    </w:p>
    <w:p w14:paraId="09657D74"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Testing models applying to NB-IoT operation in clause 4.9.2.2 in TS 38.141-1[</w:t>
      </w:r>
      <w:r w:rsidRPr="009103D1">
        <w:rPr>
          <w:rFonts w:eastAsia="SimSun" w:hint="eastAsia"/>
          <w:lang w:eastAsia="zh-CN"/>
        </w:rPr>
        <w:t>7</w:t>
      </w:r>
      <w:r w:rsidRPr="009103D1">
        <w:rPr>
          <w:rFonts w:eastAsia="SimSun"/>
          <w:lang w:eastAsia="en-US"/>
        </w:rPr>
        <w:t xml:space="preserve">] are not applicable to </w:t>
      </w:r>
      <w:r w:rsidRPr="009103D1">
        <w:rPr>
          <w:rFonts w:eastAsia="DengXian" w:hint="eastAsia"/>
          <w:lang w:eastAsia="zh-CN"/>
        </w:rPr>
        <w:t>NCR</w:t>
      </w:r>
      <w:r w:rsidRPr="009103D1">
        <w:rPr>
          <w:rFonts w:eastAsia="SimSun"/>
          <w:lang w:eastAsia="en-US"/>
        </w:rPr>
        <w:t>.</w:t>
      </w:r>
    </w:p>
    <w:p w14:paraId="158A7A93" w14:textId="77777777" w:rsidR="009103D1" w:rsidRPr="009103D1" w:rsidRDefault="009103D1" w:rsidP="009103D1">
      <w:pPr>
        <w:pStyle w:val="Heading4"/>
        <w:rPr>
          <w:rFonts w:eastAsia="DengXian"/>
          <w:lang w:eastAsia="zh-CN"/>
        </w:rPr>
      </w:pPr>
      <w:bookmarkStart w:id="1412" w:name="_Toc176464230"/>
      <w:bookmarkStart w:id="1413" w:name="_Toc187247077"/>
      <w:bookmarkStart w:id="1414" w:name="_Toc192494600"/>
      <w:r w:rsidRPr="009103D1">
        <w:rPr>
          <w:rFonts w:eastAsia="SimSun"/>
          <w:lang w:eastAsia="en-US"/>
        </w:rPr>
        <w:t>4.9</w:t>
      </w:r>
      <w:r w:rsidRPr="009103D1">
        <w:rPr>
          <w:rFonts w:eastAsia="SimSun" w:hint="eastAsia"/>
          <w:lang w:val="en-US" w:eastAsia="zh-CN"/>
        </w:rPr>
        <w:t>A</w:t>
      </w:r>
      <w:r w:rsidRPr="009103D1">
        <w:rPr>
          <w:rFonts w:eastAsia="SimSun"/>
          <w:lang w:eastAsia="en-US"/>
        </w:rPr>
        <w:t>.2.3</w:t>
      </w:r>
      <w:r w:rsidRPr="009103D1">
        <w:rPr>
          <w:rFonts w:eastAsia="SimSun"/>
          <w:lang w:eastAsia="en-US"/>
        </w:rPr>
        <w:tab/>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UL</w:t>
      </w:r>
      <w:bookmarkEnd w:id="1412"/>
      <w:bookmarkEnd w:id="1413"/>
      <w:bookmarkEnd w:id="1414"/>
    </w:p>
    <w:p w14:paraId="7C8D0C0D" w14:textId="77777777" w:rsidR="009103D1" w:rsidRPr="009103D1" w:rsidRDefault="009103D1" w:rsidP="009103D1">
      <w:pPr>
        <w:pStyle w:val="Heading5"/>
        <w:rPr>
          <w:rFonts w:eastAsia="DengXian"/>
          <w:lang w:eastAsia="en-US"/>
        </w:rPr>
      </w:pPr>
      <w:bookmarkStart w:id="1415" w:name="_Toc137558282"/>
      <w:bookmarkStart w:id="1416" w:name="_Toc114150683"/>
      <w:bookmarkStart w:id="1417" w:name="_Toc130397178"/>
      <w:bookmarkStart w:id="1418" w:name="_Toc98753661"/>
      <w:bookmarkStart w:id="1419" w:name="_Toc130396658"/>
      <w:bookmarkStart w:id="1420" w:name="_Toc124151086"/>
      <w:bookmarkStart w:id="1421" w:name="_Toc145532164"/>
      <w:bookmarkStart w:id="1422" w:name="_Toc124151606"/>
      <w:bookmarkStart w:id="1423" w:name="_Toc106180647"/>
      <w:bookmarkStart w:id="1424" w:name="_Toc124152126"/>
      <w:bookmarkStart w:id="1425" w:name="_Toc138862107"/>
      <w:bookmarkStart w:id="1426" w:name="_Toc155318443"/>
      <w:bookmarkStart w:id="1427" w:name="_Toc176464231"/>
      <w:bookmarkStart w:id="1428" w:name="_Toc187247078"/>
      <w:bookmarkStart w:id="1429" w:name="_Toc192494601"/>
      <w:r w:rsidRPr="009103D1">
        <w:rPr>
          <w:rFonts w:eastAsia="DengXian"/>
          <w:lang w:eastAsia="en-US"/>
        </w:rPr>
        <w:t>4.9</w:t>
      </w:r>
      <w:r w:rsidRPr="009103D1">
        <w:rPr>
          <w:rFonts w:eastAsia="DengXian" w:hint="eastAsia"/>
          <w:lang w:eastAsia="zh-CN"/>
        </w:rPr>
        <w:t>A</w:t>
      </w:r>
      <w:r w:rsidRPr="009103D1">
        <w:rPr>
          <w:rFonts w:eastAsia="DengXian"/>
          <w:lang w:eastAsia="en-US"/>
        </w:rPr>
        <w:t>.2.3.1</w:t>
      </w:r>
      <w:r w:rsidRPr="009103D1">
        <w:rPr>
          <w:rFonts w:eastAsia="DengXian"/>
          <w:lang w:eastAsia="en-US"/>
        </w:rPr>
        <w:tab/>
        <w:t>General</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4A1446D5"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The set-up of physical channels for transmitter tests shall be according to one of the FR1 test models (</w:t>
      </w:r>
      <w:r w:rsidRPr="009103D1">
        <w:rPr>
          <w:rFonts w:eastAsia="DengXian" w:hint="eastAsia"/>
          <w:lang w:eastAsia="zh-CN"/>
        </w:rPr>
        <w:t>NCRUL</w:t>
      </w:r>
      <w:r w:rsidRPr="009103D1">
        <w:rPr>
          <w:rFonts w:eastAsia="DengXian"/>
          <w:lang w:eastAsia="ko-KR"/>
        </w:rPr>
        <w:t>- FR1</w:t>
      </w:r>
      <w:r w:rsidRPr="009103D1">
        <w:rPr>
          <w:rFonts w:eastAsia="DengXian"/>
          <w:lang w:eastAsia="ko-KR"/>
        </w:rPr>
        <w:noBreakHyphen/>
        <w:t>TM) below. A reference to the applicable test model is made within each test.</w:t>
      </w:r>
    </w:p>
    <w:p w14:paraId="06EE39D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lastRenderedPageBreak/>
        <w:t xml:space="preserve">The following general parameters are used by all </w:t>
      </w:r>
      <w:r w:rsidRPr="009103D1">
        <w:rPr>
          <w:rFonts w:eastAsia="DengXian" w:hint="eastAsia"/>
          <w:lang w:eastAsia="zh-CN"/>
        </w:rPr>
        <w:t>NCR</w:t>
      </w:r>
      <w:r w:rsidRPr="009103D1">
        <w:rPr>
          <w:rFonts w:eastAsia="DengXian"/>
          <w:lang w:eastAsia="ko-KR"/>
        </w:rPr>
        <w:t xml:space="preserve"> test models:</w:t>
      </w:r>
    </w:p>
    <w:p w14:paraId="7C2CB1A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Duration is 2 radio frames for TDD (20 ms)</w:t>
      </w:r>
    </w:p>
    <w:p w14:paraId="59A78238"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The slots are numbered 0 to 10</w:t>
      </w:r>
      <w:r w:rsidRPr="009103D1">
        <w:rPr>
          <w:rFonts w:eastAsia="DengXian"/>
          <w:lang w:eastAsia="en-US"/>
        </w:rPr>
        <w:sym w:font="Symbol" w:char="F0B4"/>
      </w:r>
      <w:r w:rsidRPr="009103D1">
        <w:rPr>
          <w:rFonts w:eastAsia="DengXian"/>
          <w:lang w:eastAsia="en-US"/>
        </w:rPr>
        <w:t>2</w:t>
      </w:r>
      <w:r w:rsidRPr="009103D1">
        <w:rPr>
          <w:rFonts w:eastAsia="DengXian"/>
          <w:vertAlign w:val="superscript"/>
          <w:lang w:eastAsia="en-US"/>
        </w:rPr>
        <w:t>µ</w:t>
      </w:r>
      <w:r w:rsidRPr="009103D1">
        <w:rPr>
          <w:rFonts w:eastAsia="DengXian"/>
          <w:lang w:eastAsia="en-US"/>
        </w:rPr>
        <w:t xml:space="preserve"> – 1 where µ is the numerology corresponding to the subcarrier spacing</w:t>
      </w:r>
    </w:p>
    <w:p w14:paraId="0A3B8D9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lang w:eastAsia="ko-KR"/>
        </w:rPr>
        <w:t>N</w:t>
      </w:r>
      <w:r w:rsidRPr="009103D1">
        <w:rPr>
          <w:rFonts w:eastAsia="DengXian"/>
          <w:vertAlign w:val="subscript"/>
          <w:lang w:eastAsia="ko-KR"/>
        </w:rPr>
        <w:t>RB</w:t>
      </w:r>
      <w:r w:rsidRPr="009103D1">
        <w:rPr>
          <w:rFonts w:eastAsia="DengXian"/>
          <w:lang w:eastAsia="ko-KR"/>
        </w:rPr>
        <w:t xml:space="preserve"> is the maximum transmission bandwidth configuration seen in clause 5.3.2 in </w:t>
      </w:r>
      <w:r w:rsidRPr="009103D1">
        <w:rPr>
          <w:rFonts w:eastAsia="DengXian"/>
          <w:lang w:eastAsia="en-US"/>
        </w:rPr>
        <w:t>TS 38.106[2]</w:t>
      </w:r>
      <w:r w:rsidRPr="009103D1">
        <w:rPr>
          <w:rFonts w:eastAsia="DengXian"/>
          <w:lang w:eastAsia="ko-KR"/>
        </w:rPr>
        <w:t>.</w:t>
      </w:r>
    </w:p>
    <w:p w14:paraId="29B48FC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Normal CP</w:t>
      </w:r>
    </w:p>
    <w:p w14:paraId="0EFBE98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Virtual resource blocks of localized type</w:t>
      </w:r>
    </w:p>
    <w:p w14:paraId="7139E682"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hint="eastAsia"/>
          <w:lang w:eastAsia="zh-CN"/>
        </w:rPr>
        <w:t>NCR</w:t>
      </w:r>
      <w:r w:rsidRPr="009103D1">
        <w:rPr>
          <w:rFonts w:eastAsia="DengXian"/>
          <w:lang w:eastAsia="zh-CN"/>
        </w:rPr>
        <w:t xml:space="preserve"> test models are derived based on the uplink/downlink configuration as shown in the table 4.9</w:t>
      </w:r>
      <w:r w:rsidRPr="009103D1">
        <w:rPr>
          <w:rFonts w:eastAsia="DengXian" w:hint="eastAsia"/>
          <w:lang w:eastAsia="zh-CN"/>
        </w:rPr>
        <w:t>A</w:t>
      </w:r>
      <w:r w:rsidRPr="009103D1">
        <w:rPr>
          <w:rFonts w:eastAsia="DengXian"/>
          <w:lang w:eastAsia="zh-CN"/>
        </w:rPr>
        <w:t xml:space="preserve">.2.3.1-1 using information element </w:t>
      </w:r>
      <w:r w:rsidRPr="009103D1">
        <w:rPr>
          <w:rFonts w:eastAsia="DengXian"/>
          <w:i/>
          <w:lang w:eastAsia="zh-CN"/>
        </w:rPr>
        <w:t xml:space="preserve">TDD-UL-DL-ConfigCommon </w:t>
      </w:r>
      <w:r w:rsidRPr="009103D1">
        <w:rPr>
          <w:rFonts w:eastAsia="DengXian"/>
          <w:lang w:eastAsia="zh-CN"/>
        </w:rPr>
        <w:t xml:space="preserve">as defined in </w:t>
      </w:r>
      <w:r w:rsidRPr="009103D1">
        <w:rPr>
          <w:rFonts w:eastAsia="DengXian"/>
          <w:lang w:eastAsia="en-US"/>
        </w:rPr>
        <w:t>T</w:t>
      </w:r>
      <w:r w:rsidRPr="009103D1">
        <w:rPr>
          <w:rFonts w:eastAsia="DengXian"/>
          <w:lang w:eastAsia="zh-CN"/>
        </w:rPr>
        <w:t>S</w:t>
      </w:r>
      <w:r w:rsidRPr="009103D1">
        <w:rPr>
          <w:rFonts w:eastAsia="DengXian"/>
          <w:lang w:eastAsia="en-US"/>
        </w:rPr>
        <w:t> 38.331 [10]</w:t>
      </w:r>
      <w:r w:rsidRPr="009103D1">
        <w:rPr>
          <w:rFonts w:eastAsia="DengXian"/>
          <w:lang w:eastAsia="zh-CN"/>
        </w:rPr>
        <w:t>.</w:t>
      </w:r>
    </w:p>
    <w:p w14:paraId="554CF19A"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 xml:space="preserve">-1: </w:t>
      </w:r>
      <w:r w:rsidRPr="009103D1">
        <w:rPr>
          <w:rFonts w:eastAsia="DengXian"/>
          <w:lang w:eastAsia="zh-CN"/>
        </w:rPr>
        <w:t xml:space="preserve">Configurations of TDD for </w:t>
      </w:r>
      <w:r w:rsidRPr="009103D1">
        <w:rPr>
          <w:rFonts w:eastAsia="DengXian" w:hint="eastAsia"/>
          <w:i/>
          <w:lang w:eastAsia="zh-CN"/>
        </w:rPr>
        <w:t>NCR</w:t>
      </w:r>
      <w:r w:rsidRPr="009103D1">
        <w:rPr>
          <w:rFonts w:eastAsia="DengXian"/>
          <w:i/>
          <w:lang w:eastAsia="zh-CN"/>
        </w:rPr>
        <w:t xml:space="preserve"> type 1-</w:t>
      </w:r>
      <w:r w:rsidRPr="009103D1">
        <w:rPr>
          <w:rFonts w:eastAsia="DengXian" w:hint="eastAsia"/>
          <w:i/>
          <w:lang w:eastAsia="zh-CN"/>
        </w:rPr>
        <w:t xml:space="preserve">C </w:t>
      </w:r>
      <w:r w:rsidRPr="009103D1">
        <w:rPr>
          <w:rFonts w:eastAsia="DengXian"/>
          <w:lang w:eastAsia="zh-CN"/>
        </w:rPr>
        <w:t>and</w:t>
      </w:r>
      <w:r w:rsidRPr="009103D1">
        <w:rPr>
          <w:rFonts w:eastAsia="DengXian" w:hint="eastAsia"/>
          <w:i/>
          <w:lang w:eastAsia="zh-CN"/>
        </w:rPr>
        <w:t xml:space="preserve"> NCR type 1-H</w:t>
      </w:r>
      <w:r w:rsidRPr="009103D1">
        <w:rPr>
          <w:rFonts w:eastAsia="DengXian"/>
          <w:i/>
          <w:lang w:eastAsia="zh-CN"/>
        </w:rPr>
        <w:t xml:space="preserve"> </w:t>
      </w:r>
      <w:r w:rsidRPr="009103D1">
        <w:rPr>
          <w:rFonts w:eastAsia="DengXian"/>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84"/>
        <w:gridCol w:w="1296"/>
        <w:gridCol w:w="1296"/>
        <w:gridCol w:w="1296"/>
      </w:tblGrid>
      <w:tr w:rsidR="009103D1" w:rsidRPr="009103D1" w14:paraId="73312428" w14:textId="77777777" w:rsidTr="00F57A96">
        <w:trPr>
          <w:jc w:val="center"/>
        </w:trPr>
        <w:tc>
          <w:tcPr>
            <w:tcW w:w="5184" w:type="dxa"/>
            <w:shd w:val="clear" w:color="auto" w:fill="auto"/>
          </w:tcPr>
          <w:p w14:paraId="03DD7BD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Field name</w:t>
            </w:r>
          </w:p>
        </w:tc>
        <w:tc>
          <w:tcPr>
            <w:tcW w:w="3888" w:type="dxa"/>
            <w:gridSpan w:val="3"/>
            <w:shd w:val="clear" w:color="auto" w:fill="auto"/>
          </w:tcPr>
          <w:p w14:paraId="62E480E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 xml:space="preserve">Value </w:t>
            </w:r>
          </w:p>
        </w:tc>
      </w:tr>
      <w:tr w:rsidR="009103D1" w:rsidRPr="009103D1" w14:paraId="3AF35C39" w14:textId="77777777" w:rsidTr="00F57A96">
        <w:trPr>
          <w:jc w:val="center"/>
        </w:trPr>
        <w:tc>
          <w:tcPr>
            <w:tcW w:w="5184" w:type="dxa"/>
            <w:shd w:val="clear" w:color="auto" w:fill="auto"/>
          </w:tcPr>
          <w:p w14:paraId="3F450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referenceSubcarrierSpacing (kHz)</w:t>
            </w:r>
          </w:p>
        </w:tc>
        <w:tc>
          <w:tcPr>
            <w:tcW w:w="1296" w:type="dxa"/>
            <w:shd w:val="clear" w:color="auto" w:fill="auto"/>
          </w:tcPr>
          <w:p w14:paraId="56F8331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15</w:t>
            </w:r>
          </w:p>
        </w:tc>
        <w:tc>
          <w:tcPr>
            <w:tcW w:w="1296" w:type="dxa"/>
            <w:shd w:val="clear" w:color="auto" w:fill="auto"/>
          </w:tcPr>
          <w:p w14:paraId="0ACDA58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30</w:t>
            </w:r>
          </w:p>
        </w:tc>
        <w:tc>
          <w:tcPr>
            <w:tcW w:w="1296" w:type="dxa"/>
            <w:shd w:val="clear" w:color="auto" w:fill="auto"/>
          </w:tcPr>
          <w:p w14:paraId="0E53ABD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60</w:t>
            </w:r>
          </w:p>
        </w:tc>
      </w:tr>
      <w:tr w:rsidR="009103D1" w:rsidRPr="009103D1" w14:paraId="15CB01A9" w14:textId="77777777" w:rsidTr="00F57A96">
        <w:trPr>
          <w:jc w:val="center"/>
        </w:trPr>
        <w:tc>
          <w:tcPr>
            <w:tcW w:w="5184" w:type="dxa"/>
            <w:shd w:val="clear" w:color="auto" w:fill="auto"/>
          </w:tcPr>
          <w:p w14:paraId="2525D4B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Periodicity (ms) for dl-UL-TransmissionPeriodicity</w:t>
            </w:r>
          </w:p>
        </w:tc>
        <w:tc>
          <w:tcPr>
            <w:tcW w:w="1296" w:type="dxa"/>
            <w:shd w:val="clear" w:color="auto" w:fill="auto"/>
          </w:tcPr>
          <w:p w14:paraId="375F554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 xml:space="preserve">5 </w:t>
            </w:r>
          </w:p>
        </w:tc>
        <w:tc>
          <w:tcPr>
            <w:tcW w:w="1296" w:type="dxa"/>
            <w:shd w:val="clear" w:color="auto" w:fill="auto"/>
          </w:tcPr>
          <w:p w14:paraId="5F57D0A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c>
          <w:tcPr>
            <w:tcW w:w="1296" w:type="dxa"/>
            <w:shd w:val="clear" w:color="auto" w:fill="auto"/>
          </w:tcPr>
          <w:p w14:paraId="46ED39B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r>
      <w:tr w:rsidR="009103D1" w:rsidRPr="009103D1" w14:paraId="288103A9" w14:textId="77777777" w:rsidTr="00F57A96">
        <w:trPr>
          <w:jc w:val="center"/>
        </w:trPr>
        <w:tc>
          <w:tcPr>
            <w:tcW w:w="5184" w:type="dxa"/>
            <w:shd w:val="clear" w:color="auto" w:fill="auto"/>
          </w:tcPr>
          <w:p w14:paraId="280B796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nrofDownlinkSlots</w:t>
            </w:r>
          </w:p>
        </w:tc>
        <w:tc>
          <w:tcPr>
            <w:tcW w:w="1296" w:type="dxa"/>
            <w:shd w:val="clear" w:color="auto" w:fill="auto"/>
          </w:tcPr>
          <w:p w14:paraId="5B3C2E9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w:t>
            </w:r>
          </w:p>
        </w:tc>
        <w:tc>
          <w:tcPr>
            <w:tcW w:w="1296" w:type="dxa"/>
            <w:shd w:val="clear" w:color="auto" w:fill="auto"/>
          </w:tcPr>
          <w:p w14:paraId="2ED3509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7</w:t>
            </w:r>
          </w:p>
        </w:tc>
        <w:tc>
          <w:tcPr>
            <w:tcW w:w="1296" w:type="dxa"/>
            <w:shd w:val="clear" w:color="auto" w:fill="auto"/>
          </w:tcPr>
          <w:p w14:paraId="7BC7512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14</w:t>
            </w:r>
          </w:p>
        </w:tc>
      </w:tr>
      <w:tr w:rsidR="009103D1" w:rsidRPr="009103D1" w14:paraId="75083F86" w14:textId="77777777" w:rsidTr="00F57A96">
        <w:trPr>
          <w:jc w:val="center"/>
        </w:trPr>
        <w:tc>
          <w:tcPr>
            <w:tcW w:w="5184" w:type="dxa"/>
            <w:shd w:val="clear" w:color="auto" w:fill="auto"/>
          </w:tcPr>
          <w:p w14:paraId="787630C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nrofDownlinkSymbols</w:t>
            </w:r>
          </w:p>
        </w:tc>
        <w:tc>
          <w:tcPr>
            <w:tcW w:w="1296" w:type="dxa"/>
            <w:shd w:val="clear" w:color="auto" w:fill="auto"/>
          </w:tcPr>
          <w:p w14:paraId="6939251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10</w:t>
            </w:r>
          </w:p>
        </w:tc>
        <w:tc>
          <w:tcPr>
            <w:tcW w:w="1296" w:type="dxa"/>
            <w:shd w:val="clear" w:color="auto" w:fill="auto"/>
          </w:tcPr>
          <w:p w14:paraId="5050E08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w:t>
            </w:r>
          </w:p>
        </w:tc>
        <w:tc>
          <w:tcPr>
            <w:tcW w:w="1296" w:type="dxa"/>
            <w:shd w:val="clear" w:color="auto" w:fill="auto"/>
          </w:tcPr>
          <w:p w14:paraId="49C3BBC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12</w:t>
            </w:r>
          </w:p>
        </w:tc>
      </w:tr>
      <w:tr w:rsidR="009103D1" w:rsidRPr="009103D1" w14:paraId="5AD8F436" w14:textId="77777777" w:rsidTr="00F57A96">
        <w:trPr>
          <w:jc w:val="center"/>
        </w:trPr>
        <w:tc>
          <w:tcPr>
            <w:tcW w:w="5184" w:type="dxa"/>
            <w:shd w:val="clear" w:color="auto" w:fill="auto"/>
          </w:tcPr>
          <w:p w14:paraId="5879DD4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nrofUplinkSlots</w:t>
            </w:r>
          </w:p>
        </w:tc>
        <w:tc>
          <w:tcPr>
            <w:tcW w:w="1296" w:type="dxa"/>
            <w:shd w:val="clear" w:color="auto" w:fill="auto"/>
          </w:tcPr>
          <w:p w14:paraId="562AF8A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w:t>
            </w:r>
          </w:p>
        </w:tc>
        <w:tc>
          <w:tcPr>
            <w:tcW w:w="1296" w:type="dxa"/>
            <w:shd w:val="clear" w:color="auto" w:fill="auto"/>
          </w:tcPr>
          <w:p w14:paraId="499330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2EAA6B0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r>
      <w:tr w:rsidR="009103D1" w:rsidRPr="009103D1" w14:paraId="75440141" w14:textId="77777777" w:rsidTr="00F57A96">
        <w:trPr>
          <w:jc w:val="center"/>
        </w:trPr>
        <w:tc>
          <w:tcPr>
            <w:tcW w:w="5184" w:type="dxa"/>
            <w:shd w:val="clear" w:color="auto" w:fill="auto"/>
          </w:tcPr>
          <w:p w14:paraId="501DA17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nrofUplinkSymbols</w:t>
            </w:r>
          </w:p>
        </w:tc>
        <w:tc>
          <w:tcPr>
            <w:tcW w:w="1296" w:type="dxa"/>
            <w:shd w:val="clear" w:color="auto" w:fill="auto"/>
          </w:tcPr>
          <w:p w14:paraId="1BC7667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4BB3753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c>
          <w:tcPr>
            <w:tcW w:w="1296" w:type="dxa"/>
            <w:shd w:val="clear" w:color="auto" w:fill="auto"/>
          </w:tcPr>
          <w:p w14:paraId="3EA5AF54"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8</w:t>
            </w:r>
          </w:p>
        </w:tc>
      </w:tr>
    </w:tbl>
    <w:p w14:paraId="4CF10F5A" w14:textId="77777777" w:rsidR="009103D1" w:rsidRPr="009103D1" w:rsidRDefault="009103D1" w:rsidP="009103D1">
      <w:pPr>
        <w:overflowPunct/>
        <w:autoSpaceDE/>
        <w:autoSpaceDN/>
        <w:adjustRightInd/>
        <w:textAlignment w:val="auto"/>
        <w:rPr>
          <w:rFonts w:eastAsia="DengXian"/>
          <w:lang w:eastAsia="ko-KR"/>
        </w:rPr>
      </w:pPr>
    </w:p>
    <w:p w14:paraId="56E6C989"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Common physical channel parameters for all </w:t>
      </w:r>
      <w:r w:rsidRPr="009103D1">
        <w:rPr>
          <w:rFonts w:eastAsia="DengXian" w:hint="eastAsia"/>
          <w:lang w:eastAsia="zh-CN"/>
        </w:rPr>
        <w:t>NCR</w:t>
      </w:r>
      <w:r w:rsidRPr="009103D1">
        <w:rPr>
          <w:rFonts w:eastAsia="DengXian"/>
          <w:lang w:eastAsia="ko-KR"/>
        </w:rPr>
        <w:t xml:space="preserve"> FR1 test models are specified in table 4.9</w:t>
      </w:r>
      <w:r w:rsidRPr="009103D1">
        <w:rPr>
          <w:rFonts w:eastAsia="DengXian" w:hint="eastAsia"/>
          <w:lang w:eastAsia="zh-CN"/>
        </w:rPr>
        <w:t>A</w:t>
      </w:r>
      <w:r w:rsidRPr="009103D1">
        <w:rPr>
          <w:rFonts w:eastAsia="DengXian"/>
          <w:lang w:eastAsia="ko-KR"/>
        </w:rPr>
        <w:t>.2.3.1-2 and table 4.9</w:t>
      </w:r>
      <w:r w:rsidRPr="009103D1">
        <w:rPr>
          <w:rFonts w:eastAsia="DengXian" w:hint="eastAsia"/>
          <w:lang w:eastAsia="zh-CN"/>
        </w:rPr>
        <w:t>A</w:t>
      </w:r>
      <w:r w:rsidRPr="009103D1">
        <w:rPr>
          <w:rFonts w:eastAsia="DengXian"/>
          <w:lang w:eastAsia="ko-KR"/>
        </w:rPr>
        <w:t xml:space="preserve">.2.3.1-3 for PUSCH. Specific physical channel parameters for </w:t>
      </w:r>
      <w:r w:rsidRPr="009103D1">
        <w:rPr>
          <w:rFonts w:eastAsia="DengXian" w:hint="eastAsia"/>
          <w:lang w:eastAsia="zh-CN"/>
        </w:rPr>
        <w:t>NCR</w:t>
      </w:r>
      <w:r w:rsidRPr="009103D1">
        <w:rPr>
          <w:rFonts w:eastAsia="DengXian"/>
          <w:lang w:eastAsia="ko-KR"/>
        </w:rPr>
        <w:t xml:space="preserve"> FR1 test models are described in clauses 4.9</w:t>
      </w:r>
      <w:r w:rsidRPr="009103D1">
        <w:rPr>
          <w:rFonts w:eastAsia="DengXian" w:hint="eastAsia"/>
          <w:lang w:eastAsia="zh-CN"/>
        </w:rPr>
        <w:t>A</w:t>
      </w:r>
      <w:r w:rsidRPr="009103D1">
        <w:rPr>
          <w:rFonts w:eastAsia="DengXian"/>
          <w:lang w:eastAsia="ko-KR"/>
        </w:rPr>
        <w:t>.2.3.2 to 4.9</w:t>
      </w:r>
      <w:r w:rsidRPr="009103D1">
        <w:rPr>
          <w:rFonts w:eastAsia="DengXian" w:hint="eastAsia"/>
          <w:lang w:eastAsia="zh-CN"/>
        </w:rPr>
        <w:t>A</w:t>
      </w:r>
      <w:r w:rsidRPr="009103D1">
        <w:rPr>
          <w:rFonts w:eastAsia="DengXian"/>
          <w:lang w:eastAsia="ko-KR"/>
        </w:rPr>
        <w:t>.2.3.5.</w:t>
      </w:r>
    </w:p>
    <w:p w14:paraId="6ECE5E70"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-2: Common physical channel parameters for PUSCH</w:t>
      </w:r>
      <w:r w:rsidRPr="009103D1">
        <w:rPr>
          <w:rFonts w:eastAsia="DengXian"/>
          <w:lang w:eastAsia="zh-CN"/>
        </w:rPr>
        <w:t xml:space="preserve"> for </w:t>
      </w:r>
      <w:r w:rsidRPr="009103D1">
        <w:rPr>
          <w:rFonts w:eastAsia="DengXian" w:hint="eastAsia"/>
          <w:i/>
          <w:lang w:eastAsia="zh-CN"/>
        </w:rPr>
        <w:t xml:space="preserve">NCR type 1-C </w:t>
      </w:r>
      <w:r w:rsidRPr="009103D1">
        <w:rPr>
          <w:rFonts w:eastAsia="DengXian"/>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9103D1" w:rsidRPr="009103D1" w14:paraId="3B77D67E" w14:textId="77777777" w:rsidTr="00F57A96">
        <w:trPr>
          <w:jc w:val="center"/>
        </w:trPr>
        <w:tc>
          <w:tcPr>
            <w:tcW w:w="4658" w:type="dxa"/>
          </w:tcPr>
          <w:p w14:paraId="7E09EE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147" w:type="dxa"/>
          </w:tcPr>
          <w:p w14:paraId="5E0D335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727D244A" w14:textId="77777777" w:rsidTr="00F57A96">
        <w:trPr>
          <w:jc w:val="center"/>
        </w:trPr>
        <w:tc>
          <w:tcPr>
            <w:tcW w:w="4658" w:type="dxa"/>
          </w:tcPr>
          <w:p w14:paraId="7F6C6E9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Mapping type</w:t>
            </w:r>
          </w:p>
        </w:tc>
        <w:tc>
          <w:tcPr>
            <w:tcW w:w="2147" w:type="dxa"/>
          </w:tcPr>
          <w:p w14:paraId="7DDBC0B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PUSCH mapping type A</w:t>
            </w:r>
          </w:p>
        </w:tc>
      </w:tr>
      <w:tr w:rsidR="009103D1" w:rsidRPr="009103D1" w14:paraId="62AB0611" w14:textId="77777777" w:rsidTr="00F57A96">
        <w:trPr>
          <w:jc w:val="center"/>
        </w:trPr>
        <w:tc>
          <w:tcPr>
            <w:tcW w:w="4658" w:type="dxa"/>
          </w:tcPr>
          <w:p w14:paraId="45E615C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dmrs-TypeA-Position</w:t>
            </w:r>
            <w:r w:rsidRPr="009103D1">
              <w:rPr>
                <w:rFonts w:ascii="Arial" w:eastAsia="DengXian" w:hAnsi="Arial"/>
                <w:sz w:val="18"/>
                <w:lang w:eastAsia="en-US"/>
              </w:rPr>
              <w:t xml:space="preserve"> for the first DM-RS symbol</w:t>
            </w:r>
          </w:p>
        </w:tc>
        <w:tc>
          <w:tcPr>
            <w:tcW w:w="2147" w:type="dxa"/>
          </w:tcPr>
          <w:p w14:paraId="26DF617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pos2</w:t>
            </w:r>
          </w:p>
        </w:tc>
      </w:tr>
      <w:tr w:rsidR="009103D1" w:rsidRPr="009103D1" w14:paraId="2F389E50" w14:textId="77777777" w:rsidTr="00F57A96">
        <w:trPr>
          <w:jc w:val="center"/>
        </w:trPr>
        <w:tc>
          <w:tcPr>
            <w:tcW w:w="4658" w:type="dxa"/>
          </w:tcPr>
          <w:p w14:paraId="5614B35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dmrs-AdditionalPosition</w:t>
            </w:r>
            <w:r w:rsidRPr="009103D1">
              <w:rPr>
                <w:rFonts w:ascii="Arial" w:eastAsia="DengXian" w:hAnsi="Arial"/>
                <w:sz w:val="18"/>
                <w:lang w:eastAsia="en-US"/>
              </w:rPr>
              <w:t xml:space="preserve"> for additional DM-RS symbol(s)</w:t>
            </w:r>
          </w:p>
        </w:tc>
        <w:tc>
          <w:tcPr>
            <w:tcW w:w="2147" w:type="dxa"/>
          </w:tcPr>
          <w:p w14:paraId="7330B9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Pos1</w:t>
            </w:r>
          </w:p>
        </w:tc>
      </w:tr>
      <w:tr w:rsidR="009103D1" w:rsidRPr="009103D1" w14:paraId="6F13957D" w14:textId="77777777" w:rsidTr="00F57A96">
        <w:trPr>
          <w:jc w:val="center"/>
        </w:trPr>
        <w:tc>
          <w:tcPr>
            <w:tcW w:w="4658" w:type="dxa"/>
          </w:tcPr>
          <w:p w14:paraId="2A1E348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w:t>
            </w:r>
            <w:r w:rsidRPr="009103D1">
              <w:rPr>
                <w:rFonts w:ascii="Arial" w:eastAsia="DengXian" w:hAnsi="Arial"/>
                <w:sz w:val="18"/>
                <w:lang w:eastAsia="en-US"/>
              </w:rPr>
              <w:t xml:space="preserve"> for comb pattern</w:t>
            </w:r>
          </w:p>
        </w:tc>
        <w:tc>
          <w:tcPr>
            <w:tcW w:w="2147" w:type="dxa"/>
          </w:tcPr>
          <w:p w14:paraId="63D14A1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Configuration type 1</w:t>
            </w:r>
          </w:p>
        </w:tc>
      </w:tr>
      <w:tr w:rsidR="009103D1" w:rsidRPr="009103D1" w14:paraId="6F58B556" w14:textId="77777777" w:rsidTr="00F57A96">
        <w:trPr>
          <w:jc w:val="center"/>
        </w:trPr>
        <w:tc>
          <w:tcPr>
            <w:tcW w:w="4658" w:type="dxa"/>
          </w:tcPr>
          <w:p w14:paraId="5D5ACD6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maxLength</w:t>
            </w:r>
          </w:p>
        </w:tc>
        <w:tc>
          <w:tcPr>
            <w:tcW w:w="2147" w:type="dxa"/>
          </w:tcPr>
          <w:p w14:paraId="7F86BEF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47AC23FF" w14:textId="77777777" w:rsidTr="00F57A96">
        <w:trPr>
          <w:jc w:val="center"/>
        </w:trPr>
        <w:tc>
          <w:tcPr>
            <w:tcW w:w="4658" w:type="dxa"/>
          </w:tcPr>
          <w:p w14:paraId="393199A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Ratio of PUSCH EPRE to DM-RS EPRE</w:t>
            </w:r>
          </w:p>
        </w:tc>
        <w:tc>
          <w:tcPr>
            <w:tcW w:w="2147" w:type="dxa"/>
          </w:tcPr>
          <w:p w14:paraId="3EE08DC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 dB</w:t>
            </w:r>
          </w:p>
        </w:tc>
      </w:tr>
    </w:tbl>
    <w:p w14:paraId="31EDCE85" w14:textId="77777777" w:rsidR="009103D1" w:rsidRPr="009103D1" w:rsidRDefault="009103D1" w:rsidP="009103D1">
      <w:pPr>
        <w:overflowPunct/>
        <w:autoSpaceDE/>
        <w:autoSpaceDN/>
        <w:adjustRightInd/>
        <w:textAlignment w:val="auto"/>
        <w:rPr>
          <w:rFonts w:eastAsia="DengXian"/>
          <w:lang w:eastAsia="en-US"/>
        </w:rPr>
      </w:pPr>
    </w:p>
    <w:p w14:paraId="0B1898D7"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-3: Common physical channel parameters for PUSCH</w:t>
      </w:r>
      <w:r w:rsidRPr="009103D1">
        <w:rPr>
          <w:rFonts w:eastAsia="DengXian"/>
          <w:lang w:eastAsia="zh-CN"/>
        </w:rPr>
        <w:t xml:space="preserve"> by RNTI for </w:t>
      </w:r>
      <w:r w:rsidRPr="009103D1">
        <w:rPr>
          <w:rFonts w:eastAsia="DengXian" w:hint="eastAsia"/>
          <w:i/>
          <w:lang w:eastAsia="zh-CN"/>
        </w:rPr>
        <w:t xml:space="preserve">NCR type 1-C </w:t>
      </w:r>
      <w:r w:rsidRPr="009103D1">
        <w:rPr>
          <w:rFonts w:eastAsia="DengXian" w:hint="eastAsia"/>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9103D1" w:rsidRPr="009103D1" w14:paraId="1A0553FD" w14:textId="77777777" w:rsidTr="00F57A96">
        <w:trPr>
          <w:jc w:val="center"/>
        </w:trPr>
        <w:tc>
          <w:tcPr>
            <w:tcW w:w="1184" w:type="dxa"/>
            <w:tcBorders>
              <w:top w:val="single" w:sz="4" w:space="0" w:color="auto"/>
              <w:left w:val="single" w:sz="4" w:space="0" w:color="auto"/>
              <w:bottom w:val="single" w:sz="4" w:space="0" w:color="auto"/>
              <w:right w:val="single" w:sz="4" w:space="0" w:color="auto"/>
            </w:tcBorders>
          </w:tcPr>
          <w:p w14:paraId="49AC1F6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233" w:type="dxa"/>
            <w:tcBorders>
              <w:top w:val="single" w:sz="4" w:space="0" w:color="auto"/>
              <w:left w:val="single" w:sz="4" w:space="0" w:color="auto"/>
              <w:bottom w:val="single" w:sz="4" w:space="0" w:color="auto"/>
              <w:right w:val="single" w:sz="4" w:space="0" w:color="auto"/>
            </w:tcBorders>
          </w:tcPr>
          <w:p w14:paraId="6B3CE40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4A22118D" w14:textId="77777777" w:rsidTr="00F57A96">
        <w:trPr>
          <w:jc w:val="center"/>
        </w:trPr>
        <w:tc>
          <w:tcPr>
            <w:tcW w:w="3595" w:type="dxa"/>
            <w:gridSpan w:val="2"/>
            <w:tcBorders>
              <w:top w:val="single" w:sz="4" w:space="0" w:color="auto"/>
              <w:left w:val="single" w:sz="4" w:space="0" w:color="auto"/>
              <w:bottom w:val="single" w:sz="4" w:space="0" w:color="auto"/>
              <w:right w:val="single" w:sz="4" w:space="0" w:color="auto"/>
            </w:tcBorders>
          </w:tcPr>
          <w:p w14:paraId="5973CA3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PUSCH </w:t>
            </w:r>
            <w:r w:rsidR="008929A7">
              <w:rPr>
                <w:rFonts w:eastAsia="DengXian"/>
                <w:position w:val="-5"/>
                <w:lang w:eastAsia="en-US"/>
              </w:rPr>
              <w:pict w14:anchorId="6115978A">
                <v:shape id="_x0000_i1028" type="#_x0000_t75" style="width:36.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1AB6&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B21AB6&quot; wsp:rsidP=&quot;00B21AB6&quot;&gt;&lt;m:oMathPara&gt;&lt;m:oMath&gt;&lt;m:sSub&gt;&lt;m:sSubPr&gt;&lt;m:ctrlPr&gt;&lt;aml:annotation aml:id=&quot;0&quot; w:type=&quot;Word.Insertion&quot; aml:author=&quot;CATT&quot; aml:createdate=&quot;2024-03-25T17:35:00Z&quot;&gt;&lt;aml:content&gt;&lt;w:rPr&gt;&lt;w:rFonts w:ascii=&quot;Cambria Math&quot; w:h-ansi=&quot;Cambria Math&quot;/&gt;&lt;wx:font wx:val=&quot;Cambria Math&quot;/&gt;&lt;w:i/&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t&gt;&lt;/aml:annotation&gt;&lt;/m:r&gt;&lt;/m:e&gt;&lt;m:sub&gt;&lt;m:r&gt;&lt;aml:annotation aml:id=&lt;w:&lt;w:&lt;w:&lt;w:&lt;w:&lt;w:&lt;w:&lt;w:&lt;w:&lt;w:&lt;w:&quot;2&quot; w:type=&quot;Word.Insertion&quot; aml:author=&quot;CATT&quot; aml:createdate=&quot;2024-03-25T17:35:00Z&quot;&gt;&lt;aml:content&gt;&lt;m:rPr&gt;&lt;m:nor/&gt;&lt;/m:rPr&gt;&lt;w:rPr&gt;&lt;w:rFonts w:ascii=&quot;Cambria Math&quot; w:fareast=&quot;???&quot; w:h-ansi=&quot;Cambria Math&quot;/&gt;&lt;wx:font wx:val=&quot;Camb&lt;w:ria&lt;w: Ma&lt;w:th&quot;&lt;w:/&gt;&lt;&lt;w:w:s&lt;w:z w&lt;w::va&lt;w:l=&quot;&lt;w:18&quot;&lt;w:/&gt;&lt;&lt;w:w:lang w:fareast=&quot;EN-US&quot;/&gt;&lt;/w:rPr&gt;&lt;m:t&gt;RNTI&lt;/m:t&gt;&lt;/aml:content&gt;&lt;/aml:annotation&gt;&lt;/m:r&gt;&lt;/m:sub&gt;&lt;/m:sSub&gt;&lt;m:r&gt;&lt;aml:annotation aml:id=&quot;3&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0&lt;/m:t&gt;&lt;/aml:content&gt;&lt;/aml:annotation&gt;&lt;/m&quot;20:r&gt;&lt;/m03-:oMath17:&gt;&lt;/m:o00ZMathPaamlra&gt;&lt;/wnte:p&gt;&lt;w:&lt;w:sectPr&gt;&lt;w wsp:rontsidR=&quot;:as000000=&quot;C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p>
        </w:tc>
      </w:tr>
    </w:tbl>
    <w:p w14:paraId="18081914" w14:textId="77777777" w:rsidR="009103D1" w:rsidRPr="009103D1" w:rsidRDefault="009103D1" w:rsidP="009103D1">
      <w:pPr>
        <w:overflowPunct/>
        <w:autoSpaceDE/>
        <w:autoSpaceDN/>
        <w:adjustRightInd/>
        <w:textAlignment w:val="auto"/>
        <w:rPr>
          <w:rFonts w:eastAsia="DengXian"/>
          <w:lang w:eastAsia="en-US"/>
        </w:rPr>
      </w:pPr>
    </w:p>
    <w:p w14:paraId="09B6D95A" w14:textId="77777777" w:rsidR="009103D1" w:rsidRPr="009103D1" w:rsidRDefault="009103D1" w:rsidP="009103D1">
      <w:pPr>
        <w:pStyle w:val="Heading5"/>
        <w:rPr>
          <w:rFonts w:eastAsia="DengXian"/>
          <w:lang w:eastAsia="en-US"/>
        </w:rPr>
      </w:pPr>
      <w:bookmarkStart w:id="1430" w:name="_Toc114150684"/>
      <w:bookmarkStart w:id="1431" w:name="_Toc124151087"/>
      <w:bookmarkStart w:id="1432" w:name="_Toc106180648"/>
      <w:bookmarkStart w:id="1433" w:name="_Toc98753662"/>
      <w:bookmarkStart w:id="1434" w:name="_Toc124152127"/>
      <w:bookmarkStart w:id="1435" w:name="_Toc145532165"/>
      <w:bookmarkStart w:id="1436" w:name="_Toc130396659"/>
      <w:bookmarkStart w:id="1437" w:name="_Toc130397179"/>
      <w:bookmarkStart w:id="1438" w:name="_Toc124151607"/>
      <w:bookmarkStart w:id="1439" w:name="_Toc137558283"/>
      <w:bookmarkStart w:id="1440" w:name="_Toc155318444"/>
      <w:bookmarkStart w:id="1441" w:name="_Toc138862108"/>
      <w:bookmarkStart w:id="1442" w:name="_Toc176464232"/>
      <w:bookmarkStart w:id="1443" w:name="_Toc187247079"/>
      <w:bookmarkStart w:id="1444" w:name="_Toc192494602"/>
      <w:r w:rsidRPr="009103D1">
        <w:rPr>
          <w:rFonts w:eastAsia="DengXian"/>
          <w:lang w:eastAsia="en-US"/>
        </w:rPr>
        <w:t>4.9</w:t>
      </w:r>
      <w:r w:rsidRPr="009103D1">
        <w:rPr>
          <w:rFonts w:eastAsia="DengXian" w:hint="eastAsia"/>
          <w:lang w:eastAsia="zh-CN"/>
        </w:rPr>
        <w:t>A</w:t>
      </w:r>
      <w:r w:rsidRPr="009103D1">
        <w:rPr>
          <w:rFonts w:eastAsia="DengXian"/>
          <w:lang w:eastAsia="en-US"/>
        </w:rPr>
        <w:t>.2.3.2</w:t>
      </w:r>
      <w:r w:rsidRPr="009103D1">
        <w:rPr>
          <w:rFonts w:eastAsia="DengXian"/>
          <w:lang w:eastAsia="en-US"/>
        </w:rPr>
        <w:tab/>
        <w:t>FR1 test model 1.1 (</w:t>
      </w:r>
      <w:r w:rsidRPr="009103D1">
        <w:rPr>
          <w:rFonts w:eastAsia="DengXian" w:hint="eastAsia"/>
          <w:lang w:eastAsia="zh-CN"/>
        </w:rPr>
        <w:t>NCRUL</w:t>
      </w:r>
      <w:r w:rsidRPr="009103D1">
        <w:rPr>
          <w:rFonts w:eastAsia="DengXian"/>
          <w:lang w:eastAsia="en-US"/>
        </w:rPr>
        <w:t>-FR1-TM1.1)</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46BD174E"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5F33DB5C"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hint="eastAsia"/>
          <w:lang w:eastAsia="zh-CN"/>
        </w:rPr>
        <w:t>NCR</w:t>
      </w:r>
      <w:r w:rsidRPr="009103D1">
        <w:rPr>
          <w:rFonts w:eastAsia="DengXian"/>
          <w:lang w:eastAsia="en-US"/>
        </w:rPr>
        <w:t xml:space="preserve"> output power</w:t>
      </w:r>
    </w:p>
    <w:p w14:paraId="637331F6"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Out of band gain</w:t>
      </w:r>
    </w:p>
    <w:p w14:paraId="55508687"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ja-JP"/>
        </w:rPr>
        <w:t>T</w:t>
      </w:r>
      <w:r w:rsidRPr="009103D1">
        <w:rPr>
          <w:rFonts w:eastAsia="DengXian"/>
          <w:lang w:eastAsia="en-US"/>
        </w:rPr>
        <w:t>ransmit ON/OFF power</w:t>
      </w:r>
    </w:p>
    <w:p w14:paraId="0D45D2EC"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Unwanted emissions</w:t>
      </w:r>
    </w:p>
    <w:p w14:paraId="4AB94E19"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ACLR</w:t>
      </w:r>
    </w:p>
    <w:p w14:paraId="41F5EEEC"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Operating band unwanted emissions</w:t>
      </w:r>
    </w:p>
    <w:p w14:paraId="12DBA569"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spurious emissions</w:t>
      </w:r>
    </w:p>
    <w:p w14:paraId="0F65602D" w14:textId="77777777" w:rsidR="009103D1" w:rsidRPr="009103D1" w:rsidRDefault="009103D1" w:rsidP="009103D1">
      <w:pPr>
        <w:pStyle w:val="B2"/>
        <w:rPr>
          <w:rFonts w:eastAsia="DengXian"/>
          <w:lang w:eastAsia="zh-CN"/>
        </w:rPr>
      </w:pPr>
      <w:r w:rsidRPr="009103D1">
        <w:rPr>
          <w:rFonts w:eastAsia="DengXian"/>
          <w:lang w:eastAsia="zh-CN"/>
        </w:rPr>
        <w:lastRenderedPageBreak/>
        <w:t>-</w:t>
      </w:r>
      <w:r w:rsidRPr="009103D1">
        <w:rPr>
          <w:rFonts w:eastAsia="DengXian"/>
          <w:lang w:eastAsia="zh-CN"/>
        </w:rPr>
        <w:tab/>
      </w:r>
      <w:r w:rsidRPr="009103D1">
        <w:rPr>
          <w:rFonts w:eastAsia="DengXian"/>
          <w:lang w:eastAsia="ja-JP"/>
        </w:rPr>
        <w:t>R</w:t>
      </w:r>
      <w:r w:rsidRPr="009103D1">
        <w:rPr>
          <w:rFonts w:eastAsia="DengXian"/>
          <w:lang w:eastAsia="en-US"/>
        </w:rPr>
        <w:t>eceiver spurious emissions</w:t>
      </w:r>
    </w:p>
    <w:p w14:paraId="3F27463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intermodulation</w:t>
      </w:r>
    </w:p>
    <w:p w14:paraId="60BD515E" w14:textId="77777777" w:rsidR="009103D1" w:rsidRPr="009103D1" w:rsidRDefault="009103D1" w:rsidP="009103D1">
      <w:pPr>
        <w:pStyle w:val="B2"/>
        <w:rPr>
          <w:rFonts w:eastAsia="DengXian"/>
          <w:lang w:eastAsia="zh-CN"/>
        </w:rPr>
      </w:pPr>
      <w:r w:rsidRPr="009103D1">
        <w:rPr>
          <w:rFonts w:eastAsia="SimSun"/>
          <w:lang w:eastAsia="zh-CN"/>
        </w:rPr>
        <w:t>-</w:t>
      </w:r>
      <w:r w:rsidRPr="009103D1">
        <w:rPr>
          <w:rFonts w:eastAsia="SimSun"/>
          <w:lang w:eastAsia="zh-CN"/>
        </w:rPr>
        <w:tab/>
        <w:t>Input intermodulation</w:t>
      </w:r>
    </w:p>
    <w:p w14:paraId="59E7757D"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ACRR</w:t>
      </w:r>
    </w:p>
    <w:p w14:paraId="1F931D4B"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-FR1-TM1.1 are defined in table 4.9</w:t>
      </w:r>
      <w:r w:rsidRPr="009103D1">
        <w:rPr>
          <w:rFonts w:eastAsia="DengXian" w:hint="eastAsia"/>
          <w:lang w:eastAsia="zh-CN"/>
        </w:rPr>
        <w:t>A</w:t>
      </w:r>
      <w:r w:rsidRPr="009103D1">
        <w:rPr>
          <w:rFonts w:eastAsia="DengXian"/>
          <w:lang w:eastAsia="en-US"/>
        </w:rPr>
        <w:t>.2.3.2-1.</w:t>
      </w:r>
    </w:p>
    <w:p w14:paraId="69D79AC3"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.2.3.2-1: Specific physical channel parameters of </w:t>
      </w:r>
      <w:r w:rsidRPr="009103D1">
        <w:rPr>
          <w:rFonts w:eastAsia="DengXian" w:hint="eastAsia"/>
          <w:lang w:eastAsia="zh-CN"/>
        </w:rPr>
        <w:t>NCRUL</w:t>
      </w:r>
      <w:r w:rsidRPr="009103D1">
        <w:rPr>
          <w:rFonts w:eastAsia="DengXian"/>
          <w:lang w:eastAsia="en-US"/>
        </w:rPr>
        <w: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9103D1" w:rsidRPr="009103D1" w14:paraId="6C6C4DA2" w14:textId="77777777" w:rsidTr="00F57A96">
        <w:trPr>
          <w:jc w:val="center"/>
        </w:trPr>
        <w:tc>
          <w:tcPr>
            <w:tcW w:w="3760" w:type="dxa"/>
            <w:tcBorders>
              <w:top w:val="single" w:sz="6" w:space="0" w:color="auto"/>
              <w:left w:val="single" w:sz="6" w:space="0" w:color="auto"/>
              <w:bottom w:val="single" w:sz="6" w:space="0" w:color="auto"/>
              <w:right w:val="single" w:sz="4" w:space="0" w:color="auto"/>
            </w:tcBorders>
          </w:tcPr>
          <w:p w14:paraId="0F5926D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A341D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Value</w:t>
            </w:r>
          </w:p>
        </w:tc>
      </w:tr>
      <w:tr w:rsidR="009103D1" w:rsidRPr="009103D1" w14:paraId="44A03F6D" w14:textId="77777777" w:rsidTr="00B15792">
        <w:trPr>
          <w:jc w:val="center"/>
        </w:trPr>
        <w:tc>
          <w:tcPr>
            <w:tcW w:w="3760" w:type="dxa"/>
            <w:tcBorders>
              <w:top w:val="single" w:sz="6" w:space="0" w:color="auto"/>
              <w:left w:val="single" w:sz="6" w:space="0" w:color="auto"/>
              <w:bottom w:val="single" w:sz="4" w:space="0" w:color="auto"/>
              <w:right w:val="single" w:sz="6" w:space="0" w:color="auto"/>
            </w:tcBorders>
            <w:shd w:val="clear" w:color="auto" w:fill="auto"/>
          </w:tcPr>
          <w:p w14:paraId="11EB1F7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 of PRBs PUSCH </w:t>
            </w:r>
          </w:p>
        </w:tc>
        <w:tc>
          <w:tcPr>
            <w:tcW w:w="3545" w:type="dxa"/>
            <w:tcBorders>
              <w:top w:val="single" w:sz="6" w:space="0" w:color="auto"/>
              <w:left w:val="single" w:sz="6" w:space="0" w:color="auto"/>
              <w:bottom w:val="single" w:sz="4" w:space="0" w:color="auto"/>
              <w:right w:val="single" w:sz="6" w:space="0" w:color="auto"/>
            </w:tcBorders>
          </w:tcPr>
          <w:p w14:paraId="0422C3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en-US"/>
              </w:rPr>
              <w:t>N</w:t>
            </w:r>
            <w:r w:rsidRPr="009103D1">
              <w:rPr>
                <w:rFonts w:ascii="Arial" w:eastAsia="DengXian" w:hAnsi="Arial"/>
                <w:sz w:val="18"/>
                <w:vertAlign w:val="subscript"/>
                <w:lang w:eastAsia="en-US"/>
              </w:rPr>
              <w:t>RB</w:t>
            </w:r>
            <w:r w:rsidRPr="009103D1">
              <w:rPr>
                <w:rFonts w:ascii="Arial" w:eastAsia="DengXian" w:hAnsi="Arial"/>
                <w:sz w:val="18"/>
                <w:lang w:eastAsia="ko-KR"/>
              </w:rPr>
              <w:t xml:space="preserve"> </w:t>
            </w:r>
          </w:p>
        </w:tc>
      </w:tr>
      <w:tr w:rsidR="009103D1" w:rsidRPr="009103D1" w14:paraId="48F0D9AA" w14:textId="77777777" w:rsidTr="00B15792">
        <w:trPr>
          <w:jc w:val="center"/>
        </w:trPr>
        <w:tc>
          <w:tcPr>
            <w:tcW w:w="3760" w:type="dxa"/>
            <w:tcBorders>
              <w:top w:val="single" w:sz="4" w:space="0" w:color="auto"/>
              <w:left w:val="single" w:sz="6" w:space="0" w:color="auto"/>
              <w:bottom w:val="single" w:sz="6" w:space="0" w:color="auto"/>
              <w:right w:val="single" w:sz="6" w:space="0" w:color="auto"/>
            </w:tcBorders>
            <w:shd w:val="clear" w:color="auto" w:fill="auto"/>
          </w:tcPr>
          <w:p w14:paraId="52AE23A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Modulation PUSCH </w:t>
            </w:r>
          </w:p>
        </w:tc>
        <w:tc>
          <w:tcPr>
            <w:tcW w:w="3545" w:type="dxa"/>
            <w:tcBorders>
              <w:top w:val="single" w:sz="4" w:space="0" w:color="auto"/>
              <w:left w:val="single" w:sz="6" w:space="0" w:color="auto"/>
              <w:bottom w:val="single" w:sz="6" w:space="0" w:color="auto"/>
              <w:right w:val="single" w:sz="6" w:space="0" w:color="auto"/>
            </w:tcBorders>
          </w:tcPr>
          <w:p w14:paraId="7D9B469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lang w:eastAsia="en-US"/>
              </w:rPr>
            </w:pPr>
            <w:r w:rsidRPr="009103D1">
              <w:rPr>
                <w:rFonts w:ascii="Arial" w:eastAsia="DengXian" w:hAnsi="Arial"/>
                <w:sz w:val="18"/>
                <w:lang w:eastAsia="en-US"/>
              </w:rPr>
              <w:t>QPSK</w:t>
            </w:r>
          </w:p>
        </w:tc>
      </w:tr>
    </w:tbl>
    <w:p w14:paraId="5ADB267F" w14:textId="77777777" w:rsidR="009103D1" w:rsidRPr="009103D1" w:rsidRDefault="009103D1" w:rsidP="009103D1">
      <w:pPr>
        <w:overflowPunct/>
        <w:autoSpaceDE/>
        <w:autoSpaceDN/>
        <w:adjustRightInd/>
        <w:textAlignment w:val="auto"/>
        <w:rPr>
          <w:rFonts w:eastAsia="DengXian"/>
          <w:lang w:eastAsia="en-US"/>
        </w:rPr>
      </w:pPr>
    </w:p>
    <w:p w14:paraId="2460CAE1" w14:textId="77777777" w:rsidR="009103D1" w:rsidRPr="009103D1" w:rsidRDefault="009103D1" w:rsidP="009103D1">
      <w:pPr>
        <w:pStyle w:val="Heading5"/>
        <w:rPr>
          <w:rFonts w:eastAsia="DengXian"/>
          <w:lang w:eastAsia="en-US"/>
        </w:rPr>
      </w:pPr>
      <w:bookmarkStart w:id="1445" w:name="_Toc155318445"/>
      <w:bookmarkStart w:id="1446" w:name="_Toc114150685"/>
      <w:bookmarkStart w:id="1447" w:name="_Toc138862109"/>
      <w:bookmarkStart w:id="1448" w:name="_Toc137558284"/>
      <w:bookmarkStart w:id="1449" w:name="_Toc124152128"/>
      <w:bookmarkStart w:id="1450" w:name="_Toc98753663"/>
      <w:bookmarkStart w:id="1451" w:name="_Toc130396660"/>
      <w:bookmarkStart w:id="1452" w:name="_Toc106180649"/>
      <w:bookmarkStart w:id="1453" w:name="_Toc124151088"/>
      <w:bookmarkStart w:id="1454" w:name="_Toc130397180"/>
      <w:bookmarkStart w:id="1455" w:name="_Toc124151608"/>
      <w:bookmarkStart w:id="1456" w:name="_Toc145532166"/>
      <w:bookmarkStart w:id="1457" w:name="_Toc176464233"/>
      <w:bookmarkStart w:id="1458" w:name="_Toc187247080"/>
      <w:bookmarkStart w:id="1459" w:name="_Toc192494603"/>
      <w:r w:rsidRPr="009103D1">
        <w:rPr>
          <w:rFonts w:eastAsia="DengXian"/>
          <w:lang w:eastAsia="en-US"/>
        </w:rPr>
        <w:t>4.9</w:t>
      </w:r>
      <w:r w:rsidRPr="009103D1">
        <w:rPr>
          <w:rFonts w:eastAsia="DengXian" w:hint="eastAsia"/>
          <w:lang w:eastAsia="zh-CN"/>
        </w:rPr>
        <w:t>A</w:t>
      </w:r>
      <w:r w:rsidRPr="009103D1">
        <w:rPr>
          <w:rFonts w:eastAsia="DengXian"/>
          <w:lang w:eastAsia="en-US"/>
        </w:rPr>
        <w:t>.2.3.3</w:t>
      </w:r>
      <w:r w:rsidRPr="009103D1">
        <w:rPr>
          <w:rFonts w:eastAsia="DengXian"/>
          <w:lang w:eastAsia="en-US"/>
        </w:rPr>
        <w:tab/>
        <w:t>FR1 test model 2 (</w:t>
      </w:r>
      <w:r w:rsidRPr="009103D1">
        <w:rPr>
          <w:rFonts w:eastAsia="DengXian" w:hint="eastAsia"/>
          <w:lang w:eastAsia="zh-CN"/>
        </w:rPr>
        <w:t>NCRUL</w:t>
      </w:r>
      <w:r w:rsidRPr="009103D1">
        <w:rPr>
          <w:rFonts w:eastAsia="DengXian"/>
          <w:lang w:eastAsia="en-US"/>
        </w:rPr>
        <w:t>-FR1-TM2)</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3053CD1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9EEC8EA"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89E744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EVM of single 64QAM PRB allocation (at lower PSD TX power limit at min power)</w:t>
      </w:r>
    </w:p>
    <w:p w14:paraId="71DF9544"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stability (at min power</w:t>
      </w:r>
      <w:r w:rsidRPr="009103D1">
        <w:rPr>
          <w:rFonts w:eastAsia="SimSun"/>
          <w:lang w:eastAsia="en-US"/>
        </w:rPr>
        <w:t>)</w:t>
      </w:r>
    </w:p>
    <w:p w14:paraId="296E4B04"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Frequency error (at min power)</w:t>
      </w:r>
    </w:p>
    <w:p w14:paraId="07408EEE"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-FR1-TM2 are defined in table 4.9</w:t>
      </w:r>
      <w:r w:rsidRPr="009103D1">
        <w:rPr>
          <w:rFonts w:eastAsia="DengXian" w:hint="eastAsia"/>
          <w:lang w:eastAsia="zh-CN"/>
        </w:rPr>
        <w:t>A</w:t>
      </w:r>
      <w:r w:rsidRPr="009103D1">
        <w:rPr>
          <w:rFonts w:eastAsia="DengXian"/>
          <w:lang w:eastAsia="en-US"/>
        </w:rPr>
        <w:t>.2.3.3-1.</w:t>
      </w:r>
    </w:p>
    <w:p w14:paraId="52B7F5F5"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.2.3.3-1: Specific physical channel parameters of </w:t>
      </w:r>
      <w:r w:rsidRPr="009103D1">
        <w:rPr>
          <w:rFonts w:eastAsia="DengXian" w:hint="eastAsia"/>
          <w:lang w:eastAsia="zh-CN"/>
        </w:rPr>
        <w:t>NCRUL</w:t>
      </w:r>
      <w:r w:rsidRPr="009103D1">
        <w:rPr>
          <w:rFonts w:eastAsia="DengXian"/>
          <w:lang w:eastAsia="en-US"/>
        </w:rPr>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9103D1" w:rsidRPr="009103D1" w14:paraId="5234F4C3" w14:textId="77777777" w:rsidTr="00F57A96">
        <w:trPr>
          <w:jc w:val="center"/>
        </w:trPr>
        <w:tc>
          <w:tcPr>
            <w:tcW w:w="3640" w:type="dxa"/>
            <w:tcBorders>
              <w:top w:val="single" w:sz="6" w:space="0" w:color="auto"/>
              <w:left w:val="single" w:sz="6" w:space="0" w:color="auto"/>
              <w:bottom w:val="single" w:sz="6" w:space="0" w:color="auto"/>
              <w:right w:val="single" w:sz="4" w:space="0" w:color="auto"/>
            </w:tcBorders>
          </w:tcPr>
          <w:p w14:paraId="7663A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5988" w:type="dxa"/>
            <w:tcBorders>
              <w:top w:val="single" w:sz="4" w:space="0" w:color="auto"/>
              <w:left w:val="single" w:sz="4" w:space="0" w:color="auto"/>
              <w:bottom w:val="single" w:sz="4" w:space="0" w:color="auto"/>
              <w:right w:val="single" w:sz="4" w:space="0" w:color="auto"/>
            </w:tcBorders>
          </w:tcPr>
          <w:p w14:paraId="68D86F5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2CDD1EDB" w14:textId="77777777" w:rsidTr="00F57A96">
        <w:trPr>
          <w:jc w:val="center"/>
        </w:trPr>
        <w:tc>
          <w:tcPr>
            <w:tcW w:w="3640" w:type="dxa"/>
            <w:tcBorders>
              <w:top w:val="single" w:sz="6" w:space="0" w:color="auto"/>
              <w:left w:val="single" w:sz="6" w:space="0" w:color="auto"/>
              <w:bottom w:val="single" w:sz="4" w:space="0" w:color="auto"/>
              <w:right w:val="single" w:sz="6" w:space="0" w:color="auto"/>
            </w:tcBorders>
          </w:tcPr>
          <w:p w14:paraId="549EBC9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8B618A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724581B2"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39F57D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Level of boosting (dB) </w:t>
            </w:r>
          </w:p>
        </w:tc>
        <w:tc>
          <w:tcPr>
            <w:tcW w:w="5988" w:type="dxa"/>
            <w:tcBorders>
              <w:top w:val="single" w:sz="4" w:space="0" w:color="auto"/>
              <w:left w:val="single" w:sz="6" w:space="0" w:color="auto"/>
              <w:bottom w:val="single" w:sz="6" w:space="0" w:color="auto"/>
              <w:right w:val="single" w:sz="6" w:space="0" w:color="auto"/>
            </w:tcBorders>
          </w:tcPr>
          <w:p w14:paraId="19C9EA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r>
      <w:tr w:rsidR="009103D1" w:rsidRPr="009103D1" w14:paraId="668FB2EC"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6F8D8B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Location of 64QAM PRB</w:t>
            </w:r>
          </w:p>
        </w:tc>
        <w:tc>
          <w:tcPr>
            <w:tcW w:w="5988" w:type="dxa"/>
            <w:tcBorders>
              <w:top w:val="single" w:sz="6" w:space="0" w:color="auto"/>
              <w:left w:val="single" w:sz="6" w:space="0" w:color="auto"/>
              <w:bottom w:val="single" w:sz="4" w:space="0" w:color="auto"/>
              <w:right w:val="single" w:sz="6" w:space="0" w:color="auto"/>
            </w:tcBorders>
          </w:tcPr>
          <w:p w14:paraId="242B389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103D1" w:rsidRPr="009103D1" w14:paraId="1B376CC5" w14:textId="77777777" w:rsidTr="00F57A96">
              <w:tc>
                <w:tcPr>
                  <w:tcW w:w="1009" w:type="dxa"/>
                  <w:shd w:val="clear" w:color="auto" w:fill="auto"/>
                </w:tcPr>
                <w:p w14:paraId="292761F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Slot</w:t>
                  </w:r>
                </w:p>
              </w:tc>
              <w:tc>
                <w:tcPr>
                  <w:tcW w:w="1710" w:type="dxa"/>
                  <w:shd w:val="clear" w:color="auto" w:fill="auto"/>
                </w:tcPr>
                <w:p w14:paraId="66E5D1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RB</w:t>
                  </w:r>
                </w:p>
              </w:tc>
              <w:tc>
                <w:tcPr>
                  <w:tcW w:w="3043" w:type="dxa"/>
                  <w:shd w:val="clear" w:color="auto" w:fill="auto"/>
                </w:tcPr>
                <w:p w14:paraId="1992439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n</w:t>
                  </w:r>
                </w:p>
              </w:tc>
            </w:tr>
            <w:tr w:rsidR="009103D1" w:rsidRPr="009103D1" w14:paraId="2D37E8FC" w14:textId="77777777" w:rsidTr="00F57A96">
              <w:tc>
                <w:tcPr>
                  <w:tcW w:w="1009" w:type="dxa"/>
                  <w:shd w:val="clear" w:color="auto" w:fill="auto"/>
                </w:tcPr>
                <w:p w14:paraId="3854798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p>
              </w:tc>
              <w:tc>
                <w:tcPr>
                  <w:tcW w:w="1710" w:type="dxa"/>
                  <w:shd w:val="clear" w:color="auto" w:fill="auto"/>
                </w:tcPr>
                <w:p w14:paraId="1BC770E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c>
                <w:tcPr>
                  <w:tcW w:w="3043" w:type="dxa"/>
                  <w:shd w:val="clear" w:color="auto" w:fill="auto"/>
                </w:tcPr>
                <w:p w14:paraId="4D4362F3" w14:textId="77777777" w:rsidR="009103D1" w:rsidRPr="009103D1" w:rsidRDefault="008929A7"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4636333">
                      <v:shape id="_x0000_i1029" type="#_x0000_t75" style="width:89.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5FBE&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F5FBE&quot; wsp:rsidRDefault=&quot;00CF5FBE&quot; wsp:rsidP=&quot;00CF5FBE&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num&gt;&lt;m:den&gt;&lt;m:r&gt;&lt;aml:annotth&quot; ation aml:id=&quot;8&quot; w:type=&quot;Word.sInsertion&quot; aml:author=&quot;CATT&quot; a&lt;ml:createdate=&quot;2024-03-25T17:3&lt;5:00Z&quot;&gt;&lt;aml:content&gt;&lt;m:rPr&gt;&lt;m:isty m:val=&quot;p&quot;/&gt;&lt;/m:rPr&gt;&lt;w:rPr&gt;h&lt;w:rFonts w:ascii=&quot;Cambria Math&quot; w:fareast=&quot;???&quot; w:h-ansi-03=&quot;CambrForia Math&quot;/&gt;&lt;wx:font wx:val=&quot;Camh&quot; bria Math&quot;/&gt;&lt;w:sz w:val=&quot;18&quot;/&gt;&lt;d.sw:lang w:fareast=&quot;EN-US&quot;/&gt;&lt;/w:r a&lt;Pr&gt;&lt;m:t&gt;3&lt;/m:t&gt;&lt;/aml:content&gt;&lt;/:3&lt;aml:annotation&gt;&lt;/m:r&gt;&lt;/m:den&gt;&lt;/m:im:f&gt;&lt;/m:e&gt;&lt;/m:d&gt;&lt;m:r&gt;&lt;ntsaml:annotr&gt;hation aml:id=&quot;9&quot; ware:type=&quot;Word.Iathnsertion&quot; aml:author=&quot;CATT&quot; aml:createdate=&quot;2024-03-25T17:35:00Z&quot;&gt;&lt;aml:content&gt;&lt;m:rPr&gt;&lt;m:sty m:val=&quot;p&quot;/&gt;&lt;/m:rPr&gt;&lt;w:rPr&gt;&lt;w:rFonts w:ascii=&quot;Cambria Math&quot; w:fareast=&quot;???&quot; w:h-ansi=&quot;Cambrim:ia Math&quot;/&gt;&lt;wx:fonntst wx:val=&quot;Cambria r&gt;hMath&quot;/&gt;&lt;w:szare w:val=&quot;18&quot;/&gt;&lt;w:lang wath:fareastaut=&quot;EN-US&quot;/&gt;&lt;/w:rPr&gt;&lt;m:t&gt;-ml:1&lt;/m:t&gt;-03&lt;/aml:content&gt;&lt;/aml:annotation&gt;&lt;/mrPr:r&gt;&lt;/m:oMath&gt;&lt;/m:oMathPara&gt;&lt;/w:p&gt;&lt;Pr&gt;w:sectPr wsp:rsidR=&quot;00000000&quot; wsp:&quot; wrsidRPr=&quot;00CF5FBE&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p>
              </w:tc>
            </w:tr>
            <w:tr w:rsidR="009103D1" w:rsidRPr="009103D1" w14:paraId="6928B3B1" w14:textId="77777777" w:rsidTr="00F57A96">
              <w:tc>
                <w:tcPr>
                  <w:tcW w:w="1009" w:type="dxa"/>
                  <w:shd w:val="clear" w:color="auto" w:fill="auto"/>
                </w:tcPr>
                <w:p w14:paraId="54F1C3D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+1</w:t>
                  </w:r>
                </w:p>
              </w:tc>
              <w:tc>
                <w:tcPr>
                  <w:tcW w:w="1710" w:type="dxa"/>
                  <w:shd w:val="clear" w:color="auto" w:fill="auto"/>
                </w:tcPr>
                <w:p w14:paraId="59F21293" w14:textId="77777777" w:rsidR="009103D1" w:rsidRPr="009103D1" w:rsidRDefault="008929A7"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43E15BBE">
                      <v:shape id="_x0000_i1030" type="#_x0000_t75" style="width:21.7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5831&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D85831&quot; wsp:rsidRDefault=&quot;00D85831&quot; wsp:rsidP=&quot;00D85831&quot;&gt;&lt;m:oMathPara&gt;&lt;m:oMath&gt;&lt;m:d&gt;&lt;m:dPr&gt;&lt;m:begChr m:val=&quot;??/&gt;&lt;m:endChr m:val=&quot;??/&gt;&lt;m:ctrlPr&gt;&lt;aml:annotation aml:id=&quot;0&quot; w:type=&quot;Word.Insertion&quot; aml:author=&quot;CATT&quot; aml:createdate=&quot;2024-03-25T17:35:00Z&quot;&gt;&lt;aml:content&gt;&lt;w:rPr&gt;&lt;w:rFonts w:ascii=&quot;Cambr:rsisisisisisisisisisisiia Math&quot; w:fareast=&quot;???&quot; w:h-ansi=&quot;Cambria Math&quot;/&gt;&lt;wx:font wx:val=&quot;Cambria Math&quot;/&gt;&lt;w:i/&gt;&lt;w:sz w:val=&quot;18&quot;/&gt;&lt;w:lang w:fareast=&quot;EN-US&quot;/&gt;&lt;/w:rPr&gt;&lt;/aml:content&gt;&lt;/aml:annotation&gt;&lt;/m:ctrlPr&gt;&lt;/m:dPr&gt;&lt;m:e&gt;&lt;m:f&gt;&lt;m:fPr&gt;&lt;m:ctrlPr&gt;&lt;aml:annotatiorsin rsiamrsil:rsiidrsi=&quot;rsi1&quot;rsi wrsi:trsiyprsie=rsi&quot;Word.Insertion&quot; aml:author=&quot;CATT&quot; aml:createdate=&quot;2024-03-25T17:35:00Z&quot;&gt;&lt;aml:content&gt;&lt;w:rPr&gt;&lt;w:rFonts w:ascii=&quot;Cambria Math&quot; w:fareast=&quot;???&quot; w:h-ansi=&quot;Cambria Math&quot;/&gt;&lt;wx:font wx:val=&quot;Cambria Math&quot;/&gt;&lt;w:rsii/&gt;&lt;wrsi:sz wrsi:val=rsi&quot;18&quot;/rsi&gt;&lt;w:lrsiang wrsi:farersiast=&quot;rsiEN-USrsi&quot;/&gt;&lt;/rsiw:rPr&gt;&lt;/aml:content&gt;&lt;/aml:annotation&gt;&lt;/m:ctrlPr&gt;&lt;/m:fPr&gt;&lt;m:num&gt;&lt;m:sSub&gt;&lt;m:sSubPr&gt;&lt;m:ctrlPr&gt;&lt;aml:annotation aml:id=&quot;2&quot; w:type=&quot;Word.Insertion&quot; aml:author=&quot;CATT&quot; aml:createdate=&quot;2024-03-25T17:35:00Z&quot;&gt;&lt;aml:content&gt;&lt;w:rPr&gt;&lt;w:rFonts w:ascii=&quot;Cambria Math&quot; w:fareast=&quot;???&quot; w:h-ansi=&quot;Cambria Math&quot;/&gt;&lt;wx:font wx:val=&quot;Cambria Math&quot;/&gt;&lt;w:sz w:val=&quot;18&quot;/&gt;&lt;w:lang w:fareast=&quot;EN-US&quot;/&gt;&lt;/w:rPr&gt;&lt;/aml:content&gt;&lt;/aml:annotation&gt;&lt;/m:ctrlPr&gt;&lt;/m:sSubte=Pr&gt;&lt;m:e&gt;-03&lt;m:r&gt;&lt;am7:3l:annota&quot;&gt;&lt;tion amlont:id=&quot;3&quot; w:rw:type=&quot;:rFWord.Insw:aertion&quot; &quot;Caaml:auth Maor=&quot;CATT:fa&quot; aml:createdate=&quot;2024-03-25T17:35:00Z&quot;&gt;&lt;aml:content&gt;&lt;w:rPr&gt;&lt;w:rFonts w:ascii=&quot;Cambria Math&quot; w:fareast=&quot;???&quot; w:h-ansi=&quot;Cambria Math&quot;/&gt;&lt;wx:fontte= wx:val=&quot;Ca-03mbria Math&quot;7:3/&gt;&lt;w:i/&gt;&lt;w:&quot;&gt;&lt;sz w:val=&quot;1ont8&quot;/&gt;&lt;w:langw:r w:fareast=:rF&quot;EN-US&quot;/&gt;&lt;/w:aw:rPr&gt;&lt;m:t&gt;&quot;CaN&lt;/m:t&gt;&lt;/am Mal:content&gt;&lt;:fa/aml:annotation&gt;&lt;/m:r&gt;&lt;/m:e&gt;&lt;m:sub&gt;&lt;m:r&gt;&lt;aml:annotation aml:id=&quot;4&quot; w:type=&quot;Word.Insertion&quot; aml:author=&quot;CATT&quot; aml:createdate=&quot;2024-03-25T17:35:00Z&quot;&gt;&lt;aml:content&gt;&lt;w:rPr&gt;&lt;w:rFonts w:ascii=&quot;Cambria Math&quot; w:fareast=&quot;?a??&quot; w:h-ansi&quot;Ca=&quot;Cambria Math Ma&quot;/&gt;&lt;wx:font wx:fa:val=&quot;Cambria Math&quot;/&gt;&lt;w:i/&gt;&lt;w:sz w:val=&quot;18&quot;/&gt;&lt;w:lang w:fareast=&quot;EN-US&quot;/&gt;&lt;/w:rPr&gt;&lt;m:t&gt;RB&lt;/m:t&gt;&lt;/aml:conten:crt&gt;&lt;/aml:annota024tion&gt;&lt;/m:r&gt;&lt;/m5:0:sub&gt;&lt;/m:sSub&gt;nte&lt;/m:num&gt;&lt;m:denw:r&gt;&lt;m:r&gt;&lt;aml:annii=otation aml:idth&quot;=&quot;5&quot; w:type=&quot;Wo?ard.Insertion&quot; aml:author=&quot;CATT&quot; aml:createdate=&quot;2024-03-25T17:35:00Z&quot;&gt;&lt;aml:content&gt;&lt;m:rPr&gt;&lt;m:sty m:val=&quot;p&quot;/&gt;&lt;/m:rPr&gt;&lt;w:rPr&gt;&lt;w:rFonts w:rascii=&quot;Cambria Ma4th&quot; w:fareast=&quot;?:0??&quot; w:h-ansi=&quot;C&gt;nteambria Math&quot;/&gt;&lt;wxnw:r:font wx:val=&quot;Camnii=bria Math&quot;/&gt;&lt;w:szdth&quot; w:val=&quot;18&quot;/&gt;&lt;w:lao?ang w:fareast=&quot;EN-amlUS&quot;/&gt;&lt;/w:rPr&gt;&lt;m:t am&gt;2&lt;/m:t&gt;&lt;/aml:con202tent&gt;&lt;/aml:annotation&gt;&lt;/m:r&gt;&lt;/m:den&gt;&lt;/m:f&gt;&lt;/m:e&gt;&lt;/m: w:rd&gt;&lt;/m:oMath&gt;&lt;/m:oM Ma4athPara&gt;&lt;/w:p&gt;&lt;w:se?:0ctPr wsp:rsidR=&quot;00000e000&quot; wsp:rsidRPr=&quot;00Dr85831&quot;&gt;&lt;w:pgSz w:w=&quot;1=2240&quot; w:h=&quot;15840&quot;/&gt;&lt;w&quot;:pgMar w:top=&quot;1440&quot; w:right=&quot;1800&quot; w:bottom=&quot;1440&quot; w:left=&quot;1800&quot; w:header=&quot;720&quot; w:footer=&quot;720&quot; w:gutter=&quot;0&quot;/&gt;&lt;w:cols w:sparce=&quot;720&quot;/&gt;&lt;/w:sectPr&gt;&lt;4/wx:sect&gt;&lt;/w:body&gt;&lt;/w:wordDocument&gt;">
                        <v:imagedata r:id="rId33" o:title="" chromakey="white"/>
                      </v:shape>
                    </w:pict>
                  </w:r>
                </w:p>
              </w:tc>
              <w:tc>
                <w:tcPr>
                  <w:tcW w:w="3043" w:type="dxa"/>
                  <w:shd w:val="clear" w:color="auto" w:fill="auto"/>
                </w:tcPr>
                <w:p w14:paraId="36BF6F97" w14:textId="77777777" w:rsidR="009103D1" w:rsidRPr="009103D1" w:rsidRDefault="008929A7"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3789550D">
                      <v:shape id="_x0000_i1031" type="#_x0000_t75" style="width:10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87F74&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487F74&quot; wsp:rsidRDefault=&quot;00487F74&quot; wsp:rsidP=&quot;00487F7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1&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487F7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p>
              </w:tc>
            </w:tr>
            <w:tr w:rsidR="009103D1" w:rsidRPr="009103D1" w14:paraId="28A2EE0E" w14:textId="77777777" w:rsidTr="00F57A96">
              <w:tc>
                <w:tcPr>
                  <w:tcW w:w="1009" w:type="dxa"/>
                  <w:shd w:val="clear" w:color="auto" w:fill="auto"/>
                </w:tcPr>
                <w:p w14:paraId="5982843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+2</w:t>
                  </w:r>
                </w:p>
              </w:tc>
              <w:tc>
                <w:tcPr>
                  <w:tcW w:w="1710" w:type="dxa"/>
                  <w:shd w:val="clear" w:color="auto" w:fill="auto"/>
                </w:tcPr>
                <w:p w14:paraId="7F16EF91" w14:textId="77777777" w:rsidR="009103D1" w:rsidRPr="009103D1" w:rsidRDefault="008929A7"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2A90A313">
                      <v:shape id="_x0000_i1032" type="#_x0000_t75" style="width:30.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35AA5&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935AA5&quot; wsp:rsidRDefault=&quot;00935AA5&quot; wsp:rsidP=&quot;00935AA5&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w:rPr&gt;&lt;w:rFonts w:ascii=&quot;Cambria Math&quot; w:fareast=&quot;???&quot; w:h=&quot;C-ansi=ATT&quot;Cambr&quot; aia Matml:h&quot;/&gt;&lt;wcrex:fontate wx:vadatl=&quot;Came=&quot;bria M202ath&quot;/&gt;4-0&lt;w:i/&gt;3-2&lt;w:sz w:val=&quot;18&quot;/&gt;&lt;w:lang w:fareast=&quot;EN-US&quot;/&gt;&lt;/w:rPr&gt;&lt;m:t&gt;RB&lt;/m:t&gt;&lt;/aml:content&gt;&lt;/aml:annotation&gt;&lt;/m:r&gt;&lt;/m:sub&gt;&lt;/m:sSub&gt;&lt;m:r&gt;&lt;aml:annotation aml:id=&quot;3&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rd.w:fareastion=&quot;EN-US&quot;/aut&gt;&lt;/w:rPr&gt;ATT&lt;m:t&gt;-1&lt;/crem:t&gt;&lt;/amle=&quot;:content&gt;3-2&lt;/aml:ann5:0otation&gt;&lt;ml:/m:r&gt;&lt;/m:t&gt;&lt;oMath&gt;&lt;/m&lt;m::oMathPara&gt;&lt;/w:p&gt;&lt;w:sectPr wsp:rsidR=&quot;00000000&quot; wsp:rsidRPr=&quot;00935AA5&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p>
              </w:tc>
              <w:tc>
                <w:tcPr>
                  <w:tcW w:w="3043" w:type="dxa"/>
                  <w:shd w:val="clear" w:color="auto" w:fill="auto"/>
                </w:tcPr>
                <w:p w14:paraId="2DF199B8" w14:textId="77777777" w:rsidR="009103D1" w:rsidRPr="009103D1" w:rsidRDefault="008929A7"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09CCD118">
                      <v:shape id="_x0000_i1033" type="#_x0000_t75" style="width:10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40C4&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3B40C4&quot; wsp:rsidRDefault=&quot;003B40C4&quot; wsp:rsidP=&quot;003B40C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2&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3B40C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p>
              </w:tc>
            </w:tr>
          </w:tbl>
          <w:p w14:paraId="0D934A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c>
      </w:tr>
      <w:tr w:rsidR="009103D1" w:rsidRPr="009103D1" w14:paraId="2CCA8E88" w14:textId="77777777" w:rsidTr="00F57A96">
        <w:trPr>
          <w:jc w:val="center"/>
        </w:trPr>
        <w:tc>
          <w:tcPr>
            <w:tcW w:w="3640" w:type="dxa"/>
            <w:tcBorders>
              <w:top w:val="single" w:sz="4" w:space="0" w:color="auto"/>
              <w:left w:val="single" w:sz="6" w:space="0" w:color="auto"/>
              <w:bottom w:val="single" w:sz="6" w:space="0" w:color="auto"/>
              <w:right w:val="single" w:sz="6" w:space="0" w:color="auto"/>
            </w:tcBorders>
          </w:tcPr>
          <w:p w14:paraId="31CFE6E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0FD9ACE5" w14:textId="77777777" w:rsidR="009103D1" w:rsidRPr="009103D1" w:rsidRDefault="008929A7"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17E3A3F">
                <v:shape id="_x0000_i1034" type="#_x0000_t75" style="width:30.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C5FB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C5FB4&quot; wsp:rsidRDefault=&quot;00CC5FB4&quot; wsp:rsidP=&quot;00CC5FB4&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m:rPr&gt;&lt;m:sty m:val=&quot;p&quot;/&gt;&lt;/m:rPr&gt;&lt;w:rPr&gt;&lt;w:rFonts w:ascii=&quot;Cambria Math&quot; w:fareast=&quot;?e??&quot; atew:h-andatsi=&quot;Cae=&quot;mbria 202Math&quot;/4-0&gt;&lt;wx:f3-2ont wx:val=&quot;Cambria Math&quot;/&gt;&lt;w:sz w:val=&quot;18&quot;/&gt;&lt;w:lang w:fareast=&quot;EN-US&quot;/&gt;&lt;/w:rPr&gt;&lt;m:t&gt;RB&lt;/m:t&gt;&lt;/aml:content&gt;&lt;/aml:annotation&gt;&lt;/m:r&gt;&lt;/m:sub&gt;&lt;/m:sSub&gt;&lt;m:r&gt;&lt;aml:annotation aml:id=&quot;Cam3&quot; w:ta Mype=&quot;W&quot; word.Inreasertion?e&quot; aml:author=&quot;CATT&quot; aml:createdate=&quot;2024-03-25T17:35:00Z&quot;&gt;&lt;aml:content&gt;&lt;w:rPr&gt;&lt;w:rFonts w:ascii=&quot;Cambria Math&quot; w:fareast=&quot;???&quot; w:h-ansi=&quot;Cambria Math&quot;/&gt;&lt;wx:font wx:val=&quot;Cambria Math&quot;/&gt;&lt;w:i/&gt;&lt;w:sz w:val=&quot;18&quot;/&gt;&lt;w:lang&quot;Cam w:fareasta Mt=&quot;EN-US&quot;W&quot; w/&gt;&lt;/w:rPrnrea&gt;&lt;m:t&gt;-1&lt;/n?em:t&gt;&lt;/amlaut:content&gt;ATT&lt;/aml:anncreotation&gt;&lt;e=&quot;/m:r&gt;&lt;/m:3-2oMath&gt;&lt;/m5:0:oMathPara&gt;&lt;/w:p&gt;&lt;w:sectPr wsp:rsidR=&quot;00000000&quot; wsp:rsidRPr=&quot;00CC5FB4&quot;&gt;&lt;w:pgSz w:w=&quot;12240&quot; w:h=&quot;15840&quot;/&gt;&lt;w:pgMar w:top=&quot;1440&quot; w:rimght=&quot;1800&quot; w:Mbottom=&quot;1440&quot;w w:left=&quot;1800a&quot; w:header=&quot;720&quot; w:footer=&quot;720&quot; w:gutter=&quot;0&quot;/&gt;&lt;w:cols w:space=&quot;720&quot;/&gt;&lt;/w:sectPr&gt;&lt;/wx:sect&gt;&lt;/w:body&gt;&lt;/w:wordDocument&gt;">
                  <v:imagedata r:id="rId37" o:title="" chromakey="white"/>
                </v:shape>
              </w:pict>
            </w:r>
          </w:p>
        </w:tc>
      </w:tr>
    </w:tbl>
    <w:p w14:paraId="71CAB9DD" w14:textId="77777777" w:rsidR="009103D1" w:rsidRPr="009103D1" w:rsidRDefault="009103D1" w:rsidP="009103D1">
      <w:pPr>
        <w:overflowPunct/>
        <w:autoSpaceDE/>
        <w:autoSpaceDN/>
        <w:adjustRightInd/>
        <w:textAlignment w:val="auto"/>
        <w:rPr>
          <w:rFonts w:eastAsia="DengXian"/>
          <w:lang w:eastAsia="en-US"/>
        </w:rPr>
      </w:pPr>
    </w:p>
    <w:p w14:paraId="094957E9" w14:textId="77777777" w:rsidR="009103D1" w:rsidRPr="009103D1" w:rsidRDefault="009103D1" w:rsidP="009103D1">
      <w:pPr>
        <w:pStyle w:val="Heading5"/>
        <w:rPr>
          <w:rFonts w:eastAsia="SimSun"/>
          <w:lang w:eastAsia="en-US"/>
        </w:rPr>
      </w:pPr>
      <w:bookmarkStart w:id="1460" w:name="_Toc145532167"/>
      <w:bookmarkStart w:id="1461" w:name="_Toc138862110"/>
      <w:bookmarkStart w:id="1462" w:name="_Toc124152129"/>
      <w:bookmarkStart w:id="1463" w:name="_Toc130397181"/>
      <w:bookmarkStart w:id="1464" w:name="_Toc124151609"/>
      <w:bookmarkStart w:id="1465" w:name="_Toc155318446"/>
      <w:bookmarkStart w:id="1466" w:name="_Toc130396661"/>
      <w:bookmarkStart w:id="1467" w:name="_Toc137558285"/>
      <w:bookmarkStart w:id="1468" w:name="_Toc98753664"/>
      <w:bookmarkStart w:id="1469" w:name="_Toc114150686"/>
      <w:bookmarkStart w:id="1470" w:name="_Toc124151089"/>
      <w:bookmarkStart w:id="1471" w:name="_Toc106180650"/>
      <w:bookmarkStart w:id="1472" w:name="_Toc176464234"/>
      <w:bookmarkStart w:id="1473" w:name="_Toc187247081"/>
      <w:bookmarkStart w:id="1474" w:name="_Toc192494604"/>
      <w:r w:rsidRPr="009103D1">
        <w:rPr>
          <w:rFonts w:eastAsia="SimSun"/>
          <w:lang w:eastAsia="en-US"/>
        </w:rPr>
        <w:t>4.9</w:t>
      </w:r>
      <w:r w:rsidRPr="009103D1">
        <w:rPr>
          <w:rFonts w:eastAsia="SimSun" w:hint="eastAsia"/>
          <w:lang w:eastAsia="zh-CN"/>
        </w:rPr>
        <w:t>A</w:t>
      </w:r>
      <w:r w:rsidRPr="009103D1">
        <w:rPr>
          <w:rFonts w:eastAsia="SimSun"/>
          <w:lang w:eastAsia="en-US"/>
        </w:rPr>
        <w:t>.2.3.3a</w:t>
      </w:r>
      <w:r w:rsidRPr="009103D1">
        <w:rPr>
          <w:rFonts w:eastAsia="SimSun"/>
          <w:lang w:eastAsia="en-US"/>
        </w:rPr>
        <w:tab/>
        <w:t>FR1 test model 2a (</w:t>
      </w:r>
      <w:r w:rsidRPr="009103D1">
        <w:rPr>
          <w:rFonts w:eastAsia="DengXian" w:hint="eastAsia"/>
          <w:lang w:eastAsia="zh-CN"/>
        </w:rPr>
        <w:t>NCRUL</w:t>
      </w:r>
      <w:r w:rsidRPr="009103D1">
        <w:rPr>
          <w:rFonts w:eastAsia="SimSun"/>
          <w:lang w:eastAsia="en-US"/>
        </w:rPr>
        <w:t>-FR1-TM2a)</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5DBE4C9A" w14:textId="77777777" w:rsidR="009103D1" w:rsidRPr="009103D1" w:rsidRDefault="009103D1" w:rsidP="009103D1">
      <w:pPr>
        <w:overflowPunct/>
        <w:autoSpaceDE/>
        <w:autoSpaceDN/>
        <w:adjustRightInd/>
        <w:textAlignment w:val="auto"/>
        <w:rPr>
          <w:rFonts w:eastAsia="Malgun Gothic"/>
          <w:lang w:eastAsia="ko-KR"/>
        </w:rPr>
      </w:pPr>
      <w:r w:rsidRPr="009103D1">
        <w:rPr>
          <w:rFonts w:eastAsia="SimSun"/>
          <w:lang w:eastAsia="ko-KR"/>
        </w:rPr>
        <w:t>This model shall be used for tests on:</w:t>
      </w:r>
    </w:p>
    <w:p w14:paraId="688D8A4F" w14:textId="77777777" w:rsidR="009103D1" w:rsidRPr="009103D1" w:rsidRDefault="009103D1" w:rsidP="009103D1">
      <w:pPr>
        <w:pStyle w:val="B1"/>
        <w:rPr>
          <w:rFonts w:eastAsia="SimSun"/>
          <w:lang w:eastAsia="zh-CN"/>
        </w:rPr>
      </w:pPr>
      <w:r w:rsidRPr="009103D1">
        <w:rPr>
          <w:rFonts w:eastAsia="SimSun"/>
          <w:lang w:eastAsia="en-US"/>
        </w:rPr>
        <w:t>-</w:t>
      </w:r>
      <w:r w:rsidRPr="009103D1">
        <w:rPr>
          <w:rFonts w:eastAsia="SimSun"/>
          <w:lang w:eastAsia="en-US"/>
        </w:rPr>
        <w:tab/>
        <w:t>EVM of single 256QAM PRB allocation (at min power)</w:t>
      </w:r>
    </w:p>
    <w:p w14:paraId="18FFD4CA"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Frequency stability (at min power)</w:t>
      </w:r>
    </w:p>
    <w:p w14:paraId="299305ED"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Frequency error (at min power)</w:t>
      </w:r>
    </w:p>
    <w:p w14:paraId="085725F3"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.2.3.3. </w:t>
      </w:r>
      <w:r w:rsidRPr="009103D1">
        <w:rPr>
          <w:rFonts w:eastAsia="SimSun"/>
          <w:lang w:eastAsia="ko-KR"/>
        </w:rPr>
        <w:t>Physical channel parameters and numbers of the allocated PRB are defined in table 4.9</w:t>
      </w:r>
      <w:r w:rsidRPr="009103D1">
        <w:rPr>
          <w:rFonts w:eastAsia="SimSun" w:hint="eastAsia"/>
          <w:lang w:eastAsia="zh-CN"/>
        </w:rPr>
        <w:t>A</w:t>
      </w:r>
      <w:r w:rsidRPr="009103D1">
        <w:rPr>
          <w:rFonts w:eastAsia="SimSun"/>
          <w:lang w:eastAsia="ko-KR"/>
        </w:rPr>
        <w:t>.2.3.3-1 with all 64QAM PUSCH PRBs replaced by 256QAM PUSCH PRBs.</w:t>
      </w:r>
    </w:p>
    <w:p w14:paraId="12578E62" w14:textId="77777777" w:rsidR="009103D1" w:rsidRPr="009103D1" w:rsidRDefault="009103D1" w:rsidP="009103D1">
      <w:pPr>
        <w:pStyle w:val="Heading5"/>
        <w:rPr>
          <w:rFonts w:eastAsia="DengXian"/>
          <w:lang w:eastAsia="en-US"/>
        </w:rPr>
      </w:pPr>
      <w:bookmarkStart w:id="1475" w:name="_Toc124151090"/>
      <w:bookmarkStart w:id="1476" w:name="_Toc155318447"/>
      <w:bookmarkStart w:id="1477" w:name="_Toc137558286"/>
      <w:bookmarkStart w:id="1478" w:name="_Toc138862111"/>
      <w:bookmarkStart w:id="1479" w:name="_Toc124151610"/>
      <w:bookmarkStart w:id="1480" w:name="_Toc130397182"/>
      <w:bookmarkStart w:id="1481" w:name="_Toc98753665"/>
      <w:bookmarkStart w:id="1482" w:name="_Toc145532168"/>
      <w:bookmarkStart w:id="1483" w:name="_Toc130396662"/>
      <w:bookmarkStart w:id="1484" w:name="_Toc106180651"/>
      <w:bookmarkStart w:id="1485" w:name="_Toc124152130"/>
      <w:bookmarkStart w:id="1486" w:name="_Toc114150687"/>
      <w:bookmarkStart w:id="1487" w:name="_Toc176464235"/>
      <w:bookmarkStart w:id="1488" w:name="_Toc187247082"/>
      <w:bookmarkStart w:id="1489" w:name="_Toc192494605"/>
      <w:r w:rsidRPr="009103D1">
        <w:rPr>
          <w:rFonts w:eastAsia="DengXian"/>
          <w:lang w:eastAsia="en-US"/>
        </w:rPr>
        <w:t>4.9</w:t>
      </w:r>
      <w:r w:rsidRPr="009103D1">
        <w:rPr>
          <w:rFonts w:eastAsia="DengXian" w:hint="eastAsia"/>
          <w:lang w:eastAsia="zh-CN"/>
        </w:rPr>
        <w:t>A</w:t>
      </w:r>
      <w:r w:rsidRPr="009103D1">
        <w:rPr>
          <w:rFonts w:eastAsia="DengXian"/>
          <w:lang w:eastAsia="en-US"/>
        </w:rPr>
        <w:t>.2.3.4</w:t>
      </w:r>
      <w:r w:rsidRPr="009103D1">
        <w:rPr>
          <w:rFonts w:eastAsia="DengXian"/>
          <w:lang w:eastAsia="en-US"/>
        </w:rPr>
        <w:tab/>
        <w:t>FR1 test model 3.1 (</w:t>
      </w:r>
      <w:r w:rsidRPr="009103D1">
        <w:rPr>
          <w:rFonts w:eastAsia="DengXian" w:hint="eastAsia"/>
          <w:lang w:eastAsia="zh-CN"/>
        </w:rPr>
        <w:t>NCRUL</w:t>
      </w:r>
      <w:r w:rsidRPr="009103D1">
        <w:rPr>
          <w:rFonts w:eastAsia="DengXian"/>
          <w:lang w:eastAsia="en-US"/>
        </w:rPr>
        <w:t>-FR1-TM3.1)</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43FDF46F"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00970DF6"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Output power dynamics</w:t>
      </w:r>
    </w:p>
    <w:p w14:paraId="3DFF3C5B" w14:textId="77777777" w:rsidR="009103D1" w:rsidRPr="009103D1" w:rsidRDefault="009103D1" w:rsidP="009103D1">
      <w:pPr>
        <w:overflowPunct/>
        <w:autoSpaceDE/>
        <w:autoSpaceDN/>
        <w:adjustRightInd/>
        <w:ind w:left="851" w:hanging="284"/>
        <w:textAlignment w:val="auto"/>
        <w:rPr>
          <w:rFonts w:eastAsia="DengXian"/>
          <w:lang w:eastAsia="en-US"/>
        </w:rPr>
      </w:pPr>
      <w:r w:rsidRPr="009103D1">
        <w:rPr>
          <w:rFonts w:eastAsia="DengXian"/>
          <w:lang w:eastAsia="en-US"/>
        </w:rPr>
        <w:lastRenderedPageBreak/>
        <w:t>-</w:t>
      </w:r>
      <w:r w:rsidRPr="009103D1">
        <w:rPr>
          <w:rFonts w:eastAsia="DengXian"/>
          <w:lang w:eastAsia="en-US"/>
        </w:rPr>
        <w:tab/>
        <w:t>Total power dynamic range (upper TX PSD power limit at max power with all 64QAM PRBs allocated)</w:t>
      </w:r>
    </w:p>
    <w:p w14:paraId="03BB4C6D"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Transmitted signal quality</w:t>
      </w:r>
    </w:p>
    <w:p w14:paraId="436F969D"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DengXian"/>
          <w:lang w:eastAsia="en-US"/>
        </w:rPr>
        <w:t>-</w:t>
      </w:r>
      <w:r w:rsidRPr="009103D1">
        <w:rPr>
          <w:rFonts w:eastAsia="DengXian"/>
          <w:lang w:eastAsia="en-US"/>
        </w:rPr>
        <w:tab/>
        <w:t>Frequency error (at max power)</w:t>
      </w:r>
    </w:p>
    <w:p w14:paraId="2AF1D489"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SimSun"/>
          <w:lang w:eastAsia="en-US"/>
        </w:rPr>
        <w:t>-</w:t>
      </w:r>
      <w:r w:rsidRPr="009103D1">
        <w:rPr>
          <w:rFonts w:eastAsia="SimSun"/>
          <w:lang w:eastAsia="en-US"/>
        </w:rPr>
        <w:tab/>
        <w:t>Frequency stability (at min power)</w:t>
      </w:r>
    </w:p>
    <w:p w14:paraId="1A735AE5" w14:textId="77777777" w:rsidR="009103D1" w:rsidRPr="009103D1" w:rsidRDefault="009103D1" w:rsidP="009103D1">
      <w:pPr>
        <w:overflowPunct/>
        <w:autoSpaceDE/>
        <w:autoSpaceDN/>
        <w:adjustRightInd/>
        <w:ind w:left="851" w:hanging="284"/>
        <w:textAlignment w:val="auto"/>
        <w:rPr>
          <w:rFonts w:eastAsia="SimSun"/>
          <w:lang w:eastAsia="en-US"/>
        </w:rPr>
      </w:pPr>
      <w:r w:rsidRPr="009103D1">
        <w:rPr>
          <w:rFonts w:eastAsia="SimSun"/>
          <w:lang w:eastAsia="en-US"/>
        </w:rPr>
        <w:t>-</w:t>
      </w:r>
      <w:r w:rsidRPr="009103D1">
        <w:rPr>
          <w:rFonts w:eastAsia="SimSun"/>
          <w:lang w:eastAsia="en-US"/>
        </w:rPr>
        <w:tab/>
        <w:t>EVM for modulation (at max power)</w:t>
      </w:r>
    </w:p>
    <w:p w14:paraId="5672D5D6" w14:textId="77777777" w:rsidR="009103D1" w:rsidRPr="009103D1" w:rsidRDefault="009103D1" w:rsidP="009103D1">
      <w:pPr>
        <w:overflowPunct/>
        <w:autoSpaceDE/>
        <w:autoSpaceDN/>
        <w:adjustRightInd/>
        <w:textAlignment w:val="auto"/>
        <w:rPr>
          <w:rFonts w:eastAsia="SimSun"/>
          <w:lang w:eastAsia="ko-KR"/>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.2.3.1. </w:t>
      </w:r>
      <w:r w:rsidRPr="009103D1">
        <w:rPr>
          <w:rFonts w:eastAsia="SimSun"/>
          <w:lang w:eastAsia="ko-KR"/>
        </w:rPr>
        <w:t>Physical channel parameters are defined in table 4.9</w:t>
      </w:r>
      <w:r w:rsidRPr="009103D1">
        <w:rPr>
          <w:rFonts w:eastAsia="DengXian" w:hint="eastAsia"/>
          <w:lang w:eastAsia="zh-CN"/>
        </w:rPr>
        <w:t>A</w:t>
      </w:r>
      <w:r w:rsidRPr="009103D1">
        <w:rPr>
          <w:rFonts w:eastAsia="SimSun"/>
          <w:lang w:eastAsia="ko-KR"/>
        </w:rPr>
        <w:t>.2.3.2-1 with all QPSK PUSCH PRBs replaced with selected modulation order PUSCH PRBs according to the corresponding test procedure.</w:t>
      </w:r>
    </w:p>
    <w:p w14:paraId="0E8259FF" w14:textId="77777777" w:rsidR="009103D1" w:rsidRPr="009103D1" w:rsidRDefault="009103D1" w:rsidP="009103D1">
      <w:pPr>
        <w:pStyle w:val="Heading5"/>
        <w:rPr>
          <w:rFonts w:eastAsia="DengXian"/>
          <w:lang w:eastAsia="en-US"/>
        </w:rPr>
      </w:pPr>
      <w:bookmarkStart w:id="1490" w:name="_Toc130397183"/>
      <w:bookmarkStart w:id="1491" w:name="_Toc138862112"/>
      <w:bookmarkStart w:id="1492" w:name="_Toc98753666"/>
      <w:bookmarkStart w:id="1493" w:name="_Toc124151091"/>
      <w:bookmarkStart w:id="1494" w:name="_Toc130396663"/>
      <w:bookmarkStart w:id="1495" w:name="_Toc155318448"/>
      <w:bookmarkStart w:id="1496" w:name="_Toc137558287"/>
      <w:bookmarkStart w:id="1497" w:name="_Toc124151611"/>
      <w:bookmarkStart w:id="1498" w:name="_Toc145532169"/>
      <w:bookmarkStart w:id="1499" w:name="_Toc106180652"/>
      <w:bookmarkStart w:id="1500" w:name="_Toc124152131"/>
      <w:bookmarkStart w:id="1501" w:name="_Toc114150688"/>
      <w:bookmarkStart w:id="1502" w:name="_Toc176464236"/>
      <w:bookmarkStart w:id="1503" w:name="_Toc187247083"/>
      <w:bookmarkStart w:id="1504" w:name="_Toc192494606"/>
      <w:r w:rsidRPr="009103D1">
        <w:rPr>
          <w:rFonts w:eastAsia="DengXian"/>
          <w:lang w:eastAsia="en-US"/>
        </w:rPr>
        <w:t>4.9</w:t>
      </w:r>
      <w:r w:rsidRPr="009103D1">
        <w:rPr>
          <w:rFonts w:eastAsia="DengXian" w:hint="eastAsia"/>
          <w:lang w:eastAsia="zh-CN"/>
        </w:rPr>
        <w:t>A</w:t>
      </w:r>
      <w:r w:rsidRPr="009103D1">
        <w:rPr>
          <w:rFonts w:eastAsia="DengXian"/>
          <w:lang w:eastAsia="en-US"/>
        </w:rPr>
        <w:t>.2.3.5</w:t>
      </w:r>
      <w:r w:rsidRPr="009103D1">
        <w:rPr>
          <w:rFonts w:eastAsia="DengXian"/>
          <w:lang w:eastAsia="en-US"/>
        </w:rPr>
        <w:tab/>
      </w:r>
      <w:r w:rsidRPr="009103D1">
        <w:rPr>
          <w:rFonts w:eastAsia="SimSun"/>
          <w:lang w:eastAsia="en-US"/>
        </w:rPr>
        <w:t>FR1 test model 3.1a</w:t>
      </w:r>
      <w:r w:rsidRPr="009103D1">
        <w:rPr>
          <w:rFonts w:eastAsia="DengXian"/>
          <w:lang w:eastAsia="en-US"/>
        </w:rPr>
        <w:t xml:space="preserve"> (</w:t>
      </w:r>
      <w:r w:rsidRPr="009103D1">
        <w:rPr>
          <w:rFonts w:eastAsia="DengXian" w:hint="eastAsia"/>
          <w:lang w:eastAsia="zh-CN"/>
        </w:rPr>
        <w:t>NCRUL</w:t>
      </w:r>
      <w:r w:rsidRPr="009103D1">
        <w:rPr>
          <w:rFonts w:eastAsia="DengXian"/>
          <w:lang w:eastAsia="en-US"/>
        </w:rPr>
        <w:t>-FR1-TM3.1a)</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39C34AA7"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413B94B"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Output power dynamics</w:t>
      </w:r>
    </w:p>
    <w:p w14:paraId="53B836CE"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256QAM PRBs allocated)</w:t>
      </w:r>
    </w:p>
    <w:p w14:paraId="5D1B5E64"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E010F32"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 xml:space="preserve">Frequency </w:t>
      </w:r>
      <w:r w:rsidRPr="009103D1">
        <w:rPr>
          <w:rFonts w:eastAsia="DengXian" w:hint="eastAsia"/>
          <w:lang w:eastAsia="zh-CN"/>
        </w:rPr>
        <w:t>stability</w:t>
      </w:r>
      <w:r w:rsidRPr="009103D1">
        <w:rPr>
          <w:rFonts w:eastAsia="DengXian"/>
          <w:lang w:eastAsia="en-US"/>
        </w:rPr>
        <w:t xml:space="preserve"> (at max power)</w:t>
      </w:r>
    </w:p>
    <w:p w14:paraId="09B0EE73"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error (at max power)</w:t>
      </w:r>
    </w:p>
    <w:p w14:paraId="63B859DD"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EVM for 256QAM modulation (at max power)</w:t>
      </w:r>
    </w:p>
    <w:p w14:paraId="325C53F2"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w:t>
      </w:r>
      <w:r w:rsidRPr="009103D1">
        <w:rPr>
          <w:rFonts w:eastAsia="DengXian"/>
          <w:lang w:eastAsia="ko-KR"/>
        </w:rPr>
        <w:t>Physical channel parameters are defined in table 4.9</w:t>
      </w:r>
      <w:r w:rsidRPr="009103D1">
        <w:rPr>
          <w:rFonts w:eastAsia="DengXian" w:hint="eastAsia"/>
          <w:lang w:eastAsia="zh-CN"/>
        </w:rPr>
        <w:t>A</w:t>
      </w:r>
      <w:r w:rsidRPr="009103D1">
        <w:rPr>
          <w:rFonts w:eastAsia="DengXian"/>
          <w:lang w:eastAsia="ko-KR"/>
        </w:rPr>
        <w:t>.2.3.2-1 with all QPSK PUSCH PRBs replaced by 256QAM PUSCH PRBs.</w:t>
      </w:r>
    </w:p>
    <w:p w14:paraId="1B0D2A88" w14:textId="77777777" w:rsidR="009103D1" w:rsidRPr="009103D1" w:rsidRDefault="009103D1" w:rsidP="009103D1">
      <w:pPr>
        <w:pStyle w:val="Heading4"/>
        <w:rPr>
          <w:rFonts w:eastAsia="DengXian"/>
          <w:lang w:eastAsia="en-US"/>
        </w:rPr>
      </w:pPr>
      <w:bookmarkStart w:id="1505" w:name="_Toc138862113"/>
      <w:bookmarkStart w:id="1506" w:name="_Toc98753667"/>
      <w:bookmarkStart w:id="1507" w:name="_Toc124151092"/>
      <w:bookmarkStart w:id="1508" w:name="_Toc130396664"/>
      <w:bookmarkStart w:id="1509" w:name="_Toc137558288"/>
      <w:bookmarkStart w:id="1510" w:name="_Toc106180653"/>
      <w:bookmarkStart w:id="1511" w:name="_Toc124152132"/>
      <w:bookmarkStart w:id="1512" w:name="_Toc114150689"/>
      <w:bookmarkStart w:id="1513" w:name="_Toc130397184"/>
      <w:bookmarkStart w:id="1514" w:name="_Toc155318449"/>
      <w:bookmarkStart w:id="1515" w:name="_Toc124151612"/>
      <w:bookmarkStart w:id="1516" w:name="_Toc145532170"/>
      <w:bookmarkStart w:id="1517" w:name="_Toc176464237"/>
      <w:bookmarkStart w:id="1518" w:name="_Toc187247084"/>
      <w:bookmarkStart w:id="1519" w:name="_Toc192494607"/>
      <w:r w:rsidRPr="009103D1">
        <w:rPr>
          <w:rFonts w:eastAsia="DengXian"/>
          <w:lang w:eastAsia="en-US"/>
        </w:rPr>
        <w:t>4.9</w:t>
      </w:r>
      <w:r w:rsidRPr="009103D1">
        <w:rPr>
          <w:rFonts w:eastAsia="DengXian" w:hint="eastAsia"/>
          <w:lang w:eastAsia="zh-CN"/>
        </w:rPr>
        <w:t>A</w:t>
      </w:r>
      <w:r w:rsidRPr="009103D1">
        <w:rPr>
          <w:rFonts w:eastAsia="DengXian"/>
          <w:lang w:eastAsia="en-US"/>
        </w:rPr>
        <w:t>.2.4</w:t>
      </w:r>
      <w:r w:rsidRPr="009103D1">
        <w:rPr>
          <w:rFonts w:eastAsia="DengXian"/>
          <w:lang w:eastAsia="en-US"/>
        </w:rPr>
        <w:tab/>
        <w:t>Data content of Physical channels and Signals</w:t>
      </w:r>
      <w:r w:rsidRPr="009103D1">
        <w:rPr>
          <w:rFonts w:eastAsia="DengXian"/>
          <w:szCs w:val="28"/>
          <w:lang w:eastAsia="zh-CN"/>
        </w:rPr>
        <w:t xml:space="preserve"> for </w:t>
      </w:r>
      <w:r w:rsidRPr="009103D1">
        <w:rPr>
          <w:rFonts w:eastAsia="DengXian" w:hint="eastAsia"/>
          <w:szCs w:val="28"/>
          <w:lang w:eastAsia="zh-CN"/>
        </w:rPr>
        <w:t>NCRUL</w:t>
      </w:r>
      <w:r w:rsidRPr="009103D1">
        <w:rPr>
          <w:rFonts w:eastAsia="DengXian"/>
          <w:szCs w:val="28"/>
          <w:lang w:eastAsia="zh-CN"/>
        </w:rPr>
        <w:t>-FR1-TM</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63255F0C" w14:textId="77777777" w:rsidR="009103D1" w:rsidRPr="009103D1" w:rsidRDefault="009103D1" w:rsidP="009103D1">
      <w:pPr>
        <w:pStyle w:val="Heading5"/>
        <w:rPr>
          <w:rFonts w:eastAsia="DengXian"/>
          <w:lang w:eastAsia="en-US"/>
        </w:rPr>
      </w:pPr>
      <w:bookmarkStart w:id="1520" w:name="_Toc98753668"/>
      <w:bookmarkStart w:id="1521" w:name="_Toc124151613"/>
      <w:bookmarkStart w:id="1522" w:name="_Toc124152133"/>
      <w:bookmarkStart w:id="1523" w:name="_Toc145532171"/>
      <w:bookmarkStart w:id="1524" w:name="_Toc114150690"/>
      <w:bookmarkStart w:id="1525" w:name="_Toc130396665"/>
      <w:bookmarkStart w:id="1526" w:name="_Toc137558289"/>
      <w:bookmarkStart w:id="1527" w:name="_Toc106180654"/>
      <w:bookmarkStart w:id="1528" w:name="_Toc130397185"/>
      <w:bookmarkStart w:id="1529" w:name="_Toc138862114"/>
      <w:bookmarkStart w:id="1530" w:name="_Toc124151093"/>
      <w:bookmarkStart w:id="1531" w:name="_Toc155318450"/>
      <w:bookmarkStart w:id="1532" w:name="_Toc176464238"/>
      <w:bookmarkStart w:id="1533" w:name="_Toc187247085"/>
      <w:bookmarkStart w:id="1534" w:name="_Toc192494608"/>
      <w:r w:rsidRPr="009103D1">
        <w:rPr>
          <w:rFonts w:eastAsia="DengXian"/>
          <w:lang w:eastAsia="en-US"/>
        </w:rPr>
        <w:t>4.9</w:t>
      </w:r>
      <w:r w:rsidRPr="009103D1">
        <w:rPr>
          <w:rFonts w:eastAsia="DengXian" w:hint="eastAsia"/>
          <w:lang w:eastAsia="zh-CN"/>
        </w:rPr>
        <w:t>A</w:t>
      </w:r>
      <w:r w:rsidRPr="009103D1">
        <w:rPr>
          <w:rFonts w:eastAsia="DengXian"/>
          <w:lang w:eastAsia="en-US"/>
        </w:rPr>
        <w:t>.2.4.1</w:t>
      </w:r>
      <w:r w:rsidRPr="009103D1">
        <w:rPr>
          <w:rFonts w:eastAsia="DengXian"/>
          <w:lang w:eastAsia="en-US"/>
        </w:rPr>
        <w:tab/>
        <w:t>General</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2BBC3FAE" w14:textId="31D7D77A" w:rsidR="009103D1" w:rsidRPr="009103D1" w:rsidRDefault="00BC4C9C" w:rsidP="009103D1">
      <w:pPr>
        <w:overflowPunct/>
        <w:autoSpaceDE/>
        <w:autoSpaceDN/>
        <w:adjustRightInd/>
        <w:textAlignment w:val="auto"/>
        <w:rPr>
          <w:rFonts w:eastAsia="DengXian"/>
          <w:lang w:eastAsia="ko-KR"/>
        </w:rPr>
      </w:pPr>
      <w:r>
        <w:rPr>
          <w:rFonts w:eastAsia="DengXian"/>
          <w:lang w:eastAsia="ko-KR"/>
        </w:rPr>
        <w:t>Randomisation of the data content is obtained by utilizing a PN sequence generator and the length-31 Gold sequence scrambling of TS 38.211 [</w:t>
      </w:r>
      <w:r>
        <w:rPr>
          <w:rFonts w:eastAsia="DengXian" w:hint="eastAsia"/>
          <w:lang w:eastAsia="zh-CN"/>
        </w:rPr>
        <w:t>8</w:t>
      </w:r>
      <w:r>
        <w:rPr>
          <w:rFonts w:eastAsia="DengXian"/>
          <w:lang w:eastAsia="ko-KR"/>
        </w:rPr>
        <w:t>], clause 5.2.1 which is invoked by all physical channels prior to modulation and mapping to the RE grid.</w:t>
      </w:r>
    </w:p>
    <w:p w14:paraId="6FE3B466"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Initialization of the scrambler and RE-mappers as defined in TS 38.211 [</w:t>
      </w:r>
      <w:r w:rsidRPr="009103D1">
        <w:rPr>
          <w:rFonts w:eastAsia="DengXian" w:hint="eastAsia"/>
          <w:lang w:val="en-US" w:eastAsia="zh-CN"/>
        </w:rPr>
        <w:t>8</w:t>
      </w:r>
      <w:r w:rsidRPr="009103D1">
        <w:rPr>
          <w:rFonts w:eastAsia="DengXian"/>
          <w:lang w:eastAsia="ko-KR"/>
        </w:rPr>
        <w:t>] use the following additional parameters:</w:t>
      </w:r>
    </w:p>
    <w:p w14:paraId="0D8CA41F" w14:textId="5F9DCE62"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hint="eastAsia"/>
          <w:lang w:eastAsia="zh-CN"/>
        </w:rPr>
        <w:t xml:space="preserve"> </w:t>
      </w:r>
      <w:r w:rsidR="00644AF1">
        <w:rPr>
          <w:rFonts w:eastAsia="SimSun"/>
          <w:noProof/>
          <w:position w:val="-10"/>
          <w:lang w:val="en-US" w:eastAsia="zh-CN"/>
        </w:rPr>
        <w:drawing>
          <wp:inline distT="0" distB="0" distL="0" distR="0" wp14:anchorId="4A9221DC" wp14:editId="763EBB21">
            <wp:extent cx="284480" cy="202565"/>
            <wp:effectExtent l="0" t="0" r="1270" b="6985"/>
            <wp:docPr id="3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4480" cy="202565"/>
                    </a:xfrm>
                    <a:prstGeom prst="rect">
                      <a:avLst/>
                    </a:prstGeom>
                    <a:noFill/>
                    <a:ln>
                      <a:noFill/>
                    </a:ln>
                  </pic:spPr>
                </pic:pic>
              </a:graphicData>
            </a:graphic>
          </wp:inline>
        </w:drawing>
      </w:r>
      <w:r w:rsidRPr="009103D1">
        <w:rPr>
          <w:rFonts w:eastAsia="DengXian"/>
          <w:lang w:eastAsia="en-US"/>
        </w:rPr>
        <w:t>, Physical layer cell identity</w:t>
      </w:r>
      <w:r w:rsidRPr="009103D1">
        <w:rPr>
          <w:rFonts w:eastAsia="DengXian"/>
          <w:lang w:eastAsia="en-US"/>
        </w:rPr>
        <w:tab/>
        <w:t>= 1 is used as the default physical layer cell identity</w:t>
      </w:r>
    </w:p>
    <w:p w14:paraId="6780DE8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i/>
          <w:lang w:eastAsia="en-US"/>
        </w:rPr>
        <w:t>q</w:t>
      </w:r>
      <w:r w:rsidRPr="009103D1">
        <w:rPr>
          <w:rFonts w:eastAsia="DengXian"/>
          <w:lang w:eastAsia="en-US"/>
        </w:rPr>
        <w:t xml:space="preserve"> = 0 (single code word)</w:t>
      </w:r>
    </w:p>
    <w:p w14:paraId="55E4B8E7"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zh-CN"/>
        </w:rPr>
        <w:tab/>
      </w:r>
      <w:r w:rsidRPr="009103D1">
        <w:rPr>
          <w:rFonts w:eastAsia="DengXian" w:hint="eastAsia"/>
          <w:lang w:eastAsia="zh-CN"/>
        </w:rPr>
        <w:t>Rank 1, single layer</w:t>
      </w:r>
    </w:p>
    <w:p w14:paraId="42965F0B" w14:textId="77777777" w:rsidR="009103D1" w:rsidRPr="009103D1" w:rsidRDefault="009103D1" w:rsidP="00122C60">
      <w:pPr>
        <w:pStyle w:val="Heading5"/>
        <w:rPr>
          <w:rFonts w:eastAsia="DengXian"/>
          <w:lang w:eastAsia="en-US"/>
        </w:rPr>
      </w:pPr>
      <w:bookmarkStart w:id="1535" w:name="_Toc137558290"/>
      <w:bookmarkStart w:id="1536" w:name="_Toc124151094"/>
      <w:bookmarkStart w:id="1537" w:name="_Toc155318451"/>
      <w:bookmarkStart w:id="1538" w:name="_Toc145532172"/>
      <w:bookmarkStart w:id="1539" w:name="_Toc130397186"/>
      <w:bookmarkStart w:id="1540" w:name="_Toc124151614"/>
      <w:bookmarkStart w:id="1541" w:name="_Toc130396666"/>
      <w:bookmarkStart w:id="1542" w:name="_Toc138862115"/>
      <w:bookmarkStart w:id="1543" w:name="_Toc124152134"/>
      <w:bookmarkStart w:id="1544" w:name="_Toc106180655"/>
      <w:bookmarkStart w:id="1545" w:name="_Toc114150691"/>
      <w:bookmarkStart w:id="1546" w:name="_Toc98753669"/>
      <w:bookmarkStart w:id="1547" w:name="_Toc176464239"/>
      <w:bookmarkStart w:id="1548" w:name="_Toc187247086"/>
      <w:bookmarkStart w:id="1549" w:name="_Toc192494609"/>
      <w:r w:rsidRPr="009103D1">
        <w:rPr>
          <w:rFonts w:eastAsia="DengXian"/>
          <w:lang w:eastAsia="en-US"/>
        </w:rPr>
        <w:t>4.9</w:t>
      </w:r>
      <w:r w:rsidRPr="009103D1">
        <w:rPr>
          <w:rFonts w:eastAsia="DengXian" w:hint="eastAsia"/>
          <w:lang w:eastAsia="zh-CN"/>
        </w:rPr>
        <w:t>A</w:t>
      </w:r>
      <w:r w:rsidRPr="009103D1">
        <w:rPr>
          <w:rFonts w:eastAsia="DengXian"/>
          <w:lang w:eastAsia="en-US"/>
        </w:rPr>
        <w:t>.2.4.2</w:t>
      </w:r>
      <w:r w:rsidRPr="009103D1">
        <w:rPr>
          <w:rFonts w:eastAsia="DengXian"/>
          <w:lang w:eastAsia="en-US"/>
        </w:rPr>
        <w:tab/>
        <w:t>PUSCH</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1DC8FCC5"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zh-CN"/>
        </w:rPr>
        <w:t>Generate the required amount of bits from the output of the PN23 sequence generator [15]. The PN sequence generator is initialized with a starting seed of "all ones" in the first allocated slot of each frame. The PN sequence is continuous over the slot boundaries.</w:t>
      </w:r>
    </w:p>
    <w:p w14:paraId="4295C7E4"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user specific scrambling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6.3.1.1.</w:t>
      </w:r>
    </w:p>
    <w:p w14:paraId="072243C2"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modulation of the scrambled bits with the modulation scheme defined for each user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6.3.1.2</w:t>
      </w:r>
    </w:p>
    <w:p w14:paraId="488E195B"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8929A7">
        <w:rPr>
          <w:rFonts w:eastAsia="DengXian"/>
          <w:position w:val="-6"/>
          <w:lang w:eastAsia="en-US"/>
        </w:rPr>
        <w:pict w14:anchorId="328D4307">
          <v:shape id="_x0000_i1035" type="#_x0000_t75" style="width:44.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684A&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17684A&quot; wsp:rsidP=&quot;0017684A&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ID&lt;/m:t&gt;&lt;/aml:content&gt;&lt;/aml:annotation&gt;&lt;/m:r&gt;&lt;/m:sub&gt;&lt;/m:sSub&gt;&lt;m:r&gt;&lt;aml:annotation aml:id=&quot;3&quot; w:type=&quot;Word.Insertion&quot; aml:author=&quot;CATT&quot; aml:createdate=&quot;2024-03-25T17:35:00Z&quot;&gt;&lt;aml:content&gt;&lt;w:rPr&gt;&lt;w:rFonts w:ascii=&quot;Cambria Math&quot; w:fareast=&quot;??Pr?&quot; w:h-a&gt;&lt;wnsi=&quot;Cambria Math&quot;/&gt;&lt;wx:font wx:val=&quot;Cambria Math&quot;/&gt;&lt;w:i/&gt;&lt;w:lang w:fareast=&quot;EN-US&quot;/&gt;&lt;/w:rPr&gt;&lt;m:t&gt;=&lt;/m:t&gt;&lt;/aml:content&gt;&lt;/aml:annotation&gt;&lt;/m:r&gt;&lt;m:sSubSup&gt;&lt;m:sSub3-2SupPr&gt;&lt;m:5:0ctrlPr&gt;&lt;aml:ml:annotat&gt;&lt;tion aml:&lt;w:id=&quot;4&quot; w: w:type=&quot;Wor&quot;Cad.InsertiMaton&quot; aml:aareuthor=&quot;CATTr&quot; aml:createdate=&quot;2024-03-25T17:35:00Z&quot;&gt;&lt;aml:content&gt;&lt;w:rPr&gt;&lt;w:rFonts w:ascii=&quot;Cambria Math&quot; w:fareast=&quot;???&quot; w:h-ansi=&quot;Cambria Math&quot;/&gt;&lt;wx:font w3-2x:val=&quot;Cambr5:0ia Math&quot;/&gt;&lt;wml::i/&gt;&lt;w:lang t&gt;&lt;w:fareast=&quot;E&lt;w:N-US&quot;/&gt;&lt;/w:r w:Pr&gt;&lt;/aml:con&quot;Catent&gt;&lt;/aml:aMatnnotation&gt;&lt;/arem:ctrlPr&gt;&lt;/mTTr:sSubSupPr&gt;&lt;atem:e&gt;&lt;m:r&gt;&lt;aml:annotation aml:id=&quot;5&quot; w:type=&quot;Word.Insertion&quot; aml:author=&quot;CATT&quot; aml:createdate=&quot;2024-03-25T17:35:00Z&quot;&gt;&lt;aml:content&gt;&lt;w:rPr&gt;&lt;w:rFonts w:ascii=&quot;Cambria Math&quot; w:fareast=&quot;???&quot; w:h-ans&quot;Cai=&quot;Cambria MathMat&quot;/&gt;&lt;wx:font wx:areval=&quot;Cambria MaTTrth&quot;/&gt;&lt;w:i/&gt;&lt;w:lateang w:fareast=&quot;EN-US&quot;/&gt;&lt;/w:rPr&gt;&lt;m:t&gt;N&lt;/m:t&gt;&lt;/aml:content&gt;&lt;/aml:annotation&gt;&lt;/m:r&gt;&lt;/m:e&gt;&lt;m:s25Tub&gt;&lt;m:r&gt;&lt;aml:anamlnotation aml:idrPr=&quot;6&quot; w:type=&quot;Wo:asrd.Insertion&quot; a Maml:author=&quot;CATTt=&quot;&quot; aml:createdate=&quot;2024-03-25T17:35:00Z&quot;&gt;&lt;aml:content&gt;&lt;m:rPr&gt;&lt;m:nor/&gt;&lt;/m:rPr&gt;&lt;w:rPr&gt;&lt;w:rFonts w:ascii=&quot;Cambria Math&quot; w:fareast=&quot;???&quot; w:h-ansi=&quot;Cambria Math&quot;/&gt;&lt;wx:f25Tont wx:val=&quot;Cambriamla Math&quot;/&gt;&lt;w:lang wrPr:fareast=&quot;EN-US&quot;/&gt;:as&lt;/w:rPr&gt;&lt;m:t&gt;ID&lt;/m Ma:t&gt;&lt;/aml:content&gt;&lt;t=&quot;/aml:annotation&gt;&lt;/e=&quot;m:r&gt;&lt;/m:sub&gt;&lt;m:sup5:0&gt;&lt;m:r&gt;&lt;aml:annotatt&gt;&lt;ion aml:id=&quot;7&quot; w:t/m:ype=&quot;Word.InsertioFonn&quot; aml:author=&quot;CATT&quot; aml:createdate=&quot;2024-03-25T17:35:00Z&quot;&gt;&lt;aml:content&gt;&lt;m:rPr&gt;&lt;m:nor/&gt;&lt;/m:rPr&gt;&lt;w:rPr&gt;&lt;w:rFonts w:ascii=&quot;Cambria Math&quot; w:fareast=&quot;??=&quot;?&quot; w:h-ansi=&quot;Cambriae=&quot; Math&quot;/&gt;&lt;wx:font wx:v5:0al=&quot;Cambria Math&quot;/&gt;&lt;wt&gt;&lt;:lang w:fareast=&quot;EN-U/m:S&quot;/&gt;&lt;/w:rPr&gt;&lt;m:t&gt;cellFon&lt;/m:t&gt;&lt;/aml:content&gt;&lt;/aml:an03-notation&gt;&lt;/m:r&gt;&lt;/m:su:cop&gt;&lt;/m:sSubSup&gt;&lt;/m:oMar/&gt;th&gt;&lt;/m:oMathPara&gt;&lt;/w:rFop&gt;&lt;w:sectPr wsp:rsidRia =&quot;00000000&quot;&gt;&lt;w:pgSz w:w&quot;=&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p>
    <w:p w14:paraId="0E6F9486"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mapping of the complex-valued symbols to layer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6.3.1.3. </w:t>
      </w:r>
    </w:p>
    <w:p w14:paraId="69A191B3" w14:textId="77777777" w:rsidR="009103D1" w:rsidRPr="009103D1" w:rsidRDefault="009103D1" w:rsidP="00122C60">
      <w:pPr>
        <w:pStyle w:val="B1"/>
        <w:rPr>
          <w:rFonts w:eastAsia="DengXian"/>
          <w:lang w:eastAsia="ko-KR"/>
        </w:rPr>
      </w:pPr>
      <w:r w:rsidRPr="009103D1">
        <w:rPr>
          <w:rFonts w:eastAsia="DengXian"/>
          <w:lang w:eastAsia="en-US"/>
        </w:rPr>
        <w:t>-</w:t>
      </w:r>
      <w:r w:rsidRPr="009103D1">
        <w:rPr>
          <w:rFonts w:eastAsia="DengXian"/>
          <w:lang w:eastAsia="en-US"/>
        </w:rPr>
        <w:tab/>
        <w:t>Perform PUSCH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 xml:space="preserve">] </w:t>
      </w:r>
      <w:r w:rsidRPr="009103D1">
        <w:rPr>
          <w:rFonts w:eastAsia="DengXian"/>
          <w:lang w:eastAsia="en-US"/>
        </w:rPr>
        <w:t>using parameters listed in table 4.9.2.3-2</w:t>
      </w:r>
      <w:r w:rsidRPr="009103D1">
        <w:rPr>
          <w:rFonts w:eastAsia="DengXian"/>
          <w:lang w:eastAsia="ko-KR"/>
        </w:rPr>
        <w:t>.</w:t>
      </w:r>
    </w:p>
    <w:p w14:paraId="765F62A1" w14:textId="77777777" w:rsidR="009103D1" w:rsidRPr="009103D1" w:rsidRDefault="009103D1" w:rsidP="00122C60">
      <w:pPr>
        <w:pStyle w:val="B1"/>
        <w:rPr>
          <w:rFonts w:eastAsia="DengXian"/>
          <w:lang w:eastAsia="en-US"/>
        </w:rPr>
      </w:pPr>
      <w:r w:rsidRPr="009103D1">
        <w:rPr>
          <w:rFonts w:eastAsia="DengXian"/>
          <w:lang w:eastAsia="en-US"/>
        </w:rPr>
        <w:lastRenderedPageBreak/>
        <w:t>-</w:t>
      </w:r>
      <w:r w:rsidRPr="009103D1">
        <w:rPr>
          <w:rFonts w:eastAsia="DengXian"/>
          <w:lang w:eastAsia="en-US"/>
        </w:rPr>
        <w:tab/>
        <w:t>DM-RS sequence generation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6.4.1.1.1 where </w:t>
      </w:r>
      <w:r w:rsidRPr="009103D1">
        <w:rPr>
          <w:rFonts w:eastAsia="DengXian"/>
          <w:i/>
          <w:lang w:eastAsia="en-US"/>
        </w:rPr>
        <w:t>l</w:t>
      </w:r>
      <w:r w:rsidRPr="009103D1">
        <w:rPr>
          <w:rFonts w:eastAsia="DengXian"/>
          <w:lang w:eastAsia="en-US"/>
        </w:rPr>
        <w:t xml:space="preserve"> is the OFDM symbol number within the slot with the symbols indicated by table 4.9.2.2-3.</w:t>
      </w:r>
    </w:p>
    <w:p w14:paraId="4457BC3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8929A7">
        <w:rPr>
          <w:rFonts w:eastAsia="DengXian"/>
          <w:position w:val="-7"/>
          <w:lang w:eastAsia="en-US"/>
        </w:rPr>
        <w:pict w14:anchorId="70512999">
          <v:shape id="_x0000_i1036" type="#_x0000_t75" style="width:57.7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1D37&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EE1D37&quot; wsp:rsidP=&quot;00EE1D37&quot;&gt;&lt;m:oMathPara&gt;&lt;m:oMath&gt;&lt;m:sSubSup&gt;&lt;m:sSubSupPr&gt;&lt;m:ctrlPr&gt;&lt;aml:annotation aml:id=&quot;0&quot; w:type=&quot;Word.Insertion&quot; aml:author=&quot;CATT&quot; aml:createdate=&quot;2024-03-25T17:35:00Z&quot;&gt;&lt;aml:content&gt;&lt;w:rPr&gt;&lt;w:rFonts w:ascii=&quot;Cambria Math&quot; w:fareast=&quot;???&quot; w:h-ansi=&quot;Cambria Math&quot;/&gt;&lt;wx:thPthPthPthPthPthPthPthPthPthPthPfont wx:val=&quot;Cambria Math&quot;/&gt;&lt;w:i/&gt;&lt;w:lang w:fareast=&quot;EN-US&quot;/&gt;&lt;/w:rPr&gt;&lt;/aml:content&gt;&lt;/aml:annotation&gt;&lt;/m:ctrlPr&gt;&lt;/m:sSubSup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24-aml03-:an25Tnot17:ati35:on 00Zaml&quot;&gt;&lt;:idaml=&quot;2:co&quot; wnte:tynt&gt;pe=&quot;Word.Insertion&quot; aml:author=&quot;CATT&quot; aml:createdate=&quot;2024-03-25T17:35:00Z&quot;&gt;&lt;aml:content&gt;&lt;m:rPr&gt;&lt;m:nor/&gt;&lt;/m:rPr&gt;&lt;w:rPr&gt;&lt;w:rFonts w:ascii=&quot;Cambria Math&quot; w:fareast=&quot;???&quot; w:h-ansi=&quot;Cambria Math&quot;/24-&gt;&lt;wx:f03-ont wx25T:val=&quot;17:Cambri35:a Math00Z&quot;/&gt;&lt;w:&quot;&gt;&lt;lang waml:farea:cost=&quot;ENnte-US&quot;/&gt;nt&gt;&lt;/w:rPr&gt;&lt;m:t&gt;ID&lt;/m:t&gt;&lt;/aml:content&gt;&lt;/aml:annotation&gt;&lt;/m:r&gt;&lt;/m:sub&gt;&lt;m:sup&gt;&lt;m:sSub&gt;&lt;m:sSubPr&gt;&lt;m:ctrlPr&gt;&lt;aml:annotation aml:id=&quot;3&quot; w:type=&quot;Word.Insertion&quot; aml:author=&quot;CATT&quot; aml:createdate=&quot;2024-03-25T17:35:00Z&quot;&gt;&lt;aml:content&gt;&lt;w:rPr&gt;&lt;w:rFonts w:ascii=&quot;Cambria Math&quot; w:fareast=&quot;???&quot; w:h-ansi=&quot;Cambria Math&quot;/&gt;&lt;wx:font wx:val=&quot;Cambria Math&quot;/&gt;&lt;w:i/&gt;&lt;w:lang w:fareast=&quot;EN-US&quot;/&gt;&lt;/w:rPr&gt;&lt;/aml:content&gt;&lt;/aml:annotation&gt;&lt;/m:ctrlPr&gt;=&quot;C&lt;/m:sSubPml:r&gt;&lt;m:e&gt;&lt;mdat:r&gt;&lt;aml:a4-0nnotation7:3 aml:id=&quot;&gt;&lt;a4&quot; w:typeten=&quot;Word.InPr&gt;sertion&quot; ntsaml:authoii=r=&quot;CATT&quot; ia aml:createdate=&quot;2024-03-25T17:35:00Z&quot;&gt;&lt;aml:content&gt;&lt;w:rPr&gt;&lt;w:rFonts w:ascii=&quot;Cambria Math&quot; w:fareast=&quot;???&quot; w:h-ansi=&quot;Cambria Math&quot;/&gt;=&quot;C&lt;wx:font wx:ml:val=&quot;Cambriadat Math&quot;/&gt;&lt;w:i4-0/&gt;&lt;w:lang w:7:3fareast=&quot;EN-&gt;&lt;aUS&quot;/&gt;&lt;/w:rPrten&gt;&lt;m:t&gt;n&lt;/m:tPr&gt;&gt;&lt;/aml:contentsnt&gt;&lt;/aml:annii=otation&gt;&lt;/m:ia r&gt;&lt;/m:e&gt;&lt;m:sub&gt;&lt;m:r&gt;&lt;aml:annotation aml:id=&quot;5&quot; w:type=&quot;Word.Insertion&quot; aml:author=&quot;CATT&quot; aml:createdate=&quot;2024-03-25T17:35:00Z&quot;&gt;&lt;aml:content&gt;&lt;m:rPr&gt;&lt;m:nor/&gt;&lt;/m:rPr&gt;&lt;w:rPr&gt;&lt;w:rFonts w:ascii=&quot;Cambria Math&quot; w:fareast=&quot;???&quot; w:hnts-ansi=&quot;Cambria ii=Math&quot;/&gt;&lt;wx:fontia  wx:val=&quot;Cambria Math&quot;/&gt;&lt;w:lang w:fareast=&quot;EN-US&quot;/&gt;&lt;/w:rPr&gt;&lt;m:t&gt;SCID&lt;/m:t&gt;&lt;/aml:content&gt;&lt;/aml:ane=&quot;notation&gt;&lt;/m:r&gt;7:3&lt;/m:sub&gt;&lt;/m:sSuconb&gt;&lt;/m:sup&gt;&lt;/m:s&lt;m:SubSup&gt;&lt;m:r&gt;&lt;am&gt;&lt;wl:annotation amts l:id=&quot;6&quot; w:typebri=&quot;Word.Insertiorean&quot; aml:author=&quot;CATT&quot; aml:createdate=&quot;2024-03-25T17:35:00Z&quot;&gt;&lt;aml:content&gt;&lt;w:rPr&gt;&lt;w:rFonts w:ascii=&quot;Cambria Math&quot; w:fareast=&quot;???e=&quot;&quot; w:h-ansi=&quot;Cambri7:3a Math&quot;/&gt;&lt;wx:font conwx:val=&quot;Cambria Ma&lt;m:th&quot;/&gt;&lt;w:i/&gt;&lt;w:lang&gt;&lt;w w:fareast=&quot;EN-US&quot;ts /&gt;&lt;/w:rPr&gt;&lt;m:t&gt;=&lt;/brim:t&gt;&lt;/aml:content&gt;rea&lt;/aml:annotation&gt;&lt;CAT/m:r&gt;&lt;m:sSubSup&gt;&lt;mte=:sSubSupPr&gt;&lt;m:ctrl35:Pr&gt;&lt;aml:annotation aml:id=&quot;7&quot; w:type=&quot;Word.Insertion&quot; aml:author=&quot;CATT&quot; aml:createdate=&quot;2024-03-25T17:35:00Z&quot;&gt;&lt;aml:content&gt;&lt;w:rPr&gt;&lt;w:rFonts w:ascii=&quot;Cambria Math&quot; w:fareast=&quot;???&quot; w:h-ansi=&quot;reaCambria Math&quot;/&gt;&lt;wx:foCATnt wx:val=&quot;Cambria Mate=th&quot;/&gt;&lt;w:i/&gt;&lt;w:lang w:35:fareast=&quot;EN-US&quot;/&gt;&lt;/w:rPr&gt;&lt;/aml:co.Inntent&gt;&lt;/aml:annotatior=&quot;n&gt;&lt;/m:ctrlPr&gt;&lt;/m:sSubte=SupPr&gt;&lt;m:e&gt;&lt;m:r&gt;&lt;aml:00Zannotation aml:id=&quot;8&quot;rPr w:type=&quot;Word.Inserti=&quot;Con&quot; aml:author=&quot;CATT&quot;eas aml:createdate=&quot;2024-03-25T17:35:00Z&quot;&gt;&lt;aml:content&gt;&lt;w:rPr&gt;&lt;w:rFonts w:ascii=&quot;Cambria Math&quot; w:fareast=&quot;???&quot; .Inw:h-ansi=&quot;Cambria Math&quot;/r=&quot;&gt;&lt;wx:font wx:val=&quot;Cambrite=a Math&quot;/&gt;&lt;w:i/&gt;&lt;w:lang w00Z:fareast=&quot;EN-US&quot;/&gt;&lt;/w:rPrPrr&gt;&lt;m:t&gt;N&lt;/m:t&gt;&lt;/aml:cont=&quot;Cent&gt;&lt;/aml:annotation&gt;&lt;/meas:r&gt;&lt;/m:e&gt;&lt;m:sub&gt;&lt;m:r&gt;&lt;am-03l:annotation aml:id=&quot;9&quot; ontw:type=&quot;Word.Insertion&quot; w:aaml:author=&quot;CATT&quot; aml:cr:faeatedate=&quot;2024-03-25T17:35:00Z&quot;&gt;&lt;aml:content&gt;&lt;m:rPr&gt;&lt;m:nor/&gt;&lt;/m:rPr&gt;&lt;w:rPr&gt;&lt;w:rFonts w:ascii=&quot;Cambria Math&quot; w:fareast=&quot;???? w:h-ansi=&quot;Cambria Maeasth&quot;/&gt;&lt;wx:font wx:val=&quot;Cambr-03ia Math&quot;/&gt;&lt;w:lang w:fareastont=&quot;EN-US&quot;/&gt;&lt;/w:rPr&gt;&lt;m:t&gt;ID&lt;/w:am=&quot;:t&gt;&lt;/aml:content&gt;&lt;/aml:ann:20faotation&gt;&lt;/m:r&gt;&lt;/m:sub&gt;&lt;m:cosup&gt;&lt;m:r&gt;&lt;aml:annotation amrPl:id=&quot;10&quot; w:type=&quot;Word.Insei=rtion&quot; aml:author=&quot;CATT&quot; a=&quot;?ml:createdate=&quot;2024-03-25T17:35:00Z&quot;&gt;&lt;aml:content&gt;&lt;m:rPr&gt;&lt;m:nor/&gt;&lt;/m:rPr&gt;&lt;w:rPr&gt;&lt;w:rFonts w:ascii=&quot;Cambria Math&quot; w:fareast=&quot;???&quot; w:h-ans:20i=&quot;Cambria :faMath&quot;/&gt;&lt;wx:font:co wx:val=&quot;Cambria Math&quot;/&gt;&lt;w:lamrPng w:fareast=&quot;EN-US&quot;/&gt;&lt;/w:rPrei=&gt;&lt;m:t&gt;cell&lt;/m:t&gt;&lt;/aml:content=&quot;?&gt;&lt;/aml:annotation&gt;&lt;/m:r&gt;&lt;/m:su7:3p&gt;&lt;/m:sSubSup&gt;&lt;/m:oMath&gt;&lt;/m:oM&lt;m:athPara&gt;&lt;/w:p&gt;&lt;w:sectPr wsp:rMatsts idR=&quot;00000000&quot;&gt;&lt;w:pgSz w:w=&quot;12rea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p>
    <w:p w14:paraId="74DB6775"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8929A7">
        <w:rPr>
          <w:rFonts w:eastAsia="DengXian"/>
          <w:position w:val="-5"/>
          <w:lang w:eastAsia="en-US"/>
        </w:rPr>
        <w:pict w14:anchorId="74B5CC6A">
          <v:shape id="_x0000_i1037" type="#_x0000_t75" style="width:39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24372&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524372&quot; wsp:rsidP=&quot;00524372&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SCID&lt;/m:t&gt;&lt;/aml:content&gt;&lt;/aml:annotation&gt;&lt;/m:r&gt;&lt;/m:sub&gt;&lt;/m:sSub&gt;&lt;m:r&gt;&lt;aml:annotation aml:id=&quot;3&quot; w:type=&quot;Word.Insertion&quot; aml:author=&quot;CATT&quot; aml:createdate=&quot;2024-03-25T17:35:00Z&quot;&gt;&lt;aml:content&gt;&lt;w:rPr&gt;&lt;w:rFonts w:ascii=&quot;Cambria Math&quot; w:fareast=&quot;?r??&quot; w:h&gt;&lt;w-ansi=&quot;Cambria Math&quot;/&gt;&lt;wx:font wx:val=&quot;Cambria Math&quot;/&gt;&lt;w:i/&gt;&lt;w:lang w:fareast=&quot;EN-US&quot;/&gt;&lt;/w:rPr&gt;&lt;m:t&gt;=0&lt;/m:t&gt;&lt;/aml:content&gt;&lt;/aml:annotation&gt;&lt;/m:r&gt;&lt;/m:oMath&gt;&lt;/m:oM-03athPara&gt;&lt;:35/w:p&gt;&lt;w:s&lt;amectPr wspent:rsidR=&quot;0r&gt;&lt;0000000&quot;&gt;ts &lt;w:pgSz wi=&quot;:w=&quot;12240a M&quot; w:h=&quot;15:fa840&quot;/&gt;&lt;w:p?rgMar w:top=&quot;1440&quot; w:right=&quot;1800&quot; w:bottom=&quot;1440&quot; w:left=&quot;1800&quot; w:header=&quot;720&quot; w:footer=&quot;720&quot; w:gutter=&quot;0&quot;/&gt;&lt;w:cols w:space=&quot;720&quot;/&gt;&lt;/w:sectPr&gt;&lt;/wx:3sect&gt;&lt;/w:bod5y&gt;&lt;/w:wordDomcument&gt;/&gt;sPst">
            <v:imagedata r:id="rId41" o:title="" chromakey="white"/>
          </v:shape>
        </w:pict>
      </w:r>
    </w:p>
    <w:p w14:paraId="201CF488"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t>DM-RS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6.4.1.1.3 using parameters listed in table 4.9.2.2-3.</w:t>
      </w:r>
    </w:p>
    <w:p w14:paraId="7275D29F" w14:textId="77777777" w:rsidR="009103D1" w:rsidRPr="007530C6" w:rsidRDefault="009103D1" w:rsidP="009103D1"/>
    <w:p w14:paraId="3B9EA92F" w14:textId="77777777" w:rsidR="001614AF" w:rsidRPr="007530C6" w:rsidRDefault="001614AF" w:rsidP="001614AF">
      <w:pPr>
        <w:pStyle w:val="Heading2"/>
        <w:rPr>
          <w:lang w:eastAsia="zh-CN"/>
        </w:rPr>
      </w:pPr>
      <w:bookmarkStart w:id="1550" w:name="_Toc89944652"/>
      <w:bookmarkStart w:id="1551" w:name="_Toc82437286"/>
      <w:bookmarkStart w:id="1552" w:name="_Toc76541517"/>
      <w:bookmarkStart w:id="1553" w:name="_Toc75276018"/>
      <w:bookmarkStart w:id="1554" w:name="_Toc75275507"/>
      <w:bookmarkStart w:id="1555" w:name="_Toc75259966"/>
      <w:bookmarkStart w:id="1556" w:name="_Toc73962789"/>
      <w:bookmarkStart w:id="1557" w:name="_Toc120613128"/>
      <w:bookmarkStart w:id="1558" w:name="_Toc121756668"/>
      <w:bookmarkStart w:id="1559" w:name="_Toc121820238"/>
      <w:bookmarkStart w:id="1560" w:name="_Toc124157988"/>
      <w:bookmarkStart w:id="1561" w:name="_Toc130560565"/>
      <w:bookmarkStart w:id="1562" w:name="_Toc137470208"/>
      <w:bookmarkStart w:id="1563" w:name="_Toc138884601"/>
      <w:bookmarkStart w:id="1564" w:name="_Toc145511009"/>
      <w:bookmarkStart w:id="1565" w:name="_Toc155479246"/>
      <w:bookmarkStart w:id="1566" w:name="_Toc176464240"/>
      <w:bookmarkStart w:id="1567" w:name="_Toc187247087"/>
      <w:bookmarkStart w:id="1568" w:name="_Toc192494610"/>
      <w:r w:rsidRPr="007530C6">
        <w:t>4.10</w:t>
      </w:r>
      <w:r w:rsidRPr="007530C6">
        <w:tab/>
        <w:t>Requirements for contiguous and non-contiguous spectrum</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05CF1246" w14:textId="08B9BE75" w:rsidR="003315E3" w:rsidRPr="007530C6" w:rsidRDefault="003315E3" w:rsidP="003315E3">
      <w:r w:rsidRPr="007530C6">
        <w:t xml:space="preserve">A spectrum allocation where a </w:t>
      </w:r>
      <w:r w:rsidRPr="007530C6">
        <w:rPr>
          <w:lang w:val="en-US" w:eastAsia="zh-CN"/>
        </w:rPr>
        <w:t>repeater</w:t>
      </w:r>
      <w:r w:rsidRPr="007530C6">
        <w:t xml:space="preserve"> </w:t>
      </w:r>
      <w:r w:rsidR="00350D5F">
        <w:rPr>
          <w:rFonts w:eastAsia="DengXian" w:hint="eastAsia"/>
          <w:lang w:val="en-US" w:eastAsia="zh-CN"/>
        </w:rPr>
        <w:t>or NCR</w:t>
      </w:r>
      <w:r w:rsidR="00350D5F" w:rsidRPr="007530C6">
        <w:t xml:space="preserve"> </w:t>
      </w:r>
      <w:r w:rsidRPr="007530C6">
        <w:t xml:space="preserve">operates can either be contiguous or non-contiguous. </w:t>
      </w:r>
      <w:r w:rsidRPr="007530C6">
        <w:rPr>
          <w:lang w:eastAsia="zh-CN"/>
        </w:rPr>
        <w:t xml:space="preserve">Unless otherwise stated, the requirements </w:t>
      </w:r>
      <w:r w:rsidRPr="007530C6">
        <w:t xml:space="preserve">in the present specification </w:t>
      </w:r>
      <w:r w:rsidRPr="007530C6">
        <w:rPr>
          <w:lang w:eastAsia="zh-CN"/>
        </w:rPr>
        <w:t xml:space="preserve">apply for </w:t>
      </w:r>
      <w:r w:rsidRPr="007530C6">
        <w:rPr>
          <w:lang w:val="en-US" w:eastAsia="zh-CN"/>
        </w:rPr>
        <w:t>repeater</w:t>
      </w:r>
      <w:r w:rsidRPr="007530C6">
        <w:rPr>
          <w:lang w:eastAsia="zh-CN"/>
        </w:rPr>
        <w:t xml:space="preserve"> </w:t>
      </w:r>
      <w:r w:rsidR="00350D5F">
        <w:rPr>
          <w:rFonts w:eastAsia="DengXian" w:hint="eastAsia"/>
          <w:lang w:val="en-US" w:eastAsia="zh-CN"/>
        </w:rPr>
        <w:t>or NCR</w:t>
      </w:r>
      <w:r w:rsidR="00350D5F" w:rsidRPr="007530C6">
        <w:rPr>
          <w:lang w:eastAsia="zh-CN"/>
        </w:rPr>
        <w:t xml:space="preserve"> </w:t>
      </w:r>
      <w:r w:rsidRPr="007530C6">
        <w:rPr>
          <w:lang w:eastAsia="zh-CN"/>
        </w:rPr>
        <w:t>configured for both contiguous spectrum operation and non-contiguous spectrum operation.</w:t>
      </w:r>
    </w:p>
    <w:p w14:paraId="73FCBE80" w14:textId="6EEBB955" w:rsidR="003315E3" w:rsidRPr="007530C6" w:rsidRDefault="003315E3" w:rsidP="003315E3">
      <w:r w:rsidRPr="007530C6">
        <w:t xml:space="preserve">For </w:t>
      </w:r>
      <w:r w:rsidRPr="007530C6">
        <w:rPr>
          <w:lang w:val="en-US" w:eastAsia="zh-CN"/>
        </w:rPr>
        <w:t>repeater</w:t>
      </w:r>
      <w:r w:rsidR="00350D5F">
        <w:rPr>
          <w:rFonts w:eastAsia="DengXian" w:hint="eastAsia"/>
          <w:lang w:val="en-US" w:eastAsia="zh-CN"/>
        </w:rPr>
        <w:t xml:space="preserve"> or NCR</w:t>
      </w:r>
      <w:r w:rsidRPr="007530C6">
        <w:t xml:space="preserve"> operation in non-contiguous spectrum, some requirements apply both </w:t>
      </w:r>
      <w:r w:rsidRPr="007530C6">
        <w:rPr>
          <w:rFonts w:eastAsia="SimSun"/>
        </w:rPr>
        <w:t xml:space="preserve">at the </w:t>
      </w:r>
      <w:r w:rsidRPr="007530C6">
        <w:rPr>
          <w:rFonts w:eastAsia="SimSun"/>
          <w:lang w:eastAsia="zh-CN"/>
        </w:rPr>
        <w:t>repeater</w:t>
      </w:r>
      <w:r w:rsidR="00350D5F">
        <w:rPr>
          <w:rFonts w:eastAsia="SimSun"/>
          <w:lang w:eastAsia="zh-CN"/>
        </w:rPr>
        <w:t xml:space="preserve"> </w:t>
      </w:r>
      <w:r w:rsidR="00350D5F">
        <w:rPr>
          <w:rFonts w:eastAsia="DengXian" w:hint="eastAsia"/>
          <w:lang w:val="en-US" w:eastAsia="zh-CN"/>
        </w:rPr>
        <w:t>or NCR</w:t>
      </w:r>
      <w:r w:rsidRPr="007530C6">
        <w:rPr>
          <w:rFonts w:eastAsia="SimSun"/>
        </w:rPr>
        <w:t xml:space="preserve"> </w:t>
      </w:r>
      <w:r w:rsidRPr="007530C6">
        <w:rPr>
          <w:rFonts w:eastAsia="SimSun"/>
          <w:i/>
          <w:iCs/>
          <w:lang w:eastAsia="zh-CN"/>
        </w:rPr>
        <w:t>passband</w:t>
      </w:r>
      <w:r w:rsidRPr="007530C6">
        <w:rPr>
          <w:rFonts w:eastAsia="SimSun"/>
          <w:lang w:eastAsia="zh-CN"/>
        </w:rPr>
        <w:t xml:space="preserve"> </w:t>
      </w:r>
      <w:r w:rsidRPr="007530C6">
        <w:rPr>
          <w:rFonts w:eastAsia="SimSun"/>
        </w:rPr>
        <w:t>edges</w:t>
      </w:r>
      <w:r w:rsidRPr="007530C6">
        <w:t xml:space="preserve"> and inside the sub-block gaps. For each such requirement, it is stated how the limits apply relative to </w:t>
      </w:r>
      <w:r w:rsidRPr="007530C6">
        <w:rPr>
          <w:rFonts w:eastAsia="SimSun"/>
        </w:rPr>
        <w:t xml:space="preserve">the </w:t>
      </w:r>
      <w:r w:rsidRPr="007530C6">
        <w:rPr>
          <w:rFonts w:eastAsia="SimSun"/>
          <w:lang w:eastAsia="zh-CN"/>
        </w:rPr>
        <w:t>repeater</w:t>
      </w:r>
      <w:r w:rsidR="00142D71">
        <w:rPr>
          <w:rFonts w:eastAsia="SimSun"/>
          <w:lang w:eastAsia="zh-CN"/>
        </w:rPr>
        <w:t xml:space="preserve"> </w:t>
      </w:r>
      <w:r w:rsidR="00142D71">
        <w:rPr>
          <w:rFonts w:eastAsia="DengXian" w:hint="eastAsia"/>
          <w:lang w:val="en-US" w:eastAsia="zh-CN"/>
        </w:rPr>
        <w:t>or NCR</w:t>
      </w:r>
      <w:r w:rsidRPr="007530C6">
        <w:rPr>
          <w:rFonts w:eastAsia="SimSun"/>
          <w:lang w:eastAsia="zh-CN"/>
        </w:rPr>
        <w:t xml:space="preserve"> </w:t>
      </w:r>
      <w:r w:rsidRPr="007530C6">
        <w:rPr>
          <w:rFonts w:eastAsia="SimSun"/>
          <w:i/>
          <w:lang w:eastAsia="zh-CN"/>
        </w:rPr>
        <w:t>passband</w:t>
      </w:r>
      <w:r w:rsidRPr="007530C6">
        <w:rPr>
          <w:rFonts w:eastAsia="SimSun"/>
          <w:lang w:eastAsia="zh-CN"/>
        </w:rPr>
        <w:t xml:space="preserve"> </w:t>
      </w:r>
      <w:r w:rsidRPr="007530C6">
        <w:rPr>
          <w:rFonts w:eastAsia="SimSun"/>
        </w:rPr>
        <w:t>edges</w:t>
      </w:r>
      <w:r w:rsidRPr="007530C6">
        <w:t xml:space="preserve"> and the sub-block edges respectively.</w:t>
      </w:r>
    </w:p>
    <w:p w14:paraId="70B6A269" w14:textId="41385ACC" w:rsidR="001614AF" w:rsidRPr="007530C6" w:rsidRDefault="001614AF" w:rsidP="001614AF">
      <w:pPr>
        <w:pStyle w:val="Heading2"/>
        <w:rPr>
          <w:lang w:eastAsia="zh-CN"/>
        </w:rPr>
      </w:pPr>
      <w:bookmarkStart w:id="1569" w:name="_Toc89944653"/>
      <w:bookmarkStart w:id="1570" w:name="_Toc82437287"/>
      <w:bookmarkStart w:id="1571" w:name="_Toc76541518"/>
      <w:bookmarkStart w:id="1572" w:name="_Toc75276019"/>
      <w:bookmarkStart w:id="1573" w:name="_Toc75275508"/>
      <w:bookmarkStart w:id="1574" w:name="_Toc75259967"/>
      <w:bookmarkStart w:id="1575" w:name="_Toc73962790"/>
      <w:bookmarkStart w:id="1576" w:name="_Toc120613129"/>
      <w:bookmarkStart w:id="1577" w:name="_Toc121756669"/>
      <w:bookmarkStart w:id="1578" w:name="_Toc121820239"/>
      <w:bookmarkStart w:id="1579" w:name="_Toc124157989"/>
      <w:bookmarkStart w:id="1580" w:name="_Toc130560566"/>
      <w:bookmarkStart w:id="1581" w:name="_Toc137470209"/>
      <w:bookmarkStart w:id="1582" w:name="_Toc138884602"/>
      <w:bookmarkStart w:id="1583" w:name="_Toc145511010"/>
      <w:bookmarkStart w:id="1584" w:name="_Toc155479247"/>
      <w:bookmarkStart w:id="1585" w:name="_Toc176464241"/>
      <w:bookmarkStart w:id="1586" w:name="_Toc187247088"/>
      <w:bookmarkStart w:id="1587" w:name="_Toc192494611"/>
      <w:r w:rsidRPr="007530C6">
        <w:t>4.11</w:t>
      </w:r>
      <w:r w:rsidRPr="007530C6">
        <w:tab/>
        <w:t xml:space="preserve">Requirements for </w:t>
      </w:r>
      <w:r w:rsidRPr="007530C6">
        <w:rPr>
          <w:rFonts w:hint="eastAsia"/>
          <w:lang w:eastAsia="zh-CN"/>
        </w:rPr>
        <w:t>repeater</w:t>
      </w:r>
      <w:r w:rsidRPr="007530C6">
        <w:t xml:space="preserve"> capable of multi-band operation</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0892BF33" w14:textId="03E6AFBA" w:rsidR="003315E3" w:rsidRPr="007530C6" w:rsidRDefault="003315E3" w:rsidP="003315E3">
      <w:r w:rsidRPr="007530C6">
        <w:t xml:space="preserve">For </w:t>
      </w:r>
      <w:r w:rsidRPr="007530C6">
        <w:rPr>
          <w:i/>
        </w:rPr>
        <w:t xml:space="preserve">multi-band connector </w:t>
      </w:r>
      <w:r w:rsidRPr="007530C6">
        <w:t xml:space="preserve">the conducted test requirements in clause 6 apply separately to each supported </w:t>
      </w:r>
      <w:r w:rsidRPr="007530C6">
        <w:rPr>
          <w:i/>
        </w:rPr>
        <w:t>operating band</w:t>
      </w:r>
      <w:r w:rsidRPr="007530C6">
        <w:t xml:space="preserve"> unless otherwise stated. For some conducted test requirements, it is explicitly stated that specific additions or exclusions to the requirement apply at </w:t>
      </w:r>
      <w:r w:rsidRPr="007530C6">
        <w:rPr>
          <w:i/>
        </w:rPr>
        <w:t>multi-band connector(s)</w:t>
      </w:r>
      <w:r w:rsidRPr="007530C6">
        <w:t xml:space="preserve"> as detailed in the requirement clause. For </w:t>
      </w:r>
      <w:r w:rsidRPr="007530C6">
        <w:rPr>
          <w:lang w:val="en-US" w:eastAsia="zh-CN"/>
        </w:rPr>
        <w:t>repeater</w:t>
      </w:r>
      <w:r w:rsidR="00142D71">
        <w:rPr>
          <w:lang w:val="en-US" w:eastAsia="zh-CN"/>
        </w:rPr>
        <w:t xml:space="preserve"> </w:t>
      </w:r>
      <w:r w:rsidR="00142D71">
        <w:rPr>
          <w:rFonts w:eastAsia="DengXian" w:hint="eastAsia"/>
          <w:lang w:val="en-US" w:eastAsia="zh-CN"/>
        </w:rPr>
        <w:t>or NCR</w:t>
      </w:r>
      <w:r w:rsidRPr="007530C6">
        <w:rPr>
          <w:i/>
          <w:lang w:val="en-US"/>
        </w:rPr>
        <w:t xml:space="preserve"> </w:t>
      </w:r>
      <w:r w:rsidRPr="007530C6">
        <w:t xml:space="preserve">capable of multi-band operation, various structures in terms of combinations of different </w:t>
      </w:r>
      <w:r w:rsidRPr="007530C6">
        <w:rPr>
          <w:lang w:val="en-US" w:eastAsia="zh-CN"/>
        </w:rPr>
        <w:t>transceivers in downlink</w:t>
      </w:r>
      <w:r w:rsidRPr="007530C6">
        <w:t xml:space="preserve"> and </w:t>
      </w:r>
      <w:r w:rsidRPr="007530C6">
        <w:rPr>
          <w:lang w:val="en-US" w:eastAsia="zh-CN"/>
        </w:rPr>
        <w:t>transceivers in uplink</w:t>
      </w:r>
      <w:r w:rsidRPr="007530C6">
        <w:t xml:space="preserve"> implementations (multi-band or single band) with mapping of transceivers to one or more </w:t>
      </w:r>
      <w:r w:rsidRPr="007530C6">
        <w:rPr>
          <w:i/>
        </w:rPr>
        <w:t>antenna</w:t>
      </w:r>
      <w:r w:rsidRPr="007530C6">
        <w:t xml:space="preserve"> </w:t>
      </w:r>
      <w:r w:rsidRPr="007530C6">
        <w:rPr>
          <w:i/>
        </w:rPr>
        <w:t>connectors</w:t>
      </w:r>
      <w:r w:rsidRPr="007530C6">
        <w:t xml:space="preserve"> for </w:t>
      </w:r>
      <w:r w:rsidRPr="007530C6">
        <w:rPr>
          <w:i/>
          <w:lang w:val="en-US" w:eastAsia="zh-CN"/>
        </w:rPr>
        <w:t>repeater</w:t>
      </w:r>
      <w:r w:rsidR="00142D71">
        <w:rPr>
          <w:rFonts w:eastAsia="DengXian" w:hint="eastAsia"/>
          <w:lang w:val="en-US" w:eastAsia="zh-CN"/>
        </w:rPr>
        <w:t xml:space="preserve"> or </w:t>
      </w:r>
      <w:r w:rsidR="00142D71" w:rsidRPr="00142D71">
        <w:rPr>
          <w:rFonts w:eastAsia="DengXian" w:hint="eastAsia"/>
          <w:i/>
          <w:iCs/>
          <w:lang w:val="en-US" w:eastAsia="zh-CN"/>
        </w:rPr>
        <w:t>NCR</w:t>
      </w:r>
      <w:r w:rsidRPr="007530C6">
        <w:rPr>
          <w:i/>
        </w:rPr>
        <w:t xml:space="preserve"> type 1-C</w:t>
      </w:r>
      <w:r w:rsidRPr="007530C6">
        <w:t xml:space="preserve"> </w:t>
      </w:r>
      <w:r w:rsidR="00142D71">
        <w:rPr>
          <w:rFonts w:eastAsia="DengXian" w:hint="eastAsia"/>
          <w:lang w:eastAsia="zh-CN"/>
        </w:rPr>
        <w:t>or one or more TAB connectors for NCR type 1-H</w:t>
      </w:r>
      <w:r w:rsidRPr="007530C6">
        <w:t xml:space="preserve"> in different ways are possible. For </w:t>
      </w:r>
      <w:r w:rsidRPr="007530C6">
        <w:rPr>
          <w:i/>
        </w:rPr>
        <w:t>multi-band connector(s)</w:t>
      </w:r>
      <w:r w:rsidRPr="007530C6">
        <w:t xml:space="preserve"> the exclusions or provisions for multi-band apply. For </w:t>
      </w:r>
      <w:r w:rsidRPr="007530C6">
        <w:rPr>
          <w:i/>
        </w:rPr>
        <w:t>single-band connector(s)</w:t>
      </w:r>
      <w:r w:rsidRPr="007530C6">
        <w:t>, the following applies:</w:t>
      </w:r>
    </w:p>
    <w:p w14:paraId="00BDB217" w14:textId="77777777" w:rsidR="003315E3" w:rsidRPr="007530C6" w:rsidRDefault="003315E3" w:rsidP="003315E3">
      <w:r w:rsidRPr="007530C6">
        <w:t>-</w:t>
      </w:r>
      <w:r w:rsidRPr="007530C6">
        <w:tab/>
      </w:r>
      <w:r w:rsidRPr="007530C6">
        <w:rPr>
          <w:lang w:eastAsia="ja-JP"/>
        </w:rPr>
        <w:t xml:space="preserve">Single-band transmitter spurious emissions, </w:t>
      </w:r>
      <w:r w:rsidRPr="007530C6">
        <w:rPr>
          <w:i/>
          <w:lang w:eastAsia="ja-JP"/>
        </w:rPr>
        <w:t>operating band</w:t>
      </w:r>
      <w:r w:rsidRPr="007530C6">
        <w:rPr>
          <w:lang w:eastAsia="ja-JP"/>
        </w:rPr>
        <w:t xml:space="preserve"> unwanted emissions, ACLR, </w:t>
      </w:r>
      <w:r w:rsidRPr="007530C6">
        <w:rPr>
          <w:lang w:eastAsia="zh-CN"/>
        </w:rPr>
        <w:t>output</w:t>
      </w:r>
      <w:r w:rsidRPr="007530C6">
        <w:rPr>
          <w:lang w:eastAsia="ja-JP"/>
        </w:rPr>
        <w:t xml:space="preserve"> intermodulation</w:t>
      </w:r>
      <w:r w:rsidRPr="007530C6">
        <w:rPr>
          <w:lang w:eastAsia="zh-CN"/>
        </w:rPr>
        <w:t>, ACRR</w:t>
      </w:r>
      <w:r w:rsidRPr="007530C6">
        <w:rPr>
          <w:lang w:eastAsia="ja-JP"/>
        </w:rPr>
        <w:t xml:space="preserve"> and</w:t>
      </w:r>
      <w:r w:rsidRPr="007530C6">
        <w:rPr>
          <w:lang w:eastAsia="zh-CN"/>
        </w:rPr>
        <w:t xml:space="preserve"> </w:t>
      </w:r>
      <w:r w:rsidRPr="007530C6">
        <w:rPr>
          <w:lang w:val="en-US" w:eastAsia="zh-CN"/>
        </w:rPr>
        <w:t xml:space="preserve">receiver </w:t>
      </w:r>
      <w:r w:rsidRPr="007530C6">
        <w:rPr>
          <w:lang w:eastAsia="ja-JP"/>
        </w:rPr>
        <w:t xml:space="preserve">spurious emissions requirements apply to this </w:t>
      </w:r>
      <w:r w:rsidRPr="007530C6">
        <w:rPr>
          <w:i/>
          <w:lang w:eastAsia="ja-JP"/>
        </w:rPr>
        <w:t>connector</w:t>
      </w:r>
      <w:r w:rsidRPr="007530C6">
        <w:rPr>
          <w:lang w:eastAsia="ja-JP"/>
        </w:rPr>
        <w:t xml:space="preserve"> that is mapped to single-band</w:t>
      </w:r>
      <w:r w:rsidRPr="007530C6">
        <w:t>.</w:t>
      </w:r>
    </w:p>
    <w:p w14:paraId="0865D66E" w14:textId="592543BD" w:rsidR="003315E3" w:rsidRPr="007530C6" w:rsidRDefault="003315E3" w:rsidP="003315E3">
      <w:r w:rsidRPr="007530C6">
        <w:t>-</w:t>
      </w:r>
      <w:r w:rsidRPr="007530C6">
        <w:tab/>
        <w:t xml:space="preserve">If the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is configured </w:t>
      </w:r>
      <w:r w:rsidRPr="007530C6">
        <w:rPr>
          <w:lang w:eastAsia="zh-CN"/>
        </w:rPr>
        <w:t>for</w:t>
      </w:r>
      <w:r w:rsidRPr="007530C6">
        <w:t xml:space="preserve"> single-band operation, </w:t>
      </w:r>
      <w:r w:rsidRPr="007530C6">
        <w:rPr>
          <w:i/>
        </w:rPr>
        <w:t>single-band requirements</w:t>
      </w:r>
      <w:r w:rsidRPr="007530C6">
        <w:t xml:space="preserve"> shall apply to this connector</w:t>
      </w:r>
      <w:r w:rsidRPr="007530C6">
        <w:rPr>
          <w:lang w:eastAsia="zh-CN"/>
        </w:rPr>
        <w:t xml:space="preserve"> configured for single-band operation</w:t>
      </w:r>
      <w:r w:rsidRPr="007530C6">
        <w:t xml:space="preserve"> and no exclusions or provisions for multi-band capable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are applicable. </w:t>
      </w:r>
      <w:r w:rsidRPr="007530C6">
        <w:rPr>
          <w:i/>
        </w:rPr>
        <w:t xml:space="preserve">Single-band requirements </w:t>
      </w:r>
      <w:r w:rsidRPr="007530C6">
        <w:rPr>
          <w:lang w:eastAsia="zh-CN"/>
        </w:rPr>
        <w:t>are tested</w:t>
      </w:r>
      <w:r w:rsidRPr="007530C6">
        <w:t xml:space="preserve"> separately at </w:t>
      </w:r>
      <w:r w:rsidRPr="007530C6">
        <w:rPr>
          <w:lang w:eastAsia="zh-CN"/>
        </w:rPr>
        <w:t>the</w:t>
      </w:r>
      <w:r w:rsidRPr="007530C6">
        <w:t xml:space="preserve"> connector </w:t>
      </w:r>
      <w:r w:rsidRPr="007530C6">
        <w:rPr>
          <w:lang w:eastAsia="zh-CN"/>
        </w:rPr>
        <w:t xml:space="preserve">configured for </w:t>
      </w:r>
      <w:r w:rsidRPr="007530C6">
        <w:t>single-band</w:t>
      </w:r>
      <w:r w:rsidRPr="007530C6">
        <w:rPr>
          <w:lang w:eastAsia="zh-CN"/>
        </w:rPr>
        <w:t xml:space="preserve"> operation</w:t>
      </w:r>
      <w:r w:rsidRPr="007530C6">
        <w:t>, with all other connectors terminated.</w:t>
      </w:r>
    </w:p>
    <w:p w14:paraId="45DFE4AC" w14:textId="77777777" w:rsidR="003315E3" w:rsidRPr="007530C6" w:rsidRDefault="003315E3" w:rsidP="003315E3">
      <w:r w:rsidRPr="007530C6">
        <w:t xml:space="preserve">For </w:t>
      </w:r>
      <w:r w:rsidRPr="007530C6">
        <w:rPr>
          <w:i/>
        </w:rPr>
        <w:t>multi-band connectors</w:t>
      </w:r>
      <w:r w:rsidRPr="007530C6">
        <w:t xml:space="preserve"> supporting the bands for TDD, the RF requirements in the present specification assume no simultaneous uplink and downlink occur between the bands.</w:t>
      </w:r>
    </w:p>
    <w:p w14:paraId="41C326A0" w14:textId="39546DFE" w:rsidR="003315E3" w:rsidRPr="007530C6" w:rsidRDefault="003315E3" w:rsidP="00E73909">
      <w:pPr>
        <w:pStyle w:val="NO"/>
        <w:rPr>
          <w:i/>
          <w:lang w:eastAsia="zh-CN"/>
        </w:rPr>
      </w:pPr>
      <w:r w:rsidRPr="007530C6">
        <w:rPr>
          <w:rFonts w:eastAsia="MS Mincho"/>
        </w:rPr>
        <w:t xml:space="preserve">NOTE </w:t>
      </w:r>
      <w:r w:rsidRPr="007530C6">
        <w:rPr>
          <w:rFonts w:eastAsia="SimSun"/>
          <w:lang w:val="en-US" w:eastAsia="zh-CN"/>
        </w:rPr>
        <w:t>1</w:t>
      </w:r>
      <w:r w:rsidRPr="007530C6">
        <w:rPr>
          <w:rFonts w:eastAsia="MS Mincho"/>
        </w:rPr>
        <w:t xml:space="preserve">: The conducted test requirements for multi-band connectors supporting bands for both FDD and TDD </w:t>
      </w:r>
      <w:r w:rsidRPr="007530C6">
        <w:t>are not covered by the present release of this specification.</w:t>
      </w:r>
    </w:p>
    <w:p w14:paraId="574BE63A" w14:textId="77777777" w:rsidR="001614AF" w:rsidRPr="007530C6" w:rsidRDefault="001614AF" w:rsidP="001614AF">
      <w:pPr>
        <w:pStyle w:val="Heading2"/>
      </w:pPr>
      <w:bookmarkStart w:id="1588" w:name="_Toc89944654"/>
      <w:bookmarkStart w:id="1589" w:name="_Toc82437288"/>
      <w:bookmarkStart w:id="1590" w:name="_Toc76541519"/>
      <w:bookmarkStart w:id="1591" w:name="_Toc75276020"/>
      <w:bookmarkStart w:id="1592" w:name="_Toc75275509"/>
      <w:bookmarkStart w:id="1593" w:name="_Toc75259968"/>
      <w:bookmarkStart w:id="1594" w:name="_Toc73962791"/>
      <w:bookmarkStart w:id="1595" w:name="_Toc120613130"/>
      <w:bookmarkStart w:id="1596" w:name="_Toc121756670"/>
      <w:bookmarkStart w:id="1597" w:name="_Toc121820240"/>
      <w:bookmarkStart w:id="1598" w:name="_Toc124157990"/>
      <w:bookmarkStart w:id="1599" w:name="_Toc130560567"/>
      <w:bookmarkStart w:id="1600" w:name="_Toc137470210"/>
      <w:bookmarkStart w:id="1601" w:name="_Toc138884603"/>
      <w:bookmarkStart w:id="1602" w:name="_Toc145511011"/>
      <w:bookmarkStart w:id="1603" w:name="_Toc155479248"/>
      <w:bookmarkStart w:id="1604" w:name="_Toc176464242"/>
      <w:bookmarkStart w:id="1605" w:name="_Toc187247089"/>
      <w:bookmarkStart w:id="1606" w:name="_Toc192494612"/>
      <w:r w:rsidRPr="007530C6">
        <w:t>4.12</w:t>
      </w:r>
      <w:r w:rsidRPr="007530C6">
        <w:tab/>
        <w:t>Format and interpretation of tests</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32BDC394" w14:textId="77777777" w:rsidR="000425BD" w:rsidRPr="007530C6" w:rsidRDefault="000425BD" w:rsidP="000425BD">
      <w:pPr>
        <w:rPr>
          <w:rFonts w:cs="v4.2.0"/>
        </w:rPr>
      </w:pPr>
      <w:r w:rsidRPr="007530C6">
        <w:rPr>
          <w:rFonts w:cs="v4.2.0"/>
        </w:rPr>
        <w:t>Each test has a standard format:</w:t>
      </w:r>
    </w:p>
    <w:p w14:paraId="3504DC95" w14:textId="77777777" w:rsidR="000425BD" w:rsidRPr="007530C6" w:rsidRDefault="000425BD" w:rsidP="000425BD">
      <w:pPr>
        <w:rPr>
          <w:b/>
        </w:rPr>
      </w:pPr>
      <w:r w:rsidRPr="007530C6">
        <w:rPr>
          <w:b/>
        </w:rPr>
        <w:t>X</w:t>
      </w:r>
      <w:r w:rsidRPr="007530C6">
        <w:rPr>
          <w:b/>
        </w:rPr>
        <w:tab/>
        <w:t>Title</w:t>
      </w:r>
    </w:p>
    <w:p w14:paraId="168F157A" w14:textId="77777777" w:rsidR="000425BD" w:rsidRPr="007530C6" w:rsidRDefault="000425BD" w:rsidP="000425BD">
      <w:pPr>
        <w:rPr>
          <w:b/>
        </w:rPr>
      </w:pPr>
      <w:r w:rsidRPr="007530C6">
        <w:t>All tests are applicable to all equipment within the scope of the present document, unless otherwise stated.</w:t>
      </w:r>
    </w:p>
    <w:p w14:paraId="0A379887" w14:textId="77777777" w:rsidR="000425BD" w:rsidRPr="007530C6" w:rsidRDefault="000425BD" w:rsidP="000425BD">
      <w:pPr>
        <w:rPr>
          <w:b/>
        </w:rPr>
      </w:pPr>
      <w:r w:rsidRPr="007530C6">
        <w:rPr>
          <w:b/>
        </w:rPr>
        <w:t>X.1</w:t>
      </w:r>
      <w:r w:rsidRPr="007530C6">
        <w:rPr>
          <w:b/>
        </w:rPr>
        <w:tab/>
        <w:t>Definition and applicability</w:t>
      </w:r>
    </w:p>
    <w:p w14:paraId="11E33728" w14:textId="77777777" w:rsidR="000425BD" w:rsidRPr="007530C6" w:rsidRDefault="000425BD" w:rsidP="000425BD">
      <w:r w:rsidRPr="007530C6">
        <w:t>This clause gives the general definition of the parameter under consideration and specifies whether the test is applicable to all equipment or only to a certain subset. Required manufacturer declarations may be included here.</w:t>
      </w:r>
    </w:p>
    <w:p w14:paraId="54C7B147" w14:textId="77777777" w:rsidR="000425BD" w:rsidRPr="007530C6" w:rsidRDefault="000425BD" w:rsidP="000425BD">
      <w:pPr>
        <w:rPr>
          <w:b/>
        </w:rPr>
      </w:pPr>
      <w:r w:rsidRPr="007530C6">
        <w:rPr>
          <w:b/>
        </w:rPr>
        <w:t>X.2</w:t>
      </w:r>
      <w:r w:rsidRPr="007530C6">
        <w:rPr>
          <w:b/>
        </w:rPr>
        <w:tab/>
        <w:t>Minimum requirement</w:t>
      </w:r>
    </w:p>
    <w:p w14:paraId="0BE8D008" w14:textId="77777777" w:rsidR="000425BD" w:rsidRPr="007530C6" w:rsidRDefault="000425BD" w:rsidP="000425BD">
      <w:r w:rsidRPr="007530C6">
        <w:t>This clause contains the reference to the clause to the 3GPP reference (or core) specification which defines the minimum requirement.</w:t>
      </w:r>
    </w:p>
    <w:p w14:paraId="7D817135" w14:textId="77777777" w:rsidR="000425BD" w:rsidRPr="007530C6" w:rsidRDefault="000425BD" w:rsidP="000425BD">
      <w:pPr>
        <w:rPr>
          <w:b/>
        </w:rPr>
      </w:pPr>
      <w:r w:rsidRPr="007530C6">
        <w:rPr>
          <w:b/>
        </w:rPr>
        <w:lastRenderedPageBreak/>
        <w:t>X.3</w:t>
      </w:r>
      <w:r w:rsidRPr="007530C6">
        <w:rPr>
          <w:b/>
        </w:rPr>
        <w:tab/>
        <w:t>Test purpose</w:t>
      </w:r>
    </w:p>
    <w:p w14:paraId="69E10832" w14:textId="77777777" w:rsidR="000425BD" w:rsidRPr="007530C6" w:rsidRDefault="000425BD" w:rsidP="000425BD">
      <w:r w:rsidRPr="007530C6">
        <w:t>This clause defines the purpose of the test.</w:t>
      </w:r>
    </w:p>
    <w:p w14:paraId="79044F6F" w14:textId="77777777" w:rsidR="000425BD" w:rsidRPr="007530C6" w:rsidRDefault="000425BD" w:rsidP="000425BD">
      <w:pPr>
        <w:rPr>
          <w:b/>
        </w:rPr>
      </w:pPr>
      <w:r w:rsidRPr="007530C6">
        <w:rPr>
          <w:b/>
        </w:rPr>
        <w:t>X.4</w:t>
      </w:r>
      <w:r w:rsidRPr="007530C6">
        <w:rPr>
          <w:b/>
        </w:rPr>
        <w:tab/>
        <w:t>Method of test</w:t>
      </w:r>
    </w:p>
    <w:p w14:paraId="35685D65" w14:textId="77777777" w:rsidR="000425BD" w:rsidRPr="007530C6" w:rsidRDefault="000425BD" w:rsidP="000425BD">
      <w:pPr>
        <w:rPr>
          <w:b/>
        </w:rPr>
      </w:pPr>
      <w:r w:rsidRPr="007530C6">
        <w:rPr>
          <w:b/>
        </w:rPr>
        <w:t>X.4.1</w:t>
      </w:r>
      <w:r w:rsidRPr="007530C6">
        <w:rPr>
          <w:b/>
        </w:rPr>
        <w:tab/>
        <w:t>General</w:t>
      </w:r>
    </w:p>
    <w:p w14:paraId="7FD3C022" w14:textId="77777777" w:rsidR="000425BD" w:rsidRPr="007530C6" w:rsidRDefault="000425BD" w:rsidP="000425BD">
      <w:r w:rsidRPr="007530C6">
        <w:t>In some cases there are alternative test procedures or initial conditions. In such cases, guidance for which initial conditions and test procedures can be applied are stated here. In the case only one test procedure is applicable, that is stated here.</w:t>
      </w:r>
    </w:p>
    <w:p w14:paraId="797ECD63" w14:textId="77777777" w:rsidR="000425BD" w:rsidRPr="007530C6" w:rsidRDefault="000425BD" w:rsidP="000425BD">
      <w:pPr>
        <w:rPr>
          <w:b/>
        </w:rPr>
      </w:pPr>
      <w:r w:rsidRPr="007530C6">
        <w:rPr>
          <w:b/>
        </w:rPr>
        <w:t>X.4.2y</w:t>
      </w:r>
      <w:r w:rsidRPr="007530C6">
        <w:rPr>
          <w:b/>
        </w:rPr>
        <w:tab/>
        <w:t>First test method</w:t>
      </w:r>
    </w:p>
    <w:p w14:paraId="109A4488" w14:textId="77777777" w:rsidR="000425BD" w:rsidRPr="007530C6" w:rsidRDefault="000425BD" w:rsidP="000425BD">
      <w:pPr>
        <w:rPr>
          <w:b/>
        </w:rPr>
      </w:pPr>
      <w:r w:rsidRPr="007530C6">
        <w:rPr>
          <w:b/>
        </w:rPr>
        <w:t>X.4.2y.1</w:t>
      </w:r>
      <w:r w:rsidRPr="007530C6">
        <w:rPr>
          <w:b/>
        </w:rPr>
        <w:tab/>
        <w:t>Initial conditions</w:t>
      </w:r>
    </w:p>
    <w:p w14:paraId="0943C8BC" w14:textId="77777777" w:rsidR="000425BD" w:rsidRPr="007530C6" w:rsidRDefault="000425BD" w:rsidP="000425BD">
      <w:r w:rsidRPr="007530C6">
        <w:t>This clause defines the initial conditions for each test, including the test environment, the RF channels to be tested and the basic measurement set-up.</w:t>
      </w:r>
    </w:p>
    <w:p w14:paraId="08789809" w14:textId="77777777" w:rsidR="000425BD" w:rsidRPr="007530C6" w:rsidRDefault="000425BD" w:rsidP="000425BD">
      <w:pPr>
        <w:rPr>
          <w:b/>
        </w:rPr>
      </w:pPr>
      <w:r w:rsidRPr="007530C6">
        <w:rPr>
          <w:b/>
        </w:rPr>
        <w:t>X.4.2y.2</w:t>
      </w:r>
      <w:r w:rsidRPr="007530C6">
        <w:rPr>
          <w:b/>
        </w:rPr>
        <w:tab/>
        <w:t>Procedure</w:t>
      </w:r>
    </w:p>
    <w:p w14:paraId="156D4C8A" w14:textId="77777777" w:rsidR="000425BD" w:rsidRPr="007530C6" w:rsidRDefault="000425BD" w:rsidP="000425BD">
      <w:r w:rsidRPr="007530C6">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1D1E179C" w14:textId="77777777" w:rsidR="000425BD" w:rsidRPr="007530C6" w:rsidRDefault="000425BD" w:rsidP="000425BD">
      <w:pPr>
        <w:rPr>
          <w:b/>
        </w:rPr>
      </w:pPr>
      <w:r w:rsidRPr="007530C6">
        <w:rPr>
          <w:b/>
        </w:rPr>
        <w:t>X.4.3y</w:t>
      </w:r>
      <w:r w:rsidRPr="007530C6">
        <w:rPr>
          <w:b/>
        </w:rPr>
        <w:tab/>
        <w:t>Alternative test method (if any)</w:t>
      </w:r>
    </w:p>
    <w:p w14:paraId="267C8E78" w14:textId="77777777" w:rsidR="000425BD" w:rsidRPr="007530C6" w:rsidRDefault="000425BD" w:rsidP="000425BD">
      <w:r w:rsidRPr="007530C6">
        <w:t>If there are alternative test methods, each is described with its initial conditions and procedures.</w:t>
      </w:r>
    </w:p>
    <w:p w14:paraId="1372606C" w14:textId="77777777" w:rsidR="000425BD" w:rsidRPr="007530C6" w:rsidRDefault="000425BD" w:rsidP="000425BD">
      <w:pPr>
        <w:rPr>
          <w:b/>
        </w:rPr>
      </w:pPr>
      <w:r w:rsidRPr="007530C6">
        <w:rPr>
          <w:b/>
        </w:rPr>
        <w:t>X.5</w:t>
      </w:r>
      <w:r w:rsidRPr="007530C6">
        <w:rPr>
          <w:b/>
        </w:rPr>
        <w:tab/>
        <w:t>Test requirement</w:t>
      </w:r>
    </w:p>
    <w:p w14:paraId="0A84E0C4" w14:textId="25E9C602" w:rsidR="000425BD" w:rsidRPr="007530C6" w:rsidRDefault="000425BD" w:rsidP="000425BD">
      <w:pPr>
        <w:pStyle w:val="Guidance"/>
        <w:rPr>
          <w:i w:val="0"/>
          <w:color w:val="auto"/>
          <w:lang w:eastAsia="zh-CN"/>
        </w:rPr>
      </w:pPr>
      <w:r w:rsidRPr="007530C6">
        <w:rPr>
          <w:i w:val="0"/>
          <w:color w:val="auto"/>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4AE5F4DD" w14:textId="12ABDE6D" w:rsidR="00361CA3" w:rsidRPr="007530C6" w:rsidRDefault="00BB5A83" w:rsidP="00361CA3">
      <w:pPr>
        <w:pStyle w:val="Heading1"/>
        <w:rPr>
          <w:rFonts w:cs="v4.2.0"/>
          <w:lang w:eastAsia="zh-CN"/>
        </w:rPr>
      </w:pPr>
      <w:bookmarkStart w:id="1607" w:name="_Toc120613131"/>
      <w:bookmarkStart w:id="1608" w:name="_Toc121756671"/>
      <w:bookmarkStart w:id="1609" w:name="_Toc121820241"/>
      <w:bookmarkStart w:id="1610" w:name="_Toc124157991"/>
      <w:bookmarkStart w:id="1611" w:name="_Toc130560568"/>
      <w:bookmarkStart w:id="1612" w:name="_Toc137470211"/>
      <w:bookmarkStart w:id="1613" w:name="_Toc138884604"/>
      <w:bookmarkStart w:id="1614" w:name="_Toc145511012"/>
      <w:bookmarkStart w:id="1615" w:name="_Toc155479249"/>
      <w:bookmarkStart w:id="1616" w:name="_Toc176464243"/>
      <w:bookmarkStart w:id="1617" w:name="_Toc187247090"/>
      <w:bookmarkStart w:id="1618" w:name="_Toc192494613"/>
      <w:r w:rsidRPr="007530C6">
        <w:rPr>
          <w:rFonts w:hint="eastAsia"/>
          <w:lang w:eastAsia="zh-CN"/>
        </w:rPr>
        <w:t>5</w:t>
      </w:r>
      <w:r w:rsidR="00361CA3" w:rsidRPr="007530C6">
        <w:tab/>
      </w:r>
      <w:r w:rsidRPr="007530C6">
        <w:rPr>
          <w:lang w:eastAsia="zh-CN"/>
        </w:rPr>
        <w:t>Operating bands</w:t>
      </w:r>
      <w:r w:rsidR="007C5629" w:rsidRPr="007530C6">
        <w:t xml:space="preserve"> and channel arrangement</w:t>
      </w:r>
      <w:bookmarkEnd w:id="1607"/>
      <w:bookmarkEnd w:id="1608"/>
      <w:bookmarkEnd w:id="1609"/>
      <w:bookmarkEnd w:id="1610"/>
      <w:bookmarkEnd w:id="1611"/>
      <w:bookmarkEnd w:id="1612"/>
      <w:bookmarkEnd w:id="1613"/>
      <w:bookmarkEnd w:id="1614"/>
      <w:bookmarkEnd w:id="1615"/>
      <w:bookmarkEnd w:id="1616"/>
      <w:bookmarkEnd w:id="1617"/>
      <w:bookmarkEnd w:id="1618"/>
    </w:p>
    <w:p w14:paraId="577784DB" w14:textId="46DBBBD8" w:rsidR="007C5629" w:rsidRPr="007530C6" w:rsidRDefault="007C5629" w:rsidP="007C5629">
      <w:bookmarkStart w:id="1619" w:name="startOfAnnexes"/>
      <w:bookmarkStart w:id="1620" w:name="_Toc89953876"/>
      <w:bookmarkStart w:id="1621" w:name="_Toc82598228"/>
      <w:bookmarkStart w:id="1622" w:name="_Toc76544844"/>
      <w:bookmarkStart w:id="1623" w:name="_Toc74967393"/>
      <w:bookmarkStart w:id="1624" w:name="_Toc66782233"/>
      <w:bookmarkStart w:id="1625" w:name="_Toc61182241"/>
      <w:bookmarkStart w:id="1626" w:name="_Toc58860116"/>
      <w:bookmarkStart w:id="1627" w:name="_Toc53182375"/>
      <w:bookmarkStart w:id="1628" w:name="_Toc45884352"/>
      <w:bookmarkStart w:id="1629" w:name="_Toc37272106"/>
      <w:bookmarkStart w:id="1630" w:name="_Toc36645052"/>
      <w:bookmarkStart w:id="1631" w:name="_Toc29809674"/>
      <w:bookmarkStart w:id="1632" w:name="_Toc21099876"/>
      <w:bookmarkEnd w:id="1619"/>
      <w:r w:rsidRPr="007530C6">
        <w:t xml:space="preserve">For the NR </w:t>
      </w:r>
      <w:r w:rsidR="00142D71">
        <w:rPr>
          <w:rFonts w:eastAsia="DengXian" w:hint="eastAsia"/>
          <w:lang w:eastAsia="zh-CN"/>
        </w:rPr>
        <w:t>repeater</w:t>
      </w:r>
      <w:r w:rsidR="00142D71" w:rsidRPr="007530C6">
        <w:t xml:space="preserve"> </w:t>
      </w:r>
      <w:r w:rsidRPr="007530C6">
        <w:t>operation in NR operating bands specification, their channel bandwidth configurations, channel spacing and raster, as well as synchronization raster specification, refer to TS 38.106 [</w:t>
      </w:r>
      <w:r w:rsidR="001A1145" w:rsidRPr="007530C6">
        <w:rPr>
          <w:rFonts w:hint="eastAsia"/>
          <w:lang w:eastAsia="zh-CN"/>
        </w:rPr>
        <w:t>2</w:t>
      </w:r>
      <w:r w:rsidRPr="007530C6">
        <w:t>], clause 5 and its relevant clauses.</w:t>
      </w:r>
    </w:p>
    <w:p w14:paraId="58A02511" w14:textId="77777777" w:rsidR="00992555" w:rsidRPr="00457E40" w:rsidRDefault="007C5629" w:rsidP="00992555">
      <w:r w:rsidRPr="007530C6">
        <w:t>For the conducted testing purposes in this specification, only FR1 operating bands are considered.</w:t>
      </w:r>
      <w:bookmarkStart w:id="1633" w:name="_Hlk209453717"/>
    </w:p>
    <w:p w14:paraId="1F309728" w14:textId="143A55AD" w:rsidR="007C5629" w:rsidRPr="00D35D39" w:rsidRDefault="00992555" w:rsidP="00D35D39">
      <w:pPr>
        <w:pStyle w:val="NO"/>
        <w:rPr>
          <w:rFonts w:eastAsiaTheme="minorEastAsia" w:hint="eastAsia"/>
          <w:lang w:eastAsia="zh-CN"/>
        </w:rPr>
      </w:pPr>
      <w:ins w:id="1634" w:author="CR0066" w:date="2025-09-18T13:07:00Z" w16du:dateUtc="2025-08-15T15:12:00Z">
        <w:r>
          <w:t xml:space="preserve">NOTE: </w:t>
        </w:r>
        <w:r w:rsidRPr="00C962EE">
          <w:t>7 MHz channel bandwidth is not supported in the present version of the specification</w:t>
        </w:r>
        <w:r>
          <w:t>.</w:t>
        </w:r>
      </w:ins>
      <w:bookmarkEnd w:id="1633"/>
    </w:p>
    <w:p w14:paraId="6DF16DC4" w14:textId="020BE87C" w:rsidR="00801108" w:rsidRPr="007530C6" w:rsidRDefault="00966683" w:rsidP="00801108">
      <w:pPr>
        <w:pStyle w:val="Heading1"/>
        <w:rPr>
          <w:rFonts w:cs="v4.2.0"/>
          <w:lang w:eastAsia="zh-CN"/>
        </w:rPr>
      </w:pPr>
      <w:bookmarkStart w:id="1635" w:name="_Toc120613132"/>
      <w:bookmarkStart w:id="1636" w:name="_Toc121756672"/>
      <w:bookmarkStart w:id="1637" w:name="_Toc121820242"/>
      <w:bookmarkStart w:id="1638" w:name="_Toc124157992"/>
      <w:bookmarkStart w:id="1639" w:name="_Toc130560569"/>
      <w:bookmarkStart w:id="1640" w:name="_Toc137470212"/>
      <w:bookmarkStart w:id="1641" w:name="_Toc138884605"/>
      <w:bookmarkStart w:id="1642" w:name="_Toc145511013"/>
      <w:bookmarkStart w:id="1643" w:name="_Toc155479250"/>
      <w:bookmarkStart w:id="1644" w:name="_Toc176464244"/>
      <w:bookmarkStart w:id="1645" w:name="_Toc187247091"/>
      <w:bookmarkStart w:id="1646" w:name="_Toc192494614"/>
      <w:r w:rsidRPr="007530C6">
        <w:rPr>
          <w:rFonts w:hint="eastAsia"/>
          <w:lang w:eastAsia="zh-CN"/>
        </w:rPr>
        <w:t>6</w:t>
      </w:r>
      <w:r w:rsidR="00801108" w:rsidRPr="007530C6">
        <w:tab/>
      </w:r>
      <w:r w:rsidRPr="007530C6">
        <w:rPr>
          <w:rFonts w:cs="v4.2.0" w:hint="eastAsia"/>
          <w:lang w:eastAsia="zh-CN"/>
        </w:rPr>
        <w:t>C</w:t>
      </w:r>
      <w:r w:rsidR="00801108" w:rsidRPr="007530C6">
        <w:rPr>
          <w:rFonts w:cs="v4.2.0" w:hint="eastAsia"/>
          <w:lang w:eastAsia="zh-CN"/>
        </w:rPr>
        <w:t xml:space="preserve">onducted </w:t>
      </w:r>
      <w:r w:rsidRPr="007530C6">
        <w:rPr>
          <w:lang w:eastAsia="zh-CN"/>
        </w:rPr>
        <w:t>characteristics</w:t>
      </w:r>
      <w:bookmarkEnd w:id="1635"/>
      <w:bookmarkEnd w:id="1636"/>
      <w:bookmarkEnd w:id="1637"/>
      <w:bookmarkEnd w:id="1638"/>
      <w:bookmarkEnd w:id="1639"/>
      <w:bookmarkEnd w:id="1640"/>
      <w:bookmarkEnd w:id="1641"/>
      <w:bookmarkEnd w:id="1642"/>
      <w:bookmarkEnd w:id="1643"/>
      <w:bookmarkEnd w:id="1644"/>
      <w:bookmarkEnd w:id="1645"/>
      <w:bookmarkEnd w:id="1646"/>
    </w:p>
    <w:p w14:paraId="43AFB69D" w14:textId="2D6476A5" w:rsidR="00B252C1" w:rsidRPr="007530C6" w:rsidRDefault="00966683" w:rsidP="00B263E8">
      <w:pPr>
        <w:pStyle w:val="Heading2"/>
        <w:rPr>
          <w:lang w:eastAsia="zh-CN"/>
        </w:rPr>
      </w:pPr>
      <w:bookmarkStart w:id="1647" w:name="_Toc97737193"/>
      <w:bookmarkStart w:id="1648" w:name="_Toc120613133"/>
      <w:bookmarkStart w:id="1649" w:name="_Toc121756673"/>
      <w:bookmarkStart w:id="1650" w:name="_Toc121820243"/>
      <w:bookmarkStart w:id="1651" w:name="_Toc124157993"/>
      <w:bookmarkStart w:id="1652" w:name="_Toc130560570"/>
      <w:bookmarkStart w:id="1653" w:name="_Toc137470213"/>
      <w:bookmarkStart w:id="1654" w:name="_Toc138884606"/>
      <w:bookmarkStart w:id="1655" w:name="_Toc145511014"/>
      <w:bookmarkStart w:id="1656" w:name="_Toc155479251"/>
      <w:bookmarkStart w:id="1657" w:name="_Toc176464245"/>
      <w:bookmarkStart w:id="1658" w:name="_Toc187247092"/>
      <w:bookmarkStart w:id="1659" w:name="_Toc192494615"/>
      <w:bookmarkEnd w:id="1620"/>
      <w:bookmarkEnd w:id="1621"/>
      <w:bookmarkEnd w:id="1622"/>
      <w:bookmarkEnd w:id="1623"/>
      <w:bookmarkEnd w:id="1624"/>
      <w:bookmarkEnd w:id="1625"/>
      <w:bookmarkEnd w:id="1626"/>
      <w:bookmarkEnd w:id="1627"/>
      <w:bookmarkEnd w:id="1628"/>
      <w:bookmarkEnd w:id="1629"/>
      <w:bookmarkEnd w:id="1630"/>
      <w:bookmarkEnd w:id="1631"/>
      <w:bookmarkEnd w:id="1632"/>
      <w:r w:rsidRPr="007530C6">
        <w:rPr>
          <w:lang w:eastAsia="zh-CN"/>
        </w:rPr>
        <w:t>6.1</w:t>
      </w:r>
      <w:r w:rsidRPr="007530C6">
        <w:tab/>
      </w:r>
      <w:r w:rsidRPr="007530C6">
        <w:rPr>
          <w:lang w:eastAsia="zh-CN"/>
        </w:rPr>
        <w:t>General</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76C303ED" w14:textId="77777777" w:rsidR="00142D71" w:rsidRPr="00142D71" w:rsidRDefault="00142D71" w:rsidP="00142D71">
      <w:pPr>
        <w:overflowPunct/>
        <w:autoSpaceDE/>
        <w:autoSpaceDN/>
        <w:adjustRightInd/>
        <w:textAlignment w:val="auto"/>
        <w:rPr>
          <w:rFonts w:eastAsia="SimSun"/>
          <w:lang w:eastAsia="en-US"/>
        </w:rPr>
      </w:pPr>
      <w:r w:rsidRPr="00142D71">
        <w:rPr>
          <w:rFonts w:eastAsia="SimSun"/>
          <w:lang w:eastAsia="en-US"/>
        </w:rPr>
        <w:t xml:space="preserve">Unless otherwise stated, the conducted characteristics are specified </w:t>
      </w:r>
      <w:r w:rsidRPr="00142D71">
        <w:rPr>
          <w:rFonts w:eastAsia="SimSun"/>
          <w:lang w:eastAsia="zh-CN"/>
        </w:rPr>
        <w:t xml:space="preserve">at the </w:t>
      </w:r>
      <w:r w:rsidRPr="00142D71">
        <w:rPr>
          <w:rFonts w:eastAsia="SimSun"/>
          <w:i/>
          <w:lang w:eastAsia="zh-CN"/>
        </w:rPr>
        <w:t>antenna connector</w:t>
      </w:r>
      <w:r w:rsidRPr="00142D71">
        <w:rPr>
          <w:rFonts w:eastAsia="SimSun"/>
          <w:lang w:eastAsia="zh-CN"/>
        </w:rPr>
        <w:t xml:space="preserve"> for </w:t>
      </w:r>
      <w:r w:rsidRPr="00142D71">
        <w:rPr>
          <w:rFonts w:eastAsia="SimSun"/>
          <w:i/>
          <w:lang w:eastAsia="zh-CN"/>
        </w:rPr>
        <w:t>repeater type 1-C</w:t>
      </w:r>
      <w:r w:rsidRPr="00142D71">
        <w:rPr>
          <w:rFonts w:eastAsia="SimSun"/>
          <w:lang w:eastAsia="zh-CN"/>
        </w:rPr>
        <w:t xml:space="preserve"> </w:t>
      </w:r>
      <w:r w:rsidRPr="00142D71">
        <w:rPr>
          <w:rFonts w:eastAsia="SimSun" w:hint="eastAsia"/>
          <w:i/>
          <w:lang w:val="en-US" w:eastAsia="zh-CN"/>
        </w:rPr>
        <w:t xml:space="preserve">and NCR type 1-C configuration </w:t>
      </w:r>
      <w:r w:rsidRPr="00142D71">
        <w:rPr>
          <w:rFonts w:eastAsia="SimSun" w:hint="eastAsia"/>
          <w:iCs/>
          <w:lang w:val="en-US" w:eastAsia="zh-CN"/>
        </w:rPr>
        <w:t>and at</w:t>
      </w:r>
      <w:r w:rsidRPr="00142D71">
        <w:rPr>
          <w:rFonts w:eastAsia="SimSun" w:hint="eastAsia"/>
          <w:i/>
          <w:lang w:val="en-US" w:eastAsia="zh-CN"/>
        </w:rPr>
        <w:t xml:space="preserve"> </w:t>
      </w:r>
      <w:r w:rsidRPr="00142D71">
        <w:rPr>
          <w:rFonts w:eastAsia="SimSun"/>
          <w:lang w:eastAsia="en-US"/>
        </w:rPr>
        <w:t xml:space="preserve">the individual or groups of </w:t>
      </w:r>
      <w:r w:rsidRPr="00142D71">
        <w:rPr>
          <w:rFonts w:eastAsia="SimSun"/>
          <w:i/>
          <w:lang w:eastAsia="en-US"/>
        </w:rPr>
        <w:t xml:space="preserve">TAB connectors </w:t>
      </w:r>
      <w:r w:rsidRPr="00142D71">
        <w:rPr>
          <w:rFonts w:eastAsia="SimSun"/>
          <w:lang w:eastAsia="en-US"/>
        </w:rPr>
        <w:t xml:space="preserve">at the </w:t>
      </w:r>
      <w:r w:rsidRPr="00142D71">
        <w:rPr>
          <w:rFonts w:eastAsia="SimSun"/>
          <w:i/>
          <w:lang w:eastAsia="en-US"/>
        </w:rPr>
        <w:t>transceiver array boundary</w:t>
      </w:r>
      <w:r w:rsidRPr="00142D71">
        <w:rPr>
          <w:rFonts w:eastAsia="SimSun" w:hint="eastAsia"/>
          <w:i/>
          <w:lang w:val="en-US" w:eastAsia="zh-CN"/>
        </w:rPr>
        <w:t xml:space="preserve"> </w:t>
      </w:r>
      <w:r w:rsidRPr="00142D71">
        <w:rPr>
          <w:rFonts w:eastAsia="SimSun" w:hint="eastAsia"/>
          <w:iCs/>
          <w:lang w:val="en-US" w:eastAsia="zh-CN"/>
        </w:rPr>
        <w:t>for</w:t>
      </w:r>
      <w:r w:rsidRPr="00142D71">
        <w:rPr>
          <w:rFonts w:eastAsia="SimSun" w:hint="eastAsia"/>
          <w:i/>
          <w:lang w:val="en-US" w:eastAsia="zh-CN"/>
        </w:rPr>
        <w:t xml:space="preserve"> NCR type 1-H </w:t>
      </w:r>
      <w:r w:rsidRPr="00142D71">
        <w:rPr>
          <w:rFonts w:eastAsia="SimSun"/>
          <w:lang w:eastAsia="en-US"/>
        </w:rPr>
        <w:t>configuration in normal operating conditions.</w:t>
      </w:r>
    </w:p>
    <w:p w14:paraId="1E96B115" w14:textId="77777777" w:rsidR="00B252C1" w:rsidRPr="007530C6" w:rsidRDefault="00B252C1" w:rsidP="00F578DA">
      <w:r w:rsidRPr="007530C6">
        <w:t>Requirements apply in both DL and UL.</w:t>
      </w:r>
    </w:p>
    <w:p w14:paraId="12824A1E" w14:textId="407232BF" w:rsidR="007E52A8" w:rsidRDefault="007E52A8" w:rsidP="007E52A8">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DL the </w:t>
      </w:r>
      <w:r>
        <w:rPr>
          <w:i/>
        </w:rPr>
        <w:t>antenna connectors</w:t>
      </w:r>
      <w:r>
        <w:t xml:space="preserve"> /</w:t>
      </w:r>
      <w:r>
        <w:rPr>
          <w:i/>
        </w:rPr>
        <w:t xml:space="preserve"> TAB connectors</w:t>
      </w:r>
      <w:r>
        <w:t xml:space="preserve"> on the BS side is the input and the </w:t>
      </w:r>
      <w:r>
        <w:rPr>
          <w:i/>
        </w:rPr>
        <w:t>antenna connector</w:t>
      </w:r>
      <w:r>
        <w:t xml:space="preserve"> on the UE side is the output.</w:t>
      </w:r>
    </w:p>
    <w:p w14:paraId="31B430FA" w14:textId="55095843" w:rsidR="00142D71" w:rsidRPr="00142D71" w:rsidRDefault="007E52A8" w:rsidP="007E52A8">
      <w:pPr>
        <w:overflowPunct/>
        <w:autoSpaceDE/>
        <w:autoSpaceDN/>
        <w:adjustRightInd/>
        <w:textAlignment w:val="auto"/>
        <w:rPr>
          <w:rFonts w:eastAsia="SimSun"/>
          <w:lang w:eastAsia="en-US"/>
        </w:rPr>
      </w:pPr>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UL the </w:t>
      </w:r>
      <w:r>
        <w:rPr>
          <w:i/>
        </w:rPr>
        <w:t>antenna connectors</w:t>
      </w:r>
      <w:r>
        <w:t xml:space="preserve"> /</w:t>
      </w:r>
      <w:r>
        <w:rPr>
          <w:i/>
        </w:rPr>
        <w:t xml:space="preserve"> TAB connectors</w:t>
      </w:r>
      <w:r>
        <w:t xml:space="preserve"> on the UE side is the input and the </w:t>
      </w:r>
      <w:r>
        <w:rPr>
          <w:i/>
        </w:rPr>
        <w:t>antenna connector</w:t>
      </w:r>
      <w:r>
        <w:t xml:space="preserve"> on the BS side is the output.</w:t>
      </w:r>
    </w:p>
    <w:p w14:paraId="082BA003" w14:textId="4FE77D1F" w:rsidR="00B252C1" w:rsidRPr="007530C6" w:rsidRDefault="00B252C1" w:rsidP="00F578DA">
      <w:r w:rsidRPr="007530C6">
        <w:lastRenderedPageBreak/>
        <w:t xml:space="preserve">General test conditions for conducted tests of the </w:t>
      </w:r>
      <w:r w:rsidRPr="007530C6">
        <w:rPr>
          <w:i/>
        </w:rPr>
        <w:t>repeater type 1-C</w:t>
      </w:r>
      <w:r w:rsidR="00142D71">
        <w:rPr>
          <w:i/>
        </w:rPr>
        <w:t>,</w:t>
      </w:r>
      <w:r w:rsidR="00142D71">
        <w:rPr>
          <w:rFonts w:hint="eastAsia"/>
          <w:i/>
          <w:lang w:val="en-US" w:eastAsia="zh-CN"/>
        </w:rPr>
        <w:t xml:space="preserve"> NCR type 1-C</w:t>
      </w:r>
      <w:r w:rsidR="00142D71" w:rsidRPr="007C0B0B">
        <w:rPr>
          <w:rFonts w:hint="eastAsia"/>
          <w:iCs/>
          <w:lang w:val="en-US" w:eastAsia="zh-CN"/>
        </w:rPr>
        <w:t xml:space="preserve"> or </w:t>
      </w:r>
      <w:r w:rsidR="00142D71">
        <w:rPr>
          <w:rFonts w:hint="eastAsia"/>
          <w:i/>
          <w:lang w:val="en-US" w:eastAsia="zh-CN"/>
        </w:rPr>
        <w:t>NCR type 1-H</w:t>
      </w:r>
      <w:r w:rsidRPr="007530C6">
        <w:t xml:space="preserve"> are given in clause 4, including interpretation of measurement results and configurations for testing. Repeater configurations for the tests are defined in clause 4.5.</w:t>
      </w:r>
    </w:p>
    <w:p w14:paraId="5DF35914" w14:textId="77777777" w:rsidR="007C0B0B" w:rsidRPr="007C0B0B" w:rsidRDefault="00B252C1" w:rsidP="007C0B0B">
      <w:pPr>
        <w:rPr>
          <w:rFonts w:eastAsia="SimSun"/>
          <w:lang w:eastAsia="zh-CN"/>
        </w:rPr>
      </w:pPr>
      <w:r w:rsidRPr="007530C6">
        <w:t xml:space="preserve">If a number of </w:t>
      </w:r>
      <w:r w:rsidRPr="007530C6">
        <w:rPr>
          <w:i/>
          <w:iCs/>
        </w:rPr>
        <w:t>single-band connectors</w:t>
      </w:r>
      <w:r w:rsidRPr="007530C6">
        <w:rPr>
          <w:iCs/>
        </w:rPr>
        <w:t xml:space="preserve">, or </w:t>
      </w:r>
      <w:r w:rsidRPr="007530C6">
        <w:rPr>
          <w:i/>
          <w:iCs/>
        </w:rPr>
        <w:t>multi-band connectors</w:t>
      </w:r>
      <w:r w:rsidRPr="007530C6">
        <w:t xml:space="preserve"> have been declared equivalent (D.13), only a representative one is necessary to be tested to demonstrate conformance.</w:t>
      </w:r>
    </w:p>
    <w:p w14:paraId="1F16416D" w14:textId="2C848B9F" w:rsidR="00B252C1" w:rsidRPr="007530C6" w:rsidRDefault="007E52A8" w:rsidP="007C0B0B">
      <w:pPr>
        <w:rPr>
          <w:lang w:eastAsia="zh-CN"/>
        </w:rPr>
      </w:pPr>
      <w:r w:rsidRPr="00391EC8">
        <w:t xml:space="preserve">For </w:t>
      </w:r>
      <w:r>
        <w:rPr>
          <w:rFonts w:hint="eastAsia"/>
          <w:i/>
          <w:lang w:eastAsia="zh-CN"/>
        </w:rPr>
        <w:t>NCR</w:t>
      </w:r>
      <w:r w:rsidRPr="00391EC8">
        <w:rPr>
          <w:i/>
        </w:rPr>
        <w:t xml:space="preserve"> type 1-H</w:t>
      </w:r>
      <w:r w:rsidRPr="00391EC8">
        <w:t xml:space="preserve"> if a number of </w:t>
      </w:r>
      <w:r w:rsidRPr="00391EC8">
        <w:rPr>
          <w:i/>
          <w:iCs/>
        </w:rPr>
        <w:t>TAB connectors</w:t>
      </w:r>
      <w:r w:rsidRPr="00391EC8">
        <w:t xml:space="preserve"> have been declare</w:t>
      </w:r>
      <w:r w:rsidRPr="007F65DC">
        <w:t>d equivalent (D.</w:t>
      </w:r>
      <w:r w:rsidRPr="007F65DC">
        <w:rPr>
          <w:rFonts w:hint="eastAsia"/>
          <w:lang w:eastAsia="zh-CN"/>
        </w:rPr>
        <w:t>13</w:t>
      </w:r>
      <w:r w:rsidRPr="007F65DC">
        <w:t>), onl</w:t>
      </w:r>
      <w:r w:rsidRPr="00391EC8">
        <w:t>y a representative one is necessary to demonstrate conformance.</w:t>
      </w:r>
    </w:p>
    <w:p w14:paraId="118F8898" w14:textId="0228748F" w:rsidR="00966683" w:rsidRPr="007530C6" w:rsidRDefault="00966683" w:rsidP="00B263E8">
      <w:pPr>
        <w:pStyle w:val="Heading2"/>
        <w:rPr>
          <w:lang w:eastAsia="zh-CN"/>
        </w:rPr>
      </w:pPr>
      <w:bookmarkStart w:id="1660" w:name="_Toc97737194"/>
      <w:bookmarkStart w:id="1661" w:name="_Toc120613134"/>
      <w:bookmarkStart w:id="1662" w:name="_Toc121756674"/>
      <w:bookmarkStart w:id="1663" w:name="_Toc121820244"/>
      <w:bookmarkStart w:id="1664" w:name="_Toc124157994"/>
      <w:bookmarkStart w:id="1665" w:name="_Toc130560571"/>
      <w:bookmarkStart w:id="1666" w:name="_Toc137470214"/>
      <w:bookmarkStart w:id="1667" w:name="_Toc138884607"/>
      <w:bookmarkStart w:id="1668" w:name="_Toc145511015"/>
      <w:bookmarkStart w:id="1669" w:name="_Toc155479252"/>
      <w:bookmarkStart w:id="1670" w:name="_Toc176464246"/>
      <w:bookmarkStart w:id="1671" w:name="_Toc187247093"/>
      <w:bookmarkStart w:id="1672" w:name="_Toc192494616"/>
      <w:r w:rsidRPr="007530C6">
        <w:rPr>
          <w:lang w:eastAsia="zh-CN"/>
        </w:rPr>
        <w:t>6.2</w:t>
      </w:r>
      <w:r w:rsidRPr="007530C6">
        <w:tab/>
      </w:r>
      <w:r w:rsidRPr="007530C6">
        <w:rPr>
          <w:lang w:eastAsia="zh-CN"/>
        </w:rPr>
        <w:t>Repeater output power</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0486F112" w14:textId="77777777" w:rsidR="00B252C1" w:rsidRPr="007530C6" w:rsidRDefault="00B252C1" w:rsidP="00B252C1">
      <w:pPr>
        <w:pStyle w:val="Heading3"/>
      </w:pPr>
      <w:bookmarkStart w:id="1673" w:name="_Toc115191162"/>
      <w:bookmarkStart w:id="1674" w:name="_Toc106201309"/>
      <w:bookmarkStart w:id="1675" w:name="_Toc98773550"/>
      <w:bookmarkStart w:id="1676" w:name="_Toc89955125"/>
      <w:bookmarkStart w:id="1677" w:name="_Toc82595094"/>
      <w:bookmarkStart w:id="1678" w:name="_Toc76544991"/>
      <w:bookmarkStart w:id="1679" w:name="_Toc75242645"/>
      <w:bookmarkStart w:id="1680" w:name="_Toc74961734"/>
      <w:bookmarkStart w:id="1681" w:name="_Toc66727931"/>
      <w:bookmarkStart w:id="1682" w:name="_Toc61182618"/>
      <w:bookmarkStart w:id="1683" w:name="_Toc58862625"/>
      <w:bookmarkStart w:id="1684" w:name="_Toc58860121"/>
      <w:bookmarkStart w:id="1685" w:name="_Toc53182380"/>
      <w:bookmarkStart w:id="1686" w:name="_Toc45884357"/>
      <w:bookmarkStart w:id="1687" w:name="_Toc37272111"/>
      <w:bookmarkStart w:id="1688" w:name="_Toc36645057"/>
      <w:bookmarkStart w:id="1689" w:name="_Toc29809679"/>
      <w:bookmarkStart w:id="1690" w:name="_Toc21099881"/>
      <w:bookmarkStart w:id="1691" w:name="_Toc120613135"/>
      <w:bookmarkStart w:id="1692" w:name="_Toc121756675"/>
      <w:bookmarkStart w:id="1693" w:name="_Toc121820245"/>
      <w:bookmarkStart w:id="1694" w:name="_Toc124157995"/>
      <w:bookmarkStart w:id="1695" w:name="_Toc130560572"/>
      <w:bookmarkStart w:id="1696" w:name="_Toc137470215"/>
      <w:bookmarkStart w:id="1697" w:name="_Toc138884608"/>
      <w:bookmarkStart w:id="1698" w:name="_Toc145511016"/>
      <w:bookmarkStart w:id="1699" w:name="_Toc155479253"/>
      <w:bookmarkStart w:id="1700" w:name="_Toc176464247"/>
      <w:bookmarkStart w:id="1701" w:name="_Toc187247094"/>
      <w:bookmarkStart w:id="1702" w:name="_Toc192494617"/>
      <w:r w:rsidRPr="007530C6">
        <w:t>6.2.1</w:t>
      </w:r>
      <w:r w:rsidRPr="007530C6">
        <w:tab/>
        <w:t>Definition and applicability</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47DB03B9" w14:textId="77777777" w:rsidR="00B252C1" w:rsidRPr="007530C6" w:rsidRDefault="00B252C1" w:rsidP="00B252C1">
      <w:pPr>
        <w:rPr>
          <w:lang w:eastAsia="zh-CN"/>
        </w:rPr>
      </w:pPr>
      <w:r w:rsidRPr="007530C6">
        <w:rPr>
          <w:lang w:eastAsia="zh-CN"/>
        </w:rPr>
        <w:t xml:space="preserve">The repeater conducted output power requirements are specified at </w:t>
      </w:r>
      <w:r w:rsidRPr="007530C6">
        <w:rPr>
          <w:i/>
          <w:lang w:eastAsia="zh-CN"/>
        </w:rPr>
        <w:t>single-band connector</w:t>
      </w:r>
      <w:r w:rsidRPr="007530C6">
        <w:rPr>
          <w:lang w:eastAsia="zh-CN"/>
        </w:rPr>
        <w:t xml:space="preserve">, or at </w:t>
      </w:r>
      <w:r w:rsidRPr="007530C6">
        <w:rPr>
          <w:i/>
          <w:lang w:eastAsia="zh-CN"/>
        </w:rPr>
        <w:t>multi-band connector</w:t>
      </w:r>
      <w:r w:rsidRPr="007530C6">
        <w:rPr>
          <w:lang w:eastAsia="zh-CN"/>
        </w:rPr>
        <w:t>.</w:t>
      </w:r>
    </w:p>
    <w:p w14:paraId="382AB549" w14:textId="5CECDDFF" w:rsidR="00B252C1" w:rsidRPr="007530C6" w:rsidRDefault="00B252C1" w:rsidP="00B252C1">
      <w:pPr>
        <w:rPr>
          <w:lang w:eastAsia="zh-CN"/>
        </w:rPr>
      </w:pPr>
      <w:r w:rsidRPr="007530C6">
        <w:t xml:space="preserve">The </w:t>
      </w:r>
      <w:r w:rsidRPr="007530C6">
        <w:rPr>
          <w:i/>
        </w:rPr>
        <w:t>rated passband output power</w:t>
      </w:r>
      <w:r w:rsidRPr="007530C6">
        <w:t xml:space="preserve"> </w:t>
      </w:r>
      <w:r w:rsidRPr="007530C6">
        <w:rPr>
          <w:rFonts w:eastAsia="MS Mincho"/>
          <w:lang w:eastAsia="zh-CN"/>
        </w:rPr>
        <w:t>P</w:t>
      </w:r>
      <w:r w:rsidRPr="007530C6">
        <w:rPr>
          <w:rFonts w:eastAsia="MS Mincho"/>
          <w:vertAlign w:val="subscript"/>
          <w:lang w:eastAsia="zh-CN"/>
        </w:rPr>
        <w:t>rated,p,AC</w:t>
      </w:r>
      <w:r w:rsidRPr="007530C6">
        <w:t xml:space="preserve"> of the </w:t>
      </w:r>
      <w:r w:rsidRPr="007530C6">
        <w:rPr>
          <w:i/>
        </w:rPr>
        <w:t xml:space="preserve">repeater type 1-C </w:t>
      </w:r>
      <w:r w:rsidR="007C0B0B">
        <w:rPr>
          <w:rFonts w:hint="eastAsia"/>
          <w:iCs/>
          <w:lang w:val="en-US" w:eastAsia="zh-CN"/>
        </w:rPr>
        <w:t>and</w:t>
      </w:r>
      <w:r w:rsidR="007C0B0B">
        <w:rPr>
          <w:rFonts w:hint="eastAsia"/>
          <w:i/>
          <w:lang w:val="en-US" w:eastAsia="zh-CN"/>
        </w:rPr>
        <w:t xml:space="preserve"> NCR type 1-C</w:t>
      </w:r>
      <w:r w:rsidR="007C0B0B" w:rsidRPr="007530C6">
        <w:t xml:space="preserve"> </w:t>
      </w:r>
      <w:r w:rsidRPr="007530C6">
        <w:t>shall be as specified in table 6.2.1-1 and table 6.2.1-2.</w:t>
      </w:r>
    </w:p>
    <w:p w14:paraId="59798CA2" w14:textId="5305C982" w:rsidR="00B252C1" w:rsidRPr="007530C6" w:rsidRDefault="00B252C1" w:rsidP="00B252C1">
      <w:pPr>
        <w:pStyle w:val="TH"/>
      </w:pPr>
      <w:r w:rsidRPr="007530C6">
        <w:t xml:space="preserve">Table 6.2.1-1: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DL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6F5227D7"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714F7E6"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A76EC3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0D1926DC"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3DCF661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588BFA96" w14:textId="77777777" w:rsidR="00B252C1" w:rsidRPr="007530C6" w:rsidRDefault="00B252C1">
            <w:pPr>
              <w:pStyle w:val="TAC"/>
              <w:spacing w:line="256" w:lineRule="auto"/>
            </w:pPr>
            <w:r w:rsidRPr="007530C6">
              <w:t>Note 1</w:t>
            </w:r>
          </w:p>
        </w:tc>
      </w:tr>
      <w:tr w:rsidR="00B252C1" w:rsidRPr="007530C6" w14:paraId="68C294AD"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8F47BA6" w14:textId="77777777" w:rsidR="00B252C1" w:rsidRPr="007530C6" w:rsidRDefault="00B252C1">
            <w:pPr>
              <w:pStyle w:val="TAC"/>
              <w:spacing w:line="256" w:lineRule="auto"/>
            </w:pPr>
            <w:r w:rsidRPr="007530C6">
              <w:t>Medium Range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384BD8" w14:textId="77777777" w:rsidR="00B252C1" w:rsidRPr="007530C6" w:rsidRDefault="00B252C1">
            <w:pPr>
              <w:pStyle w:val="TAC"/>
              <w:spacing w:line="256" w:lineRule="auto"/>
            </w:pPr>
            <w:r w:rsidRPr="007530C6">
              <w:rPr>
                <w:rFonts w:hint="eastAsia"/>
                <w:lang w:eastAsia="ja-JP"/>
              </w:rPr>
              <w:t>≤</w:t>
            </w:r>
            <w:r w:rsidRPr="007530C6">
              <w:t xml:space="preserve"> 38 dBm + X, Note 2</w:t>
            </w:r>
          </w:p>
        </w:tc>
      </w:tr>
      <w:tr w:rsidR="00B252C1" w:rsidRPr="007530C6" w14:paraId="546D8184"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BCEB0C1"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35F91EA" w14:textId="77777777" w:rsidR="00B252C1" w:rsidRPr="007530C6" w:rsidRDefault="00B252C1">
            <w:pPr>
              <w:pStyle w:val="TAC"/>
              <w:spacing w:line="256" w:lineRule="auto"/>
            </w:pPr>
            <w:r w:rsidRPr="007530C6">
              <w:rPr>
                <w:rFonts w:hint="eastAsia"/>
                <w:lang w:eastAsia="ja-JP"/>
              </w:rPr>
              <w:t>≤</w:t>
            </w:r>
            <w:r w:rsidRPr="007530C6">
              <w:t xml:space="preserve"> 24 dBm + X, Note 2</w:t>
            </w:r>
          </w:p>
        </w:tc>
      </w:tr>
      <w:tr w:rsidR="00B252C1" w:rsidRPr="007530C6" w14:paraId="17F85E6B"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80E980C" w14:textId="77777777" w:rsidR="00B252C1" w:rsidRPr="007530C6" w:rsidRDefault="00B252C1">
            <w:pPr>
              <w:pStyle w:val="TAN"/>
              <w:spacing w:line="256" w:lineRule="auto"/>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32EBB7D6" w14:textId="77777777" w:rsidR="00B252C1" w:rsidRPr="007530C6" w:rsidRDefault="00B252C1">
            <w:pPr>
              <w:pStyle w:val="TAN"/>
              <w:spacing w:line="256" w:lineRule="auto"/>
            </w:pPr>
            <w:r w:rsidRPr="007530C6">
              <w:t>NOTE 2:</w:t>
            </w:r>
            <w:r w:rsidRPr="007530C6">
              <w:tab/>
              <w:t>X = 10*log (ceil (</w:t>
            </w:r>
            <w:r w:rsidRPr="007530C6">
              <w:rPr>
                <w:i/>
              </w:rPr>
              <w:t>passband</w:t>
            </w:r>
            <w:r w:rsidRPr="007530C6">
              <w:t xml:space="preserve"> bandwidth/20MHz))</w:t>
            </w:r>
          </w:p>
        </w:tc>
      </w:tr>
    </w:tbl>
    <w:p w14:paraId="2E4AE1E6" w14:textId="77777777" w:rsidR="00B252C1" w:rsidRPr="007530C6" w:rsidRDefault="00B252C1" w:rsidP="00B263E8">
      <w:pPr>
        <w:rPr>
          <w:lang w:eastAsia="zh-CN"/>
        </w:rPr>
      </w:pPr>
    </w:p>
    <w:p w14:paraId="09C902C9" w14:textId="5108C018" w:rsidR="00B252C1" w:rsidRPr="007530C6" w:rsidRDefault="00B252C1" w:rsidP="00B252C1">
      <w:pPr>
        <w:pStyle w:val="TH"/>
      </w:pPr>
      <w:r w:rsidRPr="007530C6">
        <w:t xml:space="preserve">Table 6.2.1-2: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UL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3463DC25"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F7C7E68"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60A4E1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6D10283E"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014BF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ACBF203" w14:textId="77777777" w:rsidR="00B252C1" w:rsidRPr="007530C6" w:rsidRDefault="00B252C1">
            <w:pPr>
              <w:pStyle w:val="TAC"/>
              <w:spacing w:line="256" w:lineRule="auto"/>
            </w:pPr>
            <w:r w:rsidRPr="007530C6">
              <w:t>Note 1</w:t>
            </w:r>
          </w:p>
        </w:tc>
      </w:tr>
      <w:tr w:rsidR="00B252C1" w:rsidRPr="007530C6" w14:paraId="0A24D683"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FE4B37C"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3C6512C" w14:textId="77777777" w:rsidR="00B252C1" w:rsidRPr="007530C6" w:rsidRDefault="00B252C1">
            <w:pPr>
              <w:pStyle w:val="TAC"/>
              <w:spacing w:line="256" w:lineRule="auto"/>
            </w:pPr>
            <w:r w:rsidRPr="007530C6">
              <w:rPr>
                <w:rFonts w:hint="eastAsia"/>
                <w:lang w:eastAsia="ja-JP"/>
              </w:rPr>
              <w:t>≤</w:t>
            </w:r>
            <w:r w:rsidRPr="007530C6">
              <w:t xml:space="preserve"> 24 dBm+ X, Note 2</w:t>
            </w:r>
          </w:p>
        </w:tc>
      </w:tr>
      <w:tr w:rsidR="00B252C1" w:rsidRPr="007530C6" w14:paraId="74CCA736"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424604AE" w14:textId="77777777" w:rsidR="00B252C1" w:rsidRPr="007530C6" w:rsidRDefault="00B252C1" w:rsidP="007C0B0B">
            <w:pPr>
              <w:pStyle w:val="TAN"/>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5A6B52D7" w14:textId="77777777" w:rsidR="007C0B0B" w:rsidRPr="007C0B0B" w:rsidRDefault="00B252C1" w:rsidP="007C0B0B">
            <w:pPr>
              <w:pStyle w:val="TAN"/>
              <w:rPr>
                <w:rFonts w:eastAsia="SimSun"/>
                <w:lang w:eastAsia="en-US"/>
              </w:rPr>
            </w:pPr>
            <w:r w:rsidRPr="007530C6">
              <w:t>NOTE 2:</w:t>
            </w:r>
            <w:r w:rsidRPr="007530C6">
              <w:tab/>
              <w:t>X = 10*log (ceil (</w:t>
            </w:r>
            <w:r w:rsidRPr="007530C6">
              <w:rPr>
                <w:i/>
              </w:rPr>
              <w:t>passband</w:t>
            </w:r>
            <w:r w:rsidRPr="007530C6">
              <w:t xml:space="preserve"> bandwidth/20MHz))</w:t>
            </w:r>
          </w:p>
          <w:p w14:paraId="132E5DAE" w14:textId="6255F724" w:rsidR="00B252C1" w:rsidRPr="007530C6" w:rsidRDefault="007C0B0B" w:rsidP="002F0D8B">
            <w:pPr>
              <w:pStyle w:val="TAN"/>
            </w:pPr>
            <w:r w:rsidRPr="007C0B0B">
              <w:rPr>
                <w:rFonts w:eastAsia="SimSun"/>
                <w:lang w:eastAsia="en-US"/>
              </w:rPr>
              <w:t>NOTE 3:</w:t>
            </w:r>
            <w:r w:rsidRPr="007C0B0B">
              <w:rPr>
                <w:rFonts w:eastAsia="SimSun"/>
                <w:lang w:eastAsia="en-US"/>
              </w:rPr>
              <w:tab/>
              <w:t>For joint transmission of NCR-FWD and NCR-MT, P</w:t>
            </w:r>
            <w:r w:rsidRPr="007C0B0B">
              <w:rPr>
                <w:rFonts w:eastAsia="SimSun"/>
                <w:vertAlign w:val="subscript"/>
                <w:lang w:eastAsia="en-US"/>
              </w:rPr>
              <w:t>rated,c,sys</w:t>
            </w:r>
            <w:r w:rsidRPr="007C0B0B">
              <w:rPr>
                <w:rFonts w:eastAsia="SimSun"/>
                <w:lang w:eastAsia="en-US"/>
              </w:rPr>
              <w:t xml:space="preserve">  shall apply to the total power of NCR-Fwd and NCR-MT.</w:t>
            </w:r>
          </w:p>
        </w:tc>
      </w:tr>
    </w:tbl>
    <w:p w14:paraId="6A37BC00" w14:textId="77777777" w:rsidR="00B252C1" w:rsidRPr="007530C6" w:rsidRDefault="00B252C1" w:rsidP="00B252C1"/>
    <w:p w14:paraId="0464718A" w14:textId="77777777" w:rsidR="007C0B0B" w:rsidRPr="007C0B0B" w:rsidRDefault="007C0B0B" w:rsidP="007C0B0B">
      <w:pPr>
        <w:overflowPunct/>
        <w:autoSpaceDE/>
        <w:autoSpaceDN/>
        <w:adjustRightInd/>
        <w:textAlignment w:val="auto"/>
        <w:rPr>
          <w:rFonts w:eastAsia="SimSun"/>
          <w:lang w:eastAsia="en-US"/>
        </w:rPr>
      </w:pPr>
      <w:bookmarkStart w:id="1703" w:name="_Toc89955126"/>
      <w:bookmarkStart w:id="1704" w:name="_Toc82595095"/>
      <w:bookmarkStart w:id="1705" w:name="_Toc76544992"/>
      <w:bookmarkStart w:id="1706" w:name="_Toc75242646"/>
      <w:bookmarkStart w:id="1707" w:name="_Toc74961735"/>
      <w:bookmarkStart w:id="1708" w:name="_Toc66727932"/>
      <w:bookmarkStart w:id="1709" w:name="_Toc61182619"/>
      <w:bookmarkStart w:id="1710" w:name="_Toc58862626"/>
      <w:bookmarkStart w:id="1711" w:name="_Toc58860122"/>
      <w:bookmarkStart w:id="1712" w:name="_Toc53182381"/>
      <w:bookmarkStart w:id="1713" w:name="_Toc45884358"/>
      <w:bookmarkStart w:id="1714" w:name="_Toc37272112"/>
      <w:bookmarkStart w:id="1715" w:name="_Toc36645058"/>
      <w:bookmarkStart w:id="1716" w:name="_Toc29809680"/>
      <w:bookmarkStart w:id="1717" w:name="_Toc21099882"/>
      <w:r w:rsidRPr="007C0B0B">
        <w:rPr>
          <w:rFonts w:eastAsia="SimSun"/>
          <w:lang w:eastAsia="en-US"/>
        </w:rPr>
        <w:t xml:space="preserve">The rated passband output power of the </w:t>
      </w:r>
      <w:r w:rsidRPr="007C0B0B">
        <w:rPr>
          <w:rFonts w:eastAsia="SimSun"/>
          <w:i/>
          <w:iCs/>
          <w:lang w:eastAsia="en-US"/>
        </w:rPr>
        <w:t>NCR-Fwd 1-H</w:t>
      </w:r>
      <w:r w:rsidRPr="007C0B0B">
        <w:rPr>
          <w:rFonts w:eastAsia="SimSun"/>
          <w:lang w:eastAsia="en-US"/>
        </w:rPr>
        <w:t xml:space="preserve"> shall be as specified in table 6.2.1-3 and table 6.2.1-4.</w:t>
      </w:r>
    </w:p>
    <w:p w14:paraId="1C645D61" w14:textId="77777777" w:rsidR="007C0B0B" w:rsidRPr="007C0B0B" w:rsidRDefault="007C0B0B" w:rsidP="007C0B0B">
      <w:pPr>
        <w:pStyle w:val="TH"/>
        <w:rPr>
          <w:rFonts w:eastAsia="SimSun"/>
          <w:lang w:eastAsia="en-US"/>
        </w:rPr>
      </w:pPr>
      <w:r w:rsidRPr="007C0B0B">
        <w:rPr>
          <w:rFonts w:eastAsia="SimSun"/>
          <w:lang w:eastAsia="en-US"/>
        </w:rPr>
        <w:t xml:space="preserve">Table 6.2.1-3: </w:t>
      </w:r>
      <w:r w:rsidRPr="007C0B0B">
        <w:rPr>
          <w:rFonts w:eastAsia="SimSun"/>
          <w:i/>
          <w:lang w:eastAsia="en-US"/>
        </w:rPr>
        <w:t>NCR-Fwd 1-H</w:t>
      </w:r>
      <w:r w:rsidRPr="007C0B0B">
        <w:rPr>
          <w:rFonts w:eastAsia="SimSun"/>
          <w:lang w:eastAsia="en-US"/>
        </w:rPr>
        <w:t xml:space="preserve"> DL rated output power limits for </w:t>
      </w:r>
      <w:r w:rsidRPr="007C0B0B">
        <w:rPr>
          <w:rFonts w:eastAsia="SimSun"/>
          <w:lang w:val="en-US" w:eastAsia="en-US"/>
        </w:rPr>
        <w:t>NCR</w:t>
      </w:r>
      <w:r w:rsidRPr="007C0B0B">
        <w:rPr>
          <w:rFonts w:eastAsia="SimSun"/>
          <w:lang w:eastAsia="en-US"/>
        </w:rP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03D1E13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15F061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45796E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5E91360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B4D7F08"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25B8CEF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DE7F1F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63A07E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12D9A264"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670F41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4F50C56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68B214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X (NOTE 2)</w:t>
            </w:r>
          </w:p>
        </w:tc>
      </w:tr>
      <w:tr w:rsidR="007C0B0B" w:rsidRPr="007C0B0B" w14:paraId="71EE1FD9"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237851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66F95DA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8AC68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392193A2" w14:textId="77777777" w:rsidTr="00F57A96">
        <w:trPr>
          <w:cantSplit/>
          <w:jc w:val="center"/>
        </w:trPr>
        <w:tc>
          <w:tcPr>
            <w:tcW w:w="7771" w:type="dxa"/>
            <w:gridSpan w:val="3"/>
            <w:tcBorders>
              <w:top w:val="single" w:sz="4" w:space="0" w:color="auto"/>
            </w:tcBorders>
          </w:tcPr>
          <w:p w14:paraId="5748B1A1"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NCR-Fwd.</w:t>
            </w:r>
          </w:p>
          <w:p w14:paraId="1AD3599D"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tc>
      </w:tr>
    </w:tbl>
    <w:p w14:paraId="58297F26" w14:textId="77777777" w:rsidR="007C0B0B" w:rsidRPr="007C0B0B" w:rsidRDefault="007C0B0B" w:rsidP="007C0B0B">
      <w:pPr>
        <w:overflowPunct/>
        <w:autoSpaceDE/>
        <w:autoSpaceDN/>
        <w:adjustRightInd/>
        <w:textAlignment w:val="auto"/>
        <w:rPr>
          <w:rFonts w:eastAsia="SimSun"/>
          <w:lang w:eastAsia="en-US"/>
        </w:rPr>
      </w:pPr>
    </w:p>
    <w:p w14:paraId="4AFFB1B7" w14:textId="77777777" w:rsidR="007C0B0B" w:rsidRPr="007C0B0B" w:rsidRDefault="007C0B0B" w:rsidP="007C0B0B">
      <w:pPr>
        <w:pStyle w:val="TH"/>
        <w:rPr>
          <w:rFonts w:eastAsia="SimSun"/>
          <w:lang w:eastAsia="en-US"/>
        </w:rPr>
      </w:pPr>
      <w:r w:rsidRPr="007C0B0B">
        <w:rPr>
          <w:rFonts w:eastAsia="SimSun"/>
          <w:lang w:eastAsia="en-US"/>
        </w:rPr>
        <w:lastRenderedPageBreak/>
        <w:t xml:space="preserve">Table 6.2.1-4: </w:t>
      </w:r>
      <w:r w:rsidRPr="007C0B0B">
        <w:rPr>
          <w:rFonts w:eastAsia="SimSun"/>
          <w:i/>
          <w:lang w:eastAsia="en-US"/>
        </w:rPr>
        <w:t>NCR-Fwd 1-H</w:t>
      </w:r>
      <w:r w:rsidRPr="007C0B0B">
        <w:rPr>
          <w:rFonts w:eastAsia="SimSun"/>
          <w:lang w:eastAsia="en-US"/>
        </w:rP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6938C488"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E519C4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2BE672F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42D4652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6D709FE7"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1D886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2ABCECB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2CD11DCA"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57259C2A" w14:textId="77777777" w:rsidTr="00F57A96">
        <w:trPr>
          <w:cantSplit/>
          <w:jc w:val="center"/>
        </w:trPr>
        <w:tc>
          <w:tcPr>
            <w:tcW w:w="2506" w:type="dxa"/>
            <w:tcBorders>
              <w:top w:val="single" w:sz="4" w:space="0" w:color="auto"/>
            </w:tcBorders>
          </w:tcPr>
          <w:p w14:paraId="14B352BD"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Local Area NCR</w:t>
            </w:r>
          </w:p>
        </w:tc>
        <w:tc>
          <w:tcPr>
            <w:tcW w:w="3673" w:type="dxa"/>
            <w:tcBorders>
              <w:top w:val="single" w:sz="4" w:space="0" w:color="auto"/>
            </w:tcBorders>
          </w:tcPr>
          <w:p w14:paraId="3E79CCD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 3)</w:t>
            </w:r>
          </w:p>
        </w:tc>
        <w:tc>
          <w:tcPr>
            <w:tcW w:w="1592" w:type="dxa"/>
            <w:tcBorders>
              <w:top w:val="single" w:sz="4" w:space="0" w:color="auto"/>
            </w:tcBorders>
          </w:tcPr>
          <w:p w14:paraId="61B4261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1D72C4DF" w14:textId="77777777" w:rsidTr="00F57A96">
        <w:trPr>
          <w:cantSplit/>
          <w:jc w:val="center"/>
        </w:trPr>
        <w:tc>
          <w:tcPr>
            <w:tcW w:w="7771" w:type="dxa"/>
            <w:gridSpan w:val="3"/>
          </w:tcPr>
          <w:p w14:paraId="58E4DB5C"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w:t>
            </w:r>
          </w:p>
          <w:p w14:paraId="5EC04C09"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p w14:paraId="1231D987"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3:</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 </w:t>
            </w:r>
          </w:p>
        </w:tc>
      </w:tr>
    </w:tbl>
    <w:p w14:paraId="56F754A9" w14:textId="77777777" w:rsidR="007C0B0B" w:rsidRPr="007C0B0B" w:rsidRDefault="007C0B0B" w:rsidP="007C0B0B">
      <w:pPr>
        <w:overflowPunct/>
        <w:autoSpaceDE/>
        <w:autoSpaceDN/>
        <w:adjustRightInd/>
        <w:textAlignment w:val="auto"/>
        <w:rPr>
          <w:rFonts w:eastAsia="SimSun"/>
          <w:lang w:eastAsia="zh-CN"/>
        </w:rPr>
      </w:pPr>
    </w:p>
    <w:p w14:paraId="6977B354"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 xml:space="preserve">The rated carrier output power of the </w:t>
      </w:r>
      <w:r w:rsidRPr="007C0B0B">
        <w:rPr>
          <w:rFonts w:eastAsia="SimSun" w:hint="eastAsia"/>
          <w:i/>
          <w:lang w:val="en-US" w:eastAsia="zh-CN"/>
        </w:rPr>
        <w:t>NCR-MT</w:t>
      </w:r>
      <w:r w:rsidRPr="007C0B0B">
        <w:rPr>
          <w:rFonts w:eastAsia="SimSun"/>
          <w:i/>
          <w:lang w:eastAsia="en-US"/>
        </w:rPr>
        <w:t xml:space="preserve"> type 1-C </w:t>
      </w:r>
      <w:r w:rsidRPr="007C0B0B">
        <w:rPr>
          <w:rFonts w:eastAsia="SimSun"/>
          <w:lang w:eastAsia="en-US"/>
        </w:rPr>
        <w:t>shall be as specified in table 6.2.1-</w:t>
      </w:r>
      <w:r w:rsidRPr="007C0B0B">
        <w:rPr>
          <w:rFonts w:eastAsia="SimSun" w:hint="eastAsia"/>
          <w:lang w:val="en-US" w:eastAsia="zh-CN"/>
        </w:rPr>
        <w:t>5</w:t>
      </w:r>
      <w:r w:rsidRPr="007C0B0B">
        <w:rPr>
          <w:rFonts w:eastAsia="SimSun"/>
          <w:lang w:eastAsia="en-US"/>
        </w:rPr>
        <w:t>.</w:t>
      </w:r>
    </w:p>
    <w:p w14:paraId="302798D9"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5</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1-C</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7C0B0B" w:rsidRPr="007C0B0B" w14:paraId="0272B305" w14:textId="77777777" w:rsidTr="00F57A96">
        <w:trPr>
          <w:cantSplit/>
          <w:jc w:val="center"/>
        </w:trPr>
        <w:tc>
          <w:tcPr>
            <w:tcW w:w="5225" w:type="dxa"/>
            <w:shd w:val="clear" w:color="auto" w:fill="auto"/>
            <w:tcMar>
              <w:top w:w="15" w:type="dxa"/>
              <w:left w:w="108" w:type="dxa"/>
              <w:bottom w:w="0" w:type="dxa"/>
              <w:right w:w="108" w:type="dxa"/>
            </w:tcMar>
          </w:tcPr>
          <w:p w14:paraId="7A1F95E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2983" w:type="dxa"/>
            <w:shd w:val="clear" w:color="auto" w:fill="auto"/>
            <w:tcMar>
              <w:top w:w="15" w:type="dxa"/>
              <w:left w:w="108" w:type="dxa"/>
              <w:bottom w:w="0" w:type="dxa"/>
              <w:right w:w="108" w:type="dxa"/>
            </w:tcMar>
          </w:tcPr>
          <w:p w14:paraId="28C75774"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rated,c,AC</w:t>
            </w:r>
          </w:p>
        </w:tc>
      </w:tr>
      <w:tr w:rsidR="007C0B0B" w:rsidRPr="007C0B0B" w14:paraId="602A3C2B" w14:textId="77777777" w:rsidTr="00F57A96">
        <w:trPr>
          <w:cantSplit/>
          <w:jc w:val="center"/>
        </w:trPr>
        <w:tc>
          <w:tcPr>
            <w:tcW w:w="5225" w:type="dxa"/>
            <w:shd w:val="clear" w:color="auto" w:fill="auto"/>
            <w:tcMar>
              <w:top w:w="15" w:type="dxa"/>
              <w:left w:w="108" w:type="dxa"/>
              <w:bottom w:w="0" w:type="dxa"/>
              <w:right w:w="108" w:type="dxa"/>
            </w:tcMar>
          </w:tcPr>
          <w:p w14:paraId="054A6AF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12F51B6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(Note)</w:t>
            </w:r>
          </w:p>
        </w:tc>
      </w:tr>
      <w:tr w:rsidR="007C0B0B" w:rsidRPr="007C0B0B" w14:paraId="57198E03" w14:textId="77777777" w:rsidTr="00F57A96">
        <w:trPr>
          <w:cantSplit/>
          <w:jc w:val="center"/>
        </w:trPr>
        <w:tc>
          <w:tcPr>
            <w:tcW w:w="5225" w:type="dxa"/>
            <w:shd w:val="clear" w:color="auto" w:fill="auto"/>
            <w:tcMar>
              <w:top w:w="15" w:type="dxa"/>
              <w:left w:w="108" w:type="dxa"/>
              <w:bottom w:w="0" w:type="dxa"/>
              <w:right w:w="108" w:type="dxa"/>
            </w:tcMar>
          </w:tcPr>
          <w:p w14:paraId="4F5319D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421267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hint="eastAsia"/>
                <w:sz w:val="18"/>
                <w:lang w:eastAsia="ja-JP"/>
              </w:rPr>
              <w:t>≤</w:t>
            </w:r>
            <w:r w:rsidRPr="007C0B0B">
              <w:rPr>
                <w:rFonts w:ascii="Arial" w:eastAsia="SimSun" w:hAnsi="Arial"/>
                <w:sz w:val="18"/>
                <w:lang w:eastAsia="en-US"/>
              </w:rPr>
              <w:t xml:space="preserve"> 24 dBm</w:t>
            </w:r>
          </w:p>
        </w:tc>
      </w:tr>
      <w:tr w:rsidR="007C0B0B" w:rsidRPr="007C0B0B" w14:paraId="269CFC7C" w14:textId="77777777" w:rsidTr="00F57A96">
        <w:trPr>
          <w:cantSplit/>
          <w:jc w:val="center"/>
        </w:trPr>
        <w:tc>
          <w:tcPr>
            <w:tcW w:w="8208" w:type="dxa"/>
            <w:gridSpan w:val="2"/>
            <w:shd w:val="clear" w:color="auto" w:fill="auto"/>
            <w:tcMar>
              <w:top w:w="15" w:type="dxa"/>
              <w:left w:w="108" w:type="dxa"/>
              <w:bottom w:w="0" w:type="dxa"/>
              <w:right w:w="108" w:type="dxa"/>
            </w:tcMar>
          </w:tcPr>
          <w:p w14:paraId="0A69F43E"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w:t>
            </w:r>
            <w:r w:rsidRPr="007C0B0B">
              <w:rPr>
                <w:rFonts w:ascii="Arial" w:eastAsia="SimSun" w:hAnsi="Arial" w:hint="eastAsia"/>
                <w:sz w:val="18"/>
                <w:lang w:val="en-US" w:eastAsia="zh-CN"/>
              </w:rPr>
              <w:t xml:space="preserve"> 1</w:t>
            </w:r>
            <w:r w:rsidRPr="007C0B0B">
              <w:rPr>
                <w:rFonts w:ascii="Arial" w:eastAsia="SimSun" w:hAnsi="Arial"/>
                <w:sz w:val="18"/>
                <w:lang w:eastAsia="en-US"/>
              </w:rPr>
              <w:t>:</w:t>
            </w:r>
            <w:r w:rsidRPr="007C0B0B">
              <w:rPr>
                <w:rFonts w:ascii="Arial" w:eastAsia="SimSun" w:hAnsi="Arial"/>
                <w:sz w:val="18"/>
                <w:lang w:eastAsia="en-US"/>
              </w:rPr>
              <w:tab/>
              <w:t>There is no upper limit for the P</w:t>
            </w:r>
            <w:r w:rsidRPr="007C0B0B">
              <w:rPr>
                <w:rFonts w:ascii="Arial" w:eastAsia="SimSun" w:hAnsi="Arial"/>
                <w:sz w:val="18"/>
                <w:vertAlign w:val="subscript"/>
                <w:lang w:eastAsia="en-US"/>
              </w:rPr>
              <w:t>rated,</w:t>
            </w:r>
            <w:r w:rsidRPr="007C0B0B">
              <w:rPr>
                <w:rFonts w:ascii="Arial" w:eastAsia="SimSun" w:hAnsi="Arial" w:hint="eastAsia"/>
                <w:sz w:val="18"/>
                <w:vertAlign w:val="subscript"/>
                <w:lang w:val="en-US" w:eastAsia="zh-CN"/>
              </w:rPr>
              <w:t>c</w:t>
            </w:r>
            <w:r w:rsidRPr="007C0B0B">
              <w:rPr>
                <w:rFonts w:ascii="Arial" w:eastAsia="SimSun" w:hAnsi="Arial"/>
                <w:sz w:val="18"/>
                <w:vertAlign w:val="subscript"/>
                <w:lang w:eastAsia="en-US"/>
              </w:rPr>
              <w:t>,AC</w:t>
            </w:r>
            <w:r w:rsidRPr="007C0B0B">
              <w:rPr>
                <w:rFonts w:ascii="Arial" w:eastAsia="SimSun" w:hAnsi="Arial"/>
                <w:sz w:val="18"/>
                <w:lang w:eastAsia="en-US"/>
              </w:rPr>
              <w:t xml:space="preserve"> </w:t>
            </w:r>
            <w:r w:rsidRPr="007C0B0B">
              <w:rPr>
                <w:rFonts w:ascii="Arial" w:eastAsia="SimSun" w:hAnsi="Arial"/>
                <w:i/>
                <w:sz w:val="18"/>
                <w:lang w:eastAsia="en-US"/>
              </w:rPr>
              <w:t>rated output power</w:t>
            </w:r>
            <w:r w:rsidRPr="007C0B0B">
              <w:rPr>
                <w:rFonts w:ascii="Arial" w:eastAsia="SimSun" w:hAnsi="Arial"/>
                <w:sz w:val="18"/>
                <w:lang w:eastAsia="en-US"/>
              </w:rPr>
              <w:t xml:space="preserve"> of the Wide Area </w:t>
            </w:r>
            <w:r w:rsidRPr="007C0B0B">
              <w:rPr>
                <w:rFonts w:ascii="Arial" w:eastAsia="SimSun" w:hAnsi="Arial" w:hint="eastAsia"/>
                <w:sz w:val="18"/>
                <w:lang w:val="en-US" w:eastAsia="zh-CN"/>
              </w:rPr>
              <w:t>NCR-MT</w:t>
            </w:r>
            <w:r w:rsidRPr="007C0B0B">
              <w:rPr>
                <w:rFonts w:ascii="Arial" w:eastAsia="SimSun" w:hAnsi="Arial"/>
                <w:sz w:val="18"/>
                <w:lang w:eastAsia="en-US"/>
              </w:rPr>
              <w:t>.</w:t>
            </w:r>
          </w:p>
          <w:p w14:paraId="1DCB9843"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 xml:space="preserve">NOTE </w:t>
            </w:r>
            <w:r w:rsidRPr="007C0B0B">
              <w:rPr>
                <w:rFonts w:ascii="Arial" w:eastAsia="SimSun" w:hAnsi="Arial" w:hint="eastAsia"/>
                <w:sz w:val="18"/>
                <w:lang w:val="en-US" w:eastAsia="zh-CN"/>
              </w:rPr>
              <w:t>2</w:t>
            </w:r>
            <w:r w:rsidRPr="007C0B0B">
              <w:rPr>
                <w:rFonts w:ascii="Arial" w:eastAsia="SimSun" w:hAnsi="Arial"/>
                <w:sz w:val="18"/>
                <w:lang w:eastAsia="en-US"/>
              </w:rPr>
              <w:t>:</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w:t>
            </w:r>
          </w:p>
        </w:tc>
      </w:tr>
    </w:tbl>
    <w:p w14:paraId="6F8EF916" w14:textId="77777777" w:rsidR="007C0B0B" w:rsidRPr="007C0B0B" w:rsidRDefault="007C0B0B" w:rsidP="007C0B0B">
      <w:pPr>
        <w:overflowPunct/>
        <w:autoSpaceDE/>
        <w:autoSpaceDN/>
        <w:adjustRightInd/>
        <w:textAlignment w:val="auto"/>
        <w:rPr>
          <w:rFonts w:eastAsia="SimSun"/>
          <w:lang w:eastAsia="en-US"/>
        </w:rPr>
      </w:pPr>
    </w:p>
    <w:p w14:paraId="5AF6AB3D"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The</w:t>
      </w:r>
      <w:r w:rsidRPr="007C0B0B">
        <w:rPr>
          <w:rFonts w:eastAsia="SimSun"/>
          <w:iCs/>
          <w:lang w:eastAsia="en-US"/>
        </w:rPr>
        <w:t xml:space="preserve"> rated carrier output power </w:t>
      </w:r>
      <w:r w:rsidRPr="007C0B0B">
        <w:rPr>
          <w:rFonts w:eastAsia="SimSun"/>
          <w:lang w:eastAsia="en-US"/>
        </w:rPr>
        <w:t xml:space="preserve">of the </w:t>
      </w:r>
      <w:r w:rsidRPr="007C0B0B">
        <w:rPr>
          <w:rFonts w:eastAsia="SimSun"/>
          <w:i/>
          <w:iCs/>
          <w:lang w:val="en-US" w:eastAsia="zh-CN"/>
        </w:rPr>
        <w:t>NCR-MT</w:t>
      </w:r>
      <w:r w:rsidRPr="007C0B0B">
        <w:rPr>
          <w:rFonts w:eastAsia="SimSun" w:hint="eastAsia"/>
          <w:lang w:val="en-US" w:eastAsia="zh-CN"/>
        </w:rPr>
        <w:t xml:space="preserve"> </w:t>
      </w:r>
      <w:r w:rsidRPr="007C0B0B">
        <w:rPr>
          <w:rFonts w:eastAsia="SimSun"/>
          <w:i/>
          <w:lang w:eastAsia="en-US"/>
        </w:rPr>
        <w:t xml:space="preserve">type 1-H </w:t>
      </w:r>
      <w:r w:rsidRPr="007C0B0B">
        <w:rPr>
          <w:rFonts w:eastAsia="SimSun"/>
          <w:lang w:eastAsia="en-US"/>
        </w:rPr>
        <w:t>shall be as specified in table 6.2.1-</w:t>
      </w:r>
      <w:r w:rsidRPr="007C0B0B">
        <w:rPr>
          <w:rFonts w:eastAsia="SimSun" w:hint="eastAsia"/>
          <w:lang w:val="en-US" w:eastAsia="zh-CN"/>
        </w:rPr>
        <w:t>6</w:t>
      </w:r>
      <w:r w:rsidRPr="007C0B0B">
        <w:rPr>
          <w:rFonts w:eastAsia="SimSun"/>
          <w:lang w:eastAsia="en-US"/>
        </w:rPr>
        <w:t>.</w:t>
      </w:r>
    </w:p>
    <w:p w14:paraId="441432E1"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6</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w:t>
      </w:r>
      <w:r w:rsidRPr="007C0B0B">
        <w:rPr>
          <w:rFonts w:eastAsia="SimSun" w:hint="eastAsia"/>
          <w:i/>
          <w:lang w:val="en-US" w:eastAsia="zh-CN"/>
        </w:rPr>
        <w:t>H</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7BE0A37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0B4E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0E5919F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0B4547D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2AED20A"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73EB1EA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1E050A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2708BC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r>
      <w:tr w:rsidR="007C0B0B" w:rsidRPr="007C0B0B" w14:paraId="062F539D"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37BCC2C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r w:rsidRPr="007C0B0B">
              <w:rPr>
                <w:rFonts w:ascii="Arial" w:eastAsia="SimSun" w:hAnsi="Arial" w:hint="eastAsia"/>
                <w:sz w:val="18"/>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F89B4A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0E4020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w:t>
            </w:r>
          </w:p>
        </w:tc>
      </w:tr>
      <w:tr w:rsidR="007C0B0B" w:rsidRPr="007C0B0B" w14:paraId="346B9003" w14:textId="77777777" w:rsidTr="00F57A96">
        <w:trPr>
          <w:cantSplit/>
          <w:jc w:val="center"/>
        </w:trPr>
        <w:tc>
          <w:tcPr>
            <w:tcW w:w="7771" w:type="dxa"/>
            <w:gridSpan w:val="3"/>
            <w:tcBorders>
              <w:top w:val="single" w:sz="4" w:space="0" w:color="auto"/>
            </w:tcBorders>
          </w:tcPr>
          <w:p w14:paraId="0FD22ED3" w14:textId="77777777" w:rsidR="007E52A8" w:rsidRDefault="007E52A8" w:rsidP="007E52A8">
            <w:pPr>
              <w:pStyle w:val="TAN"/>
            </w:pPr>
            <w:r>
              <w:t>NOTE 1:</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0D5B2175" w14:textId="77777777" w:rsidR="007E52A8" w:rsidRDefault="007E52A8" w:rsidP="007E52A8">
            <w:pPr>
              <w:pStyle w:val="TAN"/>
              <w:rPr>
                <w:lang w:val="en-US" w:eastAsia="zh-CN"/>
              </w:rPr>
            </w:pPr>
            <w:r>
              <w:rPr>
                <w:rFonts w:hint="eastAsia"/>
                <w:lang w:val="en-US" w:eastAsia="zh-CN"/>
              </w:rPr>
              <w:t>NOTE 2:</w:t>
            </w:r>
            <w:r>
              <w:tab/>
              <w:t>LA MT cannot exceed highest power class for that band</w:t>
            </w:r>
            <w:r>
              <w:rPr>
                <w:rFonts w:hint="eastAsia"/>
                <w:lang w:val="en-US" w:eastAsia="zh-CN"/>
              </w:rPr>
              <w:t xml:space="preserve"> as specified in TS 38.101-1 [9].</w:t>
            </w:r>
          </w:p>
          <w:p w14:paraId="7C1F3FF2" w14:textId="77777777" w:rsidR="007E52A8" w:rsidRDefault="007E52A8" w:rsidP="007E52A8">
            <w:pPr>
              <w:pStyle w:val="TAN"/>
              <w:rPr>
                <w:lang w:val="en-US" w:eastAsia="zh-CN"/>
              </w:rPr>
            </w:pPr>
            <w:r>
              <w:rPr>
                <w:rFonts w:hint="eastAsia"/>
                <w:lang w:val="en-US" w:eastAsia="zh-CN"/>
              </w:rPr>
              <w:t>NOTE 3:</w:t>
            </w:r>
            <w:r>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p w14:paraId="4B090758" w14:textId="55E51AD4" w:rsidR="007C0B0B" w:rsidRPr="007C0B0B" w:rsidRDefault="007E52A8" w:rsidP="007E52A8">
            <w:pPr>
              <w:pStyle w:val="TAN"/>
              <w:rPr>
                <w:rFonts w:eastAsia="SimSun"/>
                <w:lang w:val="en-US" w:eastAsia="zh-CN"/>
              </w:rPr>
            </w:pPr>
            <w:r>
              <w:t xml:space="preserve">NOTE </w:t>
            </w:r>
            <w:r>
              <w:rPr>
                <w:rFonts w:hint="eastAsia"/>
                <w:lang w:val="en-US" w:eastAsia="zh-CN"/>
              </w:rPr>
              <w:t>4</w:t>
            </w:r>
            <w:r>
              <w:t>:</w:t>
            </w:r>
            <w:r>
              <w:tab/>
              <w:t>For joint transmission of NCR-Fwd and NCR-MT, P</w:t>
            </w:r>
            <w:r>
              <w:rPr>
                <w:vertAlign w:val="subscript"/>
              </w:rPr>
              <w:t>rated,c,sys</w:t>
            </w:r>
            <w:r>
              <w:t xml:space="preserve">  shall apply to the total power of NCR-Fwd and NCR-MT</w:t>
            </w:r>
          </w:p>
        </w:tc>
      </w:tr>
    </w:tbl>
    <w:p w14:paraId="3B1EC72A" w14:textId="77777777" w:rsidR="007C0B0B" w:rsidRDefault="007C0B0B" w:rsidP="00B252C1">
      <w:pPr>
        <w:rPr>
          <w:lang w:eastAsia="zh-CN"/>
        </w:rPr>
      </w:pPr>
    </w:p>
    <w:p w14:paraId="77342FBA" w14:textId="73ED2FBF" w:rsidR="00B252C1" w:rsidRPr="007530C6" w:rsidRDefault="007E52A8" w:rsidP="00B252C1">
      <w:pPr>
        <w:rPr>
          <w:lang w:eastAsia="zh-CN"/>
        </w:rPr>
      </w:pPr>
      <w:r>
        <w:rPr>
          <w:lang w:eastAsia="zh-CN"/>
        </w:rPr>
        <w:t>The output power limit for the respective repeater classes in tables 6.2.1-1</w:t>
      </w:r>
      <w:r>
        <w:rPr>
          <w:rFonts w:hint="eastAsia"/>
          <w:lang w:val="en-US" w:eastAsia="zh-CN"/>
        </w:rPr>
        <w:t>,</w:t>
      </w:r>
      <w:r>
        <w:rPr>
          <w:lang w:eastAsia="zh-CN"/>
        </w:rPr>
        <w:t xml:space="preserve"> 6.2.1-2</w:t>
      </w:r>
      <w:r>
        <w:rPr>
          <w:rFonts w:hint="eastAsia"/>
          <w:lang w:val="en-US" w:eastAsia="zh-CN"/>
        </w:rPr>
        <w:t>,</w:t>
      </w:r>
      <w:r>
        <w:rPr>
          <w:lang w:eastAsia="zh-CN"/>
        </w:rPr>
        <w:t xml:space="preserve"> 6.2.1-</w:t>
      </w:r>
      <w:r>
        <w:rPr>
          <w:rFonts w:hint="eastAsia"/>
          <w:lang w:val="en-US" w:eastAsia="zh-CN"/>
        </w:rPr>
        <w:t xml:space="preserve">3 and </w:t>
      </w:r>
      <w:r>
        <w:rPr>
          <w:lang w:eastAsia="zh-CN"/>
        </w:rPr>
        <w:t>6.2.1-</w:t>
      </w:r>
      <w:r>
        <w:rPr>
          <w:rFonts w:hint="eastAsia"/>
          <w:lang w:val="en-US" w:eastAsia="zh-CN"/>
        </w:rPr>
        <w:t>4</w:t>
      </w:r>
      <w:r>
        <w:rPr>
          <w:lang w:eastAsia="zh-CN"/>
        </w:rPr>
        <w:t xml:space="preserve"> shall be compared to the rated output power and the declared repeater class. It is not subject to testing.</w:t>
      </w:r>
    </w:p>
    <w:p w14:paraId="2817E9B5" w14:textId="77777777" w:rsidR="00B252C1" w:rsidRPr="007530C6" w:rsidRDefault="00B252C1" w:rsidP="00B252C1">
      <w:pPr>
        <w:pStyle w:val="Heading3"/>
      </w:pPr>
      <w:bookmarkStart w:id="1718" w:name="_Toc115191163"/>
      <w:bookmarkStart w:id="1719" w:name="_Toc106201310"/>
      <w:bookmarkStart w:id="1720" w:name="_Toc98773551"/>
      <w:bookmarkStart w:id="1721" w:name="_Toc120613136"/>
      <w:bookmarkStart w:id="1722" w:name="_Toc121756676"/>
      <w:bookmarkStart w:id="1723" w:name="_Toc121820246"/>
      <w:bookmarkStart w:id="1724" w:name="_Toc124157996"/>
      <w:bookmarkStart w:id="1725" w:name="_Toc130560573"/>
      <w:bookmarkStart w:id="1726" w:name="_Toc137470216"/>
      <w:bookmarkStart w:id="1727" w:name="_Toc138884609"/>
      <w:bookmarkStart w:id="1728" w:name="_Toc145511017"/>
      <w:bookmarkStart w:id="1729" w:name="_Toc155479254"/>
      <w:bookmarkStart w:id="1730" w:name="_Toc176464248"/>
      <w:bookmarkStart w:id="1731" w:name="_Toc187247095"/>
      <w:bookmarkStart w:id="1732" w:name="_Toc192494618"/>
      <w:r w:rsidRPr="007530C6">
        <w:t>6.2.2</w:t>
      </w:r>
      <w:r w:rsidRPr="007530C6">
        <w:tab/>
        <w:t>Minimum requirement</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386D9740" w14:textId="77777777" w:rsidR="00B252C1" w:rsidRPr="007530C6" w:rsidRDefault="00B252C1" w:rsidP="00B252C1">
      <w:pPr>
        <w:rPr>
          <w:lang w:eastAsia="zh-CN"/>
        </w:rPr>
      </w:pPr>
      <w:r w:rsidRPr="007530C6">
        <w:rPr>
          <w:lang w:eastAsia="zh-CN"/>
        </w:rPr>
        <w:t xml:space="preserve">The minimum requirement applies per </w:t>
      </w:r>
      <w:r w:rsidRPr="007530C6">
        <w:rPr>
          <w:i/>
          <w:lang w:eastAsia="zh-CN"/>
        </w:rPr>
        <w:t>single-band connector</w:t>
      </w:r>
      <w:r w:rsidRPr="007530C6">
        <w:rPr>
          <w:lang w:eastAsia="zh-CN"/>
        </w:rPr>
        <w:t xml:space="preserve">, or per </w:t>
      </w:r>
      <w:r w:rsidRPr="007530C6">
        <w:rPr>
          <w:i/>
          <w:lang w:eastAsia="zh-CN"/>
        </w:rPr>
        <w:t>multi-band connector</w:t>
      </w:r>
      <w:r w:rsidRPr="007530C6">
        <w:rPr>
          <w:rFonts w:cs="v5.0.0"/>
        </w:rPr>
        <w:t xml:space="preserve"> supporting transmission in the </w:t>
      </w:r>
      <w:r w:rsidRPr="007530C6">
        <w:rPr>
          <w:rFonts w:cs="v5.0.0"/>
          <w:i/>
          <w:iCs/>
        </w:rPr>
        <w:t>passband</w:t>
      </w:r>
      <w:r w:rsidRPr="007530C6">
        <w:rPr>
          <w:lang w:eastAsia="zh-CN"/>
        </w:rPr>
        <w:t>.</w:t>
      </w:r>
    </w:p>
    <w:p w14:paraId="5F504B90" w14:textId="77777777" w:rsidR="00B252C1" w:rsidRDefault="00B252C1" w:rsidP="00B252C1">
      <w:r w:rsidRPr="007530C6">
        <w:t xml:space="preserve">The minimum requirement for </w:t>
      </w:r>
      <w:r w:rsidRPr="007530C6">
        <w:rPr>
          <w:i/>
        </w:rPr>
        <w:t>repeater type 1-C</w:t>
      </w:r>
      <w:r w:rsidRPr="007530C6">
        <w:t xml:space="preserve"> is defined for normal and extreme conditions in TS 38.106 [2], clause 6.2.2.</w:t>
      </w:r>
    </w:p>
    <w:p w14:paraId="484B6FD9" w14:textId="77777777"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NCR-Fwd</w:t>
      </w:r>
      <w:r w:rsidRPr="007C0B0B">
        <w:rPr>
          <w:rFonts w:eastAsia="SimSun"/>
          <w:lang w:eastAsia="en-US"/>
        </w:rPr>
        <w:t xml:space="preserve"> is defined for normal and extreme conditions in TS 38.106 [2], clause 6.2.3.1.</w:t>
      </w:r>
    </w:p>
    <w:p w14:paraId="4AF5A9F9" w14:textId="3CE7731A"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NCR-MT</w:t>
      </w:r>
      <w:r w:rsidRPr="007C0B0B">
        <w:rPr>
          <w:rFonts w:eastAsia="SimSun"/>
          <w:lang w:eastAsia="en-US"/>
        </w:rPr>
        <w:t xml:space="preserve"> is defined for normal and extreme conditions in TS 38.106 [2], clause 6.2.3.</w:t>
      </w:r>
      <w:r w:rsidRPr="007C0B0B">
        <w:rPr>
          <w:rFonts w:eastAsia="SimSun" w:hint="eastAsia"/>
          <w:lang w:val="en-US" w:eastAsia="zh-CN"/>
        </w:rPr>
        <w:t>2</w:t>
      </w:r>
      <w:r w:rsidRPr="007C0B0B">
        <w:rPr>
          <w:rFonts w:eastAsia="SimSun"/>
          <w:lang w:eastAsia="en-US"/>
        </w:rPr>
        <w:t>.</w:t>
      </w:r>
    </w:p>
    <w:p w14:paraId="266FC0EF" w14:textId="77777777" w:rsidR="00B252C1" w:rsidRPr="007530C6" w:rsidRDefault="00B252C1" w:rsidP="00B252C1">
      <w:pPr>
        <w:pStyle w:val="Heading3"/>
      </w:pPr>
      <w:bookmarkStart w:id="1733" w:name="_Toc115191164"/>
      <w:bookmarkStart w:id="1734" w:name="_Toc106201311"/>
      <w:bookmarkStart w:id="1735" w:name="_Toc98773552"/>
      <w:bookmarkStart w:id="1736" w:name="_Toc89955127"/>
      <w:bookmarkStart w:id="1737" w:name="_Toc82595096"/>
      <w:bookmarkStart w:id="1738" w:name="_Toc76544993"/>
      <w:bookmarkStart w:id="1739" w:name="_Toc75242647"/>
      <w:bookmarkStart w:id="1740" w:name="_Toc74961736"/>
      <w:bookmarkStart w:id="1741" w:name="_Toc66727933"/>
      <w:bookmarkStart w:id="1742" w:name="_Toc61182620"/>
      <w:bookmarkStart w:id="1743" w:name="_Toc58862627"/>
      <w:bookmarkStart w:id="1744" w:name="_Toc58860123"/>
      <w:bookmarkStart w:id="1745" w:name="_Toc53182382"/>
      <w:bookmarkStart w:id="1746" w:name="_Toc45884359"/>
      <w:bookmarkStart w:id="1747" w:name="_Toc37272113"/>
      <w:bookmarkStart w:id="1748" w:name="_Toc36645059"/>
      <w:bookmarkStart w:id="1749" w:name="_Toc29809681"/>
      <w:bookmarkStart w:id="1750" w:name="_Toc21099883"/>
      <w:bookmarkStart w:id="1751" w:name="_Toc120613137"/>
      <w:bookmarkStart w:id="1752" w:name="_Toc121756677"/>
      <w:bookmarkStart w:id="1753" w:name="_Toc121820247"/>
      <w:bookmarkStart w:id="1754" w:name="_Toc124157997"/>
      <w:bookmarkStart w:id="1755" w:name="_Toc130560574"/>
      <w:bookmarkStart w:id="1756" w:name="_Toc137470217"/>
      <w:bookmarkStart w:id="1757" w:name="_Toc138884610"/>
      <w:bookmarkStart w:id="1758" w:name="_Toc145511018"/>
      <w:bookmarkStart w:id="1759" w:name="_Toc155479255"/>
      <w:bookmarkStart w:id="1760" w:name="_Toc176464249"/>
      <w:bookmarkStart w:id="1761" w:name="_Toc187247096"/>
      <w:bookmarkStart w:id="1762" w:name="_Toc192494619"/>
      <w:r w:rsidRPr="007530C6">
        <w:t>6.2.3</w:t>
      </w:r>
      <w:r w:rsidRPr="007530C6">
        <w:tab/>
        <w:t>Test purpose</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84960B3" w14:textId="77777777" w:rsidR="00B252C1" w:rsidRPr="007530C6" w:rsidRDefault="00B252C1" w:rsidP="00B252C1">
      <w:r w:rsidRPr="007530C6">
        <w:rPr>
          <w:rFonts w:cs="v4.2.0"/>
        </w:rPr>
        <w:t xml:space="preserve">The test purpose is to verify that the repeater output power accuracy of the </w:t>
      </w:r>
      <w:r w:rsidRPr="007530C6">
        <w:rPr>
          <w:i/>
        </w:rPr>
        <w:t>rated passband output power</w:t>
      </w:r>
      <w:r w:rsidRPr="007530C6">
        <w:t xml:space="preserve"> </w:t>
      </w:r>
      <w:r w:rsidRPr="007530C6">
        <w:rPr>
          <w:rFonts w:cs="v4.2.0"/>
        </w:rPr>
        <w:t>across the frequency range and under normal and extreme conditions is within the limit specified by the minimum requirement in 6.2.2.</w:t>
      </w:r>
    </w:p>
    <w:p w14:paraId="220F7EA2" w14:textId="77777777" w:rsidR="00B252C1" w:rsidRPr="007530C6" w:rsidRDefault="00B252C1" w:rsidP="00B252C1">
      <w:pPr>
        <w:pStyle w:val="Heading3"/>
      </w:pPr>
      <w:bookmarkStart w:id="1763" w:name="_Toc115191165"/>
      <w:bookmarkStart w:id="1764" w:name="_Toc106201312"/>
      <w:bookmarkStart w:id="1765" w:name="_Toc98773553"/>
      <w:bookmarkStart w:id="1766" w:name="_Toc89955128"/>
      <w:bookmarkStart w:id="1767" w:name="_Toc82595097"/>
      <w:bookmarkStart w:id="1768" w:name="_Toc76544994"/>
      <w:bookmarkStart w:id="1769" w:name="_Toc75242648"/>
      <w:bookmarkStart w:id="1770" w:name="_Toc74961737"/>
      <w:bookmarkStart w:id="1771" w:name="_Toc66727934"/>
      <w:bookmarkStart w:id="1772" w:name="_Toc61182621"/>
      <w:bookmarkStart w:id="1773" w:name="_Toc58862628"/>
      <w:bookmarkStart w:id="1774" w:name="_Toc58860124"/>
      <w:bookmarkStart w:id="1775" w:name="_Toc53182383"/>
      <w:bookmarkStart w:id="1776" w:name="_Toc45884360"/>
      <w:bookmarkStart w:id="1777" w:name="_Toc37272114"/>
      <w:bookmarkStart w:id="1778" w:name="_Toc36645060"/>
      <w:bookmarkStart w:id="1779" w:name="_Toc29809682"/>
      <w:bookmarkStart w:id="1780" w:name="_Toc21099884"/>
      <w:bookmarkStart w:id="1781" w:name="_Toc120613138"/>
      <w:bookmarkStart w:id="1782" w:name="_Toc121756678"/>
      <w:bookmarkStart w:id="1783" w:name="_Toc121820248"/>
      <w:bookmarkStart w:id="1784" w:name="_Toc124157998"/>
      <w:bookmarkStart w:id="1785" w:name="_Toc130560575"/>
      <w:bookmarkStart w:id="1786" w:name="_Toc137470218"/>
      <w:bookmarkStart w:id="1787" w:name="_Toc138884611"/>
      <w:bookmarkStart w:id="1788" w:name="_Toc145511019"/>
      <w:bookmarkStart w:id="1789" w:name="_Toc155479256"/>
      <w:bookmarkStart w:id="1790" w:name="_Toc176464250"/>
      <w:bookmarkStart w:id="1791" w:name="_Toc187247097"/>
      <w:bookmarkStart w:id="1792" w:name="_Toc192494620"/>
      <w:r w:rsidRPr="007530C6">
        <w:lastRenderedPageBreak/>
        <w:t>6.2.4</w:t>
      </w:r>
      <w:r w:rsidRPr="007530C6">
        <w:tab/>
        <w:t>Method of test</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4779CAE4" w14:textId="77777777" w:rsidR="00B252C1" w:rsidRPr="007530C6" w:rsidRDefault="00B252C1" w:rsidP="00B252C1">
      <w:pPr>
        <w:pStyle w:val="Heading4"/>
        <w:rPr>
          <w:rFonts w:cs="Arial"/>
        </w:rPr>
      </w:pPr>
      <w:bookmarkStart w:id="1793" w:name="_Toc115191166"/>
      <w:bookmarkStart w:id="1794" w:name="_Toc106201313"/>
      <w:bookmarkStart w:id="1795" w:name="_Toc98773554"/>
      <w:bookmarkStart w:id="1796" w:name="_Toc89955129"/>
      <w:bookmarkStart w:id="1797" w:name="_Toc120613139"/>
      <w:bookmarkStart w:id="1798" w:name="_Toc121756679"/>
      <w:bookmarkStart w:id="1799" w:name="_Toc121820249"/>
      <w:bookmarkStart w:id="1800" w:name="_Toc124157999"/>
      <w:bookmarkStart w:id="1801" w:name="_Toc130560576"/>
      <w:bookmarkStart w:id="1802" w:name="_Toc137470219"/>
      <w:bookmarkStart w:id="1803" w:name="_Toc138884612"/>
      <w:bookmarkStart w:id="1804" w:name="_Toc145511020"/>
      <w:bookmarkStart w:id="1805" w:name="_Toc155479257"/>
      <w:bookmarkStart w:id="1806" w:name="_Toc176464251"/>
      <w:bookmarkStart w:id="1807" w:name="_Toc187247098"/>
      <w:bookmarkStart w:id="1808" w:name="_Toc192494621"/>
      <w:r w:rsidRPr="007530C6">
        <w:rPr>
          <w:rFonts w:cs="Arial"/>
          <w:i/>
        </w:rPr>
        <w:t>6.2.4.1</w:t>
      </w:r>
      <w:r w:rsidRPr="007530C6">
        <w:rPr>
          <w:rFonts w:cs="Arial"/>
          <w:i/>
        </w:rPr>
        <w:tab/>
        <w:t>Initial conditions</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266975F4" w14:textId="77777777" w:rsidR="00B252C1" w:rsidRPr="007530C6" w:rsidRDefault="00B252C1" w:rsidP="00B252C1">
      <w:r w:rsidRPr="007530C6">
        <w:t>Test environment:</w:t>
      </w:r>
    </w:p>
    <w:p w14:paraId="36DEE569" w14:textId="77777777" w:rsidR="00B252C1" w:rsidRPr="007530C6" w:rsidRDefault="00B252C1" w:rsidP="00B252C1">
      <w:pPr>
        <w:pStyle w:val="B1"/>
      </w:pPr>
      <w:r w:rsidRPr="007530C6">
        <w:rPr>
          <w:lang w:val="en-US" w:eastAsia="zh-CN"/>
        </w:rPr>
        <w:t>-</w:t>
      </w:r>
      <w:r w:rsidRPr="007530C6">
        <w:rPr>
          <w:lang w:val="en-US" w:eastAsia="zh-CN"/>
        </w:rPr>
        <w:tab/>
      </w:r>
      <w:r w:rsidRPr="007530C6">
        <w:t>Normal, see annex B.2,</w:t>
      </w:r>
    </w:p>
    <w:p w14:paraId="2013C9D5" w14:textId="77777777" w:rsidR="00B252C1" w:rsidRPr="007530C6" w:rsidRDefault="00B252C1" w:rsidP="00B252C1">
      <w:pPr>
        <w:pStyle w:val="B1"/>
      </w:pPr>
      <w:r w:rsidRPr="007530C6">
        <w:rPr>
          <w:lang w:val="en-US" w:eastAsia="zh-CN"/>
        </w:rPr>
        <w:t>-</w:t>
      </w:r>
      <w:r w:rsidRPr="007530C6">
        <w:rPr>
          <w:lang w:val="en-US" w:eastAsia="zh-CN"/>
        </w:rPr>
        <w:tab/>
      </w:r>
      <w:r w:rsidRPr="007530C6">
        <w:t>Extreme, see annexes B.3 and B.5.</w:t>
      </w:r>
    </w:p>
    <w:p w14:paraId="3232BE4E" w14:textId="77777777" w:rsidR="00B252C1" w:rsidRPr="007530C6" w:rsidRDefault="00B252C1" w:rsidP="00B252C1">
      <w:pPr>
        <w:rPr>
          <w:rFonts w:cs="v4.2.0"/>
        </w:rPr>
      </w:pPr>
      <w:r w:rsidRPr="007530C6">
        <w:rPr>
          <w:rFonts w:cs="v4.2.0"/>
        </w:rPr>
        <w:t>A measurement system set-up is shown in annex x.</w:t>
      </w:r>
    </w:p>
    <w:p w14:paraId="5FBB8C94" w14:textId="77777777" w:rsidR="00B252C1" w:rsidRPr="007530C6" w:rsidRDefault="00B252C1" w:rsidP="00B252C1">
      <w:pPr>
        <w:rPr>
          <w:rFonts w:cs="v4.2.0"/>
        </w:rPr>
      </w:pPr>
      <w:r w:rsidRPr="007530C6">
        <w:rPr>
          <w:rFonts w:cs="v4.2.0"/>
        </w:rPr>
        <w:t>RF channels to be tested for single carrier:</w:t>
      </w:r>
      <w:r w:rsidRPr="007530C6">
        <w:rPr>
          <w:rFonts w:cs="v4.2.0"/>
        </w:rPr>
        <w:tab/>
        <w:t>B, M and T; see clause 4.9.1.</w:t>
      </w:r>
    </w:p>
    <w:p w14:paraId="390CE63A" w14:textId="1668BB8A" w:rsidR="00B252C1" w:rsidRPr="007530C6" w:rsidRDefault="000A08F3" w:rsidP="00B252C1">
      <w:pPr>
        <w:ind w:left="3120" w:hanging="3120"/>
      </w:pPr>
      <w:r>
        <w:t xml:space="preserve">RF channels positions to be tested </w:t>
      </w:r>
      <w:r>
        <w:rPr>
          <w:rFonts w:cs="v4.2.0"/>
        </w:rPr>
        <w:t>for multi-carrier</w:t>
      </w:r>
      <w:r>
        <w:t>:</w:t>
      </w:r>
    </w:p>
    <w:p w14:paraId="3EE91E74"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for </w:t>
      </w:r>
      <w:r w:rsidRPr="007530C6">
        <w:rPr>
          <w:i/>
        </w:rPr>
        <w:t>single-band connector(s)</w:t>
      </w:r>
      <w:r w:rsidRPr="007530C6">
        <w:t>, see clause 4.9.1.</w:t>
      </w:r>
    </w:p>
    <w:p w14:paraId="10422AC0"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for </w:t>
      </w:r>
      <w:r w:rsidRPr="007530C6">
        <w:rPr>
          <w:i/>
        </w:rPr>
        <w:t>multi-band connector(s)</w:t>
      </w:r>
      <w:r w:rsidRPr="007530C6">
        <w:t>, see clause 4.9.1.</w:t>
      </w:r>
    </w:p>
    <w:p w14:paraId="556EBCB9" w14:textId="77777777" w:rsidR="00B252C1" w:rsidRPr="007530C6" w:rsidRDefault="00B252C1" w:rsidP="00B252C1">
      <w:r w:rsidRPr="007530C6">
        <w:t>Under extreme test environment, it is sufficient to test on one NR-ARFCN or one RF bandwidth position, and with one applicable test configuration defined in clauses 4.7</w:t>
      </w:r>
      <w:r w:rsidRPr="007530C6">
        <w:rPr>
          <w:lang w:val="en-US" w:eastAsia="zh-CN"/>
        </w:rPr>
        <w:t xml:space="preserve"> and 4.8</w:t>
      </w:r>
      <w:r w:rsidRPr="007530C6">
        <w:t>. Testing shall be performed under extreme power supply conditions, as defined in annex B.5.</w:t>
      </w:r>
    </w:p>
    <w:p w14:paraId="144AEF29" w14:textId="77777777" w:rsidR="00B252C1" w:rsidRPr="007530C6" w:rsidRDefault="00B252C1" w:rsidP="00B252C1">
      <w:pPr>
        <w:pStyle w:val="NO"/>
      </w:pPr>
      <w:r w:rsidRPr="007530C6">
        <w:t>NOTE:</w:t>
      </w:r>
      <w:r w:rsidRPr="007530C6">
        <w:tab/>
        <w:t>Tests under extreme power supply conditions also test extreme temperatures.</w:t>
      </w:r>
    </w:p>
    <w:p w14:paraId="19C5A53B" w14:textId="649D7725" w:rsidR="00B252C1" w:rsidRPr="007530C6" w:rsidRDefault="00B252C1" w:rsidP="00B252C1">
      <w:pPr>
        <w:pStyle w:val="B1"/>
        <w:ind w:left="0" w:firstLine="0"/>
        <w:rPr>
          <w:rFonts w:cs="v4.2.0"/>
        </w:rPr>
      </w:pPr>
      <w:r w:rsidRPr="007530C6">
        <w:rPr>
          <w:rFonts w:cs="v4.2.0"/>
        </w:rPr>
        <w:t xml:space="preserve">Power levels </w:t>
      </w:r>
      <w:r w:rsidR="007C0B0B">
        <w:rPr>
          <w:rFonts w:cs="v4.2.0" w:hint="eastAsia"/>
          <w:lang w:val="en-US" w:eastAsia="zh-CN"/>
        </w:rPr>
        <w:t>for repeater type 1-C and NCR type 1-C</w:t>
      </w:r>
      <w:r w:rsidR="007C0B0B">
        <w:rPr>
          <w:rFonts w:cs="v4.2.0"/>
        </w:rPr>
        <w:t xml:space="preserve"> </w:t>
      </w:r>
      <w:r w:rsidRPr="007530C6">
        <w:rPr>
          <w:rFonts w:cs="v4.2.0"/>
        </w:rPr>
        <w:t>to be tested:</w:t>
      </w:r>
    </w:p>
    <w:p w14:paraId="4E6077CA" w14:textId="1D4101E3"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rPr>
          <w:lang w:eastAsia="sv-SE"/>
        </w:rPr>
        <w:t>)</w:t>
      </w:r>
      <w:r w:rsidR="00B252C1" w:rsidRPr="007530C6">
        <w:t>.</w:t>
      </w:r>
    </w:p>
    <w:p w14:paraId="65E0526D" w14:textId="548C22A0"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t>), plus 10 dB.</w:t>
      </w:r>
    </w:p>
    <w:p w14:paraId="087351B4" w14:textId="77777777" w:rsidR="007C0B0B" w:rsidRPr="007C0B0B" w:rsidRDefault="007C0B0B" w:rsidP="007C0B0B">
      <w:pPr>
        <w:overflowPunct/>
        <w:autoSpaceDE/>
        <w:autoSpaceDN/>
        <w:adjustRightInd/>
        <w:textAlignment w:val="auto"/>
        <w:rPr>
          <w:rFonts w:eastAsia="SimSun" w:cs="v4.2.0"/>
          <w:lang w:eastAsia="en-US"/>
        </w:rPr>
      </w:pPr>
      <w:r w:rsidRPr="007C0B0B">
        <w:rPr>
          <w:rFonts w:eastAsia="SimSun" w:cs="v4.2.0"/>
          <w:lang w:eastAsia="en-US"/>
        </w:rPr>
        <w:t>Power levels</w:t>
      </w:r>
      <w:r w:rsidRPr="007C0B0B">
        <w:rPr>
          <w:rFonts w:eastAsia="SimSun" w:cs="v4.2.0" w:hint="eastAsia"/>
          <w:lang w:val="en-US" w:eastAsia="zh-CN"/>
        </w:rPr>
        <w:t xml:space="preserve"> for </w:t>
      </w:r>
      <w:r w:rsidRPr="007C0B0B">
        <w:rPr>
          <w:rFonts w:eastAsia="SimSun" w:cs="v4.2.0"/>
          <w:lang w:val="en-US" w:eastAsia="zh-CN"/>
        </w:rPr>
        <w:t>NCR</w:t>
      </w:r>
      <w:r w:rsidRPr="007C0B0B">
        <w:rPr>
          <w:rFonts w:eastAsia="SimSun" w:cs="v4.2.0" w:hint="eastAsia"/>
          <w:lang w:val="en-US" w:eastAsia="zh-CN"/>
        </w:rPr>
        <w:t xml:space="preserve"> type 1-H</w:t>
      </w:r>
      <w:r w:rsidRPr="007C0B0B">
        <w:rPr>
          <w:rFonts w:eastAsia="SimSun" w:cs="v4.2.0"/>
          <w:lang w:eastAsia="en-US"/>
        </w:rPr>
        <w:t xml:space="preserve"> to be tested:</w:t>
      </w:r>
    </w:p>
    <w:p w14:paraId="4B121E36" w14:textId="77777777" w:rsidR="007C0B0B"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sv-SE"/>
        </w:rPr>
        <w:t>)</w:t>
      </w:r>
      <w:r w:rsidRPr="007C0B0B">
        <w:rPr>
          <w:rFonts w:eastAsia="SimSun"/>
          <w:lang w:eastAsia="en-US"/>
        </w:rPr>
        <w:t>.</w:t>
      </w:r>
    </w:p>
    <w:p w14:paraId="69C71BD4" w14:textId="56DE20E1" w:rsidR="00B252C1"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en-US"/>
        </w:rPr>
        <w:t>), plus 10 dB.</w:t>
      </w:r>
    </w:p>
    <w:p w14:paraId="4C05F1A0" w14:textId="1BBB6304" w:rsidR="00B252C1" w:rsidRPr="007530C6" w:rsidRDefault="00B252C1" w:rsidP="00B263E8">
      <w:pPr>
        <w:pStyle w:val="Heading4"/>
      </w:pPr>
      <w:bookmarkStart w:id="1809" w:name="_Toc115191167"/>
      <w:bookmarkStart w:id="1810" w:name="_Toc106201314"/>
      <w:bookmarkStart w:id="1811" w:name="_Toc98773555"/>
      <w:bookmarkStart w:id="1812" w:name="_Toc89955130"/>
      <w:bookmarkStart w:id="1813" w:name="_Toc120613140"/>
      <w:bookmarkStart w:id="1814" w:name="_Toc121756680"/>
      <w:bookmarkStart w:id="1815" w:name="_Toc121820250"/>
      <w:bookmarkStart w:id="1816" w:name="_Toc124158000"/>
      <w:bookmarkStart w:id="1817" w:name="_Toc130560577"/>
      <w:bookmarkStart w:id="1818" w:name="_Toc137470220"/>
      <w:bookmarkStart w:id="1819" w:name="_Toc138884613"/>
      <w:bookmarkStart w:id="1820" w:name="_Toc145511021"/>
      <w:bookmarkStart w:id="1821" w:name="_Toc155479258"/>
      <w:bookmarkStart w:id="1822" w:name="_Toc176464252"/>
      <w:bookmarkStart w:id="1823" w:name="_Toc187247099"/>
      <w:bookmarkStart w:id="1824" w:name="_Toc192494622"/>
      <w:r w:rsidRPr="007530C6">
        <w:rPr>
          <w:rFonts w:cs="Arial"/>
          <w:i/>
        </w:rPr>
        <w:t>6.2.4.2</w:t>
      </w:r>
      <w:r w:rsidRPr="007530C6">
        <w:rPr>
          <w:rFonts w:cs="Arial"/>
          <w:i/>
        </w:rPr>
        <w:tab/>
        <w:t>Procedure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1B1367DC" w14:textId="77777777" w:rsidR="00B252C1" w:rsidRPr="007530C6" w:rsidRDefault="00B252C1" w:rsidP="00B252C1">
      <w:pPr>
        <w:pStyle w:val="B1"/>
      </w:pPr>
      <w:r w:rsidRPr="007530C6">
        <w:t>1)</w:t>
      </w:r>
      <w:r w:rsidRPr="007530C6">
        <w:tab/>
        <w:t xml:space="preserve">Connect the power measuring equipment to the output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and the signal generator equipment to the input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under test as shown in annex D.1.1. All connectors not under test shall be terminated.</w:t>
      </w:r>
    </w:p>
    <w:p w14:paraId="52842981" w14:textId="77777777" w:rsidR="00B252C1" w:rsidRPr="007530C6" w:rsidRDefault="00B252C1" w:rsidP="00B252C1">
      <w:pPr>
        <w:pStyle w:val="B1"/>
      </w:pPr>
      <w:r w:rsidRPr="007530C6">
        <w:t>2)</w:t>
      </w:r>
      <w:r w:rsidRPr="007530C6">
        <w:tab/>
        <w:t>For single carrier set the signal generator to transmit according to the applicable test configuration in clause 4.</w:t>
      </w:r>
      <w:r w:rsidRPr="007530C6">
        <w:rPr>
          <w:lang w:val="en-US" w:eastAsia="zh-CN"/>
        </w:rPr>
        <w:t>8</w:t>
      </w:r>
      <w:r w:rsidRPr="007530C6">
        <w:t xml:space="preserve"> using the corresponding test models or set of physical channels in clause 4.9.2</w:t>
      </w:r>
      <w:r w:rsidRPr="007530C6">
        <w:rPr>
          <w:lang w:val="en-US" w:eastAsia="zh-CN"/>
        </w:rPr>
        <w:t xml:space="preserve"> </w:t>
      </w:r>
      <w:r w:rsidRPr="007530C6">
        <w:t>at power levels</w:t>
      </w:r>
      <w:r w:rsidRPr="007530C6">
        <w:rPr>
          <w:i/>
        </w:rPr>
        <w:t xml:space="preserve"> </w:t>
      </w:r>
      <w:r w:rsidRPr="007530C6">
        <w:t>to be tested, as in clause 6.2.4.1.</w:t>
      </w:r>
    </w:p>
    <w:p w14:paraId="333917C0" w14:textId="5B5B922D" w:rsidR="00B252C1" w:rsidRPr="007530C6" w:rsidRDefault="00B252C1" w:rsidP="006D4971">
      <w:pPr>
        <w:pStyle w:val="B1"/>
      </w:pPr>
      <w:r w:rsidRPr="007530C6">
        <w:rPr>
          <w:snapToGrid w:val="0"/>
        </w:rPr>
        <w:tab/>
      </w:r>
      <w:r w:rsidR="000A08F3">
        <w:rPr>
          <w:snapToGrid w:val="0"/>
        </w:rPr>
        <w:t xml:space="preserve">For a connector under test </w:t>
      </w:r>
      <w:r w:rsidR="000A08F3">
        <w:rPr>
          <w:lang w:eastAsia="zh-CN"/>
        </w:rPr>
        <w:t>declared to be capable of multi-carrieroperation</w:t>
      </w:r>
      <w:r w:rsidR="000A08F3">
        <w:rPr>
          <w:snapToGrid w:val="0"/>
        </w:rPr>
        <w:t xml:space="preserve"> set the connector under test to transmit </w:t>
      </w:r>
      <w:r w:rsidR="000A08F3">
        <w:rPr>
          <w:lang w:eastAsia="zh-CN"/>
        </w:rPr>
        <w:t>on all carriers configured using the applicable test configuration and corresponding power setting specified in clauses 4.7</w:t>
      </w:r>
      <w:r w:rsidR="000A08F3">
        <w:rPr>
          <w:lang w:val="en-US" w:eastAsia="zh-CN"/>
        </w:rPr>
        <w:t xml:space="preserve"> and 4.8 </w:t>
      </w:r>
      <w:r w:rsidR="000A08F3">
        <w:t>using the corresponding test models or set of physical channels in clause 4.9.</w:t>
      </w:r>
      <w:r w:rsidR="000A08F3">
        <w:rPr>
          <w:lang w:val="en-US" w:eastAsia="zh-CN"/>
        </w:rPr>
        <w:t>2.</w:t>
      </w:r>
    </w:p>
    <w:p w14:paraId="6CF09C30" w14:textId="1F193695" w:rsidR="000854CE" w:rsidRPr="000854CE" w:rsidRDefault="00B252C1" w:rsidP="004C57B1">
      <w:pPr>
        <w:pStyle w:val="B1"/>
        <w:rPr>
          <w:rFonts w:eastAsia="SimSun"/>
          <w:lang w:eastAsia="en-US"/>
        </w:rPr>
      </w:pPr>
      <w:r w:rsidRPr="007530C6">
        <w:t>3)</w:t>
      </w:r>
      <w:r w:rsidRPr="007530C6">
        <w:tab/>
      </w:r>
      <w:r w:rsidR="000854CE">
        <w:rPr>
          <w:rFonts w:hint="eastAsia"/>
          <w:lang w:val="en-US" w:eastAsia="zh-CN"/>
        </w:rPr>
        <w:t>For RF repeater, m</w:t>
      </w:r>
      <w:r w:rsidRPr="007530C6">
        <w:t xml:space="preserve">easure the </w:t>
      </w:r>
      <w:r w:rsidRPr="007530C6">
        <w:rPr>
          <w:i/>
        </w:rPr>
        <w:t xml:space="preserve">maximum passband output power measured per antenna connector </w:t>
      </w:r>
      <w:r w:rsidRPr="007530C6">
        <w:t>(</w:t>
      </w:r>
      <w:r w:rsidRPr="007530C6">
        <w:rPr>
          <w:rFonts w:eastAsia="MS Mincho"/>
        </w:rPr>
        <w:t>P</w:t>
      </w:r>
      <w:r w:rsidRPr="007530C6">
        <w:rPr>
          <w:rFonts w:eastAsia="MS Mincho"/>
          <w:vertAlign w:val="subscript"/>
        </w:rPr>
        <w:t>max,p,AC</w:t>
      </w:r>
      <w:r w:rsidRPr="007530C6">
        <w:t>) for each carrier at each connector under test.</w:t>
      </w:r>
    </w:p>
    <w:p w14:paraId="3050EB15" w14:textId="6F6ADDBD" w:rsidR="00B252C1" w:rsidRPr="007530C6" w:rsidRDefault="000854CE" w:rsidP="000854CE">
      <w:pPr>
        <w:pStyle w:val="B1"/>
      </w:pPr>
      <w:r>
        <w:rPr>
          <w:rFonts w:eastAsia="SimSun"/>
          <w:lang w:val="en-US" w:eastAsia="zh-CN"/>
        </w:rPr>
        <w:tab/>
      </w:r>
      <w:r w:rsidRPr="000854CE">
        <w:rPr>
          <w:rFonts w:eastAsia="SimSun" w:hint="eastAsia"/>
          <w:lang w:val="en-US" w:eastAsia="zh-CN"/>
        </w:rPr>
        <w:t>For NCR-Fwd, m</w:t>
      </w:r>
      <w:r w:rsidRPr="000854CE">
        <w:rPr>
          <w:rFonts w:eastAsia="SimSun"/>
          <w:lang w:eastAsia="en-US"/>
        </w:rPr>
        <w:t xml:space="preserve">easure the </w:t>
      </w:r>
      <w:r w:rsidRPr="000854CE">
        <w:rPr>
          <w:rFonts w:eastAsia="SimSun"/>
          <w:i/>
          <w:lang w:eastAsia="en-US"/>
        </w:rPr>
        <w:t xml:space="preserve">maximum passband output power measured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 xml:space="preserve">) for </w:t>
      </w:r>
      <w:r w:rsidRPr="000854CE">
        <w:rPr>
          <w:rFonts w:eastAsia="SimSun" w:hint="eastAsia"/>
          <w:lang w:val="en-US" w:eastAsia="zh-CN"/>
        </w:rPr>
        <w:t xml:space="preserve">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 type 1-H for </w:t>
      </w:r>
      <w:r w:rsidRPr="000854CE">
        <w:rPr>
          <w:rFonts w:eastAsia="SimSun"/>
          <w:lang w:eastAsia="en-US"/>
        </w:rPr>
        <w:t>each carrier under test.</w:t>
      </w:r>
      <w:r w:rsidRPr="000854CE">
        <w:rPr>
          <w:rFonts w:eastAsia="SimSun" w:hint="eastAsia"/>
          <w:lang w:val="en-US" w:eastAsia="zh-CN"/>
        </w:rPr>
        <w:t xml:space="preserve"> For NCR-MT, measure the output power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w:t>
      </w:r>
      <w:r w:rsidRPr="000854CE">
        <w:rPr>
          <w:rFonts w:eastAsia="SimSun" w:hint="eastAsia"/>
          <w:lang w:val="en-US" w:eastAsia="zh-CN"/>
        </w:rPr>
        <w:t xml:space="preserve"> for 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NCR-type 1-H for each carrier under test.</w:t>
      </w:r>
    </w:p>
    <w:p w14:paraId="2B573F4D" w14:textId="77777777" w:rsidR="00B252C1" w:rsidRPr="007530C6" w:rsidRDefault="00B252C1" w:rsidP="00B252C1">
      <w:r w:rsidRPr="007530C6">
        <w:t xml:space="preserve">In addition, for </w:t>
      </w:r>
      <w:r w:rsidRPr="007530C6">
        <w:rPr>
          <w:i/>
        </w:rPr>
        <w:t>multi-band connectors</w:t>
      </w:r>
      <w:r w:rsidRPr="007530C6">
        <w:t>, the following steps shall apply:</w:t>
      </w:r>
    </w:p>
    <w:p w14:paraId="4D242911" w14:textId="77777777" w:rsidR="00B252C1" w:rsidRPr="007530C6" w:rsidRDefault="00B252C1" w:rsidP="00B252C1">
      <w:pPr>
        <w:pStyle w:val="B1"/>
      </w:pPr>
      <w:r w:rsidRPr="007530C6">
        <w:t>4)</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F483E93" w14:textId="77777777" w:rsidR="00B252C1" w:rsidRPr="007530C6" w:rsidRDefault="00B252C1" w:rsidP="00B252C1">
      <w:pPr>
        <w:pStyle w:val="Heading3"/>
      </w:pPr>
      <w:bookmarkStart w:id="1825" w:name="_Toc115191168"/>
      <w:bookmarkStart w:id="1826" w:name="_Toc106201315"/>
      <w:bookmarkStart w:id="1827" w:name="_Toc98773556"/>
      <w:bookmarkStart w:id="1828" w:name="_Toc89955131"/>
      <w:bookmarkStart w:id="1829" w:name="_Toc82595100"/>
      <w:bookmarkStart w:id="1830" w:name="_Toc76544997"/>
      <w:bookmarkStart w:id="1831" w:name="_Toc75242651"/>
      <w:bookmarkStart w:id="1832" w:name="_Toc74961740"/>
      <w:bookmarkStart w:id="1833" w:name="_Toc66727937"/>
      <w:bookmarkStart w:id="1834" w:name="_Toc61182624"/>
      <w:bookmarkStart w:id="1835" w:name="_Toc58862631"/>
      <w:bookmarkStart w:id="1836" w:name="_Toc58860127"/>
      <w:bookmarkStart w:id="1837" w:name="_Toc53182386"/>
      <w:bookmarkStart w:id="1838" w:name="_Toc45884363"/>
      <w:bookmarkStart w:id="1839" w:name="_Toc37272117"/>
      <w:bookmarkStart w:id="1840" w:name="_Toc36645063"/>
      <w:bookmarkStart w:id="1841" w:name="_Toc29809685"/>
      <w:bookmarkStart w:id="1842" w:name="_Toc21099887"/>
      <w:bookmarkStart w:id="1843" w:name="_Toc120613141"/>
      <w:bookmarkStart w:id="1844" w:name="_Toc121756681"/>
      <w:bookmarkStart w:id="1845" w:name="_Toc121820251"/>
      <w:bookmarkStart w:id="1846" w:name="_Toc124158001"/>
      <w:bookmarkStart w:id="1847" w:name="_Toc130560578"/>
      <w:bookmarkStart w:id="1848" w:name="_Toc137470221"/>
      <w:bookmarkStart w:id="1849" w:name="_Toc138884614"/>
      <w:bookmarkStart w:id="1850" w:name="_Toc145511022"/>
      <w:bookmarkStart w:id="1851" w:name="_Toc155479259"/>
      <w:bookmarkStart w:id="1852" w:name="_Toc176464253"/>
      <w:bookmarkStart w:id="1853" w:name="_Toc187247100"/>
      <w:bookmarkStart w:id="1854" w:name="_Toc192494623"/>
      <w:r w:rsidRPr="007530C6">
        <w:lastRenderedPageBreak/>
        <w:t>6.2.5</w:t>
      </w:r>
      <w:r w:rsidRPr="007530C6">
        <w:tab/>
        <w:t>Test requirement</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11957F99" w14:textId="254FBF88" w:rsidR="00B252C1" w:rsidRPr="007530C6" w:rsidRDefault="000854CE" w:rsidP="00B252C1">
      <w:r>
        <w:rPr>
          <w:rFonts w:hint="eastAsia"/>
          <w:lang w:val="en-US" w:eastAsia="zh-CN"/>
        </w:rPr>
        <w:t>For RF repeater, f</w:t>
      </w:r>
      <w:r w:rsidR="00B252C1" w:rsidRPr="007530C6">
        <w:rPr>
          <w:lang w:eastAsia="zh-CN"/>
        </w:rPr>
        <w:t xml:space="preserve">or each </w:t>
      </w:r>
      <w:r w:rsidR="00B252C1" w:rsidRPr="007530C6">
        <w:rPr>
          <w:i/>
          <w:lang w:eastAsia="zh-CN"/>
        </w:rPr>
        <w:t>single-band connector</w:t>
      </w:r>
      <w:r w:rsidR="00B252C1" w:rsidRPr="007530C6">
        <w:rPr>
          <w:lang w:eastAsia="zh-CN"/>
        </w:rPr>
        <w:t xml:space="preserve"> or </w:t>
      </w:r>
      <w:r w:rsidR="00B252C1" w:rsidRPr="007530C6">
        <w:rPr>
          <w:i/>
          <w:lang w:eastAsia="zh-CN"/>
        </w:rPr>
        <w:t>multi-band connector</w:t>
      </w:r>
      <w:r w:rsidR="00B252C1" w:rsidRPr="007530C6">
        <w:rPr>
          <w:lang w:eastAsia="zh-CN"/>
        </w:rPr>
        <w:t xml:space="preserve"> under test, </w:t>
      </w:r>
      <w:r w:rsidR="00B252C1" w:rsidRPr="007530C6">
        <w:t>the power measured in clause 6.2.4.2 in step 3 (</w:t>
      </w:r>
      <w:r w:rsidR="00B252C1" w:rsidRPr="007530C6">
        <w:rPr>
          <w:rFonts w:eastAsia="MS Mincho"/>
        </w:rPr>
        <w:t>P</w:t>
      </w:r>
      <w:r w:rsidR="00B252C1" w:rsidRPr="007530C6">
        <w:rPr>
          <w:rFonts w:eastAsia="MS Mincho"/>
          <w:vertAlign w:val="subscript"/>
        </w:rPr>
        <w:t>max,p,AC</w:t>
      </w:r>
      <w:r w:rsidR="00B252C1" w:rsidRPr="007530C6">
        <w:t xml:space="preserve">) shall remain within the values provided in table 6.2.5-1 for normal and extreme test environments, relative to the manufacturer's </w:t>
      </w:r>
      <w:r w:rsidR="00B252C1" w:rsidRPr="007530C6">
        <w:rPr>
          <w:lang w:eastAsia="zh-CN"/>
        </w:rPr>
        <w:t xml:space="preserve">declared </w:t>
      </w:r>
      <w:r w:rsidR="00B252C1" w:rsidRPr="007530C6">
        <w:t>P</w:t>
      </w:r>
      <w:r w:rsidR="00B252C1" w:rsidRPr="007530C6">
        <w:rPr>
          <w:vertAlign w:val="subscript"/>
        </w:rPr>
        <w:t>rated,p,AC</w:t>
      </w:r>
      <w:r w:rsidR="00B252C1" w:rsidRPr="007530C6">
        <w:rPr>
          <w:rFonts w:cs="v4.2.0"/>
        </w:rPr>
        <w:t xml:space="preserve"> for </w:t>
      </w:r>
      <w:r w:rsidR="00B252C1" w:rsidRPr="007530C6">
        <w:rPr>
          <w:rFonts w:cs="v4.2.0"/>
          <w:i/>
        </w:rPr>
        <w:t>repeater type 1-C</w:t>
      </w:r>
      <w:r w:rsidR="00B252C1" w:rsidRPr="007530C6">
        <w:rPr>
          <w:rFonts w:cs="v4.2.0"/>
        </w:rPr>
        <w:t xml:space="preserve"> </w:t>
      </w:r>
      <w:r w:rsidR="00B252C1" w:rsidRPr="007530C6">
        <w:t>(D.9):</w:t>
      </w:r>
    </w:p>
    <w:p w14:paraId="2F4CBD2A" w14:textId="77777777" w:rsidR="00B252C1" w:rsidRPr="007530C6" w:rsidRDefault="00B252C1" w:rsidP="00B252C1">
      <w:pPr>
        <w:pStyle w:val="TH"/>
      </w:pPr>
      <w:r w:rsidRPr="007530C6">
        <w:rPr>
          <w:rFonts w:eastAsia="Yu Mincho"/>
        </w:rPr>
        <w:t>Table 6.2.5-1: Test requirements for conducted repeater output</w:t>
      </w:r>
      <w:r w:rsidRPr="007530C6">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B252C1" w:rsidRPr="007530C6" w14:paraId="58C8F53D"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1D105" w14:textId="77777777" w:rsidR="00B252C1" w:rsidRPr="007530C6" w:rsidRDefault="00B252C1">
            <w:pPr>
              <w:pStyle w:val="TAH"/>
              <w:spacing w:line="256" w:lineRule="auto"/>
              <w:rPr>
                <w:lang w:eastAsia="ja-JP"/>
              </w:rPr>
            </w:pPr>
            <w:r w:rsidRPr="007530C6">
              <w:rPr>
                <w:lang w:eastAsia="ja-JP"/>
              </w:rPr>
              <w:t xml:space="preserve">Normal </w:t>
            </w:r>
            <w:r w:rsidRPr="007530C6">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6BC81B7" w14:textId="77777777" w:rsidR="00B252C1" w:rsidRPr="007530C6" w:rsidRDefault="00B252C1">
            <w:pPr>
              <w:pStyle w:val="TAH"/>
              <w:spacing w:line="256" w:lineRule="auto"/>
            </w:pPr>
            <w:r w:rsidRPr="007530C6">
              <w:t xml:space="preserve">Extreme </w:t>
            </w:r>
            <w:r w:rsidRPr="007530C6">
              <w:rPr>
                <w:lang w:eastAsia="sv-SE"/>
              </w:rPr>
              <w:t>test environment</w:t>
            </w:r>
          </w:p>
        </w:tc>
      </w:tr>
      <w:tr w:rsidR="00B252C1" w:rsidRPr="007530C6" w14:paraId="3DF44F80"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7501FF" w14:textId="77777777" w:rsidR="00B252C1" w:rsidRPr="007530C6" w:rsidRDefault="00B252C1">
            <w:pPr>
              <w:pStyle w:val="TAC"/>
              <w:spacing w:line="256" w:lineRule="auto"/>
              <w:rPr>
                <w:lang w:eastAsia="ja-JP"/>
              </w:rPr>
            </w:pPr>
            <w:r w:rsidRPr="007530C6">
              <w:rPr>
                <w:rFonts w:cs="v4.2.0"/>
              </w:rPr>
              <w:t>f </w:t>
            </w:r>
            <w:r w:rsidRPr="007530C6">
              <w:rPr>
                <w:rFonts w:cs="Arial"/>
              </w:rPr>
              <w:t>≤</w:t>
            </w:r>
            <w:r w:rsidRPr="007530C6">
              <w:rPr>
                <w:rFonts w:cs="v4.2.0"/>
              </w:rPr>
              <w:t xml:space="preserve"> 3.0 GHz: </w:t>
            </w:r>
            <w:r w:rsidRPr="007530C6">
              <w:rPr>
                <w:rFonts w:cs="Arial"/>
              </w:rPr>
              <w:t xml:space="preserve">± </w:t>
            </w:r>
            <w:r w:rsidRPr="007530C6">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13DA6F80" w14:textId="77777777" w:rsidR="00B252C1" w:rsidRPr="007530C6" w:rsidRDefault="00B252C1">
            <w:pPr>
              <w:pStyle w:val="TAC"/>
              <w:spacing w:line="256" w:lineRule="auto"/>
            </w:pPr>
            <w:r w:rsidRPr="007530C6">
              <w:rPr>
                <w:rFonts w:cs="v4.2.0"/>
              </w:rPr>
              <w:t>f </w:t>
            </w:r>
            <w:r w:rsidRPr="007530C6">
              <w:rPr>
                <w:rFonts w:cs="Arial"/>
              </w:rPr>
              <w:t>≤</w:t>
            </w:r>
            <w:r w:rsidRPr="007530C6">
              <w:rPr>
                <w:rFonts w:cs="v4.2.0"/>
              </w:rPr>
              <w:t xml:space="preserve"> 3.0 GHz: </w:t>
            </w:r>
            <w:r w:rsidRPr="007530C6">
              <w:rPr>
                <w:rFonts w:cs="Arial"/>
              </w:rPr>
              <w:t>± 3.2</w:t>
            </w:r>
            <w:r w:rsidRPr="007530C6">
              <w:rPr>
                <w:rFonts w:cs="v4.2.0"/>
              </w:rPr>
              <w:t xml:space="preserve"> dB</w:t>
            </w:r>
          </w:p>
        </w:tc>
      </w:tr>
      <w:tr w:rsidR="00B252C1" w:rsidRPr="007530C6" w14:paraId="46EA7C43"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9ABEB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w:t>
            </w:r>
            <w:r w:rsidRPr="007530C6">
              <w:rPr>
                <w:rFonts w:cs="v4.2.0"/>
              </w:rPr>
              <w:t>3.0 dB</w:t>
            </w:r>
          </w:p>
        </w:tc>
        <w:tc>
          <w:tcPr>
            <w:tcW w:w="0" w:type="auto"/>
            <w:tcBorders>
              <w:top w:val="single" w:sz="4" w:space="0" w:color="auto"/>
              <w:left w:val="single" w:sz="4" w:space="0" w:color="auto"/>
              <w:bottom w:val="single" w:sz="4" w:space="0" w:color="auto"/>
              <w:right w:val="single" w:sz="4" w:space="0" w:color="auto"/>
            </w:tcBorders>
            <w:hideMark/>
          </w:tcPr>
          <w:p w14:paraId="2B93247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3.5 </w:t>
            </w:r>
            <w:r w:rsidRPr="007530C6">
              <w:rPr>
                <w:rFonts w:cs="v4.2.0"/>
              </w:rPr>
              <w:t>dB</w:t>
            </w:r>
          </w:p>
        </w:tc>
      </w:tr>
    </w:tbl>
    <w:p w14:paraId="279B9F8E" w14:textId="77777777" w:rsidR="00B252C1" w:rsidRDefault="00B252C1" w:rsidP="008459CA">
      <w:pPr>
        <w:rPr>
          <w:lang w:eastAsia="zh-CN"/>
        </w:rPr>
      </w:pPr>
    </w:p>
    <w:p w14:paraId="2B69C063" w14:textId="0C280C65" w:rsidR="000854CE" w:rsidRPr="000854CE" w:rsidRDefault="000854CE" w:rsidP="000854CE">
      <w:pPr>
        <w:overflowPunct/>
        <w:autoSpaceDE/>
        <w:autoSpaceDN/>
        <w:adjustRightInd/>
        <w:textAlignment w:val="auto"/>
        <w:rPr>
          <w:rFonts w:eastAsia="SimSun"/>
          <w:lang w:eastAsia="en-US"/>
        </w:rPr>
      </w:pPr>
      <w:r w:rsidRPr="000854CE">
        <w:rPr>
          <w:rFonts w:eastAsia="SimSun"/>
          <w:lang w:eastAsia="zh-CN"/>
        </w:rPr>
        <w:t>For</w:t>
      </w:r>
      <w:r w:rsidRPr="000854CE">
        <w:rPr>
          <w:rFonts w:eastAsia="SimSun" w:hint="eastAsia"/>
          <w:lang w:val="en-US" w:eastAsia="zh-CN"/>
        </w:rPr>
        <w:t xml:space="preserve"> NCR, for</w:t>
      </w:r>
      <w:r w:rsidRPr="000854CE">
        <w:rPr>
          <w:rFonts w:eastAsia="SimSun"/>
          <w:lang w:eastAsia="zh-CN"/>
        </w:rPr>
        <w:t xml:space="preserve"> each </w:t>
      </w:r>
      <w:r w:rsidRPr="000854CE">
        <w:rPr>
          <w:rFonts w:eastAsia="SimSun"/>
          <w:i/>
          <w:lang w:eastAsia="zh-CN"/>
        </w:rPr>
        <w:t>single-band connector</w:t>
      </w:r>
      <w:r w:rsidRPr="000854CE">
        <w:rPr>
          <w:rFonts w:eastAsia="SimSun"/>
          <w:lang w:eastAsia="zh-CN"/>
        </w:rPr>
        <w:t xml:space="preserve"> or </w:t>
      </w:r>
      <w:r w:rsidRPr="000854CE">
        <w:rPr>
          <w:rFonts w:eastAsia="SimSun"/>
          <w:i/>
          <w:lang w:eastAsia="zh-CN"/>
        </w:rPr>
        <w:t>multi-band connector</w:t>
      </w:r>
      <w:r w:rsidRPr="000854CE">
        <w:rPr>
          <w:rFonts w:eastAsia="SimSun"/>
          <w:lang w:eastAsia="zh-CN"/>
        </w:rPr>
        <w:t xml:space="preserve"> under test, </w:t>
      </w:r>
      <w:r w:rsidRPr="000854CE">
        <w:rPr>
          <w:rFonts w:eastAsia="SimSun"/>
          <w:lang w:eastAsia="en-US"/>
        </w:rPr>
        <w:t>the power measured in clause 6.2.4.</w:t>
      </w:r>
      <w:r w:rsidRPr="000854CE">
        <w:rPr>
          <w:rFonts w:eastAsia="SimSun" w:hint="eastAsia"/>
          <w:lang w:val="en-US" w:eastAsia="zh-CN"/>
        </w:rPr>
        <w:t>2</w:t>
      </w:r>
      <w:r w:rsidRPr="000854CE">
        <w:rPr>
          <w:rFonts w:eastAsia="SimSun"/>
          <w:lang w:eastAsia="en-US"/>
        </w:rPr>
        <w:t xml:space="preserve"> in step 3 (</w:t>
      </w:r>
      <w:r w:rsidRPr="000854CE">
        <w:rPr>
          <w:rFonts w:eastAsia="MS Mincho"/>
          <w:lang w:eastAsia="en-US"/>
        </w:rPr>
        <w:t>P</w:t>
      </w:r>
      <w:r w:rsidRPr="000854CE">
        <w:rPr>
          <w:rFonts w:eastAsia="MS Mincho"/>
          <w:vertAlign w:val="subscript"/>
          <w:lang w:eastAsia="en-US"/>
        </w:rPr>
        <w:t>max,p,AC</w:t>
      </w:r>
      <w:r w:rsidRPr="000854CE">
        <w:rPr>
          <w:rFonts w:eastAsia="SimSun" w:hint="eastAsia"/>
          <w:vertAlign w:val="subscript"/>
          <w:lang w:val="en-US" w:eastAsia="zh-CN"/>
        </w:rPr>
        <w:t xml:space="preserve"> or </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 both NCR-Fwd and NCR-MT</w:t>
      </w:r>
      <w:r w:rsidRPr="000854CE">
        <w:rPr>
          <w:rFonts w:eastAsia="SimSun"/>
          <w:lang w:eastAsia="en-US"/>
        </w:rPr>
        <w:t>) shall remain within the values provided in table 6.2.</w:t>
      </w:r>
      <w:r w:rsidRPr="000854CE">
        <w:rPr>
          <w:rFonts w:eastAsia="SimSun" w:hint="eastAsia"/>
          <w:lang w:val="en-US" w:eastAsia="zh-CN"/>
        </w:rPr>
        <w:t>5</w:t>
      </w:r>
      <w:r w:rsidRPr="000854CE">
        <w:rPr>
          <w:rFonts w:eastAsia="SimSun"/>
          <w:lang w:eastAsia="en-US"/>
        </w:rPr>
        <w:t>-</w:t>
      </w:r>
      <w:r w:rsidRPr="000854CE">
        <w:rPr>
          <w:rFonts w:eastAsia="SimSun" w:hint="eastAsia"/>
          <w:lang w:val="en-US" w:eastAsia="zh-CN"/>
        </w:rPr>
        <w:t>2</w:t>
      </w:r>
      <w:r w:rsidRPr="000854CE">
        <w:rPr>
          <w:rFonts w:eastAsia="SimSun"/>
          <w:lang w:eastAsia="en-US"/>
        </w:rPr>
        <w:t xml:space="preserve"> for normal and extreme test environments, relative to the manufacturer's </w:t>
      </w:r>
      <w:r w:rsidRPr="000854CE">
        <w:rPr>
          <w:rFonts w:eastAsia="SimSun"/>
          <w:lang w:eastAsia="zh-CN"/>
        </w:rPr>
        <w:t xml:space="preserve">declared </w:t>
      </w:r>
      <w:r w:rsidRPr="000854CE">
        <w:rPr>
          <w:rFonts w:eastAsia="SimSun"/>
          <w:lang w:eastAsia="en-US"/>
        </w:rPr>
        <w:t>P</w:t>
      </w:r>
      <w:r w:rsidRPr="000854CE">
        <w:rPr>
          <w:rFonts w:eastAsia="SimSun"/>
          <w:vertAlign w:val="subscript"/>
          <w:lang w:eastAsia="en-US"/>
        </w:rPr>
        <w:t>rated,p,AC</w:t>
      </w:r>
      <w:r w:rsidRPr="000854CE">
        <w:rPr>
          <w:rFonts w:eastAsia="SimSun" w:cs="v4.2.0"/>
          <w:lang w:eastAsia="en-US"/>
        </w:rPr>
        <w:t xml:space="preserve"> for </w:t>
      </w:r>
      <w:r w:rsidRPr="000854CE">
        <w:rPr>
          <w:rFonts w:eastAsia="SimSun" w:cs="v4.2.0" w:hint="eastAsia"/>
          <w:lang w:val="en-US" w:eastAsia="zh-CN"/>
        </w:rPr>
        <w:t>NCR type</w:t>
      </w:r>
      <w:r w:rsidRPr="000854CE">
        <w:rPr>
          <w:rFonts w:eastAsia="SimSun" w:cs="v4.2.0"/>
          <w:i/>
          <w:lang w:eastAsia="en-US"/>
        </w:rPr>
        <w:t xml:space="preserve"> 1-C</w:t>
      </w:r>
      <w:r w:rsidRPr="000854CE">
        <w:rPr>
          <w:rFonts w:eastAsia="SimSun" w:cs="v4.2.0" w:hint="eastAsia"/>
          <w:i/>
          <w:lang w:val="en-US" w:eastAsia="zh-CN"/>
        </w:rPr>
        <w:t xml:space="preserve"> </w:t>
      </w:r>
      <w:r w:rsidRPr="000854CE">
        <w:rPr>
          <w:rFonts w:eastAsia="SimSun" w:cs="v4.2.0" w:hint="eastAsia"/>
          <w:iCs/>
          <w:lang w:val="en-US" w:eastAsia="zh-CN"/>
        </w:rPr>
        <w:t>and</w:t>
      </w:r>
      <w:r w:rsidRPr="000854CE">
        <w:rPr>
          <w:rFonts w:eastAsia="SimSun" w:cs="v4.2.0" w:hint="eastAsia"/>
          <w:i/>
          <w:lang w:val="en-US" w:eastAsia="zh-CN"/>
        </w:rPr>
        <w:t xml:space="preserve"> </w:t>
      </w:r>
      <w:r w:rsidRPr="000854CE">
        <w:rPr>
          <w:rFonts w:eastAsia="SimSun"/>
          <w:lang w:eastAsia="en-US"/>
        </w:rPr>
        <w:t>P</w:t>
      </w:r>
      <w:r w:rsidRPr="000854CE">
        <w:rPr>
          <w:rFonts w:eastAsia="SimSun"/>
          <w:vertAlign w:val="subscript"/>
          <w:lang w:eastAsia="en-US"/>
        </w:rPr>
        <w:t>rated,p,</w:t>
      </w:r>
      <w:r w:rsidRPr="000854CE">
        <w:rPr>
          <w:rFonts w:eastAsia="SimSun" w:hint="eastAsia"/>
          <w:vertAlign w:val="subscript"/>
          <w:lang w:val="en-US" w:eastAsia="zh-CN"/>
        </w:rPr>
        <w:t>T</w:t>
      </w:r>
      <w:r w:rsidRPr="000854CE">
        <w:rPr>
          <w:rFonts w:eastAsia="SimSun"/>
          <w:vertAlign w:val="subscript"/>
          <w:lang w:eastAsia="en-US"/>
        </w:rPr>
        <w:t>A</w:t>
      </w:r>
      <w:r w:rsidRPr="000854CE">
        <w:rPr>
          <w:rFonts w:eastAsia="SimSun" w:hint="eastAsia"/>
          <w:vertAlign w:val="subscript"/>
          <w:lang w:val="en-US" w:eastAsia="zh-CN"/>
        </w:rPr>
        <w:t>B</w:t>
      </w:r>
      <w:r w:rsidRPr="000854CE">
        <w:rPr>
          <w:rFonts w:eastAsia="SimSun"/>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w:t>
      </w:r>
      <w:r w:rsidRPr="000854CE">
        <w:rPr>
          <w:rFonts w:eastAsia="SimSun" w:hint="eastAsia"/>
          <w:vertAlign w:val="subscript"/>
          <w:lang w:val="en-US" w:eastAsia="zh-CN"/>
        </w:rPr>
        <w:t xml:space="preserve"> </w:t>
      </w:r>
      <w:r w:rsidRPr="000854CE">
        <w:rPr>
          <w:rFonts w:eastAsia="SimSun" w:cs="v4.2.0" w:hint="eastAsia"/>
          <w:i/>
          <w:lang w:val="en-US" w:eastAsia="zh-CN"/>
        </w:rPr>
        <w:t>NCR type 1-H</w:t>
      </w:r>
      <w:r w:rsidRPr="000854CE">
        <w:rPr>
          <w:rFonts w:eastAsia="SimSun" w:cs="v4.2.0"/>
          <w:lang w:eastAsia="en-US"/>
        </w:rPr>
        <w:t xml:space="preserve"> </w:t>
      </w:r>
      <w:r w:rsidRPr="000854CE">
        <w:rPr>
          <w:rFonts w:eastAsia="SimSun"/>
          <w:lang w:eastAsia="en-US"/>
        </w:rPr>
        <w:t>(D.</w:t>
      </w:r>
      <w:r w:rsidRPr="000854CE">
        <w:rPr>
          <w:rFonts w:eastAsia="SimSun" w:hint="eastAsia"/>
          <w:lang w:val="en-US" w:eastAsia="zh-CN"/>
        </w:rPr>
        <w:t>9</w:t>
      </w:r>
      <w:r w:rsidRPr="000854CE">
        <w:rPr>
          <w:rFonts w:eastAsia="SimSun"/>
          <w:lang w:eastAsia="en-US"/>
        </w:rPr>
        <w:t>):</w:t>
      </w:r>
    </w:p>
    <w:p w14:paraId="13065A01" w14:textId="77777777" w:rsidR="000854CE" w:rsidRPr="000854CE" w:rsidRDefault="000854CE" w:rsidP="000854CE">
      <w:pPr>
        <w:pStyle w:val="TH"/>
        <w:rPr>
          <w:rFonts w:eastAsia="SimSun"/>
          <w:lang w:eastAsia="en-US"/>
        </w:rPr>
      </w:pPr>
      <w:r w:rsidRPr="000854CE">
        <w:rPr>
          <w:rFonts w:eastAsia="Yu Mincho"/>
          <w:lang w:eastAsia="en-US"/>
        </w:rPr>
        <w:t>Table 6.2.</w:t>
      </w:r>
      <w:r w:rsidRPr="000854CE">
        <w:rPr>
          <w:rFonts w:eastAsia="SimSun" w:hint="eastAsia"/>
          <w:lang w:val="en-US" w:eastAsia="zh-CN"/>
        </w:rPr>
        <w:t>5</w:t>
      </w:r>
      <w:r w:rsidRPr="000854CE">
        <w:rPr>
          <w:rFonts w:eastAsia="Yu Mincho"/>
          <w:lang w:eastAsia="en-US"/>
        </w:rPr>
        <w:t>-</w:t>
      </w:r>
      <w:r w:rsidRPr="000854CE">
        <w:rPr>
          <w:rFonts w:eastAsia="SimSun" w:hint="eastAsia"/>
          <w:lang w:val="en-US" w:eastAsia="zh-CN"/>
        </w:rPr>
        <w:t>2</w:t>
      </w:r>
      <w:r w:rsidRPr="000854CE">
        <w:rPr>
          <w:rFonts w:eastAsia="Yu Mincho"/>
          <w:lang w:eastAsia="en-US"/>
        </w:rPr>
        <w:t xml:space="preserve">: Test requirements for conducted </w:t>
      </w:r>
      <w:r w:rsidRPr="000854CE">
        <w:rPr>
          <w:rFonts w:eastAsia="SimSun" w:hint="eastAsia"/>
          <w:lang w:eastAsia="zh-CN"/>
        </w:rPr>
        <w:t>NCR</w:t>
      </w:r>
      <w:r w:rsidRPr="000854CE">
        <w:rPr>
          <w:rFonts w:eastAsia="Yu Mincho"/>
          <w:lang w:eastAsia="en-US"/>
        </w:rPr>
        <w:t xml:space="preserve"> output</w:t>
      </w:r>
      <w:r w:rsidRPr="000854CE">
        <w:rPr>
          <w:rFonts w:eastAsia="SimSun"/>
          <w:lang w:eastAsia="en-US"/>
        </w:rPr>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0854CE" w:rsidRPr="000854CE" w14:paraId="4BB12FC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5B78923"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ja-JP"/>
              </w:rPr>
            </w:pPr>
            <w:r w:rsidRPr="000854CE">
              <w:rPr>
                <w:rFonts w:ascii="Arial" w:eastAsia="SimSun" w:hAnsi="Arial"/>
                <w:b/>
                <w:sz w:val="18"/>
                <w:lang w:eastAsia="ja-JP"/>
              </w:rPr>
              <w:t xml:space="preserve">Normal </w:t>
            </w:r>
            <w:r w:rsidRPr="000854CE">
              <w:rPr>
                <w:rFonts w:ascii="Arial" w:eastAsia="SimSun" w:hAnsi="Arial"/>
                <w:b/>
                <w:sz w:val="18"/>
                <w:lang w:eastAsia="sv-SE"/>
              </w:rPr>
              <w:t>test environment</w:t>
            </w:r>
          </w:p>
        </w:tc>
        <w:tc>
          <w:tcPr>
            <w:tcW w:w="0" w:type="auto"/>
            <w:tcBorders>
              <w:top w:val="single" w:sz="4" w:space="0" w:color="auto"/>
              <w:left w:val="single" w:sz="4" w:space="0" w:color="auto"/>
              <w:bottom w:val="single" w:sz="4" w:space="0" w:color="auto"/>
              <w:right w:val="single" w:sz="4" w:space="0" w:color="auto"/>
            </w:tcBorders>
          </w:tcPr>
          <w:p w14:paraId="1D150D6F"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en-US"/>
              </w:rPr>
            </w:pPr>
            <w:r w:rsidRPr="000854CE">
              <w:rPr>
                <w:rFonts w:ascii="Arial" w:eastAsia="SimSun" w:hAnsi="Arial"/>
                <w:b/>
                <w:sz w:val="18"/>
                <w:lang w:eastAsia="en-US"/>
              </w:rPr>
              <w:t xml:space="preserve">Extreme </w:t>
            </w:r>
            <w:r w:rsidRPr="000854CE">
              <w:rPr>
                <w:rFonts w:ascii="Arial" w:eastAsia="SimSun" w:hAnsi="Arial"/>
                <w:b/>
                <w:sz w:val="18"/>
                <w:lang w:eastAsia="sv-SE"/>
              </w:rPr>
              <w:t>test environment</w:t>
            </w:r>
          </w:p>
        </w:tc>
      </w:tr>
      <w:tr w:rsidR="000854CE" w:rsidRPr="000854CE" w14:paraId="1E5386D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782673D"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ja-JP"/>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xml:space="preserve">± </w:t>
            </w:r>
            <w:r w:rsidRPr="000854CE">
              <w:rPr>
                <w:rFonts w:ascii="Arial" w:eastAsia="SimSun" w:hAnsi="Arial" w:cs="v4.2.0"/>
                <w:sz w:val="18"/>
                <w:lang w:eastAsia="en-US"/>
              </w:rPr>
              <w:t>2.7 dB</w:t>
            </w:r>
          </w:p>
        </w:tc>
        <w:tc>
          <w:tcPr>
            <w:tcW w:w="0" w:type="auto"/>
            <w:tcBorders>
              <w:top w:val="single" w:sz="4" w:space="0" w:color="auto"/>
              <w:left w:val="single" w:sz="4" w:space="0" w:color="auto"/>
              <w:bottom w:val="single" w:sz="4" w:space="0" w:color="auto"/>
              <w:right w:val="single" w:sz="4" w:space="0" w:color="auto"/>
            </w:tcBorders>
          </w:tcPr>
          <w:p w14:paraId="10BF84BA"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en-US"/>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3.2</w:t>
            </w:r>
            <w:r w:rsidRPr="000854CE">
              <w:rPr>
                <w:rFonts w:ascii="Arial" w:eastAsia="SimSun" w:hAnsi="Arial" w:cs="v4.2.0"/>
                <w:sz w:val="18"/>
                <w:lang w:eastAsia="en-US"/>
              </w:rPr>
              <w:t xml:space="preserve"> dB</w:t>
            </w:r>
          </w:p>
        </w:tc>
      </w:tr>
      <w:tr w:rsidR="000854CE" w:rsidRPr="000854CE" w14:paraId="044F4E3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568096C"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w:t>
            </w:r>
            <w:r w:rsidRPr="000854CE">
              <w:rPr>
                <w:rFonts w:ascii="Arial" w:eastAsia="SimSun" w:hAnsi="Arial" w:cs="v4.2.0"/>
                <w:sz w:val="18"/>
                <w:lang w:eastAsia="en-US"/>
              </w:rPr>
              <w:t>3.0 dB</w:t>
            </w:r>
          </w:p>
        </w:tc>
        <w:tc>
          <w:tcPr>
            <w:tcW w:w="0" w:type="auto"/>
            <w:tcBorders>
              <w:top w:val="single" w:sz="4" w:space="0" w:color="auto"/>
              <w:left w:val="single" w:sz="4" w:space="0" w:color="auto"/>
              <w:bottom w:val="single" w:sz="4" w:space="0" w:color="auto"/>
              <w:right w:val="single" w:sz="4" w:space="0" w:color="auto"/>
            </w:tcBorders>
          </w:tcPr>
          <w:p w14:paraId="033E33A1"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3.5 </w:t>
            </w:r>
            <w:r w:rsidRPr="000854CE">
              <w:rPr>
                <w:rFonts w:ascii="Arial" w:eastAsia="SimSun" w:hAnsi="Arial" w:cs="v4.2.0"/>
                <w:sz w:val="18"/>
                <w:lang w:eastAsia="en-US"/>
              </w:rPr>
              <w:t>dB</w:t>
            </w:r>
          </w:p>
        </w:tc>
      </w:tr>
    </w:tbl>
    <w:p w14:paraId="13FBC85C" w14:textId="77777777" w:rsidR="000854CE" w:rsidRPr="007530C6" w:rsidRDefault="000854CE" w:rsidP="008459CA">
      <w:pPr>
        <w:rPr>
          <w:lang w:eastAsia="zh-CN"/>
        </w:rPr>
      </w:pPr>
    </w:p>
    <w:p w14:paraId="77154328" w14:textId="77777777" w:rsidR="00966683" w:rsidRPr="007530C6" w:rsidRDefault="00966683" w:rsidP="00966683">
      <w:pPr>
        <w:pStyle w:val="Heading2"/>
        <w:rPr>
          <w:lang w:eastAsia="zh-CN"/>
        </w:rPr>
      </w:pPr>
      <w:bookmarkStart w:id="1855" w:name="_Toc97737197"/>
      <w:bookmarkStart w:id="1856" w:name="_Toc120613142"/>
      <w:bookmarkStart w:id="1857" w:name="_Toc121756682"/>
      <w:bookmarkStart w:id="1858" w:name="_Toc121820252"/>
      <w:bookmarkStart w:id="1859" w:name="_Toc124158002"/>
      <w:bookmarkStart w:id="1860" w:name="_Toc130560579"/>
      <w:bookmarkStart w:id="1861" w:name="_Toc137470222"/>
      <w:bookmarkStart w:id="1862" w:name="_Toc138884615"/>
      <w:bookmarkStart w:id="1863" w:name="_Toc145511023"/>
      <w:bookmarkStart w:id="1864" w:name="_Toc155479260"/>
      <w:bookmarkStart w:id="1865" w:name="_Toc176464254"/>
      <w:bookmarkStart w:id="1866" w:name="_Toc187247101"/>
      <w:bookmarkStart w:id="1867" w:name="_Toc192494624"/>
      <w:r w:rsidRPr="007530C6">
        <w:rPr>
          <w:lang w:eastAsia="zh-CN"/>
        </w:rPr>
        <w:t>6.3</w:t>
      </w:r>
      <w:r w:rsidRPr="007530C6">
        <w:tab/>
      </w:r>
      <w:r w:rsidRPr="007530C6">
        <w:rPr>
          <w:lang w:eastAsia="zh-CN"/>
        </w:rPr>
        <w:t>Frequency stability</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2657B592" w14:textId="77777777" w:rsidR="00B13304" w:rsidRPr="007530C6" w:rsidRDefault="00B13304" w:rsidP="00B13304">
      <w:pPr>
        <w:pStyle w:val="Heading3"/>
      </w:pPr>
      <w:bookmarkStart w:id="1868" w:name="_Toc82595139"/>
      <w:bookmarkStart w:id="1869" w:name="_Toc76545036"/>
      <w:bookmarkStart w:id="1870" w:name="_Toc75242690"/>
      <w:bookmarkStart w:id="1871" w:name="_Toc74961779"/>
      <w:bookmarkStart w:id="1872" w:name="_Toc66727976"/>
      <w:bookmarkStart w:id="1873" w:name="_Toc61182663"/>
      <w:bookmarkStart w:id="1874" w:name="_Toc58862670"/>
      <w:bookmarkStart w:id="1875" w:name="_Toc58860166"/>
      <w:bookmarkStart w:id="1876" w:name="_Toc53182425"/>
      <w:bookmarkStart w:id="1877" w:name="_Toc45884402"/>
      <w:bookmarkStart w:id="1878" w:name="_Toc37272156"/>
      <w:bookmarkStart w:id="1879" w:name="_Toc36645102"/>
      <w:bookmarkStart w:id="1880" w:name="_Toc29809718"/>
      <w:bookmarkStart w:id="1881" w:name="_Toc21099920"/>
      <w:bookmarkStart w:id="1882" w:name="_Toc120613143"/>
      <w:bookmarkStart w:id="1883" w:name="_Toc121756683"/>
      <w:bookmarkStart w:id="1884" w:name="_Toc121820253"/>
      <w:bookmarkStart w:id="1885" w:name="_Toc124158003"/>
      <w:bookmarkStart w:id="1886" w:name="_Toc130560580"/>
      <w:bookmarkStart w:id="1887" w:name="_Toc137470223"/>
      <w:bookmarkStart w:id="1888" w:name="_Toc138884616"/>
      <w:bookmarkStart w:id="1889" w:name="_Toc145511024"/>
      <w:bookmarkStart w:id="1890" w:name="_Toc155479261"/>
      <w:bookmarkStart w:id="1891" w:name="_Toc176464255"/>
      <w:bookmarkStart w:id="1892" w:name="_Toc187247102"/>
      <w:bookmarkStart w:id="1893" w:name="_Toc192494625"/>
      <w:r w:rsidRPr="007530C6">
        <w:t>6.3.1</w:t>
      </w:r>
      <w:r w:rsidRPr="007530C6">
        <w:tab/>
        <w:t>Definition and applicability</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0DDD5717" w14:textId="77777777" w:rsidR="00B13304" w:rsidRPr="007530C6" w:rsidRDefault="00B13304" w:rsidP="00B13304">
      <w:bookmarkStart w:id="1894" w:name="_Toc82595140"/>
      <w:bookmarkStart w:id="1895" w:name="_Toc76545037"/>
      <w:bookmarkStart w:id="1896" w:name="_Toc75242691"/>
      <w:bookmarkStart w:id="1897" w:name="_Toc74961780"/>
      <w:bookmarkStart w:id="1898" w:name="_Toc66727977"/>
      <w:bookmarkStart w:id="1899" w:name="_Toc61182664"/>
      <w:bookmarkStart w:id="1900" w:name="_Toc58862671"/>
      <w:bookmarkStart w:id="1901" w:name="_Toc58860167"/>
      <w:bookmarkStart w:id="1902" w:name="_Toc53182426"/>
      <w:bookmarkStart w:id="1903" w:name="_Toc45884403"/>
      <w:bookmarkStart w:id="1904" w:name="_Toc37272157"/>
      <w:bookmarkStart w:id="1905" w:name="_Toc36645103"/>
      <w:bookmarkStart w:id="1906" w:name="_Toc29809719"/>
      <w:bookmarkStart w:id="1907" w:name="_Toc21099921"/>
      <w:r w:rsidRPr="007530C6">
        <w:t>Frequency stability is the ability to maintain the same frequency on the output signal with respect to the input signal.</w:t>
      </w:r>
    </w:p>
    <w:p w14:paraId="7F62D7E8" w14:textId="77777777" w:rsidR="00B13304" w:rsidRPr="007530C6" w:rsidRDefault="00B13304" w:rsidP="00B13304">
      <w:pPr>
        <w:pStyle w:val="Heading3"/>
      </w:pPr>
      <w:bookmarkStart w:id="1908" w:name="_Toc120613144"/>
      <w:bookmarkStart w:id="1909" w:name="_Toc121756684"/>
      <w:bookmarkStart w:id="1910" w:name="_Toc121820254"/>
      <w:bookmarkStart w:id="1911" w:name="_Toc124158004"/>
      <w:bookmarkStart w:id="1912" w:name="_Toc130560581"/>
      <w:bookmarkStart w:id="1913" w:name="_Toc137470224"/>
      <w:bookmarkStart w:id="1914" w:name="_Toc138884617"/>
      <w:bookmarkStart w:id="1915" w:name="_Toc145511025"/>
      <w:bookmarkStart w:id="1916" w:name="_Toc155479262"/>
      <w:bookmarkStart w:id="1917" w:name="_Toc176464256"/>
      <w:bookmarkStart w:id="1918" w:name="_Toc187247103"/>
      <w:bookmarkStart w:id="1919" w:name="_Toc192494626"/>
      <w:r w:rsidRPr="007530C6">
        <w:t>6.3.2</w:t>
      </w:r>
      <w:r w:rsidRPr="007530C6">
        <w:tab/>
        <w:t>Minimum Requirement</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0E01D539" w14:textId="7263333A" w:rsidR="00B13304" w:rsidRDefault="00B13304" w:rsidP="00B13304">
      <w:r w:rsidRPr="007530C6">
        <w:t>The minimum requirement</w:t>
      </w:r>
      <w:r w:rsidR="000854CE">
        <w:t xml:space="preserve"> </w:t>
      </w:r>
      <w:r w:rsidR="000854CE">
        <w:rPr>
          <w:rFonts w:hint="eastAsia"/>
          <w:lang w:val="en-US" w:eastAsia="zh-CN"/>
        </w:rPr>
        <w:t>for RF repeater</w:t>
      </w:r>
      <w:r w:rsidRPr="007530C6">
        <w:t xml:space="preserve"> is in TS 38.106 [</w:t>
      </w:r>
      <w:r w:rsidR="00151B3A" w:rsidRPr="007530C6">
        <w:rPr>
          <w:rFonts w:hint="eastAsia"/>
          <w:lang w:eastAsia="zh-CN"/>
        </w:rPr>
        <w:t>2</w:t>
      </w:r>
      <w:r w:rsidRPr="007530C6">
        <w:t>], clause 6.3.2.</w:t>
      </w:r>
    </w:p>
    <w:p w14:paraId="28CA82F6" w14:textId="454B969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6.3.</w:t>
      </w:r>
      <w:r w:rsidRPr="000854CE">
        <w:rPr>
          <w:rFonts w:eastAsia="SimSun" w:hint="eastAsia"/>
          <w:lang w:val="en-US" w:eastAsia="zh-CN"/>
        </w:rPr>
        <w:t>3</w:t>
      </w:r>
      <w:r w:rsidRPr="000854CE">
        <w:rPr>
          <w:rFonts w:eastAsia="SimSun"/>
          <w:lang w:eastAsia="en-US"/>
        </w:rPr>
        <w:t>.</w:t>
      </w:r>
    </w:p>
    <w:p w14:paraId="775D9B6F" w14:textId="77777777" w:rsidR="00B13304" w:rsidRPr="007530C6" w:rsidRDefault="00B13304" w:rsidP="00B13304">
      <w:pPr>
        <w:pStyle w:val="Heading3"/>
      </w:pPr>
      <w:bookmarkStart w:id="1920" w:name="_Toc82595141"/>
      <w:bookmarkStart w:id="1921" w:name="_Toc76545038"/>
      <w:bookmarkStart w:id="1922" w:name="_Toc75242692"/>
      <w:bookmarkStart w:id="1923" w:name="_Toc74961781"/>
      <w:bookmarkStart w:id="1924" w:name="_Toc66727978"/>
      <w:bookmarkStart w:id="1925" w:name="_Toc58862672"/>
      <w:bookmarkStart w:id="1926" w:name="_Toc58860168"/>
      <w:bookmarkStart w:id="1927" w:name="_Toc53182427"/>
      <w:bookmarkStart w:id="1928" w:name="_Toc45884404"/>
      <w:bookmarkStart w:id="1929" w:name="_Toc37272158"/>
      <w:bookmarkStart w:id="1930" w:name="_Toc36645104"/>
      <w:bookmarkStart w:id="1931" w:name="_Toc29809720"/>
      <w:bookmarkStart w:id="1932" w:name="_Toc21099922"/>
      <w:bookmarkStart w:id="1933" w:name="_Toc120613145"/>
      <w:bookmarkStart w:id="1934" w:name="_Toc121756685"/>
      <w:bookmarkStart w:id="1935" w:name="_Toc121820255"/>
      <w:bookmarkStart w:id="1936" w:name="_Toc124158005"/>
      <w:bookmarkStart w:id="1937" w:name="_Toc130560582"/>
      <w:bookmarkStart w:id="1938" w:name="_Toc137470225"/>
      <w:bookmarkStart w:id="1939" w:name="_Toc138884618"/>
      <w:bookmarkStart w:id="1940" w:name="_Toc145511026"/>
      <w:bookmarkStart w:id="1941" w:name="_Toc155479263"/>
      <w:bookmarkStart w:id="1942" w:name="_Toc176464257"/>
      <w:bookmarkStart w:id="1943" w:name="_Toc187247104"/>
      <w:bookmarkStart w:id="1944" w:name="_Toc192494627"/>
      <w:r w:rsidRPr="007530C6">
        <w:t>6.3.3</w:t>
      </w:r>
      <w:r w:rsidRPr="007530C6">
        <w:tab/>
        <w:t>Test purpose</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5D20E636" w14:textId="77777777" w:rsidR="00B13304" w:rsidRPr="007530C6" w:rsidRDefault="00B13304" w:rsidP="00B13304">
      <w:r w:rsidRPr="007530C6">
        <w:rPr>
          <w:rFonts w:eastAsia="MS P??"/>
        </w:rPr>
        <w:t>The test purpose is</w:t>
      </w:r>
      <w:r w:rsidRPr="007530C6">
        <w:t xml:space="preserve"> to verify that frequency stability is within the limit specified by the minimum requirement.</w:t>
      </w:r>
    </w:p>
    <w:p w14:paraId="522C8D3E" w14:textId="77777777" w:rsidR="00B13304" w:rsidRPr="007530C6" w:rsidRDefault="00B13304" w:rsidP="00B13304">
      <w:pPr>
        <w:pStyle w:val="Heading3"/>
      </w:pPr>
      <w:bookmarkStart w:id="1945" w:name="_Toc82595142"/>
      <w:bookmarkStart w:id="1946" w:name="_Toc76545039"/>
      <w:bookmarkStart w:id="1947" w:name="_Toc75242693"/>
      <w:bookmarkStart w:id="1948" w:name="_Toc74961782"/>
      <w:bookmarkStart w:id="1949" w:name="_Toc66727979"/>
      <w:bookmarkStart w:id="1950" w:name="_Toc61182666"/>
      <w:bookmarkStart w:id="1951" w:name="_Toc58862673"/>
      <w:bookmarkStart w:id="1952" w:name="_Toc58860169"/>
      <w:bookmarkStart w:id="1953" w:name="_Toc53182428"/>
      <w:bookmarkStart w:id="1954" w:name="_Toc45884405"/>
      <w:bookmarkStart w:id="1955" w:name="_Toc37272159"/>
      <w:bookmarkStart w:id="1956" w:name="_Toc36645105"/>
      <w:bookmarkStart w:id="1957" w:name="_Toc29809721"/>
      <w:bookmarkStart w:id="1958" w:name="_Toc21099923"/>
      <w:bookmarkStart w:id="1959" w:name="_Toc120613146"/>
      <w:bookmarkStart w:id="1960" w:name="_Toc121756686"/>
      <w:bookmarkStart w:id="1961" w:name="_Toc121820256"/>
      <w:bookmarkStart w:id="1962" w:name="_Toc124158006"/>
      <w:bookmarkStart w:id="1963" w:name="_Toc130560583"/>
      <w:bookmarkStart w:id="1964" w:name="_Toc137470226"/>
      <w:bookmarkStart w:id="1965" w:name="_Toc138884619"/>
      <w:bookmarkStart w:id="1966" w:name="_Toc145511027"/>
      <w:bookmarkStart w:id="1967" w:name="_Toc155479264"/>
      <w:bookmarkStart w:id="1968" w:name="_Toc176464258"/>
      <w:bookmarkStart w:id="1969" w:name="_Toc187247105"/>
      <w:bookmarkStart w:id="1970" w:name="_Toc192494628"/>
      <w:r w:rsidRPr="007530C6">
        <w:t>6.3.4</w:t>
      </w:r>
      <w:r w:rsidRPr="007530C6">
        <w:tab/>
        <w:t>Method of test</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12336562" w14:textId="77777777" w:rsidR="00B13304" w:rsidRPr="007530C6" w:rsidRDefault="00B13304" w:rsidP="00B13304">
      <w:r w:rsidRPr="007530C6">
        <w:t>Requirement is tested together with modulation quality test, as described in clause 6.6.</w:t>
      </w:r>
    </w:p>
    <w:p w14:paraId="58C51C9E" w14:textId="77777777" w:rsidR="00B13304" w:rsidRPr="007530C6" w:rsidRDefault="00B13304" w:rsidP="00B13304">
      <w:pPr>
        <w:pStyle w:val="Heading3"/>
      </w:pPr>
      <w:bookmarkStart w:id="1971" w:name="_Toc82595143"/>
      <w:bookmarkStart w:id="1972" w:name="_Toc76545040"/>
      <w:bookmarkStart w:id="1973" w:name="_Toc75242694"/>
      <w:bookmarkStart w:id="1974" w:name="_Toc74961783"/>
      <w:bookmarkStart w:id="1975" w:name="_Toc66727980"/>
      <w:bookmarkStart w:id="1976" w:name="_Toc61182667"/>
      <w:bookmarkStart w:id="1977" w:name="_Toc58862674"/>
      <w:bookmarkStart w:id="1978" w:name="_Toc58860170"/>
      <w:bookmarkStart w:id="1979" w:name="_Toc53182429"/>
      <w:bookmarkStart w:id="1980" w:name="_Toc45884406"/>
      <w:bookmarkStart w:id="1981" w:name="_Toc37272160"/>
      <w:bookmarkStart w:id="1982" w:name="_Toc36645106"/>
      <w:bookmarkStart w:id="1983" w:name="_Toc29809722"/>
      <w:bookmarkStart w:id="1984" w:name="_Toc21099924"/>
      <w:bookmarkStart w:id="1985" w:name="_Toc120613147"/>
      <w:bookmarkStart w:id="1986" w:name="_Toc121756687"/>
      <w:bookmarkStart w:id="1987" w:name="_Toc121820257"/>
      <w:bookmarkStart w:id="1988" w:name="_Toc124158007"/>
      <w:bookmarkStart w:id="1989" w:name="_Toc130560584"/>
      <w:bookmarkStart w:id="1990" w:name="_Toc137470227"/>
      <w:bookmarkStart w:id="1991" w:name="_Toc138884620"/>
      <w:bookmarkStart w:id="1992" w:name="_Toc145511028"/>
      <w:bookmarkStart w:id="1993" w:name="_Toc155479265"/>
      <w:bookmarkStart w:id="1994" w:name="_Toc176464259"/>
      <w:bookmarkStart w:id="1995" w:name="_Toc187247106"/>
      <w:bookmarkStart w:id="1996" w:name="_Toc192494629"/>
      <w:r w:rsidRPr="007530C6">
        <w:t>6.3.5</w:t>
      </w:r>
      <w:r w:rsidRPr="007530C6">
        <w:tab/>
        <w:t>Test Requirements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1CE7C632" w14:textId="446DA718" w:rsidR="00B13304" w:rsidRPr="007530C6" w:rsidRDefault="00B13304" w:rsidP="00B13304">
      <w:pPr>
        <w:rPr>
          <w:rFonts w:ascii="SimSun" w:eastAsia="SimSun" w:hAnsi="SimSun" w:cs="SimSun"/>
          <w:sz w:val="24"/>
          <w:szCs w:val="24"/>
        </w:rPr>
      </w:pPr>
      <w:r w:rsidRPr="007530C6">
        <w:t xml:space="preserve">The frequency deviation of the output signal with respect to the input signal shall be accurate to within </w:t>
      </w:r>
      <w:r w:rsidRPr="007530C6">
        <w:rPr>
          <w:rFonts w:cs="v5.0.0"/>
        </w:rPr>
        <w:t>±(0.01 ppm + 12 Hz)</w:t>
      </w:r>
      <w:r w:rsidRPr="007530C6">
        <w:t xml:space="preserve"> </w:t>
      </w:r>
      <w:r w:rsidRPr="007530C6">
        <w:rPr>
          <w:rFonts w:cs="v5.0.0"/>
        </w:rPr>
        <w:t xml:space="preserve">observed over </w:t>
      </w:r>
      <w:r w:rsidRPr="007530C6">
        <w:t>1 ms.</w:t>
      </w:r>
    </w:p>
    <w:p w14:paraId="4DEAAFAD" w14:textId="77777777" w:rsidR="00966683" w:rsidRPr="007530C6" w:rsidRDefault="00966683" w:rsidP="00966683">
      <w:pPr>
        <w:pStyle w:val="Heading2"/>
        <w:rPr>
          <w:lang w:eastAsia="zh-CN"/>
        </w:rPr>
      </w:pPr>
      <w:bookmarkStart w:id="1997" w:name="_Toc97737200"/>
      <w:bookmarkStart w:id="1998" w:name="_Toc120613148"/>
      <w:bookmarkStart w:id="1999" w:name="_Toc121756688"/>
      <w:bookmarkStart w:id="2000" w:name="_Toc121820258"/>
      <w:bookmarkStart w:id="2001" w:name="_Toc124158008"/>
      <w:bookmarkStart w:id="2002" w:name="_Toc130560585"/>
      <w:bookmarkStart w:id="2003" w:name="_Toc137470228"/>
      <w:bookmarkStart w:id="2004" w:name="_Toc138884621"/>
      <w:bookmarkStart w:id="2005" w:name="_Toc145511029"/>
      <w:bookmarkStart w:id="2006" w:name="_Toc155479266"/>
      <w:bookmarkStart w:id="2007" w:name="_Toc176464260"/>
      <w:bookmarkStart w:id="2008" w:name="_Toc187247107"/>
      <w:bookmarkStart w:id="2009" w:name="_Toc192494630"/>
      <w:r w:rsidRPr="007530C6">
        <w:rPr>
          <w:lang w:eastAsia="zh-CN"/>
        </w:rPr>
        <w:t>6.4</w:t>
      </w:r>
      <w:r w:rsidRPr="007530C6">
        <w:tab/>
      </w:r>
      <w:r w:rsidRPr="007530C6">
        <w:rPr>
          <w:lang w:eastAsia="zh-CN"/>
        </w:rPr>
        <w:t>Out of band gain</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1A99F26C" w14:textId="77777777" w:rsidR="00B13304" w:rsidRPr="007530C6" w:rsidRDefault="00B13304" w:rsidP="00B13304">
      <w:pPr>
        <w:pStyle w:val="Heading3"/>
      </w:pPr>
      <w:bookmarkStart w:id="2010" w:name="_Toc120613149"/>
      <w:bookmarkStart w:id="2011" w:name="_Toc121756689"/>
      <w:bookmarkStart w:id="2012" w:name="_Toc121820259"/>
      <w:bookmarkStart w:id="2013" w:name="_Toc124158009"/>
      <w:bookmarkStart w:id="2014" w:name="_Toc130560586"/>
      <w:bookmarkStart w:id="2015" w:name="_Toc137470229"/>
      <w:bookmarkStart w:id="2016" w:name="_Toc138884622"/>
      <w:bookmarkStart w:id="2017" w:name="_Toc145511030"/>
      <w:bookmarkStart w:id="2018" w:name="_Toc155479267"/>
      <w:bookmarkStart w:id="2019" w:name="_Toc176464261"/>
      <w:bookmarkStart w:id="2020" w:name="_Toc187247108"/>
      <w:bookmarkStart w:id="2021" w:name="_Toc192494631"/>
      <w:r w:rsidRPr="007530C6">
        <w:t>6.4.1</w:t>
      </w:r>
      <w:r w:rsidRPr="007530C6">
        <w:tab/>
        <w:t>Definition and applicability</w:t>
      </w:r>
      <w:bookmarkEnd w:id="2010"/>
      <w:bookmarkEnd w:id="2011"/>
      <w:bookmarkEnd w:id="2012"/>
      <w:bookmarkEnd w:id="2013"/>
      <w:bookmarkEnd w:id="2014"/>
      <w:bookmarkEnd w:id="2015"/>
      <w:bookmarkEnd w:id="2016"/>
      <w:bookmarkEnd w:id="2017"/>
      <w:bookmarkEnd w:id="2018"/>
      <w:bookmarkEnd w:id="2019"/>
      <w:bookmarkEnd w:id="2020"/>
      <w:bookmarkEnd w:id="2021"/>
    </w:p>
    <w:p w14:paraId="1EF5D747" w14:textId="77777777" w:rsidR="00B13304" w:rsidRPr="007530C6" w:rsidRDefault="00B13304" w:rsidP="00B13304">
      <w:r w:rsidRPr="007530C6">
        <w:t xml:space="preserve">Out of band gain refers to the gain of the repeater outside the </w:t>
      </w:r>
      <w:r w:rsidRPr="007530C6">
        <w:rPr>
          <w:i/>
          <w:iCs/>
        </w:rPr>
        <w:t>passband</w:t>
      </w:r>
      <w:r w:rsidRPr="007530C6">
        <w:t>.</w:t>
      </w:r>
    </w:p>
    <w:p w14:paraId="5850818E" w14:textId="77777777" w:rsidR="00B13304" w:rsidRPr="007530C6" w:rsidRDefault="00B13304" w:rsidP="00B13304">
      <w:pPr>
        <w:pStyle w:val="Heading3"/>
      </w:pPr>
      <w:bookmarkStart w:id="2022" w:name="_Toc120613150"/>
      <w:bookmarkStart w:id="2023" w:name="_Toc121756690"/>
      <w:bookmarkStart w:id="2024" w:name="_Toc121820260"/>
      <w:bookmarkStart w:id="2025" w:name="_Toc124158010"/>
      <w:bookmarkStart w:id="2026" w:name="_Toc130560587"/>
      <w:bookmarkStart w:id="2027" w:name="_Toc137470230"/>
      <w:bookmarkStart w:id="2028" w:name="_Toc138884623"/>
      <w:bookmarkStart w:id="2029" w:name="_Toc145511031"/>
      <w:bookmarkStart w:id="2030" w:name="_Toc155479268"/>
      <w:bookmarkStart w:id="2031" w:name="_Toc176464262"/>
      <w:bookmarkStart w:id="2032" w:name="_Toc187247109"/>
      <w:bookmarkStart w:id="2033" w:name="_Toc192494632"/>
      <w:r w:rsidRPr="007530C6">
        <w:t>6.4.2</w:t>
      </w:r>
      <w:r w:rsidRPr="007530C6">
        <w:tab/>
        <w:t>Minimum Requirement</w:t>
      </w:r>
      <w:bookmarkEnd w:id="2022"/>
      <w:bookmarkEnd w:id="2023"/>
      <w:bookmarkEnd w:id="2024"/>
      <w:bookmarkEnd w:id="2025"/>
      <w:bookmarkEnd w:id="2026"/>
      <w:bookmarkEnd w:id="2027"/>
      <w:bookmarkEnd w:id="2028"/>
      <w:bookmarkEnd w:id="2029"/>
      <w:bookmarkEnd w:id="2030"/>
      <w:bookmarkEnd w:id="2031"/>
      <w:bookmarkEnd w:id="2032"/>
      <w:bookmarkEnd w:id="2033"/>
    </w:p>
    <w:p w14:paraId="2386F85C" w14:textId="2DFD273D" w:rsidR="00B13304" w:rsidRDefault="00B13304" w:rsidP="00B13304">
      <w:r w:rsidRPr="007530C6">
        <w:t xml:space="preserve">The minimum requirement </w:t>
      </w:r>
      <w:r w:rsidR="000854CE">
        <w:rPr>
          <w:rFonts w:hint="eastAsia"/>
          <w:lang w:val="en-US" w:eastAsia="zh-CN"/>
        </w:rPr>
        <w:t>for RF repeater</w:t>
      </w:r>
      <w:r w:rsidR="000854CE" w:rsidRPr="007530C6">
        <w:t xml:space="preserve"> </w:t>
      </w:r>
      <w:r w:rsidRPr="007530C6">
        <w:t>is in TS 38.106 </w:t>
      </w:r>
      <w:r w:rsidR="00151B3A" w:rsidRPr="007530C6">
        <w:rPr>
          <w:rFonts w:hint="eastAsia"/>
          <w:lang w:eastAsia="zh-CN"/>
        </w:rPr>
        <w:t>[2]</w:t>
      </w:r>
      <w:r w:rsidRPr="007530C6">
        <w:t>, clause 6.4.2.</w:t>
      </w:r>
    </w:p>
    <w:p w14:paraId="4C490C71" w14:textId="7D944C3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6.4.</w:t>
      </w:r>
      <w:r w:rsidRPr="000854CE">
        <w:rPr>
          <w:rFonts w:eastAsia="SimSun" w:hint="eastAsia"/>
          <w:lang w:val="en-US" w:eastAsia="zh-CN"/>
        </w:rPr>
        <w:t>3</w:t>
      </w:r>
      <w:r w:rsidRPr="000854CE">
        <w:rPr>
          <w:rFonts w:eastAsia="SimSun"/>
          <w:lang w:eastAsia="en-US"/>
        </w:rPr>
        <w:t>.</w:t>
      </w:r>
    </w:p>
    <w:p w14:paraId="0BF297C0" w14:textId="77777777" w:rsidR="00B13304" w:rsidRPr="007530C6" w:rsidRDefault="00B13304" w:rsidP="00B13304">
      <w:pPr>
        <w:pStyle w:val="Heading3"/>
      </w:pPr>
      <w:bookmarkStart w:id="2034" w:name="_Toc120613151"/>
      <w:bookmarkStart w:id="2035" w:name="_Toc121756691"/>
      <w:bookmarkStart w:id="2036" w:name="_Toc121820261"/>
      <w:bookmarkStart w:id="2037" w:name="_Toc124158011"/>
      <w:bookmarkStart w:id="2038" w:name="_Toc130560588"/>
      <w:bookmarkStart w:id="2039" w:name="_Toc137470231"/>
      <w:bookmarkStart w:id="2040" w:name="_Toc138884624"/>
      <w:bookmarkStart w:id="2041" w:name="_Toc145511032"/>
      <w:bookmarkStart w:id="2042" w:name="_Toc155479269"/>
      <w:bookmarkStart w:id="2043" w:name="_Toc176464263"/>
      <w:bookmarkStart w:id="2044" w:name="_Toc187247110"/>
      <w:bookmarkStart w:id="2045" w:name="_Toc192494633"/>
      <w:r w:rsidRPr="007530C6">
        <w:lastRenderedPageBreak/>
        <w:t>6.4.3</w:t>
      </w:r>
      <w:r w:rsidRPr="007530C6">
        <w:tab/>
        <w:t>Test purpose</w:t>
      </w:r>
      <w:bookmarkEnd w:id="2034"/>
      <w:bookmarkEnd w:id="2035"/>
      <w:bookmarkEnd w:id="2036"/>
      <w:bookmarkEnd w:id="2037"/>
      <w:bookmarkEnd w:id="2038"/>
      <w:bookmarkEnd w:id="2039"/>
      <w:bookmarkEnd w:id="2040"/>
      <w:bookmarkEnd w:id="2041"/>
      <w:bookmarkEnd w:id="2042"/>
      <w:bookmarkEnd w:id="2043"/>
      <w:bookmarkEnd w:id="2044"/>
      <w:bookmarkEnd w:id="2045"/>
    </w:p>
    <w:p w14:paraId="74B4484F" w14:textId="77777777" w:rsidR="00B13304" w:rsidRPr="007530C6" w:rsidRDefault="00B13304" w:rsidP="00B13304">
      <w:r w:rsidRPr="007530C6">
        <w:rPr>
          <w:rFonts w:eastAsia="MS P??"/>
        </w:rPr>
        <w:t>The test purpose is</w:t>
      </w:r>
      <w:r w:rsidRPr="007530C6">
        <w:t xml:space="preserve"> to verify that out of band gain is within the limit specified by the minimum requirement.</w:t>
      </w:r>
    </w:p>
    <w:p w14:paraId="4346FB4E" w14:textId="77777777" w:rsidR="00B13304" w:rsidRPr="007530C6" w:rsidRDefault="00B13304" w:rsidP="00B13304">
      <w:pPr>
        <w:pStyle w:val="Heading3"/>
      </w:pPr>
      <w:bookmarkStart w:id="2046" w:name="_Toc120613152"/>
      <w:bookmarkStart w:id="2047" w:name="_Toc121756692"/>
      <w:bookmarkStart w:id="2048" w:name="_Toc121820262"/>
      <w:bookmarkStart w:id="2049" w:name="_Toc124158012"/>
      <w:bookmarkStart w:id="2050" w:name="_Toc130560589"/>
      <w:bookmarkStart w:id="2051" w:name="_Toc137470232"/>
      <w:bookmarkStart w:id="2052" w:name="_Toc138884625"/>
      <w:bookmarkStart w:id="2053" w:name="_Toc145511033"/>
      <w:bookmarkStart w:id="2054" w:name="_Toc155479270"/>
      <w:bookmarkStart w:id="2055" w:name="_Toc176464264"/>
      <w:bookmarkStart w:id="2056" w:name="_Toc187247111"/>
      <w:bookmarkStart w:id="2057" w:name="_Toc192494634"/>
      <w:r w:rsidRPr="007530C6">
        <w:t>6.4.4</w:t>
      </w:r>
      <w:r w:rsidRPr="007530C6">
        <w:tab/>
        <w:t>Method of test</w:t>
      </w:r>
      <w:bookmarkEnd w:id="2046"/>
      <w:bookmarkEnd w:id="2047"/>
      <w:bookmarkEnd w:id="2048"/>
      <w:bookmarkEnd w:id="2049"/>
      <w:bookmarkEnd w:id="2050"/>
      <w:bookmarkEnd w:id="2051"/>
      <w:bookmarkEnd w:id="2052"/>
      <w:bookmarkEnd w:id="2053"/>
      <w:bookmarkEnd w:id="2054"/>
      <w:bookmarkEnd w:id="2055"/>
      <w:bookmarkEnd w:id="2056"/>
      <w:bookmarkEnd w:id="2057"/>
    </w:p>
    <w:p w14:paraId="1523BBE0" w14:textId="77777777" w:rsidR="00B13304" w:rsidRPr="007530C6" w:rsidRDefault="00B13304" w:rsidP="00B13304">
      <w:pPr>
        <w:pStyle w:val="Heading4"/>
      </w:pPr>
      <w:bookmarkStart w:id="2058" w:name="_Toc82595098"/>
      <w:bookmarkStart w:id="2059" w:name="_Toc76544995"/>
      <w:bookmarkStart w:id="2060" w:name="_Toc75242649"/>
      <w:bookmarkStart w:id="2061" w:name="_Toc74961738"/>
      <w:bookmarkStart w:id="2062" w:name="_Toc66727935"/>
      <w:bookmarkStart w:id="2063" w:name="_Toc61182622"/>
      <w:bookmarkStart w:id="2064" w:name="_Toc58862629"/>
      <w:bookmarkStart w:id="2065" w:name="_Toc58860125"/>
      <w:bookmarkStart w:id="2066" w:name="_Toc53182384"/>
      <w:bookmarkStart w:id="2067" w:name="_Toc45884361"/>
      <w:bookmarkStart w:id="2068" w:name="_Toc37272115"/>
      <w:bookmarkStart w:id="2069" w:name="_Toc36645061"/>
      <w:bookmarkStart w:id="2070" w:name="_Toc29809683"/>
      <w:bookmarkStart w:id="2071" w:name="_Toc21099885"/>
      <w:bookmarkStart w:id="2072" w:name="_Toc120613153"/>
      <w:bookmarkStart w:id="2073" w:name="_Toc121756693"/>
      <w:bookmarkStart w:id="2074" w:name="_Toc121820263"/>
      <w:bookmarkStart w:id="2075" w:name="_Toc124158013"/>
      <w:bookmarkStart w:id="2076" w:name="_Toc130560590"/>
      <w:bookmarkStart w:id="2077" w:name="_Toc137470233"/>
      <w:bookmarkStart w:id="2078" w:name="_Toc138884626"/>
      <w:bookmarkStart w:id="2079" w:name="_Toc145511034"/>
      <w:bookmarkStart w:id="2080" w:name="_Toc155479271"/>
      <w:bookmarkStart w:id="2081" w:name="_Toc176464265"/>
      <w:bookmarkStart w:id="2082" w:name="_Toc187247112"/>
      <w:bookmarkStart w:id="2083" w:name="_Toc192494635"/>
      <w:r w:rsidRPr="007530C6">
        <w:t>6.4.4.1</w:t>
      </w:r>
      <w:r w:rsidRPr="007530C6">
        <w:tab/>
        <w:t>Initial conditions</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16EB405E" w14:textId="77777777" w:rsidR="00B13304" w:rsidRPr="007530C6" w:rsidRDefault="00B13304" w:rsidP="00B13304">
      <w:r w:rsidRPr="007530C6">
        <w:t>Test environment:</w:t>
      </w:r>
    </w:p>
    <w:p w14:paraId="5A110E45" w14:textId="77777777" w:rsidR="00B13304" w:rsidRPr="007530C6" w:rsidRDefault="00B13304" w:rsidP="00B13304">
      <w:pPr>
        <w:pStyle w:val="B1"/>
      </w:pPr>
      <w:r w:rsidRPr="007530C6">
        <w:t>-</w:t>
      </w:r>
      <w:r w:rsidRPr="007530C6">
        <w:tab/>
        <w:t>Normal, see annex B.2,</w:t>
      </w:r>
    </w:p>
    <w:p w14:paraId="5B5D48C7" w14:textId="77777777" w:rsidR="00B13304" w:rsidRPr="007530C6" w:rsidRDefault="00B13304" w:rsidP="00B13304">
      <w:pPr>
        <w:pStyle w:val="Heading4"/>
      </w:pPr>
      <w:bookmarkStart w:id="2084" w:name="_Toc82595099"/>
      <w:bookmarkStart w:id="2085" w:name="_Toc76544996"/>
      <w:bookmarkStart w:id="2086" w:name="_Toc75242650"/>
      <w:bookmarkStart w:id="2087" w:name="_Toc74961739"/>
      <w:bookmarkStart w:id="2088" w:name="_Toc66727936"/>
      <w:bookmarkStart w:id="2089" w:name="_Toc61182623"/>
      <w:bookmarkStart w:id="2090" w:name="_Toc58862630"/>
      <w:bookmarkStart w:id="2091" w:name="_Toc58860126"/>
      <w:bookmarkStart w:id="2092" w:name="_Toc53182385"/>
      <w:bookmarkStart w:id="2093" w:name="_Toc45884362"/>
      <w:bookmarkStart w:id="2094" w:name="_Toc37272116"/>
      <w:bookmarkStart w:id="2095" w:name="_Toc36645062"/>
      <w:bookmarkStart w:id="2096" w:name="_Toc29809684"/>
      <w:bookmarkStart w:id="2097" w:name="_Toc21099886"/>
      <w:bookmarkStart w:id="2098" w:name="_Toc120613154"/>
      <w:bookmarkStart w:id="2099" w:name="_Toc121756694"/>
      <w:bookmarkStart w:id="2100" w:name="_Toc121820264"/>
      <w:bookmarkStart w:id="2101" w:name="_Toc124158014"/>
      <w:bookmarkStart w:id="2102" w:name="_Toc130560591"/>
      <w:bookmarkStart w:id="2103" w:name="_Toc137470234"/>
      <w:bookmarkStart w:id="2104" w:name="_Toc138884627"/>
      <w:bookmarkStart w:id="2105" w:name="_Toc145511035"/>
      <w:bookmarkStart w:id="2106" w:name="_Toc155479272"/>
      <w:bookmarkStart w:id="2107" w:name="_Toc176464266"/>
      <w:bookmarkStart w:id="2108" w:name="_Toc187247113"/>
      <w:bookmarkStart w:id="2109" w:name="_Toc192494636"/>
      <w:r w:rsidRPr="007530C6">
        <w:t>6.4.4.2</w:t>
      </w:r>
      <w:r w:rsidRPr="007530C6">
        <w:tab/>
        <w:t>Procedure</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24BDE0B9" w14:textId="77777777" w:rsidR="00B13304" w:rsidRPr="007530C6" w:rsidRDefault="00B13304" w:rsidP="00B13304">
      <w:pPr>
        <w:pStyle w:val="B1"/>
      </w:pPr>
      <w:r w:rsidRPr="007530C6">
        <w:t>1)</w:t>
      </w:r>
      <w:r w:rsidRPr="007530C6">
        <w:tab/>
        <w:t xml:space="preserve">Connect the CW generator to the input and power measuring equipment to the output </w:t>
      </w:r>
      <w:r w:rsidRPr="007530C6">
        <w:rPr>
          <w:i/>
        </w:rPr>
        <w:t>single-band connector(s)</w:t>
      </w:r>
      <w:r w:rsidRPr="007530C6">
        <w:t xml:space="preserve"> or to </w:t>
      </w:r>
      <w:r w:rsidRPr="007530C6">
        <w:rPr>
          <w:i/>
        </w:rPr>
        <w:t>multi-band connector(s)</w:t>
      </w:r>
      <w:r w:rsidRPr="007530C6">
        <w:t xml:space="preserve"> under test as shown in annex D.1.1. All connectors not under test shall be terminated.</w:t>
      </w:r>
    </w:p>
    <w:p w14:paraId="2362D84C" w14:textId="1AB8C4F9" w:rsidR="00B13304" w:rsidRPr="007530C6" w:rsidRDefault="00B13304" w:rsidP="00B13304">
      <w:pPr>
        <w:pStyle w:val="B1"/>
      </w:pPr>
      <w:r w:rsidRPr="007530C6">
        <w:t>2)</w:t>
      </w:r>
      <w:r w:rsidRPr="007530C6">
        <w:tab/>
        <w:t>Set the CW generator to generate a test signal with an input power equivalent to P</w:t>
      </w:r>
      <w:r w:rsidRPr="007530C6">
        <w:rPr>
          <w:vertAlign w:val="subscript"/>
        </w:rPr>
        <w:t xml:space="preserve">in,p,AC. </w:t>
      </w:r>
      <w:r w:rsidR="000854CE">
        <w:rPr>
          <w:rFonts w:hint="eastAsia"/>
          <w:vertAlign w:val="subscript"/>
          <w:lang w:val="en-US" w:eastAsia="zh-CN"/>
        </w:rPr>
        <w:t xml:space="preserve"> </w:t>
      </w:r>
      <w:r w:rsidR="000854CE">
        <w:rPr>
          <w:rFonts w:hint="eastAsia"/>
          <w:lang w:val="en-US" w:eastAsia="zh-CN"/>
        </w:rPr>
        <w:t xml:space="preserve">for RF repeater type 1-C or NCR type 1-C and </w:t>
      </w:r>
      <w:r w:rsidR="000854CE">
        <w:rPr>
          <w:lang w:eastAsia="zh-CN"/>
        </w:rPr>
        <w:t>P</w:t>
      </w:r>
      <w:r w:rsidR="000854CE">
        <w:rPr>
          <w:vertAlign w:val="subscript"/>
          <w:lang w:eastAsia="zh-CN"/>
        </w:rPr>
        <w:t>in,p,TABC</w:t>
      </w:r>
      <w:r w:rsidR="000854CE">
        <w:rPr>
          <w:rFonts w:hint="eastAsia"/>
          <w:vertAlign w:val="subscript"/>
          <w:lang w:val="en-US" w:eastAsia="zh-CN"/>
        </w:rPr>
        <w:t xml:space="preserve"> </w:t>
      </w:r>
      <w:r w:rsidR="000854CE">
        <w:rPr>
          <w:rFonts w:hint="eastAsia"/>
          <w:lang w:val="en-US" w:eastAsia="zh-CN"/>
        </w:rPr>
        <w:t>for NCR type 1-H</w:t>
      </w:r>
      <w:r w:rsidR="000854CE">
        <w:rPr>
          <w:lang w:val="en-US" w:eastAsia="zh-CN"/>
        </w:rPr>
        <w:t>.</w:t>
      </w:r>
    </w:p>
    <w:p w14:paraId="2210B334" w14:textId="427290BC" w:rsidR="00B13304" w:rsidRPr="007530C6" w:rsidRDefault="000A08F3" w:rsidP="00B13304">
      <w:pPr>
        <w:pStyle w:val="B1"/>
      </w:pPr>
      <w:r>
        <w:t>3)</w:t>
      </w:r>
      <w:r>
        <w:tab/>
        <w:t>Measure the</w:t>
      </w:r>
      <w:r>
        <w:rPr>
          <w:rFonts w:hint="eastAsia"/>
          <w:lang w:eastAsia="zh-CN"/>
        </w:rPr>
        <w:t xml:space="preserve"> output </w:t>
      </w:r>
      <w:r>
        <w:t>for each carrier at each connector under test. The out of band gain at the frequency under test is given by the difference in dB between the measured output power and the power of the input signal.</w:t>
      </w:r>
    </w:p>
    <w:p w14:paraId="75B79253" w14:textId="2C146D01" w:rsidR="00B13304" w:rsidRPr="007530C6" w:rsidRDefault="00B13304" w:rsidP="00B13304">
      <w:pPr>
        <w:pStyle w:val="B1"/>
      </w:pPr>
      <w:r w:rsidRPr="007530C6">
        <w:t>4)</w:t>
      </w:r>
      <w:r w:rsidR="006D4971">
        <w:tab/>
      </w:r>
      <w:r w:rsidRPr="007530C6">
        <w:t xml:space="preserve">Repeat steps 2-3, shifting the offset frequency of the CW from the edge of the </w:t>
      </w:r>
      <w:r w:rsidRPr="007530C6">
        <w:rPr>
          <w:i/>
          <w:iCs/>
        </w:rPr>
        <w:t>passband</w:t>
      </w:r>
      <w:r w:rsidRPr="007530C6">
        <w:t xml:space="preserve"> from 200kHz to 10MHz </w:t>
      </w:r>
      <w:r w:rsidR="000854CE">
        <w:rPr>
          <w:rFonts w:hint="eastAsia"/>
          <w:lang w:val="en-US" w:eastAsia="zh-CN"/>
        </w:rPr>
        <w:t>for bands below 2496MHz and 15MHz for other FR1 bands</w:t>
      </w:r>
      <w:r w:rsidR="000854CE">
        <w:t xml:space="preserve"> </w:t>
      </w:r>
      <w:r w:rsidRPr="007530C6">
        <w:t xml:space="preserve">in steps of 200kHz for each </w:t>
      </w:r>
      <w:r w:rsidRPr="007530C6">
        <w:rPr>
          <w:i/>
          <w:iCs/>
        </w:rPr>
        <w:t>passband</w:t>
      </w:r>
      <w:r w:rsidRPr="007530C6">
        <w:t xml:space="preserve"> and, for the case of multi-band connectors each operating band.</w:t>
      </w:r>
    </w:p>
    <w:p w14:paraId="1D1A38D7" w14:textId="77777777" w:rsidR="00B13304" w:rsidRPr="007530C6" w:rsidRDefault="00B13304" w:rsidP="00B13304">
      <w:pPr>
        <w:pStyle w:val="Heading3"/>
      </w:pPr>
      <w:bookmarkStart w:id="2110" w:name="_Toc120613155"/>
      <w:bookmarkStart w:id="2111" w:name="_Toc121756695"/>
      <w:bookmarkStart w:id="2112" w:name="_Toc121820265"/>
      <w:bookmarkStart w:id="2113" w:name="_Toc124158015"/>
      <w:bookmarkStart w:id="2114" w:name="_Toc130560592"/>
      <w:bookmarkStart w:id="2115" w:name="_Toc137470235"/>
      <w:bookmarkStart w:id="2116" w:name="_Toc138884628"/>
      <w:bookmarkStart w:id="2117" w:name="_Toc145511036"/>
      <w:bookmarkStart w:id="2118" w:name="_Toc155479273"/>
      <w:bookmarkStart w:id="2119" w:name="_Toc176464267"/>
      <w:bookmarkStart w:id="2120" w:name="_Toc187247114"/>
      <w:bookmarkStart w:id="2121" w:name="_Toc192494637"/>
      <w:r w:rsidRPr="007530C6">
        <w:t>6.4.5</w:t>
      </w:r>
      <w:r w:rsidRPr="007530C6">
        <w:tab/>
        <w:t>Test Requirements</w:t>
      </w:r>
      <w:bookmarkEnd w:id="2110"/>
      <w:bookmarkEnd w:id="2111"/>
      <w:bookmarkEnd w:id="2112"/>
      <w:bookmarkEnd w:id="2113"/>
      <w:bookmarkEnd w:id="2114"/>
      <w:bookmarkEnd w:id="2115"/>
      <w:bookmarkEnd w:id="2116"/>
      <w:bookmarkEnd w:id="2117"/>
      <w:bookmarkEnd w:id="2118"/>
      <w:bookmarkEnd w:id="2119"/>
      <w:bookmarkEnd w:id="2120"/>
      <w:bookmarkEnd w:id="2121"/>
    </w:p>
    <w:p w14:paraId="12035963" w14:textId="77777777" w:rsidR="00B13304" w:rsidRPr="007530C6" w:rsidRDefault="00B13304" w:rsidP="00B13304">
      <w:r w:rsidRPr="007530C6">
        <w:t xml:space="preserve">The gain outside the </w:t>
      </w:r>
      <w:r w:rsidRPr="007530C6">
        <w:rPr>
          <w:i/>
          <w:iCs/>
        </w:rPr>
        <w:t>passband</w:t>
      </w:r>
      <w:r w:rsidRPr="007530C6">
        <w:t xml:space="preserve"> shall not exceed the maximum level specified in table 6.4.5-1 or table 6.4.5-2 or table 6.4.5-3, where:</w:t>
      </w:r>
    </w:p>
    <w:p w14:paraId="2588F72B" w14:textId="732B2A48" w:rsidR="00B13304" w:rsidRDefault="00B13304" w:rsidP="00B13304">
      <w:pPr>
        <w:pStyle w:val="B1"/>
      </w:pPr>
      <w:r w:rsidRPr="007530C6">
        <w:rPr>
          <w:rFonts w:eastAsia="Malgun Gothic"/>
        </w:rPr>
        <w:t>-</w:t>
      </w:r>
      <w:r w:rsidRPr="007530C6">
        <w:rPr>
          <w:rFonts w:eastAsia="Malgun Gothic"/>
        </w:rPr>
        <w:tab/>
      </w:r>
      <w:r w:rsidRPr="007530C6">
        <w:t xml:space="preserve">f_offset_CW is the offset between the outer channel edge frequency of the outer channel in the </w:t>
      </w:r>
      <w:r w:rsidRPr="007530C6">
        <w:rPr>
          <w:i/>
          <w:iCs/>
        </w:rPr>
        <w:t>passband</w:t>
      </w:r>
      <w:r w:rsidRPr="007530C6">
        <w:t xml:space="preserve"> and a CW signal.</w:t>
      </w:r>
    </w:p>
    <w:p w14:paraId="5A020C0F" w14:textId="77777777" w:rsidR="008459CA" w:rsidRPr="007530C6" w:rsidRDefault="008459CA" w:rsidP="008459CA"/>
    <w:p w14:paraId="127EFC0C" w14:textId="77777777" w:rsidR="00B13304" w:rsidRPr="007530C6" w:rsidRDefault="00B13304" w:rsidP="00B13304">
      <w:pPr>
        <w:pStyle w:val="TH"/>
      </w:pPr>
      <w:r w:rsidRPr="007530C6">
        <w:t>Table 6.4.5-1</w:t>
      </w:r>
      <w:r w:rsidRPr="007530C6">
        <w:rPr>
          <w:noProof/>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2"/>
        <w:gridCol w:w="1633"/>
      </w:tblGrid>
      <w:tr w:rsidR="00B13304" w:rsidRPr="007530C6" w14:paraId="0086FFB9"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2C982084" w14:textId="77777777" w:rsidR="00B13304" w:rsidRPr="007530C6" w:rsidRDefault="00B13304">
            <w:pPr>
              <w:pStyle w:val="TAH"/>
            </w:pPr>
            <w:r w:rsidRPr="007530C6">
              <w:t>Frequency offset, f_offset_CW</w:t>
            </w:r>
          </w:p>
        </w:tc>
        <w:tc>
          <w:tcPr>
            <w:tcW w:w="1633" w:type="dxa"/>
            <w:tcBorders>
              <w:top w:val="single" w:sz="4" w:space="0" w:color="auto"/>
              <w:left w:val="single" w:sz="4" w:space="0" w:color="auto"/>
              <w:bottom w:val="single" w:sz="4" w:space="0" w:color="auto"/>
              <w:right w:val="single" w:sz="4" w:space="0" w:color="auto"/>
            </w:tcBorders>
            <w:hideMark/>
          </w:tcPr>
          <w:p w14:paraId="63243EB8" w14:textId="77777777" w:rsidR="00B13304" w:rsidRPr="007530C6" w:rsidRDefault="00B13304">
            <w:pPr>
              <w:pStyle w:val="TAH"/>
            </w:pPr>
            <w:r w:rsidRPr="007530C6">
              <w:t>Maximum gain</w:t>
            </w:r>
          </w:p>
        </w:tc>
      </w:tr>
      <w:tr w:rsidR="00B13304" w:rsidRPr="007530C6" w14:paraId="3E843FC4"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560D1EBE" w14:textId="77777777" w:rsidR="00B13304" w:rsidRPr="007530C6" w:rsidRDefault="00B13304">
            <w:pPr>
              <w:pStyle w:val="TAC"/>
            </w:pPr>
            <w:r w:rsidRPr="007530C6">
              <w:t xml:space="preserve">0,2 </w:t>
            </w:r>
            <w:r w:rsidRPr="007530C6">
              <w:sym w:font="Symbol" w:char="F0A3"/>
            </w:r>
            <w:r w:rsidRPr="007530C6">
              <w:t xml:space="preserve"> f_offset_CW &lt; 1,0 MHz</w:t>
            </w:r>
          </w:p>
        </w:tc>
        <w:tc>
          <w:tcPr>
            <w:tcW w:w="1633" w:type="dxa"/>
            <w:tcBorders>
              <w:top w:val="single" w:sz="4" w:space="0" w:color="auto"/>
              <w:left w:val="single" w:sz="4" w:space="0" w:color="auto"/>
              <w:bottom w:val="single" w:sz="4" w:space="0" w:color="auto"/>
              <w:right w:val="single" w:sz="4" w:space="0" w:color="auto"/>
            </w:tcBorders>
            <w:hideMark/>
          </w:tcPr>
          <w:p w14:paraId="50614441" w14:textId="77777777" w:rsidR="00B13304" w:rsidRPr="007530C6" w:rsidRDefault="00B13304">
            <w:pPr>
              <w:pStyle w:val="TAC"/>
            </w:pPr>
            <w:r w:rsidRPr="007530C6">
              <w:t>60.5 dB</w:t>
            </w:r>
          </w:p>
        </w:tc>
      </w:tr>
      <w:tr w:rsidR="00B13304" w:rsidRPr="007530C6" w14:paraId="07D07550"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728F06FC" w14:textId="77777777" w:rsidR="00B13304" w:rsidRPr="007530C6" w:rsidRDefault="00B13304">
            <w:pPr>
              <w:pStyle w:val="TAC"/>
            </w:pPr>
            <w:r w:rsidRPr="007530C6">
              <w:t xml:space="preserve">1,0 </w:t>
            </w:r>
            <w:r w:rsidRPr="007530C6">
              <w:sym w:font="Symbol" w:char="F0A3"/>
            </w:r>
            <w:r w:rsidRPr="007530C6">
              <w:t xml:space="preserve"> f_offset_CW &lt; 5,0 MHz</w:t>
            </w:r>
          </w:p>
        </w:tc>
        <w:tc>
          <w:tcPr>
            <w:tcW w:w="1633" w:type="dxa"/>
            <w:tcBorders>
              <w:top w:val="single" w:sz="4" w:space="0" w:color="auto"/>
              <w:left w:val="single" w:sz="4" w:space="0" w:color="auto"/>
              <w:bottom w:val="single" w:sz="4" w:space="0" w:color="auto"/>
              <w:right w:val="single" w:sz="4" w:space="0" w:color="auto"/>
            </w:tcBorders>
            <w:hideMark/>
          </w:tcPr>
          <w:p w14:paraId="740BE801" w14:textId="77777777" w:rsidR="00B13304" w:rsidRPr="007530C6" w:rsidRDefault="00B13304">
            <w:pPr>
              <w:pStyle w:val="TAC"/>
            </w:pPr>
            <w:r w:rsidRPr="007530C6">
              <w:t>45.5 dB</w:t>
            </w:r>
          </w:p>
        </w:tc>
      </w:tr>
      <w:tr w:rsidR="00B13304" w:rsidRPr="007530C6" w14:paraId="583E4892"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33136C8" w14:textId="77777777" w:rsidR="00B13304" w:rsidRPr="007530C6" w:rsidRDefault="00B13304">
            <w:pPr>
              <w:pStyle w:val="TAC"/>
            </w:pPr>
            <w:r w:rsidRPr="007530C6">
              <w:t xml:space="preserve">5,0 </w:t>
            </w:r>
            <w:r w:rsidRPr="007530C6">
              <w:sym w:font="Symbol" w:char="F0A3"/>
            </w:r>
            <w:r w:rsidRPr="007530C6">
              <w:t xml:space="preserve"> f_offset_CW &lt; 10,0 MHz</w:t>
            </w:r>
          </w:p>
        </w:tc>
        <w:tc>
          <w:tcPr>
            <w:tcW w:w="1633" w:type="dxa"/>
            <w:tcBorders>
              <w:top w:val="single" w:sz="4" w:space="0" w:color="auto"/>
              <w:left w:val="single" w:sz="4" w:space="0" w:color="auto"/>
              <w:bottom w:val="single" w:sz="4" w:space="0" w:color="auto"/>
              <w:right w:val="single" w:sz="4" w:space="0" w:color="auto"/>
            </w:tcBorders>
            <w:hideMark/>
          </w:tcPr>
          <w:p w14:paraId="720F83C0" w14:textId="77777777" w:rsidR="00B13304" w:rsidRPr="007530C6" w:rsidRDefault="00B13304">
            <w:pPr>
              <w:pStyle w:val="TAC"/>
            </w:pPr>
            <w:r w:rsidRPr="007530C6">
              <w:t>45.5 dB</w:t>
            </w:r>
          </w:p>
        </w:tc>
      </w:tr>
      <w:tr w:rsidR="00B13304" w:rsidRPr="007530C6" w14:paraId="4250DF1B"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872F190" w14:textId="77777777" w:rsidR="00B13304" w:rsidRPr="007530C6" w:rsidRDefault="00B13304">
            <w:pPr>
              <w:pStyle w:val="TAC"/>
            </w:pPr>
            <w:r w:rsidRPr="007530C6">
              <w:t xml:space="preserve">10,0 MHz </w:t>
            </w:r>
            <w:r w:rsidRPr="007530C6">
              <w:sym w:font="Symbol" w:char="F0A3"/>
            </w:r>
            <w:r w:rsidRPr="007530C6">
              <w:t xml:space="preserve"> f_offset_CW</w:t>
            </w:r>
          </w:p>
        </w:tc>
        <w:tc>
          <w:tcPr>
            <w:tcW w:w="1633" w:type="dxa"/>
            <w:tcBorders>
              <w:top w:val="single" w:sz="4" w:space="0" w:color="auto"/>
              <w:left w:val="single" w:sz="4" w:space="0" w:color="auto"/>
              <w:bottom w:val="single" w:sz="4" w:space="0" w:color="auto"/>
              <w:right w:val="single" w:sz="4" w:space="0" w:color="auto"/>
            </w:tcBorders>
            <w:hideMark/>
          </w:tcPr>
          <w:p w14:paraId="1CAA0A11" w14:textId="77777777" w:rsidR="00B13304" w:rsidRPr="007530C6" w:rsidRDefault="00B13304">
            <w:pPr>
              <w:pStyle w:val="TAC"/>
            </w:pPr>
            <w:r w:rsidRPr="007530C6">
              <w:t>35.5 dB</w:t>
            </w:r>
          </w:p>
        </w:tc>
      </w:tr>
    </w:tbl>
    <w:p w14:paraId="338BD9BD" w14:textId="77777777" w:rsidR="00B13304" w:rsidRPr="007530C6" w:rsidRDefault="00B13304" w:rsidP="008459CA"/>
    <w:p w14:paraId="172CF3B7" w14:textId="77777777" w:rsidR="00B13304" w:rsidRPr="007530C6" w:rsidRDefault="00B13304" w:rsidP="00B13304">
      <w:pPr>
        <w:pStyle w:val="TH"/>
      </w:pPr>
      <w:r w:rsidRPr="007530C6">
        <w:t>Table 6.4.5-2</w:t>
      </w:r>
      <w:r w:rsidRPr="007530C6">
        <w:rPr>
          <w:noProof/>
        </w:rPr>
        <w:t>: Out of band gain limits 1 for bands above 2496 MHz and below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50E09DCA" w14:textId="77777777" w:rsidTr="00AB3B6E">
        <w:trPr>
          <w:jc w:val="center"/>
        </w:trPr>
        <w:tc>
          <w:tcPr>
            <w:tcW w:w="3142" w:type="dxa"/>
            <w:tcMar>
              <w:top w:w="0" w:type="dxa"/>
              <w:left w:w="108" w:type="dxa"/>
              <w:bottom w:w="0" w:type="dxa"/>
              <w:right w:w="108" w:type="dxa"/>
            </w:tcMar>
            <w:hideMark/>
          </w:tcPr>
          <w:p w14:paraId="328E74F8"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1E2A1E7F" w14:textId="77777777" w:rsidR="00B13304" w:rsidRPr="007530C6" w:rsidRDefault="00B13304">
            <w:pPr>
              <w:pStyle w:val="TAH"/>
            </w:pPr>
            <w:r w:rsidRPr="007530C6">
              <w:t>Maximum gain</w:t>
            </w:r>
          </w:p>
        </w:tc>
      </w:tr>
      <w:tr w:rsidR="00B13304" w:rsidRPr="007530C6" w14:paraId="51061153" w14:textId="77777777" w:rsidTr="00AB3B6E">
        <w:trPr>
          <w:jc w:val="center"/>
        </w:trPr>
        <w:tc>
          <w:tcPr>
            <w:tcW w:w="3142" w:type="dxa"/>
            <w:tcMar>
              <w:top w:w="0" w:type="dxa"/>
              <w:left w:w="108" w:type="dxa"/>
              <w:bottom w:w="0" w:type="dxa"/>
              <w:right w:w="108" w:type="dxa"/>
            </w:tcMar>
            <w:hideMark/>
          </w:tcPr>
          <w:p w14:paraId="54123C4D"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AA041B8" w14:textId="77777777" w:rsidR="00B13304" w:rsidRPr="007530C6" w:rsidRDefault="00B13304">
            <w:pPr>
              <w:pStyle w:val="TAC"/>
            </w:pPr>
            <w:r w:rsidRPr="007530C6">
              <w:t>60.5 dB</w:t>
            </w:r>
          </w:p>
        </w:tc>
      </w:tr>
      <w:tr w:rsidR="00B13304" w:rsidRPr="007530C6" w14:paraId="228118C7" w14:textId="77777777" w:rsidTr="00AB3B6E">
        <w:trPr>
          <w:jc w:val="center"/>
        </w:trPr>
        <w:tc>
          <w:tcPr>
            <w:tcW w:w="3142" w:type="dxa"/>
            <w:tcMar>
              <w:top w:w="0" w:type="dxa"/>
              <w:left w:w="108" w:type="dxa"/>
              <w:bottom w:w="0" w:type="dxa"/>
              <w:right w:w="108" w:type="dxa"/>
            </w:tcMar>
            <w:hideMark/>
          </w:tcPr>
          <w:p w14:paraId="70D3830D"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7D578B1F" w14:textId="77777777" w:rsidR="00B13304" w:rsidRPr="007530C6" w:rsidRDefault="00B13304">
            <w:pPr>
              <w:pStyle w:val="TAC"/>
            </w:pPr>
            <w:r w:rsidRPr="007530C6">
              <w:t>45.5 dB</w:t>
            </w:r>
          </w:p>
        </w:tc>
      </w:tr>
      <w:tr w:rsidR="00B13304" w:rsidRPr="007530C6" w14:paraId="750A742E" w14:textId="77777777" w:rsidTr="00AB3B6E">
        <w:trPr>
          <w:jc w:val="center"/>
        </w:trPr>
        <w:tc>
          <w:tcPr>
            <w:tcW w:w="3142" w:type="dxa"/>
            <w:tcMar>
              <w:top w:w="0" w:type="dxa"/>
              <w:left w:w="108" w:type="dxa"/>
              <w:bottom w:w="0" w:type="dxa"/>
              <w:right w:w="108" w:type="dxa"/>
            </w:tcMar>
            <w:hideMark/>
          </w:tcPr>
          <w:p w14:paraId="4DA04F27"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1A09623D" w14:textId="77777777" w:rsidR="00B13304" w:rsidRPr="007530C6" w:rsidRDefault="00B13304">
            <w:pPr>
              <w:pStyle w:val="TAC"/>
            </w:pPr>
            <w:r w:rsidRPr="007530C6">
              <w:t>35.5 dB</w:t>
            </w:r>
          </w:p>
        </w:tc>
      </w:tr>
    </w:tbl>
    <w:p w14:paraId="70F9AF5D" w14:textId="77777777" w:rsidR="008459CA" w:rsidRDefault="008459CA" w:rsidP="008459CA"/>
    <w:p w14:paraId="2D18077E" w14:textId="2A7F4EAB" w:rsidR="00B13304" w:rsidRPr="007530C6" w:rsidRDefault="00B13304" w:rsidP="00B13304">
      <w:pPr>
        <w:pStyle w:val="TH"/>
        <w:rPr>
          <w:kern w:val="2"/>
          <w:sz w:val="21"/>
          <w:szCs w:val="22"/>
        </w:rPr>
      </w:pPr>
      <w:r w:rsidRPr="007530C6">
        <w:t>Table 6.4.5-3</w:t>
      </w:r>
      <w:r w:rsidRPr="007530C6">
        <w:rPr>
          <w:noProof/>
        </w:rPr>
        <w:t>: Out of band gain limits 1 for bands above above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10D04452" w14:textId="77777777" w:rsidTr="00AB3B6E">
        <w:trPr>
          <w:jc w:val="center"/>
        </w:trPr>
        <w:tc>
          <w:tcPr>
            <w:tcW w:w="3142" w:type="dxa"/>
            <w:tcMar>
              <w:top w:w="0" w:type="dxa"/>
              <w:left w:w="108" w:type="dxa"/>
              <w:bottom w:w="0" w:type="dxa"/>
              <w:right w:w="108" w:type="dxa"/>
            </w:tcMar>
            <w:hideMark/>
          </w:tcPr>
          <w:p w14:paraId="0DE42D24"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05A472AF" w14:textId="77777777" w:rsidR="00B13304" w:rsidRPr="007530C6" w:rsidRDefault="00B13304">
            <w:pPr>
              <w:pStyle w:val="TAH"/>
            </w:pPr>
            <w:r w:rsidRPr="007530C6">
              <w:t>Maximum gain</w:t>
            </w:r>
          </w:p>
        </w:tc>
      </w:tr>
      <w:tr w:rsidR="00B13304" w:rsidRPr="007530C6" w14:paraId="1171C42A" w14:textId="77777777" w:rsidTr="00AB3B6E">
        <w:trPr>
          <w:jc w:val="center"/>
        </w:trPr>
        <w:tc>
          <w:tcPr>
            <w:tcW w:w="3142" w:type="dxa"/>
            <w:tcMar>
              <w:top w:w="0" w:type="dxa"/>
              <w:left w:w="108" w:type="dxa"/>
              <w:bottom w:w="0" w:type="dxa"/>
              <w:right w:w="108" w:type="dxa"/>
            </w:tcMar>
            <w:hideMark/>
          </w:tcPr>
          <w:p w14:paraId="20D9BFBA"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C9D166A" w14:textId="77777777" w:rsidR="00B13304" w:rsidRPr="007530C6" w:rsidRDefault="00B13304">
            <w:pPr>
              <w:pStyle w:val="TAC"/>
            </w:pPr>
            <w:r w:rsidRPr="007530C6">
              <w:t>60.8 dB</w:t>
            </w:r>
          </w:p>
        </w:tc>
      </w:tr>
      <w:tr w:rsidR="00B13304" w:rsidRPr="007530C6" w14:paraId="7A6371E6" w14:textId="77777777" w:rsidTr="00AB3B6E">
        <w:trPr>
          <w:jc w:val="center"/>
        </w:trPr>
        <w:tc>
          <w:tcPr>
            <w:tcW w:w="3142" w:type="dxa"/>
            <w:tcMar>
              <w:top w:w="0" w:type="dxa"/>
              <w:left w:w="108" w:type="dxa"/>
              <w:bottom w:w="0" w:type="dxa"/>
              <w:right w:w="108" w:type="dxa"/>
            </w:tcMar>
            <w:hideMark/>
          </w:tcPr>
          <w:p w14:paraId="547F4910"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3222C16E" w14:textId="77777777" w:rsidR="00B13304" w:rsidRPr="007530C6" w:rsidRDefault="00B13304">
            <w:pPr>
              <w:pStyle w:val="TAC"/>
            </w:pPr>
            <w:r w:rsidRPr="007530C6">
              <w:t>45.8 dB</w:t>
            </w:r>
          </w:p>
        </w:tc>
      </w:tr>
      <w:tr w:rsidR="00B13304" w:rsidRPr="007530C6" w14:paraId="7F31DF2B" w14:textId="77777777" w:rsidTr="00AB3B6E">
        <w:trPr>
          <w:jc w:val="center"/>
        </w:trPr>
        <w:tc>
          <w:tcPr>
            <w:tcW w:w="3142" w:type="dxa"/>
            <w:tcMar>
              <w:top w:w="0" w:type="dxa"/>
              <w:left w:w="108" w:type="dxa"/>
              <w:bottom w:w="0" w:type="dxa"/>
              <w:right w:w="108" w:type="dxa"/>
            </w:tcMar>
            <w:hideMark/>
          </w:tcPr>
          <w:p w14:paraId="541575B2"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56511224" w14:textId="77777777" w:rsidR="00B13304" w:rsidRPr="007530C6" w:rsidRDefault="00B13304">
            <w:pPr>
              <w:pStyle w:val="TAC"/>
            </w:pPr>
            <w:r w:rsidRPr="007530C6">
              <w:t>35.8 dB</w:t>
            </w:r>
          </w:p>
        </w:tc>
      </w:tr>
    </w:tbl>
    <w:p w14:paraId="374B6AA2" w14:textId="77777777" w:rsidR="00B13304" w:rsidRPr="007530C6" w:rsidRDefault="00B13304" w:rsidP="008459CA"/>
    <w:p w14:paraId="3D887938" w14:textId="77777777" w:rsidR="00966683" w:rsidRPr="007530C6" w:rsidRDefault="00966683" w:rsidP="00966683">
      <w:pPr>
        <w:pStyle w:val="Heading2"/>
        <w:rPr>
          <w:lang w:eastAsia="zh-CN"/>
        </w:rPr>
      </w:pPr>
      <w:bookmarkStart w:id="2122" w:name="_Toc97737203"/>
      <w:bookmarkStart w:id="2123" w:name="_Toc120613156"/>
      <w:bookmarkStart w:id="2124" w:name="_Toc121756696"/>
      <w:bookmarkStart w:id="2125" w:name="_Toc121820266"/>
      <w:bookmarkStart w:id="2126" w:name="_Toc124158016"/>
      <w:bookmarkStart w:id="2127" w:name="_Toc130560593"/>
      <w:bookmarkStart w:id="2128" w:name="_Toc137470236"/>
      <w:bookmarkStart w:id="2129" w:name="_Toc138884629"/>
      <w:bookmarkStart w:id="2130" w:name="_Toc145511037"/>
      <w:bookmarkStart w:id="2131" w:name="_Toc155479274"/>
      <w:bookmarkStart w:id="2132" w:name="_Toc176464268"/>
      <w:bookmarkStart w:id="2133" w:name="_Toc187247115"/>
      <w:bookmarkStart w:id="2134" w:name="_Toc192494638"/>
      <w:r w:rsidRPr="007530C6">
        <w:lastRenderedPageBreak/>
        <w:t>6.</w:t>
      </w:r>
      <w:r w:rsidRPr="007530C6">
        <w:rPr>
          <w:lang w:eastAsia="zh-CN"/>
        </w:rPr>
        <w:t>5</w:t>
      </w:r>
      <w:r w:rsidRPr="007530C6">
        <w:tab/>
      </w:r>
      <w:r w:rsidRPr="007530C6">
        <w:rPr>
          <w:lang w:eastAsia="zh-CN"/>
        </w:rPr>
        <w:t>Unwanted emissions</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63159418" w14:textId="77777777" w:rsidR="00B13304" w:rsidRPr="007530C6" w:rsidRDefault="00B13304" w:rsidP="00B13304">
      <w:pPr>
        <w:pStyle w:val="Heading3"/>
      </w:pPr>
      <w:bookmarkStart w:id="2135" w:name="_Toc82595161"/>
      <w:bookmarkStart w:id="2136" w:name="_Toc76545058"/>
      <w:bookmarkStart w:id="2137" w:name="_Toc75242712"/>
      <w:bookmarkStart w:id="2138" w:name="_Toc74961801"/>
      <w:bookmarkStart w:id="2139" w:name="_Toc66727998"/>
      <w:bookmarkStart w:id="2140" w:name="_Toc61182685"/>
      <w:bookmarkStart w:id="2141" w:name="_Toc58862692"/>
      <w:bookmarkStart w:id="2142" w:name="_Toc58860188"/>
      <w:bookmarkStart w:id="2143" w:name="_Toc53182447"/>
      <w:bookmarkStart w:id="2144" w:name="_Toc45884424"/>
      <w:bookmarkStart w:id="2145" w:name="_Toc37272178"/>
      <w:bookmarkStart w:id="2146" w:name="_Toc36645124"/>
      <w:bookmarkStart w:id="2147" w:name="_Toc29809740"/>
      <w:bookmarkStart w:id="2148" w:name="_Toc21099942"/>
      <w:bookmarkStart w:id="2149" w:name="_Toc120613157"/>
      <w:bookmarkStart w:id="2150" w:name="_Toc121756697"/>
      <w:bookmarkStart w:id="2151" w:name="_Toc121820267"/>
      <w:bookmarkStart w:id="2152" w:name="_Toc124158017"/>
      <w:bookmarkStart w:id="2153" w:name="_Toc130560594"/>
      <w:bookmarkStart w:id="2154" w:name="_Toc137470237"/>
      <w:bookmarkStart w:id="2155" w:name="_Toc138884630"/>
      <w:bookmarkStart w:id="2156" w:name="_Toc145511038"/>
      <w:bookmarkStart w:id="2157" w:name="_Toc155479275"/>
      <w:bookmarkStart w:id="2158" w:name="_Toc176464269"/>
      <w:bookmarkStart w:id="2159" w:name="_Toc187247116"/>
      <w:bookmarkStart w:id="2160" w:name="_Toc192494639"/>
      <w:r w:rsidRPr="007530C6">
        <w:t>6.5.1</w:t>
      </w:r>
      <w:r w:rsidRPr="007530C6">
        <w:tab/>
        <w:t>General</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4DDF4432" w14:textId="18B83925" w:rsidR="00B13304" w:rsidRPr="007530C6" w:rsidRDefault="00B13304" w:rsidP="00B13304">
      <w:pPr>
        <w:rPr>
          <w:rFonts w:cs="v5.0.0"/>
        </w:rPr>
      </w:pPr>
      <w:bookmarkStart w:id="2161" w:name="_Toc82595170"/>
      <w:bookmarkStart w:id="2162" w:name="_Toc76545067"/>
      <w:bookmarkStart w:id="2163" w:name="_Toc75242721"/>
      <w:bookmarkStart w:id="2164" w:name="_Toc74961810"/>
      <w:bookmarkStart w:id="2165" w:name="_Toc66728007"/>
      <w:bookmarkStart w:id="2166" w:name="_Toc61182694"/>
      <w:bookmarkStart w:id="2167" w:name="_Toc58862701"/>
      <w:bookmarkStart w:id="2168" w:name="_Toc58860197"/>
      <w:bookmarkStart w:id="2169" w:name="_Toc53182456"/>
      <w:bookmarkStart w:id="2170" w:name="_Toc45884433"/>
      <w:bookmarkStart w:id="2171" w:name="_Toc37272187"/>
      <w:bookmarkStart w:id="2172" w:name="_Toc36645133"/>
      <w:bookmarkStart w:id="2173" w:name="_Toc29809749"/>
      <w:bookmarkStart w:id="2174" w:name="_Toc21099951"/>
      <w:r w:rsidRPr="007530C6">
        <w:rPr>
          <w:rFonts w:cs="v5.0.0"/>
        </w:rPr>
        <w:t xml:space="preserve">Unwanted emissions consist of out-of-band emissions and spurious emissions </w:t>
      </w:r>
      <w:r w:rsidRPr="007530C6">
        <w:t xml:space="preserve">according to ITU definitions </w:t>
      </w:r>
      <w:r w:rsidRPr="007530C6">
        <w:rPr>
          <w:rFonts w:cs="v5.0.0"/>
        </w:rPr>
        <w:t>[</w:t>
      </w:r>
      <w:r w:rsidR="00151B3A" w:rsidRPr="007530C6">
        <w:rPr>
          <w:rFonts w:cs="v5.0.0" w:hint="eastAsia"/>
          <w:lang w:eastAsia="zh-CN"/>
        </w:rPr>
        <w:t>4</w:t>
      </w:r>
      <w:r w:rsidRPr="007530C6">
        <w:rPr>
          <w:rFonts w:cs="v5.0.0"/>
        </w:rPr>
        <w:t xml:space="preserve">]. </w:t>
      </w:r>
      <w:r w:rsidRPr="007530C6">
        <w:t>In ITU terminology, o</w:t>
      </w:r>
      <w:r w:rsidRPr="007530C6">
        <w:rPr>
          <w:rFonts w:cs="v5.0.0"/>
        </w:rPr>
        <w:t xml:space="preserve">ut of band emissions are unwanted emissions immediately outside the </w:t>
      </w:r>
      <w:r w:rsidRPr="007530C6">
        <w:rPr>
          <w:rFonts w:cs="v5.0.0"/>
          <w:iCs/>
        </w:rPr>
        <w:t>channel bandwidth</w:t>
      </w:r>
      <w:r w:rsidRPr="007530C6">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9480616" w14:textId="77777777" w:rsidR="00B13304" w:rsidRPr="007530C6" w:rsidRDefault="00B13304" w:rsidP="00B13304">
      <w:pPr>
        <w:rPr>
          <w:rFonts w:cs="v5.0.0"/>
          <w:lang w:eastAsia="zh-CN"/>
        </w:rPr>
      </w:pPr>
      <w:r w:rsidRPr="007530C6">
        <w:rPr>
          <w:rFonts w:cs="v5.0.0"/>
        </w:rPr>
        <w:t xml:space="preserve">The out-of-band emissions requirement for the Repeater transmitter is specified both in terms of </w:t>
      </w:r>
      <w:bookmarkStart w:id="2175" w:name="_Hlk497217795"/>
      <w:r w:rsidRPr="007530C6">
        <w:rPr>
          <w:rFonts w:cs="v5.0.0"/>
        </w:rPr>
        <w:t xml:space="preserve">Adjacent Channel Leakage power Ratio </w:t>
      </w:r>
      <w:bookmarkEnd w:id="2175"/>
      <w:r w:rsidRPr="007530C6">
        <w:rPr>
          <w:rFonts w:cs="v5.0.0"/>
        </w:rPr>
        <w:t xml:space="preserve">(ACLR) and </w:t>
      </w:r>
      <w:r w:rsidRPr="007530C6">
        <w:rPr>
          <w:rFonts w:cs="v5.0.0"/>
          <w:i/>
        </w:rPr>
        <w:t>operating band</w:t>
      </w:r>
      <w:r w:rsidRPr="007530C6">
        <w:rPr>
          <w:rFonts w:cs="v5.0.0"/>
        </w:rPr>
        <w:t xml:space="preserve"> unwanted emissions (OBUE).</w:t>
      </w:r>
    </w:p>
    <w:p w14:paraId="2B1E3E41" w14:textId="6630F861" w:rsidR="00B13304" w:rsidRPr="007530C6" w:rsidRDefault="00B13304" w:rsidP="00B13304">
      <w:pPr>
        <w:rPr>
          <w:rFonts w:cs="v5.0.0"/>
        </w:rPr>
      </w:pPr>
      <w:r w:rsidRPr="007530C6">
        <w:rPr>
          <w:rFonts w:cs="v5.0.0"/>
        </w:rPr>
        <w:t xml:space="preserve">The maximum offset of the </w:t>
      </w:r>
      <w:r w:rsidRPr="007530C6">
        <w:rPr>
          <w:rFonts w:cs="v5.0.0"/>
          <w:i/>
        </w:rPr>
        <w:t>operating band</w:t>
      </w:r>
      <w:r w:rsidRPr="007530C6">
        <w:rPr>
          <w:rFonts w:cs="v5.0.0"/>
        </w:rPr>
        <w:t xml:space="preserve"> unwanted emissions mask from the </w:t>
      </w:r>
      <w:r w:rsidRPr="007530C6">
        <w:rPr>
          <w:rFonts w:cs="v5.0.0"/>
          <w:i/>
        </w:rPr>
        <w:t>operating band</w:t>
      </w:r>
      <w:r w:rsidRPr="007530C6">
        <w:rPr>
          <w:rFonts w:cs="v5.0.0"/>
        </w:rPr>
        <w:t xml:space="preserve"> edge is </w:t>
      </w:r>
      <w:r w:rsidRPr="007530C6">
        <w:t>Δf</w:t>
      </w:r>
      <w:r w:rsidRPr="007530C6">
        <w:rPr>
          <w:vertAlign w:val="subscript"/>
        </w:rPr>
        <w:t>OBUE</w:t>
      </w:r>
      <w:r w:rsidRPr="007530C6">
        <w:rPr>
          <w:rFonts w:cs="v5.0.0"/>
        </w:rPr>
        <w:t xml:space="preserve">. The Operating band unwanted emissions define all unwanted emissions in each supported downlink </w:t>
      </w:r>
      <w:r w:rsidRPr="007530C6">
        <w:rPr>
          <w:rFonts w:cs="v5.0.0"/>
          <w:i/>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DL and uplink </w:t>
      </w:r>
      <w:r w:rsidRPr="007530C6">
        <w:rPr>
          <w:rFonts w:cs="v5.0.0"/>
          <w:i/>
          <w:iCs/>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UL, plus the frequency ranges </w:t>
      </w:r>
      <w:r w:rsidRPr="007530C6">
        <w:t>Δf</w:t>
      </w:r>
      <w:r w:rsidRPr="007530C6">
        <w:rPr>
          <w:vertAlign w:val="subscript"/>
        </w:rPr>
        <w:t>OBUE</w:t>
      </w:r>
      <w:r w:rsidRPr="007530C6">
        <w:rPr>
          <w:rFonts w:cs="v5.0.0"/>
        </w:rPr>
        <w:t xml:space="preserve"> above and </w:t>
      </w:r>
      <w:r w:rsidRPr="007530C6">
        <w:t>Δf</w:t>
      </w:r>
      <w:r w:rsidRPr="007530C6">
        <w:rPr>
          <w:vertAlign w:val="subscript"/>
        </w:rPr>
        <w:t>OBUE</w:t>
      </w:r>
      <w:r w:rsidRPr="007530C6">
        <w:rPr>
          <w:rFonts w:cs="v5.0.0"/>
        </w:rPr>
        <w:t xml:space="preserve"> below each band. Unwanted emissions outside of this frequency range are limited by a spurious emissions requirement.</w:t>
      </w:r>
    </w:p>
    <w:p w14:paraId="4247094C" w14:textId="77777777" w:rsidR="00B13304" w:rsidRPr="007530C6" w:rsidRDefault="00B13304" w:rsidP="00B13304">
      <w:pPr>
        <w:rPr>
          <w:rFonts w:cs="v5.0.0"/>
        </w:rPr>
      </w:pPr>
      <w:r w:rsidRPr="007530C6">
        <w:rPr>
          <w:rFonts w:cs="v5.0.0"/>
        </w:rPr>
        <w:t xml:space="preserve">The values of </w:t>
      </w:r>
      <w:r w:rsidRPr="007530C6">
        <w:t>Δf</w:t>
      </w:r>
      <w:r w:rsidRPr="007530C6">
        <w:rPr>
          <w:vertAlign w:val="subscript"/>
        </w:rPr>
        <w:t>OBUE</w:t>
      </w:r>
      <w:r w:rsidRPr="007530C6">
        <w:rPr>
          <w:rFonts w:cs="v5.0.0"/>
        </w:rPr>
        <w:t xml:space="preserve"> are defined in tables 6.5.1-1 and 6.5.1-2 for the NR </w:t>
      </w:r>
      <w:r w:rsidRPr="007530C6">
        <w:rPr>
          <w:rFonts w:cs="v5.0.0"/>
          <w:i/>
        </w:rPr>
        <w:t>operating bands</w:t>
      </w:r>
      <w:r w:rsidRPr="007530C6">
        <w:rPr>
          <w:rFonts w:cs="v5.0.0"/>
        </w:rPr>
        <w:t>.</w:t>
      </w:r>
    </w:p>
    <w:p w14:paraId="3A3C7F9A" w14:textId="57C0F051" w:rsidR="00B13304" w:rsidRPr="007530C6" w:rsidRDefault="00B13304" w:rsidP="001947E4">
      <w:pPr>
        <w:pStyle w:val="TH"/>
        <w:rPr>
          <w:iCs/>
        </w:rPr>
      </w:pPr>
      <w:r w:rsidRPr="007530C6">
        <w:t xml:space="preserve">Table 6.5.1-1: Maximum offset of OBUE outside the downlink </w:t>
      </w:r>
      <w:r w:rsidRPr="007530C6">
        <w:rPr>
          <w:i/>
        </w:rPr>
        <w:t xml:space="preserve">operating band </w:t>
      </w:r>
      <w:r w:rsidRPr="007530C6">
        <w:rPr>
          <w:iCs/>
        </w:rPr>
        <w:t xml:space="preserve">of </w:t>
      </w:r>
      <w:r w:rsidRPr="007530C6">
        <w:rPr>
          <w:i/>
        </w:rPr>
        <w:t>repeater type 1-C</w:t>
      </w:r>
      <w:r w:rsidR="000854CE">
        <w:rPr>
          <w:i/>
        </w:rPr>
        <w:t>,</w:t>
      </w:r>
      <w:r w:rsidRPr="007530C6">
        <w:rPr>
          <w:i/>
        </w:rPr>
        <w:t xml:space="preserve"> </w:t>
      </w:r>
      <w:r w:rsidR="000854CE">
        <w:rPr>
          <w:rFonts w:hint="eastAsia"/>
          <w:i/>
          <w:lang w:val="en-US" w:eastAsia="zh-CN"/>
        </w:rPr>
        <w:t>NCR-F</w:t>
      </w:r>
      <w:r w:rsidR="000854CE">
        <w:rPr>
          <w:i/>
          <w:lang w:val="en-US" w:eastAsia="zh-CN"/>
        </w:rPr>
        <w:t>wd</w:t>
      </w:r>
      <w:r w:rsidR="000854CE">
        <w:rPr>
          <w:rFonts w:hint="eastAsia"/>
          <w:i/>
          <w:lang w:val="en-US" w:eastAsia="zh-CN"/>
        </w:rPr>
        <w:t xml:space="preserve"> type 1-C</w:t>
      </w:r>
      <w:r w:rsidR="000854CE" w:rsidRPr="000854CE">
        <w:rPr>
          <w:rFonts w:hint="eastAsia"/>
          <w:iCs/>
          <w:lang w:val="en-US" w:eastAsia="zh-CN"/>
        </w:rPr>
        <w:t xml:space="preserve"> and </w:t>
      </w:r>
      <w:r w:rsidR="000854CE">
        <w:rPr>
          <w:rFonts w:hint="eastAsia"/>
          <w:i/>
          <w:lang w:val="en-US" w:eastAsia="zh-CN"/>
        </w:rPr>
        <w:t>NCR-Fwd type 1-H</w:t>
      </w:r>
      <w:r w:rsidR="000854CE" w:rsidRPr="007530C6">
        <w:rPr>
          <w:i/>
        </w:rPr>
        <w:t xml:space="preserve"> </w:t>
      </w:r>
      <w:r w:rsidRPr="007530C6">
        <w:rPr>
          <w:i/>
        </w:rPr>
        <w:t>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0"/>
        <w:gridCol w:w="3255"/>
        <w:gridCol w:w="1292"/>
      </w:tblGrid>
      <w:tr w:rsidR="00495F9A" w:rsidRPr="00495F9A" w14:paraId="1A12A226" w14:textId="77777777" w:rsidTr="00F57A96">
        <w:trPr>
          <w:jc w:val="center"/>
        </w:trPr>
        <w:tc>
          <w:tcPr>
            <w:tcW w:w="1760" w:type="dxa"/>
            <w:tcBorders>
              <w:top w:val="single" w:sz="4" w:space="0" w:color="auto"/>
              <w:left w:val="single" w:sz="4" w:space="0" w:color="auto"/>
              <w:bottom w:val="single" w:sz="4" w:space="0" w:color="auto"/>
              <w:right w:val="single" w:sz="4" w:space="0" w:color="auto"/>
            </w:tcBorders>
          </w:tcPr>
          <w:p w14:paraId="0C01879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val="en-US" w:eastAsia="zh-CN"/>
              </w:rPr>
            </w:pPr>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3255" w:type="dxa"/>
            <w:tcBorders>
              <w:top w:val="single" w:sz="4" w:space="0" w:color="auto"/>
              <w:left w:val="single" w:sz="4" w:space="0" w:color="auto"/>
              <w:bottom w:val="single" w:sz="4" w:space="0" w:color="auto"/>
              <w:right w:val="single" w:sz="4" w:space="0" w:color="auto"/>
            </w:tcBorders>
          </w:tcPr>
          <w:p w14:paraId="31BC570C"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1292" w:type="dxa"/>
            <w:tcBorders>
              <w:top w:val="single" w:sz="4" w:space="0" w:color="auto"/>
              <w:left w:val="single" w:sz="4" w:space="0" w:color="auto"/>
              <w:bottom w:val="single" w:sz="4" w:space="0" w:color="auto"/>
              <w:right w:val="single" w:sz="4" w:space="0" w:color="auto"/>
            </w:tcBorders>
          </w:tcPr>
          <w:p w14:paraId="2164260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01B6E630"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57E33E9B"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3255" w:type="dxa"/>
            <w:tcBorders>
              <w:top w:val="single" w:sz="4" w:space="0" w:color="auto"/>
              <w:left w:val="single" w:sz="4" w:space="0" w:color="auto"/>
              <w:bottom w:val="single" w:sz="4" w:space="0" w:color="auto"/>
              <w:right w:val="single" w:sz="4" w:space="0" w:color="auto"/>
            </w:tcBorders>
          </w:tcPr>
          <w:p w14:paraId="43E59FF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1292" w:type="dxa"/>
            <w:tcBorders>
              <w:top w:val="single" w:sz="4" w:space="0" w:color="auto"/>
              <w:left w:val="single" w:sz="4" w:space="0" w:color="auto"/>
              <w:bottom w:val="single" w:sz="4" w:space="0" w:color="auto"/>
              <w:right w:val="single" w:sz="4" w:space="0" w:color="auto"/>
            </w:tcBorders>
          </w:tcPr>
          <w:p w14:paraId="5B37AB6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10 </w:t>
            </w:r>
          </w:p>
        </w:tc>
      </w:tr>
      <w:tr w:rsidR="00495F9A" w:rsidRPr="00495F9A" w14:paraId="3C00FA4D"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60A95E2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3255" w:type="dxa"/>
            <w:tcBorders>
              <w:top w:val="single" w:sz="4" w:space="0" w:color="auto"/>
              <w:left w:val="single" w:sz="4" w:space="0" w:color="auto"/>
              <w:bottom w:val="single" w:sz="4" w:space="0" w:color="auto"/>
              <w:right w:val="single" w:sz="4" w:space="0" w:color="auto"/>
            </w:tcBorders>
          </w:tcPr>
          <w:p w14:paraId="5C8E108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1292" w:type="dxa"/>
            <w:tcBorders>
              <w:top w:val="single" w:sz="4" w:space="0" w:color="auto"/>
              <w:left w:val="single" w:sz="4" w:space="0" w:color="auto"/>
              <w:bottom w:val="single" w:sz="4" w:space="0" w:color="auto"/>
              <w:right w:val="single" w:sz="4" w:space="0" w:color="auto"/>
            </w:tcBorders>
          </w:tcPr>
          <w:p w14:paraId="511C0B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40 </w:t>
            </w:r>
          </w:p>
        </w:tc>
      </w:tr>
      <w:tr w:rsidR="00495F9A" w:rsidRPr="00495F9A" w14:paraId="1BF8F142"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0C8F38F6"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3255" w:type="dxa"/>
            <w:tcBorders>
              <w:top w:val="single" w:sz="4" w:space="0" w:color="auto"/>
              <w:left w:val="single" w:sz="4" w:space="0" w:color="auto"/>
              <w:bottom w:val="single" w:sz="4" w:space="0" w:color="auto"/>
              <w:right w:val="single" w:sz="4" w:space="0" w:color="auto"/>
            </w:tcBorders>
          </w:tcPr>
          <w:p w14:paraId="6D88F8C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200 MHz  </w:t>
            </w:r>
          </w:p>
        </w:tc>
        <w:tc>
          <w:tcPr>
            <w:tcW w:w="1292" w:type="dxa"/>
            <w:tcBorders>
              <w:top w:val="single" w:sz="4" w:space="0" w:color="auto"/>
              <w:left w:val="single" w:sz="4" w:space="0" w:color="auto"/>
              <w:bottom w:val="single" w:sz="4" w:space="0" w:color="auto"/>
              <w:right w:val="single" w:sz="4" w:space="0" w:color="auto"/>
            </w:tcBorders>
          </w:tcPr>
          <w:p w14:paraId="3ABDBC9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227DFD9C"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384C22E1"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3255" w:type="dxa"/>
            <w:tcBorders>
              <w:top w:val="single" w:sz="4" w:space="0" w:color="auto"/>
              <w:left w:val="single" w:sz="4" w:space="0" w:color="auto"/>
              <w:bottom w:val="single" w:sz="4" w:space="0" w:color="auto"/>
              <w:right w:val="single" w:sz="4" w:space="0" w:color="auto"/>
            </w:tcBorders>
          </w:tcPr>
          <w:p w14:paraId="5BE2EA8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1292" w:type="dxa"/>
            <w:tcBorders>
              <w:top w:val="single" w:sz="4" w:space="0" w:color="auto"/>
              <w:left w:val="single" w:sz="4" w:space="0" w:color="auto"/>
              <w:bottom w:val="single" w:sz="4" w:space="0" w:color="auto"/>
              <w:right w:val="single" w:sz="4" w:space="0" w:color="auto"/>
            </w:tcBorders>
          </w:tcPr>
          <w:p w14:paraId="2B4C204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EAAF02D" w14:textId="77777777" w:rsidR="00495F9A" w:rsidRPr="007530C6" w:rsidRDefault="00495F9A" w:rsidP="0075131D"/>
    <w:p w14:paraId="6CF4509A" w14:textId="20911E94" w:rsidR="00B13304" w:rsidRPr="007530C6" w:rsidRDefault="00B13304" w:rsidP="0075131D">
      <w:pPr>
        <w:pStyle w:val="TH"/>
        <w:rPr>
          <w:iCs/>
        </w:rPr>
      </w:pPr>
      <w:r w:rsidRPr="007530C6">
        <w:t xml:space="preserve">Table 6.5.1-2: Maximum offset of OBUE outside the uplink </w:t>
      </w:r>
      <w:r w:rsidRPr="007530C6">
        <w:rPr>
          <w:i/>
        </w:rPr>
        <w:t xml:space="preserve">operating band </w:t>
      </w:r>
      <w:r w:rsidRPr="007530C6">
        <w:rPr>
          <w:iCs/>
        </w:rPr>
        <w:t xml:space="preserve">of </w:t>
      </w:r>
      <w:r w:rsidRPr="007530C6">
        <w:rPr>
          <w:i/>
        </w:rPr>
        <w:t>repeater 1-C</w:t>
      </w:r>
      <w:r w:rsidR="00495F9A">
        <w:rPr>
          <w:i/>
        </w:rPr>
        <w:t xml:space="preserve">, </w:t>
      </w:r>
      <w:r w:rsidR="00495F9A">
        <w:rPr>
          <w:rFonts w:hint="eastAsia"/>
          <w:i/>
          <w:lang w:val="en-US" w:eastAsia="zh-CN"/>
        </w:rPr>
        <w:t>NCR-F</w:t>
      </w:r>
      <w:r w:rsidR="00495F9A">
        <w:rPr>
          <w:i/>
          <w:lang w:val="en-US" w:eastAsia="zh-CN"/>
        </w:rPr>
        <w:t>wd</w:t>
      </w:r>
      <w:r w:rsidR="00495F9A">
        <w:rPr>
          <w:rFonts w:hint="eastAsia"/>
          <w:i/>
          <w:lang w:val="en-US" w:eastAsia="zh-CN"/>
        </w:rPr>
        <w:t xml:space="preserve"> type 1-C</w:t>
      </w:r>
      <w:r w:rsidR="00495F9A" w:rsidRPr="00495F9A">
        <w:rPr>
          <w:rFonts w:hint="eastAsia"/>
          <w:iCs/>
          <w:lang w:val="en-US" w:eastAsia="zh-CN"/>
        </w:rPr>
        <w:t xml:space="preserve"> and </w:t>
      </w:r>
      <w:r w:rsidR="00495F9A">
        <w:rPr>
          <w:rFonts w:hint="eastAsia"/>
          <w:i/>
          <w:lang w:val="en-US" w:eastAsia="zh-CN"/>
        </w:rPr>
        <w:t>NCR-Fwd type 1-H</w:t>
      </w:r>
      <w:r w:rsidRPr="007530C6">
        <w:rPr>
          <w:i/>
        </w:rPr>
        <w:t xml:space="preserve">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3255"/>
        <w:gridCol w:w="1292"/>
      </w:tblGrid>
      <w:tr w:rsidR="00495F9A" w:rsidRPr="00495F9A" w14:paraId="6545AF4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tcPr>
          <w:p w14:paraId="334CF092"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bookmarkStart w:id="2176" w:name="_Toc120613158"/>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0" w:type="auto"/>
            <w:tcBorders>
              <w:top w:val="single" w:sz="4" w:space="0" w:color="auto"/>
              <w:left w:val="single" w:sz="4" w:space="0" w:color="auto"/>
              <w:bottom w:val="single" w:sz="4" w:space="0" w:color="auto"/>
              <w:right w:val="single" w:sz="4" w:space="0" w:color="auto"/>
            </w:tcBorders>
          </w:tcPr>
          <w:p w14:paraId="29B5F299"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0" w:type="auto"/>
            <w:tcBorders>
              <w:top w:val="single" w:sz="4" w:space="0" w:color="auto"/>
              <w:left w:val="single" w:sz="4" w:space="0" w:color="auto"/>
              <w:bottom w:val="single" w:sz="4" w:space="0" w:color="auto"/>
              <w:right w:val="single" w:sz="4" w:space="0" w:color="auto"/>
            </w:tcBorders>
          </w:tcPr>
          <w:p w14:paraId="44289E1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65AC1833"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3D61DEE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0" w:type="auto"/>
            <w:tcBorders>
              <w:top w:val="single" w:sz="4" w:space="0" w:color="auto"/>
              <w:left w:val="single" w:sz="4" w:space="0" w:color="auto"/>
              <w:bottom w:val="single" w:sz="4" w:space="0" w:color="auto"/>
              <w:right w:val="single" w:sz="4" w:space="0" w:color="auto"/>
            </w:tcBorders>
          </w:tcPr>
          <w:p w14:paraId="6EB03E65"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0" w:type="auto"/>
            <w:tcBorders>
              <w:top w:val="single" w:sz="4" w:space="0" w:color="auto"/>
              <w:left w:val="single" w:sz="4" w:space="0" w:color="auto"/>
              <w:bottom w:val="single" w:sz="4" w:space="0" w:color="auto"/>
              <w:right w:val="single" w:sz="4" w:space="0" w:color="auto"/>
            </w:tcBorders>
          </w:tcPr>
          <w:p w14:paraId="7A568EA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10</w:t>
            </w:r>
          </w:p>
        </w:tc>
      </w:tr>
      <w:tr w:rsidR="00495F9A" w:rsidRPr="00495F9A" w14:paraId="42622B54"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162953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8412D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0" w:type="auto"/>
            <w:tcBorders>
              <w:top w:val="single" w:sz="4" w:space="0" w:color="auto"/>
              <w:left w:val="single" w:sz="4" w:space="0" w:color="auto"/>
              <w:bottom w:val="single" w:sz="4" w:space="0" w:color="auto"/>
              <w:right w:val="single" w:sz="4" w:space="0" w:color="auto"/>
            </w:tcBorders>
          </w:tcPr>
          <w:p w14:paraId="47D49B9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40</w:t>
            </w:r>
          </w:p>
        </w:tc>
      </w:tr>
      <w:tr w:rsidR="00495F9A" w:rsidRPr="00495F9A" w14:paraId="2638C8D2"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4B24FAD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0" w:type="auto"/>
            <w:tcBorders>
              <w:top w:val="single" w:sz="4" w:space="0" w:color="auto"/>
              <w:left w:val="single" w:sz="4" w:space="0" w:color="auto"/>
              <w:bottom w:val="single" w:sz="4" w:space="0" w:color="auto"/>
              <w:right w:val="single" w:sz="4" w:space="0" w:color="auto"/>
            </w:tcBorders>
          </w:tcPr>
          <w:p w14:paraId="64B74B2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&lt; 200 MHz  </w:t>
            </w:r>
          </w:p>
        </w:tc>
        <w:tc>
          <w:tcPr>
            <w:tcW w:w="0" w:type="auto"/>
            <w:tcBorders>
              <w:top w:val="single" w:sz="4" w:space="0" w:color="auto"/>
              <w:left w:val="single" w:sz="4" w:space="0" w:color="auto"/>
              <w:bottom w:val="single" w:sz="4" w:space="0" w:color="auto"/>
              <w:right w:val="single" w:sz="4" w:space="0" w:color="auto"/>
            </w:tcBorders>
          </w:tcPr>
          <w:p w14:paraId="66CB744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5D706FF0"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6B7CF1E2"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0" w:type="auto"/>
            <w:tcBorders>
              <w:top w:val="single" w:sz="4" w:space="0" w:color="auto"/>
              <w:left w:val="single" w:sz="4" w:space="0" w:color="auto"/>
              <w:bottom w:val="single" w:sz="4" w:space="0" w:color="auto"/>
              <w:right w:val="single" w:sz="4" w:space="0" w:color="auto"/>
            </w:tcBorders>
          </w:tcPr>
          <w:p w14:paraId="335863E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0" w:type="auto"/>
            <w:tcBorders>
              <w:top w:val="single" w:sz="4" w:space="0" w:color="auto"/>
              <w:left w:val="single" w:sz="4" w:space="0" w:color="auto"/>
              <w:bottom w:val="single" w:sz="4" w:space="0" w:color="auto"/>
              <w:right w:val="single" w:sz="4" w:space="0" w:color="auto"/>
            </w:tcBorders>
          </w:tcPr>
          <w:p w14:paraId="60FCCDCF"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9FE0AC2" w14:textId="77777777" w:rsidR="00495F9A" w:rsidRDefault="00495F9A" w:rsidP="00495F9A">
      <w:pPr>
        <w:overflowPunct/>
        <w:autoSpaceDE/>
        <w:autoSpaceDN/>
        <w:adjustRightInd/>
        <w:textAlignment w:val="auto"/>
        <w:rPr>
          <w:rFonts w:eastAsia="SimSun"/>
          <w:lang w:eastAsia="en-US"/>
        </w:rPr>
      </w:pPr>
    </w:p>
    <w:p w14:paraId="3D83400D" w14:textId="69D77706" w:rsidR="00495F9A" w:rsidRPr="00495F9A" w:rsidRDefault="00495F9A" w:rsidP="00495F9A">
      <w:pPr>
        <w:overflowPunct/>
        <w:autoSpaceDE/>
        <w:autoSpaceDN/>
        <w:adjustRightInd/>
        <w:textAlignment w:val="auto"/>
        <w:rPr>
          <w:rFonts w:eastAsia="SimSun"/>
          <w:lang w:eastAsia="en-US"/>
        </w:rPr>
      </w:pPr>
      <w:r w:rsidRPr="00495F9A">
        <w:rPr>
          <w:rFonts w:eastAsia="SimSun"/>
          <w:lang w:eastAsia="en-US"/>
        </w:rPr>
        <w:t xml:space="preserve">For </w:t>
      </w:r>
      <w:r w:rsidRPr="00495F9A">
        <w:rPr>
          <w:rFonts w:eastAsia="SimSun"/>
          <w:i/>
          <w:lang w:eastAsia="en-US"/>
        </w:rPr>
        <w:t>NCR-Fwd type 1-H</w:t>
      </w:r>
      <w:r w:rsidRPr="00495F9A">
        <w:rPr>
          <w:rFonts w:eastAsia="SimSun"/>
          <w:lang w:eastAsia="en-US"/>
        </w:rPr>
        <w:t xml:space="preserve"> the unwanted emission requirements are applied per the </w:t>
      </w:r>
      <w:r w:rsidRPr="00495F9A">
        <w:rPr>
          <w:rFonts w:eastAsia="SimSun"/>
          <w:i/>
          <w:lang w:eastAsia="en-US"/>
        </w:rPr>
        <w:t xml:space="preserve">TAB connector TX min cell groups </w:t>
      </w:r>
      <w:r w:rsidRPr="00495F9A">
        <w:rPr>
          <w:rFonts w:eastAsia="SimSun"/>
          <w:lang w:eastAsia="en-US"/>
        </w:rPr>
        <w:t xml:space="preserve">for all the configurations supported by the </w:t>
      </w:r>
      <w:r w:rsidRPr="00495F9A">
        <w:rPr>
          <w:rFonts w:eastAsia="SimSun" w:hint="eastAsia"/>
          <w:lang w:val="en-US" w:eastAsia="zh-CN"/>
        </w:rPr>
        <w:t>NCR</w:t>
      </w:r>
      <w:r w:rsidRPr="00495F9A">
        <w:rPr>
          <w:rFonts w:eastAsia="SimSun"/>
          <w:lang w:eastAsia="en-US"/>
        </w:rPr>
        <w:t xml:space="preserve">. The </w:t>
      </w:r>
      <w:r w:rsidRPr="00495F9A">
        <w:rPr>
          <w:rFonts w:eastAsia="SimSun"/>
          <w:i/>
          <w:lang w:eastAsia="en-US"/>
        </w:rPr>
        <w:t>basic limits</w:t>
      </w:r>
      <w:r w:rsidRPr="00495F9A">
        <w:rPr>
          <w:rFonts w:eastAsia="SimSun"/>
          <w:lang w:eastAsia="en-US"/>
        </w:rPr>
        <w:t xml:space="preserve"> and corresponding emissions scaling are defined in each relevant clause.</w:t>
      </w:r>
    </w:p>
    <w:p w14:paraId="363981C2" w14:textId="021124C3" w:rsidR="00495F9A" w:rsidRDefault="00495F9A" w:rsidP="00495F9A">
      <w:pPr>
        <w:overflowPunct/>
        <w:autoSpaceDE/>
        <w:autoSpaceDN/>
        <w:adjustRightInd/>
        <w:textAlignment w:val="auto"/>
      </w:pPr>
      <w:r w:rsidRPr="00495F9A">
        <w:rPr>
          <w:rFonts w:eastAsia="SimSun"/>
          <w:lang w:eastAsia="zh-CN"/>
        </w:rPr>
        <w:t xml:space="preserve">There is no </w:t>
      </w:r>
      <w:r w:rsidRPr="00495F9A">
        <w:rPr>
          <w:rFonts w:eastAsia="SimSun"/>
          <w:lang w:eastAsia="en-US"/>
        </w:rPr>
        <w:t xml:space="preserve">co-location unwanted emission requirement for LA NCR-Fwd type 1-C </w:t>
      </w:r>
      <w:r w:rsidRPr="00495F9A">
        <w:rPr>
          <w:rFonts w:eastAsia="SimSun" w:hint="eastAsia"/>
          <w:lang w:val="en-US" w:eastAsia="zh-CN"/>
        </w:rPr>
        <w:t xml:space="preserve">and </w:t>
      </w:r>
      <w:r w:rsidRPr="00495F9A">
        <w:rPr>
          <w:rFonts w:eastAsia="SimSun"/>
          <w:lang w:eastAsia="en-US"/>
        </w:rPr>
        <w:t>repeaters</w:t>
      </w:r>
      <w:r w:rsidRPr="00495F9A">
        <w:rPr>
          <w:rFonts w:eastAsia="SimSun" w:hint="eastAsia"/>
          <w:lang w:val="en-US" w:eastAsia="zh-CN"/>
        </w:rPr>
        <w:t xml:space="preserve"> type 1-C</w:t>
      </w:r>
      <w:r w:rsidRPr="00495F9A">
        <w:rPr>
          <w:rFonts w:eastAsia="SimSun"/>
          <w:lang w:eastAsia="en-US"/>
        </w:rPr>
        <w:t xml:space="preserve"> deployed in Femto cell scenario.</w:t>
      </w:r>
    </w:p>
    <w:p w14:paraId="5D2D4FC0" w14:textId="09F9837B" w:rsidR="00B13304" w:rsidRPr="007530C6" w:rsidRDefault="00B13304" w:rsidP="00B13304">
      <w:pPr>
        <w:pStyle w:val="Heading3"/>
      </w:pPr>
      <w:bookmarkStart w:id="2177" w:name="_Toc121756698"/>
      <w:bookmarkStart w:id="2178" w:name="_Toc121820268"/>
      <w:bookmarkStart w:id="2179" w:name="_Toc124158018"/>
      <w:bookmarkStart w:id="2180" w:name="_Toc130560595"/>
      <w:bookmarkStart w:id="2181" w:name="_Toc137470238"/>
      <w:bookmarkStart w:id="2182" w:name="_Toc138884631"/>
      <w:bookmarkStart w:id="2183" w:name="_Toc145511039"/>
      <w:bookmarkStart w:id="2184" w:name="_Toc155479276"/>
      <w:bookmarkStart w:id="2185" w:name="_Toc176464270"/>
      <w:bookmarkStart w:id="2186" w:name="_Toc187247117"/>
      <w:bookmarkStart w:id="2187" w:name="_Toc192494640"/>
      <w:r w:rsidRPr="007530C6">
        <w:t>6.5.2</w:t>
      </w:r>
      <w:r w:rsidRPr="007530C6">
        <w:tab/>
        <w:t>Adjacent Channel Leakage Power Ratio (ACLR)</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6"/>
      <w:bookmarkEnd w:id="2177"/>
      <w:bookmarkEnd w:id="2178"/>
      <w:bookmarkEnd w:id="2179"/>
      <w:bookmarkEnd w:id="2180"/>
      <w:bookmarkEnd w:id="2181"/>
      <w:bookmarkEnd w:id="2182"/>
      <w:bookmarkEnd w:id="2183"/>
      <w:bookmarkEnd w:id="2184"/>
      <w:bookmarkEnd w:id="2185"/>
      <w:bookmarkEnd w:id="2186"/>
      <w:bookmarkEnd w:id="2187"/>
    </w:p>
    <w:p w14:paraId="2E5963E6" w14:textId="77777777" w:rsidR="00B13304" w:rsidRPr="007530C6" w:rsidRDefault="00B13304" w:rsidP="00B13304">
      <w:pPr>
        <w:pStyle w:val="Heading4"/>
      </w:pPr>
      <w:bookmarkStart w:id="2188" w:name="_Toc82595171"/>
      <w:bookmarkStart w:id="2189" w:name="_Toc76545068"/>
      <w:bookmarkStart w:id="2190" w:name="_Toc75242722"/>
      <w:bookmarkStart w:id="2191" w:name="_Toc74961811"/>
      <w:bookmarkStart w:id="2192" w:name="_Toc66728008"/>
      <w:bookmarkStart w:id="2193" w:name="_Toc61182695"/>
      <w:bookmarkStart w:id="2194" w:name="_Toc58862702"/>
      <w:bookmarkStart w:id="2195" w:name="_Toc58860198"/>
      <w:bookmarkStart w:id="2196" w:name="_Toc53182457"/>
      <w:bookmarkStart w:id="2197" w:name="_Toc45884434"/>
      <w:bookmarkStart w:id="2198" w:name="_Toc37272188"/>
      <w:bookmarkStart w:id="2199" w:name="_Toc36645134"/>
      <w:bookmarkStart w:id="2200" w:name="_Toc29809750"/>
      <w:bookmarkStart w:id="2201" w:name="_Toc21099952"/>
      <w:bookmarkStart w:id="2202" w:name="_Toc120613159"/>
      <w:bookmarkStart w:id="2203" w:name="_Toc121756699"/>
      <w:bookmarkStart w:id="2204" w:name="_Toc121820269"/>
      <w:bookmarkStart w:id="2205" w:name="_Toc124158019"/>
      <w:bookmarkStart w:id="2206" w:name="_Toc130560596"/>
      <w:bookmarkStart w:id="2207" w:name="_Toc137470239"/>
      <w:bookmarkStart w:id="2208" w:name="_Toc138884632"/>
      <w:bookmarkStart w:id="2209" w:name="_Toc145511040"/>
      <w:bookmarkStart w:id="2210" w:name="_Toc155479277"/>
      <w:bookmarkStart w:id="2211" w:name="_Toc176464271"/>
      <w:bookmarkStart w:id="2212" w:name="_Toc187247118"/>
      <w:bookmarkStart w:id="2213" w:name="_Toc192494641"/>
      <w:r w:rsidRPr="007530C6">
        <w:t>6.5.2.1</w:t>
      </w:r>
      <w:r w:rsidRPr="007530C6">
        <w:tab/>
        <w:t>Definition and applicability</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365A3EA7" w14:textId="77777777" w:rsidR="00B13304" w:rsidRPr="007530C6" w:rsidRDefault="00B13304" w:rsidP="00B13304">
      <w:pPr>
        <w:rPr>
          <w:rFonts w:eastAsia="SimSun"/>
        </w:rPr>
      </w:pPr>
      <w:bookmarkStart w:id="2214" w:name="_Toc82595172"/>
      <w:bookmarkStart w:id="2215" w:name="_Toc76545069"/>
      <w:bookmarkStart w:id="2216" w:name="_Toc75242723"/>
      <w:bookmarkStart w:id="2217" w:name="_Toc74961812"/>
      <w:bookmarkStart w:id="2218" w:name="_Toc66728009"/>
      <w:bookmarkStart w:id="2219" w:name="_Toc61182696"/>
      <w:bookmarkStart w:id="2220" w:name="_Toc58862703"/>
      <w:bookmarkStart w:id="2221" w:name="_Toc58860199"/>
      <w:bookmarkStart w:id="2222" w:name="_Toc53182458"/>
      <w:bookmarkStart w:id="2223" w:name="_Toc45884435"/>
      <w:bookmarkStart w:id="2224" w:name="_Toc37272189"/>
      <w:bookmarkStart w:id="2225" w:name="_Toc36645135"/>
      <w:bookmarkStart w:id="2226" w:name="_Toc29809751"/>
      <w:bookmarkStart w:id="2227" w:name="_Toc21099953"/>
      <w:r w:rsidRPr="007530C6">
        <w:rPr>
          <w:rFonts w:eastAsia="SimSun"/>
        </w:rPr>
        <w:t>Adjacent Channel Leakage power Ratio (ACLR) is the ratio of the filtered mean power centred on the assigned channel frequency to the filtered mean power centred on an adjacent channel frequency.</w:t>
      </w:r>
    </w:p>
    <w:p w14:paraId="3F226D2D" w14:textId="77777777" w:rsidR="00B13304" w:rsidRPr="007530C6" w:rsidRDefault="00B13304" w:rsidP="00B13304">
      <w:pPr>
        <w:rPr>
          <w:rFonts w:eastAsia="SimSun"/>
        </w:rPr>
      </w:pPr>
      <w:bookmarkStart w:id="2228" w:name="_Hlk508123095"/>
      <w:r w:rsidRPr="007530C6">
        <w:rPr>
          <w:rFonts w:eastAsia="SimSun"/>
        </w:rPr>
        <w:t xml:space="preserve">The requirements shall apply outside the </w:t>
      </w:r>
      <w:r w:rsidRPr="007530C6">
        <w:rPr>
          <w:rFonts w:eastAsia="SimSun"/>
          <w:i/>
        </w:rPr>
        <w:t>repeater type 1-C passband</w:t>
      </w:r>
      <w:r w:rsidRPr="007530C6">
        <w:rPr>
          <w:rFonts w:eastAsia="SimSun"/>
        </w:rPr>
        <w:t xml:space="preserve"> whatever the type of transmitter considered (single carrier or multi-carrier) and for all transmission modes foreseen by the manufacturer’s specification.</w:t>
      </w:r>
    </w:p>
    <w:p w14:paraId="26C32F64" w14:textId="182811E3" w:rsidR="00B13304" w:rsidRPr="007530C6" w:rsidRDefault="007A7317" w:rsidP="00B13304">
      <w:pPr>
        <w:rPr>
          <w:rFonts w:eastAsia="SimSun"/>
        </w:rPr>
      </w:pPr>
      <w:bookmarkStart w:id="2229" w:name="_Hlk508123083"/>
      <w:r w:rsidRPr="007530C6">
        <w:rPr>
          <w:rFonts w:eastAsia="SimSun"/>
        </w:rPr>
        <w:t xml:space="preserve">For a </w:t>
      </w:r>
      <w:r w:rsidRPr="007530C6">
        <w:rPr>
          <w:rFonts w:eastAsia="SimSun" w:cs="v5.0.0"/>
          <w:i/>
          <w:iCs/>
        </w:rPr>
        <w:t>repeater</w:t>
      </w:r>
      <w:r w:rsidRPr="007530C6">
        <w:rPr>
          <w:rFonts w:eastAsia="SimSun"/>
        </w:rPr>
        <w:t xml:space="preserve"> operating in </w:t>
      </w:r>
      <w:r w:rsidRPr="007530C6">
        <w:rPr>
          <w:rFonts w:eastAsia="SimSun"/>
          <w:i/>
        </w:rPr>
        <w:t>non-contiguous spectrum</w:t>
      </w:r>
      <w:r w:rsidRPr="007530C6">
        <w:rPr>
          <w:rFonts w:eastAsia="SimSun"/>
        </w:rPr>
        <w:t xml:space="preserve">, the ACLR requirement in clause 6.5.2.5 shall apply in </w:t>
      </w:r>
      <w:r w:rsidRPr="00840371">
        <w:rPr>
          <w:rFonts w:eastAsia="Batang"/>
          <w:i/>
          <w:lang w:eastAsia="ko-KR"/>
        </w:rPr>
        <w:t>gaps between passbands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gaps between passbands</w:t>
      </w:r>
      <w:r w:rsidRPr="007530C6">
        <w:rPr>
          <w:rFonts w:eastAsia="SimSun"/>
        </w:rPr>
        <w:t xml:space="preserve"> for the frequency ranges defined in table 6.5.2.5-4 or 6.5.2.5</w:t>
      </w:r>
      <w:r>
        <w:rPr>
          <w:rFonts w:hint="eastAsia"/>
          <w:lang w:eastAsia="ja-JP"/>
        </w:rPr>
        <w:t>-</w:t>
      </w:r>
      <w:r>
        <w:rPr>
          <w:lang w:eastAsia="ja-JP"/>
        </w:rPr>
        <w:t>4a</w:t>
      </w:r>
      <w:r w:rsidRPr="007530C6">
        <w:rPr>
          <w:rFonts w:eastAsia="SimSun"/>
        </w:rPr>
        <w:t>.</w:t>
      </w:r>
    </w:p>
    <w:bookmarkEnd w:id="2229"/>
    <w:p w14:paraId="28FDD337" w14:textId="5442ECBB" w:rsidR="00B13304" w:rsidRPr="007530C6" w:rsidRDefault="007A7317" w:rsidP="00B13304">
      <w:pPr>
        <w:rPr>
          <w:rFonts w:eastAsia="SimSun"/>
          <w:lang w:eastAsia="zh-CN"/>
        </w:rPr>
      </w:pPr>
      <w:r w:rsidRPr="007530C6">
        <w:rPr>
          <w:rFonts w:eastAsia="SimSun"/>
        </w:rPr>
        <w:lastRenderedPageBreak/>
        <w:t xml:space="preserve">For a </w:t>
      </w:r>
      <w:r w:rsidRPr="007530C6">
        <w:rPr>
          <w:rFonts w:eastAsia="SimSun"/>
          <w:i/>
        </w:rPr>
        <w:t>multi-band connector</w:t>
      </w:r>
      <w:r w:rsidRPr="007530C6">
        <w:rPr>
          <w:rFonts w:eastAsia="SimSun"/>
        </w:rPr>
        <w:t xml:space="preserve">, the ACLR requirement in clause 6.5.2.5 shall apply in </w:t>
      </w:r>
      <w:r w:rsidRPr="007530C6">
        <w:rPr>
          <w:rFonts w:eastAsia="Batang"/>
          <w:i/>
          <w:iCs/>
          <w:lang w:eastAsia="ko-KR"/>
        </w:rPr>
        <w:t>inter-passband gaps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inter-passband gaps</w:t>
      </w:r>
      <w:r w:rsidRPr="007530C6">
        <w:rPr>
          <w:rFonts w:eastAsia="SimSun"/>
        </w:rPr>
        <w:t xml:space="preserve"> for the frequency ranges defined in table 6.5.2.5-4 or 6.5.2.5</w:t>
      </w:r>
      <w:r>
        <w:rPr>
          <w:rFonts w:eastAsia="SimSun"/>
        </w:rPr>
        <w:t>-4a</w:t>
      </w:r>
      <w:r w:rsidRPr="007530C6">
        <w:rPr>
          <w:rFonts w:eastAsia="SimSun"/>
        </w:rPr>
        <w:t>.</w:t>
      </w:r>
    </w:p>
    <w:bookmarkEnd w:id="2228"/>
    <w:p w14:paraId="2C9CAE30" w14:textId="77777777" w:rsidR="00B13304" w:rsidRPr="007530C6" w:rsidRDefault="00B13304" w:rsidP="00B13304">
      <w:pPr>
        <w:rPr>
          <w:rFonts w:eastAsia="SimSun"/>
        </w:rPr>
      </w:pPr>
      <w:r w:rsidRPr="007530C6">
        <w:rPr>
          <w:rFonts w:eastAsia="SimSun"/>
        </w:rPr>
        <w:t xml:space="preserve">The requirement shall apply during the </w:t>
      </w:r>
      <w:r w:rsidRPr="007530C6">
        <w:rPr>
          <w:rFonts w:eastAsia="SimSun"/>
          <w:i/>
        </w:rPr>
        <w:t>transmitter ON state</w:t>
      </w:r>
      <w:r w:rsidRPr="007530C6">
        <w:rPr>
          <w:rFonts w:eastAsia="SimSun"/>
        </w:rPr>
        <w:t>.</w:t>
      </w:r>
    </w:p>
    <w:p w14:paraId="11D32CAD" w14:textId="77777777" w:rsidR="00B13304" w:rsidRPr="007530C6" w:rsidRDefault="00B13304" w:rsidP="00B13304">
      <w:pPr>
        <w:pStyle w:val="Heading4"/>
        <w:rPr>
          <w:rFonts w:eastAsia="Yu Mincho"/>
        </w:rPr>
      </w:pPr>
      <w:bookmarkStart w:id="2230" w:name="_Toc120613160"/>
      <w:bookmarkStart w:id="2231" w:name="_Toc121756700"/>
      <w:bookmarkStart w:id="2232" w:name="_Toc121820270"/>
      <w:bookmarkStart w:id="2233" w:name="_Toc124158020"/>
      <w:bookmarkStart w:id="2234" w:name="_Toc130560597"/>
      <w:bookmarkStart w:id="2235" w:name="_Toc137470240"/>
      <w:bookmarkStart w:id="2236" w:name="_Toc138884633"/>
      <w:bookmarkStart w:id="2237" w:name="_Toc145511041"/>
      <w:bookmarkStart w:id="2238" w:name="_Toc155479278"/>
      <w:bookmarkStart w:id="2239" w:name="_Toc176464272"/>
      <w:bookmarkStart w:id="2240" w:name="_Toc187247119"/>
      <w:bookmarkStart w:id="2241" w:name="_Toc192494642"/>
      <w:r w:rsidRPr="007530C6">
        <w:t>6.5.2.2</w:t>
      </w:r>
      <w:r w:rsidRPr="007530C6">
        <w:tab/>
        <w:t>Minimum requirement</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30"/>
      <w:bookmarkEnd w:id="2231"/>
      <w:bookmarkEnd w:id="2232"/>
      <w:bookmarkEnd w:id="2233"/>
      <w:bookmarkEnd w:id="2234"/>
      <w:bookmarkEnd w:id="2235"/>
      <w:bookmarkEnd w:id="2236"/>
      <w:bookmarkEnd w:id="2237"/>
      <w:bookmarkEnd w:id="2238"/>
      <w:bookmarkEnd w:id="2239"/>
      <w:bookmarkEnd w:id="2240"/>
      <w:bookmarkEnd w:id="2241"/>
    </w:p>
    <w:p w14:paraId="6D659607"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FB6B298" w14:textId="77777777" w:rsidR="007E52A8" w:rsidRDefault="007E52A8" w:rsidP="007E52A8">
      <w:r>
        <w:t>The minimum requirement</w:t>
      </w:r>
      <w:r>
        <w:rPr>
          <w:rFonts w:hint="eastAsia"/>
          <w:lang w:val="en-US" w:eastAsia="zh-CN"/>
        </w:rPr>
        <w:t xml:space="preserve"> for RF repeater is</w:t>
      </w:r>
      <w:r>
        <w:t xml:space="preserve"> in TS 38.106 [</w:t>
      </w:r>
      <w:r>
        <w:rPr>
          <w:rFonts w:hint="eastAsia"/>
          <w:lang w:eastAsia="zh-CN"/>
        </w:rPr>
        <w:t>2</w:t>
      </w:r>
      <w:r>
        <w:t>], clause 6.5.2.2.</w:t>
      </w:r>
    </w:p>
    <w:p w14:paraId="73ECFB28" w14:textId="2EEE528D" w:rsidR="00BA3666" w:rsidRPr="00BA3666" w:rsidRDefault="007E52A8" w:rsidP="007E52A8">
      <w:pPr>
        <w:overflowPunct/>
        <w:autoSpaceDE/>
        <w:autoSpaceDN/>
        <w:adjustRightInd/>
        <w:textAlignment w:val="auto"/>
        <w:rPr>
          <w:rFonts w:eastAsia="SimSun"/>
          <w:lang w:eastAsia="en-US"/>
        </w:rPr>
      </w:pPr>
      <w:r>
        <w:t>The minimum requirement</w:t>
      </w:r>
      <w:r>
        <w:rPr>
          <w:rFonts w:hint="eastAsia"/>
          <w:lang w:val="en-US" w:eastAsia="zh-CN"/>
        </w:rPr>
        <w:t xml:space="preserve"> for NCR is</w:t>
      </w:r>
      <w:r>
        <w:t xml:space="preserve"> in TS 38.106 [</w:t>
      </w:r>
      <w:r>
        <w:rPr>
          <w:rFonts w:hint="eastAsia"/>
          <w:lang w:eastAsia="zh-CN"/>
        </w:rPr>
        <w:t>2</w:t>
      </w:r>
      <w:r>
        <w:t>], clause 6.5.2.</w:t>
      </w:r>
      <w:r>
        <w:rPr>
          <w:rFonts w:hint="eastAsia"/>
          <w:lang w:val="en-US" w:eastAsia="zh-CN"/>
        </w:rPr>
        <w:t>4</w:t>
      </w:r>
      <w:r>
        <w:t>.</w:t>
      </w:r>
    </w:p>
    <w:p w14:paraId="50D7D23A" w14:textId="77777777" w:rsidR="00B13304" w:rsidRPr="007530C6" w:rsidRDefault="00B13304" w:rsidP="00B13304">
      <w:pPr>
        <w:pStyle w:val="Heading4"/>
      </w:pPr>
      <w:bookmarkStart w:id="2242" w:name="_Toc82595173"/>
      <w:bookmarkStart w:id="2243" w:name="_Toc76545070"/>
      <w:bookmarkStart w:id="2244" w:name="_Toc75242724"/>
      <w:bookmarkStart w:id="2245" w:name="_Toc74961813"/>
      <w:bookmarkStart w:id="2246" w:name="_Toc66728010"/>
      <w:bookmarkStart w:id="2247" w:name="_Toc61182697"/>
      <w:bookmarkStart w:id="2248" w:name="_Toc58862704"/>
      <w:bookmarkStart w:id="2249" w:name="_Toc58860200"/>
      <w:bookmarkStart w:id="2250" w:name="_Toc53182459"/>
      <w:bookmarkStart w:id="2251" w:name="_Toc45884436"/>
      <w:bookmarkStart w:id="2252" w:name="_Toc37272190"/>
      <w:bookmarkStart w:id="2253" w:name="_Toc36645136"/>
      <w:bookmarkStart w:id="2254" w:name="_Toc29809752"/>
      <w:bookmarkStart w:id="2255" w:name="_Toc21099954"/>
      <w:bookmarkStart w:id="2256" w:name="_Toc120613161"/>
      <w:bookmarkStart w:id="2257" w:name="_Toc121756701"/>
      <w:bookmarkStart w:id="2258" w:name="_Toc121820271"/>
      <w:bookmarkStart w:id="2259" w:name="_Toc124158021"/>
      <w:bookmarkStart w:id="2260" w:name="_Toc130560598"/>
      <w:bookmarkStart w:id="2261" w:name="_Toc137470241"/>
      <w:bookmarkStart w:id="2262" w:name="_Toc138884634"/>
      <w:bookmarkStart w:id="2263" w:name="_Toc145511042"/>
      <w:bookmarkStart w:id="2264" w:name="_Toc155479279"/>
      <w:bookmarkStart w:id="2265" w:name="_Toc176464273"/>
      <w:bookmarkStart w:id="2266" w:name="_Toc187247120"/>
      <w:bookmarkStart w:id="2267" w:name="_Toc192494643"/>
      <w:r w:rsidRPr="007530C6">
        <w:t>6.5.2.3</w:t>
      </w:r>
      <w:r w:rsidRPr="007530C6">
        <w:tab/>
        <w:t>Test purpose</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02A8D045" w14:textId="77777777" w:rsidR="00B13304" w:rsidRPr="007530C6" w:rsidRDefault="00B13304" w:rsidP="00B13304">
      <w:r w:rsidRPr="007530C6">
        <w:t>To verify that the adjacent channel leakage power ratio requirement shall be met as specified by the minimum requirement.</w:t>
      </w:r>
    </w:p>
    <w:p w14:paraId="214A8856" w14:textId="77777777" w:rsidR="00B13304" w:rsidRPr="007530C6" w:rsidRDefault="00B13304" w:rsidP="00B13304">
      <w:pPr>
        <w:pStyle w:val="Heading4"/>
      </w:pPr>
      <w:bookmarkStart w:id="2268" w:name="_Toc82595174"/>
      <w:bookmarkStart w:id="2269" w:name="_Toc76545071"/>
      <w:bookmarkStart w:id="2270" w:name="_Toc75242725"/>
      <w:bookmarkStart w:id="2271" w:name="_Toc74961814"/>
      <w:bookmarkStart w:id="2272" w:name="_Toc66728011"/>
      <w:bookmarkStart w:id="2273" w:name="_Toc61182698"/>
      <w:bookmarkStart w:id="2274" w:name="_Toc58862705"/>
      <w:bookmarkStart w:id="2275" w:name="_Toc58860201"/>
      <w:bookmarkStart w:id="2276" w:name="_Toc53182460"/>
      <w:bookmarkStart w:id="2277" w:name="_Toc45884437"/>
      <w:bookmarkStart w:id="2278" w:name="_Toc37272191"/>
      <w:bookmarkStart w:id="2279" w:name="_Toc36645137"/>
      <w:bookmarkStart w:id="2280" w:name="_Toc29809753"/>
      <w:bookmarkStart w:id="2281" w:name="_Toc21099955"/>
      <w:bookmarkStart w:id="2282" w:name="_Toc120613162"/>
      <w:bookmarkStart w:id="2283" w:name="_Toc121756702"/>
      <w:bookmarkStart w:id="2284" w:name="_Toc121820272"/>
      <w:bookmarkStart w:id="2285" w:name="_Toc124158022"/>
      <w:bookmarkStart w:id="2286" w:name="_Toc130560599"/>
      <w:bookmarkStart w:id="2287" w:name="_Toc137470242"/>
      <w:bookmarkStart w:id="2288" w:name="_Toc138884635"/>
      <w:bookmarkStart w:id="2289" w:name="_Toc145511043"/>
      <w:bookmarkStart w:id="2290" w:name="_Toc155479280"/>
      <w:bookmarkStart w:id="2291" w:name="_Toc176464274"/>
      <w:bookmarkStart w:id="2292" w:name="_Toc187247121"/>
      <w:bookmarkStart w:id="2293" w:name="_Toc192494644"/>
      <w:r w:rsidRPr="007530C6">
        <w:t>6.5.2.4</w:t>
      </w:r>
      <w:r w:rsidRPr="007530C6">
        <w:tab/>
        <w:t>Method of test</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435D1799" w14:textId="77777777" w:rsidR="00B13304" w:rsidRPr="007530C6" w:rsidRDefault="00B13304" w:rsidP="00B13304">
      <w:pPr>
        <w:pStyle w:val="Heading5"/>
      </w:pPr>
      <w:bookmarkStart w:id="2294" w:name="_Toc82595175"/>
      <w:bookmarkStart w:id="2295" w:name="_Toc76545072"/>
      <w:bookmarkStart w:id="2296" w:name="_Toc75242726"/>
      <w:bookmarkStart w:id="2297" w:name="_Toc74961815"/>
      <w:bookmarkStart w:id="2298" w:name="_Toc66728012"/>
      <w:bookmarkStart w:id="2299" w:name="_Toc61182699"/>
      <w:bookmarkStart w:id="2300" w:name="_Toc58862706"/>
      <w:bookmarkStart w:id="2301" w:name="_Toc58860202"/>
      <w:bookmarkStart w:id="2302" w:name="_Toc53182461"/>
      <w:bookmarkStart w:id="2303" w:name="_Toc45884438"/>
      <w:bookmarkStart w:id="2304" w:name="_Toc37272192"/>
      <w:bookmarkStart w:id="2305" w:name="_Toc36645138"/>
      <w:bookmarkStart w:id="2306" w:name="_Toc29809754"/>
      <w:bookmarkStart w:id="2307" w:name="_Toc21099956"/>
      <w:bookmarkStart w:id="2308" w:name="_Toc120613163"/>
      <w:bookmarkStart w:id="2309" w:name="_Toc121756703"/>
      <w:bookmarkStart w:id="2310" w:name="_Toc121820273"/>
      <w:bookmarkStart w:id="2311" w:name="_Toc124158023"/>
      <w:bookmarkStart w:id="2312" w:name="_Toc130560600"/>
      <w:bookmarkStart w:id="2313" w:name="_Toc137470243"/>
      <w:bookmarkStart w:id="2314" w:name="_Toc138884636"/>
      <w:bookmarkStart w:id="2315" w:name="_Toc145511044"/>
      <w:bookmarkStart w:id="2316" w:name="_Toc155479281"/>
      <w:bookmarkStart w:id="2317" w:name="_Toc176464275"/>
      <w:bookmarkStart w:id="2318" w:name="_Toc187247122"/>
      <w:bookmarkStart w:id="2319" w:name="_Toc192494645"/>
      <w:r w:rsidRPr="007530C6">
        <w:t>6.5.2.4.1</w:t>
      </w:r>
      <w:r w:rsidRPr="007530C6">
        <w:tab/>
        <w:t>Initial conditions</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655F1695" w14:textId="77777777" w:rsidR="00B13304" w:rsidRPr="007530C6" w:rsidRDefault="00B13304" w:rsidP="00B13304">
      <w:r w:rsidRPr="007530C6">
        <w:t>Test environment: Normal; see annex B.2.</w:t>
      </w:r>
    </w:p>
    <w:p w14:paraId="0BF22F58" w14:textId="77777777" w:rsidR="00B13304" w:rsidRPr="007530C6" w:rsidRDefault="00B13304" w:rsidP="00B13304">
      <w:r w:rsidRPr="007530C6">
        <w:t>RF channels to be tested for single carrier: B, M and T; see clause 4.9.1.</w:t>
      </w:r>
    </w:p>
    <w:p w14:paraId="650EF4F2" w14:textId="77777777" w:rsidR="00B13304" w:rsidRPr="007530C6" w:rsidRDefault="00B13304" w:rsidP="00B13304">
      <w:pPr>
        <w:pStyle w:val="Heading5"/>
      </w:pPr>
      <w:bookmarkStart w:id="2320" w:name="_Toc82595176"/>
      <w:bookmarkStart w:id="2321" w:name="_Toc76545073"/>
      <w:bookmarkStart w:id="2322" w:name="_Toc75242727"/>
      <w:bookmarkStart w:id="2323" w:name="_Toc74961816"/>
      <w:bookmarkStart w:id="2324" w:name="_Toc66728013"/>
      <w:bookmarkStart w:id="2325" w:name="_Toc61182700"/>
      <w:bookmarkStart w:id="2326" w:name="_Toc58862707"/>
      <w:bookmarkStart w:id="2327" w:name="_Toc58860203"/>
      <w:bookmarkStart w:id="2328" w:name="_Toc53182462"/>
      <w:bookmarkStart w:id="2329" w:name="_Toc45884439"/>
      <w:bookmarkStart w:id="2330" w:name="_Toc37272193"/>
      <w:bookmarkStart w:id="2331" w:name="_Toc36645139"/>
      <w:bookmarkStart w:id="2332" w:name="_Toc29809755"/>
      <w:bookmarkStart w:id="2333" w:name="_Toc21099957"/>
      <w:bookmarkStart w:id="2334" w:name="_Toc120613164"/>
      <w:bookmarkStart w:id="2335" w:name="_Toc121756704"/>
      <w:bookmarkStart w:id="2336" w:name="_Toc121820274"/>
      <w:bookmarkStart w:id="2337" w:name="_Toc124158024"/>
      <w:bookmarkStart w:id="2338" w:name="_Toc130560601"/>
      <w:bookmarkStart w:id="2339" w:name="_Toc137470244"/>
      <w:bookmarkStart w:id="2340" w:name="_Toc138884637"/>
      <w:bookmarkStart w:id="2341" w:name="_Toc145511045"/>
      <w:bookmarkStart w:id="2342" w:name="_Toc155479282"/>
      <w:bookmarkStart w:id="2343" w:name="_Toc176464276"/>
      <w:bookmarkStart w:id="2344" w:name="_Toc187247123"/>
      <w:bookmarkStart w:id="2345" w:name="_Toc192494646"/>
      <w:r w:rsidRPr="007530C6">
        <w:t>6.5.2.4.2</w:t>
      </w:r>
      <w:r w:rsidRPr="007530C6">
        <w:tab/>
        <w:t>Procedure</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09D7C7AD" w14:textId="3E0243D8" w:rsidR="00B13304" w:rsidRPr="007530C6" w:rsidRDefault="007A7317"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w:t>
      </w:r>
      <w:r>
        <w:t>D.3</w:t>
      </w:r>
      <w:r w:rsidRPr="007530C6">
        <w:t>. All connectors not under test shall be terminated.</w:t>
      </w:r>
    </w:p>
    <w:p w14:paraId="3613F092" w14:textId="77777777" w:rsidR="00B13304" w:rsidRPr="007530C6" w:rsidRDefault="00B13304" w:rsidP="00B13304">
      <w:pPr>
        <w:pStyle w:val="B1"/>
      </w:pPr>
      <w:r w:rsidRPr="007530C6">
        <w:tab/>
        <w:t>The measurement device characteristics shall be:</w:t>
      </w:r>
    </w:p>
    <w:p w14:paraId="3600D7C6" w14:textId="77777777" w:rsidR="00B13304" w:rsidRPr="007530C6" w:rsidRDefault="00B13304" w:rsidP="00B13304">
      <w:pPr>
        <w:pStyle w:val="B2"/>
        <w:ind w:left="568" w:firstLine="0"/>
        <w:rPr>
          <w:rFonts w:cs="v4.2.0"/>
        </w:rPr>
      </w:pPr>
      <w:r w:rsidRPr="007530C6">
        <w:t>-</w:t>
      </w:r>
      <w:r w:rsidRPr="007530C6">
        <w:tab/>
        <w:t>Measurement filter bandwidth: defined in clause 6.5.2.5.</w:t>
      </w:r>
    </w:p>
    <w:p w14:paraId="59628C63" w14:textId="77777777" w:rsidR="00B13304" w:rsidRPr="007530C6" w:rsidRDefault="00B13304" w:rsidP="00B13304">
      <w:pPr>
        <w:pStyle w:val="B2"/>
      </w:pPr>
      <w:r w:rsidRPr="007530C6">
        <w:t>-</w:t>
      </w:r>
      <w:r w:rsidRPr="007530C6">
        <w:tab/>
        <w:t>Detection mode: true RMS voltage or true average power.</w:t>
      </w:r>
    </w:p>
    <w:p w14:paraId="4E0C30AF" w14:textId="77777777" w:rsidR="00BA3666" w:rsidRPr="00BA3666" w:rsidRDefault="00BA3666" w:rsidP="00BA3666">
      <w:pPr>
        <w:pStyle w:val="B1"/>
        <w:rPr>
          <w:rFonts w:eastAsia="SimSun"/>
          <w:lang w:eastAsia="en-US"/>
        </w:rPr>
      </w:pPr>
      <w:r w:rsidRPr="00BA3666">
        <w:rPr>
          <w:rFonts w:eastAsia="SimSun" w:cs="v4.2.0"/>
          <w:snapToGrid w:val="0"/>
          <w:lang w:eastAsia="en-US"/>
        </w:rPr>
        <w:t>2</w:t>
      </w:r>
      <w:r w:rsidRPr="00BA3666">
        <w:rPr>
          <w:rFonts w:eastAsia="SimSun"/>
          <w:lang w:eastAsia="en-US"/>
        </w:rPr>
        <w:t>)</w:t>
      </w:r>
      <w:r w:rsidRPr="00BA3666">
        <w:rPr>
          <w:rFonts w:eastAsia="SimSun"/>
          <w:lang w:eastAsia="en-US"/>
        </w:rPr>
        <w:tab/>
      </w:r>
      <w:r w:rsidRPr="00BA3666">
        <w:rPr>
          <w:rFonts w:eastAsia="SimSun" w:hint="eastAsia"/>
          <w:lang w:val="en-US" w:eastAsia="zh-CN"/>
        </w:rPr>
        <w:t>For RF repeater or NCR-Fwd, s</w:t>
      </w:r>
      <w:r w:rsidRPr="00BA3666">
        <w:rPr>
          <w:rFonts w:eastAsia="SimSun"/>
          <w:lang w:eastAsia="en-US"/>
        </w:rPr>
        <w:t>et the input signal to the representative connectors under test according to the applicable test configuration in clause 4.7 using the corresponding test models</w:t>
      </w:r>
      <w:r w:rsidRPr="00BA3666">
        <w:rPr>
          <w:rFonts w:eastAsia="MS PMincho"/>
          <w:lang w:eastAsia="en-US"/>
        </w:rPr>
        <w:t xml:space="preserve"> RDL-FR1-TM1.1 and RUL-FR1-TM1.1</w:t>
      </w:r>
      <w:r w:rsidRPr="00BA3666">
        <w:rPr>
          <w:rFonts w:eastAsia="SimSun"/>
          <w:lang w:eastAsia="en-US"/>
        </w:rPr>
        <w:t xml:space="preserve"> in clause 4.9.2 at the input power intended to produce the maximum rated output power</w:t>
      </w:r>
      <w:r w:rsidRPr="00BA3666">
        <w:rPr>
          <w:rFonts w:eastAsia="SimSun" w:hint="eastAsia"/>
          <w:lang w:val="en-US" w:eastAsia="zh-CN"/>
        </w:rPr>
        <w:t xml:space="preserve"> for RF repeater and </w:t>
      </w:r>
      <w:r w:rsidRPr="00BA3666">
        <w:rPr>
          <w:rFonts w:eastAsia="SimSun"/>
          <w:lang w:eastAsia="en-US"/>
        </w:rPr>
        <w:t>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 xml:space="preserve">RDL-FR1-TM1.1 and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w:t>
      </w:r>
      <w:r w:rsidRPr="00BA3666">
        <w:rPr>
          <w:rFonts w:eastAsia="SimSun" w:hint="eastAsia"/>
          <w:lang w:val="en-US" w:eastAsia="zh-CN"/>
        </w:rPr>
        <w:t>A</w:t>
      </w:r>
      <w:r w:rsidRPr="00BA3666">
        <w:rPr>
          <w:rFonts w:eastAsia="SimSun"/>
          <w:lang w:eastAsia="en-US"/>
        </w:rPr>
        <w:t>.2 at the input power intended to produce the maximum rated output power</w:t>
      </w:r>
      <w:r w:rsidRPr="00BA3666">
        <w:rPr>
          <w:rFonts w:eastAsia="SimSun" w:hint="eastAsia"/>
          <w:lang w:val="en-US" w:eastAsia="zh-CN"/>
        </w:rPr>
        <w:t xml:space="preserve"> for NCR </w:t>
      </w:r>
      <w:r w:rsidRPr="00BA3666">
        <w:rPr>
          <w:rFonts w:eastAsia="SimSun"/>
          <w:lang w:eastAsia="en-US"/>
        </w:rPr>
        <w:t>:</w:t>
      </w:r>
    </w:p>
    <w:p w14:paraId="44B4886F" w14:textId="77777777" w:rsidR="00BA3666" w:rsidRPr="00BA3666" w:rsidRDefault="00BA3666" w:rsidP="00BA3666">
      <w:pPr>
        <w:pStyle w:val="B2"/>
        <w:rPr>
          <w:rFonts w:eastAsia="SimSun"/>
          <w:lang w:eastAsia="en-US"/>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 for RF repeater, </w:t>
      </w:r>
    </w:p>
    <w:p w14:paraId="5CE2E283" w14:textId="77777777" w:rsidR="00BA3666" w:rsidRPr="00BA3666" w:rsidRDefault="00BA3666" w:rsidP="00BA3666">
      <w:pPr>
        <w:pStyle w:val="B2"/>
        <w:rPr>
          <w:rFonts w:eastAsia="SimSun"/>
          <w:lang w:val="en-US" w:eastAsia="zh-CN"/>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w:t>
      </w:r>
      <w:r w:rsidRPr="00BA3666">
        <w:rPr>
          <w:rFonts w:eastAsia="SimSun"/>
          <w:lang w:val="en-US" w:eastAsia="zh-CN"/>
        </w:rPr>
        <w:t xml:space="preserve"> for NCR type 1-C, </w:t>
      </w:r>
    </w:p>
    <w:p w14:paraId="0718B3C7" w14:textId="77777777" w:rsidR="00BA3666" w:rsidRPr="00BA3666" w:rsidRDefault="00BA3666" w:rsidP="00BA3666">
      <w:pPr>
        <w:pStyle w:val="B2"/>
        <w:rPr>
          <w:rFonts w:eastAsia="SimSun"/>
          <w:lang w:eastAsia="en-US"/>
        </w:rPr>
      </w:pP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lang w:val="en-US" w:eastAsia="zh-CN"/>
        </w:rPr>
        <w:t>+10dB for NCR type 1-H</w:t>
      </w:r>
      <w:r w:rsidRPr="00BA3666">
        <w:rPr>
          <w:rFonts w:eastAsia="SimSun"/>
          <w:lang w:eastAsia="en-US"/>
        </w:rPr>
        <w:t>.</w:t>
      </w:r>
    </w:p>
    <w:p w14:paraId="59B59A41" w14:textId="7CC74CB9" w:rsidR="00BA3666" w:rsidRPr="00BA3666" w:rsidRDefault="00BA3666" w:rsidP="00BA3666">
      <w:pPr>
        <w:pStyle w:val="B1"/>
        <w:rPr>
          <w:rFonts w:eastAsia="SimSun"/>
          <w:lang w:val="en-US" w:eastAsia="zh-CN"/>
        </w:rPr>
      </w:pPr>
      <w:r>
        <w:rPr>
          <w:rFonts w:eastAsia="SimSun"/>
          <w:lang w:val="en-US" w:eastAsia="zh-CN"/>
        </w:rPr>
        <w:tab/>
      </w:r>
      <w:r w:rsidRPr="00BA3666">
        <w:rPr>
          <w:rFonts w:eastAsia="SimSun" w:hint="eastAsia"/>
          <w:lang w:val="en-US" w:eastAsia="zh-CN"/>
        </w:rPr>
        <w:t>For NCR-MT, s</w:t>
      </w:r>
      <w:r w:rsidRPr="00BA3666">
        <w:rPr>
          <w:rFonts w:eastAsia="SimSun"/>
          <w:lang w:eastAsia="en-US"/>
        </w:rPr>
        <w:t>et</w:t>
      </w:r>
      <w:r w:rsidRPr="00BA3666">
        <w:rPr>
          <w:rFonts w:eastAsia="SimSun" w:hint="eastAsia"/>
          <w:lang w:val="en-US" w:eastAsia="zh-CN"/>
        </w:rPr>
        <w:t xml:space="preserve"> the NCR-MT transmitting with declared maximum output power </w:t>
      </w:r>
      <w:r w:rsidRPr="00BA3666">
        <w:rPr>
          <w:rFonts w:eastAsia="SimSun"/>
          <w:lang w:eastAsia="en-US"/>
        </w:rPr>
        <w:t>according to the applicable test configuration in clause 4.7 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4.9.2</w:t>
      </w:r>
      <w:r w:rsidRPr="00BA3666">
        <w:rPr>
          <w:rFonts w:eastAsia="SimSun" w:hint="eastAsia"/>
          <w:lang w:val="en-US" w:eastAsia="zh-CN"/>
        </w:rPr>
        <w:t xml:space="preserve">. </w:t>
      </w:r>
    </w:p>
    <w:p w14:paraId="395BA961" w14:textId="48007C53" w:rsidR="00BA3666" w:rsidRDefault="00BA3666" w:rsidP="00BA3666">
      <w:pPr>
        <w:pStyle w:val="B1"/>
        <w:rPr>
          <w:rFonts w:eastAsia="SimSun"/>
          <w:lang w:val="en-US" w:eastAsia="zh-CN"/>
        </w:rPr>
      </w:pPr>
      <w:r>
        <w:rPr>
          <w:rFonts w:eastAsia="SimSun"/>
          <w:lang w:val="en-US" w:eastAsia="zh-CN"/>
        </w:rPr>
        <w:tab/>
      </w:r>
      <w:r w:rsidRPr="00BA3666">
        <w:rPr>
          <w:rFonts w:eastAsia="SimSun"/>
          <w:lang w:val="en-US" w:eastAsia="zh-CN"/>
        </w:rPr>
        <w:t>NOTE: Step 2 applies to NCR if</w:t>
      </w:r>
      <w:r w:rsidRPr="00BA3666">
        <w:rPr>
          <w:rFonts w:eastAsia="SimSun" w:hint="eastAsia"/>
          <w:lang w:val="en-US" w:eastAsia="zh-CN"/>
        </w:rPr>
        <w:t xml:space="preserve"> NCR-Fwd and NCR-MT </w:t>
      </w:r>
      <w:r w:rsidRPr="00BA3666">
        <w:rPr>
          <w:rFonts w:eastAsia="SimSun"/>
          <w:lang w:val="en-US" w:eastAsia="zh-CN"/>
        </w:rPr>
        <w:t>are</w:t>
      </w:r>
      <w:r w:rsidRPr="00BA3666">
        <w:rPr>
          <w:rFonts w:eastAsia="SimSun" w:hint="eastAsia"/>
          <w:lang w:val="en-US" w:eastAsia="zh-CN"/>
        </w:rPr>
        <w:t xml:space="preserve"> not transmitting simultaneousl</w:t>
      </w:r>
      <w:r w:rsidRPr="00BA3666">
        <w:rPr>
          <w:rFonts w:eastAsia="SimSun"/>
          <w:lang w:val="en-US" w:eastAsia="zh-CN"/>
        </w:rPr>
        <w:t xml:space="preserve">y. Otherwise, Step 2a applies: </w:t>
      </w:r>
    </w:p>
    <w:p w14:paraId="26EB9BF6" w14:textId="4492CC5F" w:rsidR="00BA3666" w:rsidRPr="00BA3666" w:rsidRDefault="00BA3666" w:rsidP="00BA3666">
      <w:pPr>
        <w:pStyle w:val="B1"/>
        <w:rPr>
          <w:rFonts w:eastAsia="SimSun"/>
          <w:snapToGrid w:val="0"/>
          <w:lang w:val="en-US" w:eastAsia="zh-CN"/>
        </w:rPr>
      </w:pPr>
      <w:r w:rsidRPr="00BA3666">
        <w:rPr>
          <w:rFonts w:eastAsia="SimSun"/>
          <w:snapToGrid w:val="0"/>
          <w:lang w:val="en-US" w:eastAsia="zh-CN"/>
        </w:rPr>
        <w:t>2a)</w:t>
      </w:r>
      <w:r>
        <w:rPr>
          <w:rFonts w:eastAsia="SimSun"/>
          <w:snapToGrid w:val="0"/>
          <w:lang w:val="en-US" w:eastAsia="zh-CN"/>
        </w:rPr>
        <w:tab/>
      </w:r>
      <w:r w:rsidRPr="00BA3666">
        <w:rPr>
          <w:rFonts w:eastAsia="SimSun"/>
          <w:snapToGrid w:val="0"/>
          <w:lang w:val="en-US" w:eastAsia="zh-CN"/>
        </w:rPr>
        <w:t>If NCR-Fwd and NCR-MT is transmitting simultaneously, s</w:t>
      </w:r>
      <w:r w:rsidRPr="00BA3666">
        <w:rPr>
          <w:rFonts w:eastAsia="SimSun"/>
          <w:snapToGrid w:val="0"/>
          <w:lang w:eastAsia="en-US"/>
        </w:rPr>
        <w:t xml:space="preserve">et the input signal to the representative connectors under test according to the applicable test configuration in clause 4.7 using the corresponding test models </w:t>
      </w:r>
      <w:r w:rsidRPr="00BA3666">
        <w:rPr>
          <w:rFonts w:eastAsia="SimSun" w:hint="eastAsia"/>
          <w:snapToGrid w:val="0"/>
          <w:lang w:val="en-US" w:eastAsia="zh-CN"/>
        </w:rPr>
        <w:t>NC</w:t>
      </w:r>
      <w:r w:rsidRPr="00BA3666">
        <w:rPr>
          <w:rFonts w:eastAsia="SimSun"/>
          <w:snapToGrid w:val="0"/>
          <w:lang w:eastAsia="en-US"/>
        </w:rPr>
        <w:t>R</w:t>
      </w:r>
      <w:r w:rsidRPr="00BA3666">
        <w:rPr>
          <w:rFonts w:eastAsia="SimSun"/>
          <w:snapToGrid w:val="0"/>
          <w:lang w:val="en-US" w:eastAsia="zh-CN"/>
        </w:rPr>
        <w:t>U</w:t>
      </w:r>
      <w:r w:rsidRPr="00BA3666">
        <w:rPr>
          <w:rFonts w:eastAsia="SimSun"/>
          <w:snapToGrid w:val="0"/>
          <w:lang w:eastAsia="en-US"/>
        </w:rPr>
        <w:t>L-FR1-TM1.1</w:t>
      </w:r>
      <w:r w:rsidRPr="00BA3666">
        <w:rPr>
          <w:rFonts w:eastAsia="SimSun"/>
          <w:snapToGrid w:val="0"/>
          <w:lang w:val="en-US" w:eastAsia="zh-CN"/>
        </w:rPr>
        <w:t>for NCR-Fwd</w:t>
      </w:r>
      <w:r w:rsidRPr="00BA3666">
        <w:rPr>
          <w:rFonts w:eastAsia="SimSun"/>
          <w:snapToGrid w:val="0"/>
          <w:lang w:eastAsia="en-US"/>
        </w:rPr>
        <w:t xml:space="preserve">  in clause 4.9.2 at the input power intended to produce the maximum rated output power, </w:t>
      </w:r>
      <w:r w:rsidRPr="00BA3666">
        <w:rPr>
          <w:rFonts w:eastAsia="SimSun"/>
          <w:lang w:eastAsia="en-US"/>
        </w:rPr>
        <w:t>P</w:t>
      </w:r>
      <w:r w:rsidRPr="00BA3666">
        <w:rPr>
          <w:rFonts w:eastAsia="SimSun"/>
          <w:vertAlign w:val="subscript"/>
          <w:lang w:eastAsia="en-US"/>
        </w:rPr>
        <w:t>in,p,AC</w:t>
      </w:r>
      <w:r w:rsidRPr="00BA3666">
        <w:rPr>
          <w:rFonts w:eastAsia="SimSun"/>
          <w:snapToGrid w:val="0"/>
          <w:lang w:eastAsia="en-US"/>
        </w:rPr>
        <w:t xml:space="preserve"> + 10dB</w:t>
      </w:r>
      <w:r w:rsidRPr="00BA3666">
        <w:rPr>
          <w:rFonts w:eastAsia="SimSun"/>
          <w:snapToGrid w:val="0"/>
          <w:lang w:val="en-US" w:eastAsia="zh-CN"/>
        </w:rPr>
        <w:t xml:space="preserve"> for NCR type 1-C and </w:t>
      </w: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snapToGrid w:val="0"/>
          <w:lang w:val="en-US" w:eastAsia="zh-CN"/>
        </w:rPr>
        <w:t>+10dB for NCR type 1-H and</w:t>
      </w:r>
      <w:r w:rsidRPr="00BA3666">
        <w:rPr>
          <w:rFonts w:eastAsia="SimSun"/>
          <w:snapToGrid w:val="0"/>
          <w:lang w:eastAsia="en-US"/>
        </w:rPr>
        <w:t xml:space="preserve"> </w:t>
      </w:r>
      <w:r w:rsidRPr="00BA3666">
        <w:rPr>
          <w:rFonts w:eastAsia="SimSun" w:hint="eastAsia"/>
          <w:snapToGrid w:val="0"/>
          <w:lang w:val="en-US" w:eastAsia="zh-CN"/>
        </w:rPr>
        <w:t>NC</w:t>
      </w:r>
      <w:r w:rsidRPr="00BA3666">
        <w:rPr>
          <w:rFonts w:eastAsia="SimSun"/>
          <w:snapToGrid w:val="0"/>
          <w:lang w:eastAsia="en-US"/>
        </w:rPr>
        <w:t>RUL-FR1-TM1.1</w:t>
      </w:r>
      <w:r w:rsidRPr="00BA3666">
        <w:rPr>
          <w:rFonts w:eastAsia="SimSun"/>
          <w:snapToGrid w:val="0"/>
          <w:lang w:val="en-US" w:eastAsia="zh-CN"/>
        </w:rPr>
        <w:t xml:space="preserve"> for NCR-MT</w:t>
      </w:r>
      <w:r w:rsidRPr="00BA3666">
        <w:rPr>
          <w:rFonts w:eastAsia="SimSun" w:hint="eastAsia"/>
          <w:snapToGrid w:val="0"/>
          <w:lang w:val="en-US" w:eastAsia="zh-CN"/>
        </w:rPr>
        <w:t xml:space="preserve"> with declared maximum output power</w:t>
      </w:r>
      <w:r>
        <w:rPr>
          <w:rFonts w:eastAsia="SimSun"/>
          <w:snapToGrid w:val="0"/>
          <w:lang w:val="en-US" w:eastAsia="zh-CN"/>
        </w:rPr>
        <w:t>.</w:t>
      </w:r>
    </w:p>
    <w:p w14:paraId="72CD967D" w14:textId="3281B2CD" w:rsidR="007A7317" w:rsidRPr="007530C6" w:rsidRDefault="007A7317" w:rsidP="007A7317">
      <w:pPr>
        <w:pStyle w:val="B1"/>
        <w:rPr>
          <w:rFonts w:cs="v4.2.0"/>
        </w:rPr>
      </w:pPr>
      <w:r w:rsidRPr="007530C6">
        <w:rPr>
          <w:snapToGrid w:val="0"/>
        </w:rPr>
        <w:t>3)</w:t>
      </w:r>
      <w:r w:rsidRPr="007530C6">
        <w:rPr>
          <w:snapToGrid w:val="0"/>
        </w:rPr>
        <w:tab/>
      </w:r>
      <w:r w:rsidRPr="007530C6">
        <w:rPr>
          <w:rFonts w:cs="v4.2.0"/>
        </w:rPr>
        <w:t xml:space="preserve">Measure ACLR for the frequency offsets both side of </w:t>
      </w:r>
      <w:r>
        <w:rPr>
          <w:rFonts w:cs="v4.2.0"/>
        </w:rPr>
        <w:t>the passband edge</w:t>
      </w:r>
      <w:r w:rsidRPr="007530C6">
        <w:rPr>
          <w:rFonts w:cs="v4.2.0"/>
        </w:rPr>
        <w:t xml:space="preserve"> </w:t>
      </w:r>
      <w:r w:rsidR="00BA3666">
        <w:rPr>
          <w:rFonts w:cs="v4.2.0" w:hint="eastAsia"/>
          <w:lang w:val="en-US" w:eastAsia="zh-CN"/>
        </w:rPr>
        <w:t>or carrier edge</w:t>
      </w:r>
      <w:r w:rsidR="00BA3666" w:rsidRPr="007530C6">
        <w:rPr>
          <w:rFonts w:cs="v4.2.0"/>
        </w:rPr>
        <w:t xml:space="preserve"> </w:t>
      </w:r>
      <w:r w:rsidRPr="007530C6">
        <w:rPr>
          <w:rFonts w:cs="v4.2.0"/>
        </w:rPr>
        <w:t xml:space="preserve">as specified in clause </w:t>
      </w:r>
      <w:r w:rsidRPr="007530C6">
        <w:rPr>
          <w:rFonts w:cs="v5.0.0"/>
        </w:rPr>
        <w:t>6.5.2.5</w:t>
      </w:r>
      <w:r w:rsidRPr="007530C6">
        <w:rPr>
          <w:rFonts w:cs="v4.2.0"/>
        </w:rPr>
        <w:t>. In multiple carrier case only offset frequencies below the lowest and above the highest carrier frequency used shall be measured.</w:t>
      </w:r>
    </w:p>
    <w:p w14:paraId="5FFE104B" w14:textId="4E8CE677" w:rsidR="00B13304" w:rsidRPr="007530C6" w:rsidRDefault="007A7317" w:rsidP="007A7317">
      <w:pPr>
        <w:pStyle w:val="B1"/>
        <w:rPr>
          <w:rFonts w:cs="v4.2.0"/>
        </w:rPr>
      </w:pPr>
      <w:r w:rsidRPr="007530C6">
        <w:rPr>
          <w:rFonts w:cs="v4.2.0"/>
        </w:rPr>
        <w:lastRenderedPageBreak/>
        <w:t>4)</w:t>
      </w:r>
      <w:r w:rsidRPr="007530C6">
        <w:rPr>
          <w:rFonts w:cs="v4.2.0"/>
        </w:rPr>
        <w:tab/>
        <w:t>For the ACLR requirement applied inside</w:t>
      </w:r>
      <w:r w:rsidRPr="00736A15">
        <w:t xml:space="preserve"> </w:t>
      </w:r>
      <w:bookmarkStart w:id="2346" w:name="_Hlk127318020"/>
      <w:r w:rsidRPr="00736A15">
        <w:rPr>
          <w:rFonts w:cs="v4.2.0"/>
          <w:i/>
          <w:iCs/>
        </w:rPr>
        <w:t>gap between passbands</w:t>
      </w:r>
      <w:bookmarkEnd w:id="2346"/>
      <w:r w:rsidRPr="007530C6">
        <w:rPr>
          <w:rFonts w:cs="v4.2.0"/>
        </w:rPr>
        <w:t xml:space="preserve">, or inside </w:t>
      </w:r>
      <w:r w:rsidRPr="007530C6">
        <w:rPr>
          <w:i/>
        </w:rPr>
        <w:t>Inter passband gap</w:t>
      </w:r>
      <w:r w:rsidRPr="007530C6">
        <w:rPr>
          <w:rFonts w:cs="v4.2.0"/>
        </w:rPr>
        <w:t xml:space="preserve"> for multi-band operation:</w:t>
      </w:r>
    </w:p>
    <w:p w14:paraId="75DBC85F" w14:textId="61793704" w:rsidR="007A7317" w:rsidRPr="007530C6" w:rsidRDefault="007A7317" w:rsidP="007A7317">
      <w:pPr>
        <w:pStyle w:val="B2"/>
        <w:rPr>
          <w:snapToGrid w:val="0"/>
        </w:rPr>
      </w:pPr>
      <w:r w:rsidRPr="007530C6">
        <w:rPr>
          <w:rFonts w:cs="v4.2.0"/>
        </w:rPr>
        <w:t>a)</w:t>
      </w:r>
      <w:r w:rsidRPr="007530C6">
        <w:rPr>
          <w:rFonts w:cs="v4.2.0"/>
        </w:rPr>
        <w:tab/>
        <w:t xml:space="preserve">Measure ACLR </w:t>
      </w:r>
      <w:r w:rsidRPr="007530C6">
        <w:rPr>
          <w:snapToGrid w:val="0"/>
        </w:rPr>
        <w:t xml:space="preserve">inside </w:t>
      </w:r>
      <w:r w:rsidRPr="00736A15">
        <w:rPr>
          <w:rFonts w:cs="v4.2.0"/>
          <w:i/>
          <w:iCs/>
        </w:rPr>
        <w:t>gap between passbands</w:t>
      </w:r>
      <w:r w:rsidRPr="007530C6">
        <w:rPr>
          <w:snapToGrid w:val="0"/>
        </w:rPr>
        <w:t xml:space="preserve"> </w:t>
      </w:r>
      <w:r w:rsidRPr="007530C6">
        <w:t xml:space="preserve">or </w:t>
      </w:r>
      <w:r w:rsidRPr="007530C6">
        <w:rPr>
          <w:i/>
        </w:rPr>
        <w:t>Inter passband gap</w:t>
      </w:r>
      <w:r w:rsidRPr="007530C6">
        <w:rPr>
          <w:snapToGrid w:val="0"/>
        </w:rPr>
        <w:t xml:space="preserve"> as </w:t>
      </w:r>
      <w:r w:rsidRPr="007530C6">
        <w:rPr>
          <w:rFonts w:cs="v4.2.0"/>
        </w:rPr>
        <w:t>specified</w:t>
      </w:r>
      <w:r w:rsidRPr="007530C6">
        <w:rPr>
          <w:snapToGrid w:val="0"/>
        </w:rPr>
        <w:t xml:space="preserve"> in clause </w:t>
      </w:r>
      <w:r w:rsidRPr="007530C6">
        <w:t>6.5.2.5</w:t>
      </w:r>
      <w:r w:rsidRPr="007530C6">
        <w:rPr>
          <w:snapToGrid w:val="0"/>
        </w:rPr>
        <w:t>, if applicable.</w:t>
      </w:r>
    </w:p>
    <w:p w14:paraId="69FA60D4" w14:textId="02408A9E" w:rsidR="00B13304" w:rsidRPr="007530C6" w:rsidRDefault="007A7317" w:rsidP="007A7317">
      <w:pPr>
        <w:pStyle w:val="B2"/>
        <w:rPr>
          <w:rFonts w:cs="v4.2.0"/>
        </w:rPr>
      </w:pPr>
      <w:r w:rsidRPr="007530C6">
        <w:t>b)</w:t>
      </w:r>
      <w:r w:rsidRPr="007530C6">
        <w:tab/>
        <w:t xml:space="preserve">Measure CACLR inside </w:t>
      </w:r>
      <w:r w:rsidRPr="00736A15">
        <w:rPr>
          <w:rFonts w:cs="v4.2.0"/>
          <w:i/>
          <w:iCs/>
        </w:rPr>
        <w:t>gap between passbands</w:t>
      </w:r>
      <w:r w:rsidRPr="007530C6">
        <w:t xml:space="preserve"> or </w:t>
      </w:r>
      <w:r w:rsidRPr="007530C6">
        <w:rPr>
          <w:i/>
        </w:rPr>
        <w:t>Inter passband gap</w:t>
      </w:r>
      <w:r w:rsidRPr="007530C6">
        <w:t xml:space="preserve"> as specified in </w:t>
      </w:r>
      <w:r w:rsidRPr="007530C6">
        <w:rPr>
          <w:snapToGrid w:val="0"/>
        </w:rPr>
        <w:t>clause </w:t>
      </w:r>
      <w:r w:rsidRPr="007530C6">
        <w:t>6.5.2.5, if applicable.</w:t>
      </w:r>
    </w:p>
    <w:p w14:paraId="4561A179" w14:textId="01129409" w:rsidR="00B13304" w:rsidRPr="007530C6" w:rsidRDefault="007A7317" w:rsidP="00B13304">
      <w:pPr>
        <w:pStyle w:val="B1"/>
      </w:pPr>
      <w:r w:rsidRPr="007530C6">
        <w:t>5)</w:t>
      </w:r>
      <w:r w:rsidRPr="007530C6">
        <w:tab/>
        <w:t xml:space="preserve">Repeat the test with the channel set-up according to </w:t>
      </w:r>
      <w:r>
        <w:rPr>
          <w:rFonts w:eastAsia="MS PMincho"/>
        </w:rPr>
        <w:t xml:space="preserve">RDL-FR1-TM1.2 for DL and RUL-FR1-TM1.2 for UL </w:t>
      </w:r>
      <w:r w:rsidRPr="007530C6">
        <w:t>in clause 4.9.2.</w:t>
      </w:r>
    </w:p>
    <w:p w14:paraId="4D7C6D7B" w14:textId="7D4D441A" w:rsidR="00B13304" w:rsidRPr="007530C6" w:rsidRDefault="00B13304" w:rsidP="00B13304">
      <w:r w:rsidRPr="007530C6">
        <w:t xml:space="preserve">In addition, for </w:t>
      </w:r>
      <w:r w:rsidRPr="007530C6">
        <w:rPr>
          <w:i/>
        </w:rPr>
        <w:t>multi-band connectors</w:t>
      </w:r>
      <w:r w:rsidRPr="007530C6">
        <w:t>, the following step shall apply:</w:t>
      </w:r>
    </w:p>
    <w:p w14:paraId="3980EF4F" w14:textId="77777777" w:rsidR="00B13304" w:rsidRPr="007530C6" w:rsidRDefault="00B13304" w:rsidP="00B13304">
      <w:pPr>
        <w:pStyle w:val="B1"/>
      </w:pPr>
      <w:r w:rsidRPr="007530C6">
        <w:t>6)</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19FB8853" w14:textId="77777777" w:rsidR="00BA3666" w:rsidRPr="00BA3666" w:rsidRDefault="00B13304" w:rsidP="00BA3666">
      <w:pPr>
        <w:pStyle w:val="Heading4"/>
        <w:rPr>
          <w:rFonts w:eastAsia="SimSun"/>
          <w:lang w:val="en-US" w:eastAsia="zh-CN"/>
        </w:rPr>
      </w:pPr>
      <w:bookmarkStart w:id="2347" w:name="_Toc82595177"/>
      <w:bookmarkStart w:id="2348" w:name="_Toc76545074"/>
      <w:bookmarkStart w:id="2349" w:name="_Toc75242728"/>
      <w:bookmarkStart w:id="2350" w:name="_Toc74961817"/>
      <w:bookmarkStart w:id="2351" w:name="_Toc66728014"/>
      <w:bookmarkStart w:id="2352" w:name="_Toc61182701"/>
      <w:bookmarkStart w:id="2353" w:name="_Toc58862708"/>
      <w:bookmarkStart w:id="2354" w:name="_Toc58860204"/>
      <w:bookmarkStart w:id="2355" w:name="_Toc53182463"/>
      <w:bookmarkStart w:id="2356" w:name="_Toc45884440"/>
      <w:bookmarkStart w:id="2357" w:name="_Toc37272194"/>
      <w:bookmarkStart w:id="2358" w:name="_Toc36645140"/>
      <w:bookmarkStart w:id="2359" w:name="_Toc29809756"/>
      <w:bookmarkStart w:id="2360" w:name="_Toc21099958"/>
      <w:bookmarkStart w:id="2361" w:name="_Toc120613165"/>
      <w:bookmarkStart w:id="2362" w:name="_Toc121756705"/>
      <w:bookmarkStart w:id="2363" w:name="_Toc121820275"/>
      <w:bookmarkStart w:id="2364" w:name="_Toc124158025"/>
      <w:bookmarkStart w:id="2365" w:name="_Toc130560602"/>
      <w:bookmarkStart w:id="2366" w:name="_Toc137470245"/>
      <w:bookmarkStart w:id="2367" w:name="_Toc138884638"/>
      <w:bookmarkStart w:id="2368" w:name="_Toc145511046"/>
      <w:bookmarkStart w:id="2369" w:name="_Toc155479283"/>
      <w:bookmarkStart w:id="2370" w:name="_Toc176464277"/>
      <w:bookmarkStart w:id="2371" w:name="_Toc187247124"/>
      <w:bookmarkStart w:id="2372" w:name="_Toc192494647"/>
      <w:r w:rsidRPr="007530C6">
        <w:t>6.5.2.5</w:t>
      </w:r>
      <w:r w:rsidRPr="007530C6">
        <w:tab/>
        <w:t>Test requirements</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r w:rsidR="00BA3666" w:rsidRPr="00BA3666">
        <w:rPr>
          <w:rFonts w:eastAsia="SimSun" w:hint="eastAsia"/>
          <w:lang w:val="en-US" w:eastAsia="zh-CN"/>
        </w:rPr>
        <w:t xml:space="preserve"> for RF repeater</w:t>
      </w:r>
      <w:bookmarkEnd w:id="2370"/>
      <w:bookmarkEnd w:id="2371"/>
      <w:bookmarkEnd w:id="2372"/>
    </w:p>
    <w:p w14:paraId="461BA8F7" w14:textId="77777777" w:rsidR="00B13304" w:rsidRPr="007530C6" w:rsidRDefault="00B13304" w:rsidP="00B13304">
      <w:pPr>
        <w:rPr>
          <w:rFonts w:eastAsia="MS Mincho" w:cs="v5.0.0"/>
        </w:rPr>
      </w:pPr>
      <w:bookmarkStart w:id="2373" w:name="_Toc82595178"/>
      <w:bookmarkStart w:id="2374" w:name="_Toc76545075"/>
      <w:bookmarkStart w:id="2375" w:name="_Toc75242729"/>
      <w:bookmarkStart w:id="2376" w:name="_Toc74961818"/>
      <w:bookmarkStart w:id="2377" w:name="_Toc66728015"/>
      <w:bookmarkStart w:id="2378" w:name="_Toc61182702"/>
      <w:bookmarkStart w:id="2379" w:name="_Toc58862709"/>
      <w:bookmarkStart w:id="2380" w:name="_Toc58860205"/>
      <w:bookmarkStart w:id="2381" w:name="_Toc53182464"/>
      <w:bookmarkStart w:id="2382" w:name="_Toc45884441"/>
      <w:bookmarkStart w:id="2383" w:name="_Toc37272195"/>
      <w:bookmarkStart w:id="2384" w:name="_Toc36645141"/>
      <w:bookmarkStart w:id="2385" w:name="_Toc29809757"/>
      <w:bookmarkStart w:id="2386" w:name="_Toc21099959"/>
      <w:r w:rsidRPr="007530C6">
        <w:rPr>
          <w:rFonts w:eastAsia="MS Mincho"/>
        </w:rPr>
        <w:t>The ACLR is defined with a square filter of bandwidth equal to the transmission bandwidth configuration of the transmitted signal (BW</w:t>
      </w:r>
      <w:r w:rsidRPr="007530C6">
        <w:rPr>
          <w:rFonts w:eastAsia="MS Mincho"/>
          <w:vertAlign w:val="subscript"/>
        </w:rPr>
        <w:t>Config</w:t>
      </w:r>
      <w:r w:rsidRPr="007530C6">
        <w:rPr>
          <w:rFonts w:eastAsia="MS Mincho" w:cs="v5.0.0"/>
        </w:rPr>
        <w:t>) centred on the assigned channel frequency and a filter centred on the adjacent channel frequency according to the tables below.</w:t>
      </w:r>
    </w:p>
    <w:p w14:paraId="2E2DF887"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 for </w:t>
      </w:r>
      <w:r w:rsidRPr="007530C6">
        <w:rPr>
          <w:rFonts w:eastAsia="MS Mincho" w:cs="v5.0.0"/>
          <w:i/>
          <w:iCs/>
        </w:rPr>
        <w:t>repeater type 1-C</w:t>
      </w:r>
      <w:r w:rsidRPr="007530C6">
        <w:rPr>
          <w:rFonts w:eastAsia="MS Mincho" w:cs="v5.0.0"/>
        </w:rPr>
        <w:t xml:space="preserve"> for DL and UL for Wide Area class.</w:t>
      </w:r>
    </w:p>
    <w:p w14:paraId="17DF3CD9" w14:textId="02197EB6" w:rsidR="00B13304" w:rsidRPr="007530C6" w:rsidRDefault="007A7317" w:rsidP="00B13304">
      <w:pPr>
        <w:rPr>
          <w:rFonts w:eastAsia="MS Mincho"/>
          <w:noProof/>
          <w:lang w:eastAsia="zh-CN"/>
        </w:rPr>
      </w:pPr>
      <w:r w:rsidRPr="007530C6">
        <w:rPr>
          <w:rFonts w:eastAsia="MS Mincho"/>
        </w:rPr>
        <w:t xml:space="preserve">For </w:t>
      </w:r>
      <w:r w:rsidRPr="007530C6">
        <w:rPr>
          <w:rFonts w:eastAsia="MS Mincho"/>
          <w:i/>
          <w:iCs/>
        </w:rPr>
        <w:t xml:space="preserve">repeater type 1-C </w:t>
      </w:r>
      <w:r w:rsidRPr="007530C6">
        <w:rPr>
          <w:rFonts w:eastAsia="MS Mincho"/>
        </w:rPr>
        <w:t xml:space="preserve">for DL and for UL for WA class, the ACLR </w:t>
      </w:r>
      <w:r w:rsidRPr="007530C6">
        <w:rPr>
          <w:rFonts w:eastAsia="SimSun"/>
        </w:rPr>
        <w:t xml:space="preserve">(CACLR) </w:t>
      </w:r>
      <w:r w:rsidRPr="007530C6">
        <w:rPr>
          <w:rFonts w:eastAsia="MS Mincho"/>
        </w:rPr>
        <w:t>absolute</w:t>
      </w:r>
      <w:r>
        <w:rPr>
          <w:rFonts w:eastAsia="MS Mincho"/>
        </w:rPr>
        <w:t xml:space="preserve"> limits</w:t>
      </w:r>
      <w:r w:rsidRPr="007530C6">
        <w:rPr>
          <w:rFonts w:eastAsia="MS Mincho"/>
        </w:rPr>
        <w:t xml:space="preserve"> in table 6.5.2.5-2</w:t>
      </w:r>
      <w:r w:rsidRPr="007530C6">
        <w:rPr>
          <w:rFonts w:eastAsia="SimSun"/>
        </w:rPr>
        <w:t xml:space="preserve">, </w:t>
      </w:r>
      <w:r w:rsidRPr="007530C6">
        <w:rPr>
          <w:rFonts w:eastAsia="MS Mincho"/>
        </w:rPr>
        <w:t xml:space="preserve">6.5.2.5-5 or the ACLR (CACLR) </w:t>
      </w:r>
      <w:r w:rsidRPr="007530C6">
        <w:rPr>
          <w:rFonts w:eastAsia="MS Mincho"/>
          <w:i/>
        </w:rPr>
        <w:t>limits</w:t>
      </w:r>
      <w:r w:rsidRPr="007530C6">
        <w:rPr>
          <w:rFonts w:eastAsia="MS Mincho"/>
        </w:rPr>
        <w:t xml:space="preserve"> in table 6.5.2.5-1, 6.5.2.5-3 or 6.5.2.5-4, whichever is less stringent, shall apply</w:t>
      </w:r>
      <w:r w:rsidRPr="007530C6">
        <w:rPr>
          <w:rFonts w:eastAsia="SimSun"/>
        </w:rPr>
        <w:t xml:space="preserve"> for each </w:t>
      </w:r>
      <w:r w:rsidRPr="007530C6">
        <w:rPr>
          <w:rFonts w:eastAsia="SimSun"/>
          <w:i/>
          <w:iCs/>
        </w:rPr>
        <w:t>antenna connector</w:t>
      </w:r>
      <w:r w:rsidRPr="007530C6">
        <w:rPr>
          <w:rFonts w:eastAsia="SimSun"/>
        </w:rPr>
        <w:t>.</w:t>
      </w:r>
    </w:p>
    <w:p w14:paraId="6A2E0AC0" w14:textId="77777777" w:rsidR="00B13304" w:rsidRPr="007530C6" w:rsidRDefault="00B13304" w:rsidP="00B13304">
      <w:pPr>
        <w:rPr>
          <w:rFonts w:eastAsia="MS Mincho"/>
        </w:rPr>
      </w:pPr>
      <w:r w:rsidRPr="007530C6">
        <w:rPr>
          <w:rFonts w:eastAsia="MS Mincho"/>
        </w:rPr>
        <w:t>For Band n41 and n90 operation in Japan</w:t>
      </w:r>
      <w:r w:rsidRPr="007530C6">
        <w:rPr>
          <w:rFonts w:eastAsia="MS Mincho" w:cs="v5.0.0"/>
        </w:rPr>
        <w:t xml:space="preserve">, absolute ACLR limits shall be applied to the sum of the absolute ACLR power over all </w:t>
      </w:r>
      <w:r w:rsidRPr="007530C6">
        <w:rPr>
          <w:rFonts w:eastAsia="MS Mincho" w:cs="v5.0.0"/>
          <w:i/>
          <w:iCs/>
        </w:rPr>
        <w:t>antenna connectors</w:t>
      </w:r>
      <w:r w:rsidRPr="007530C6">
        <w:rPr>
          <w:rFonts w:eastAsia="MS Mincho" w:cs="v5.0.0"/>
        </w:rPr>
        <w:t xml:space="preserve"> for </w:t>
      </w:r>
      <w:r w:rsidRPr="007530C6">
        <w:rPr>
          <w:rFonts w:eastAsia="MS Mincho" w:cs="v5.0.0"/>
          <w:i/>
          <w:iCs/>
        </w:rPr>
        <w:t>repeater type 1-C</w:t>
      </w:r>
      <w:r w:rsidRPr="007530C6">
        <w:rPr>
          <w:rFonts w:eastAsia="MS Mincho" w:cs="v5.0.0"/>
        </w:rPr>
        <w:t>.</w:t>
      </w:r>
    </w:p>
    <w:p w14:paraId="7ABCD47F"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 </w:t>
      </w:r>
      <w:r w:rsidRPr="007530C6">
        <w:rPr>
          <w:rFonts w:eastAsia="MS Mincho"/>
          <w:i/>
          <w:iCs/>
        </w:rPr>
        <w:t>Repeater type 1-C</w:t>
      </w:r>
      <w:r w:rsidRPr="007530C6">
        <w:rPr>
          <w:rFonts w:eastAsia="MS Mincho"/>
        </w:rPr>
        <w:t xml:space="preserve"> ACLR limit for DL and for UL for Wide Area class</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722"/>
        <w:gridCol w:w="1984"/>
        <w:gridCol w:w="1578"/>
      </w:tblGrid>
      <w:tr w:rsidR="00B13304" w:rsidRPr="007530C6" w14:paraId="484A54B9" w14:textId="77777777" w:rsidTr="00AA5B4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3930FA95" w14:textId="0A8A231D"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t xml:space="preserve"> BW</w:t>
            </w:r>
            <w:r w:rsidRPr="007530C6">
              <w:rPr>
                <w:vertAlign w:val="subscript"/>
              </w:rPr>
              <w:t>Nominal</w:t>
            </w:r>
            <w:r w:rsidR="003930E4">
              <w:rPr>
                <w:rFonts w:eastAsia="SimSun"/>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709F5EE"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t or above the passband edge</w:t>
            </w:r>
          </w:p>
        </w:tc>
        <w:tc>
          <w:tcPr>
            <w:tcW w:w="1722" w:type="dxa"/>
            <w:tcBorders>
              <w:top w:val="single" w:sz="6" w:space="0" w:color="auto"/>
              <w:left w:val="single" w:sz="6" w:space="0" w:color="auto"/>
              <w:bottom w:val="single" w:sz="6" w:space="0" w:color="auto"/>
              <w:right w:val="single" w:sz="6" w:space="0" w:color="auto"/>
            </w:tcBorders>
            <w:hideMark/>
          </w:tcPr>
          <w:p w14:paraId="442C7018"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1984" w:type="dxa"/>
            <w:tcBorders>
              <w:top w:val="single" w:sz="6" w:space="0" w:color="auto"/>
              <w:left w:val="single" w:sz="6" w:space="0" w:color="auto"/>
              <w:bottom w:val="single" w:sz="6" w:space="0" w:color="auto"/>
              <w:right w:val="single" w:sz="6" w:space="0" w:color="auto"/>
            </w:tcBorders>
            <w:hideMark/>
          </w:tcPr>
          <w:p w14:paraId="77D5313E"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578" w:type="dxa"/>
            <w:tcBorders>
              <w:top w:val="single" w:sz="6" w:space="0" w:color="auto"/>
              <w:left w:val="single" w:sz="6" w:space="0" w:color="auto"/>
              <w:bottom w:val="single" w:sz="6" w:space="0" w:color="auto"/>
              <w:right w:val="single" w:sz="6" w:space="0" w:color="auto"/>
            </w:tcBorders>
            <w:hideMark/>
          </w:tcPr>
          <w:p w14:paraId="48CF0046"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1C1518BC" w14:textId="77777777" w:rsidTr="00AA5B42">
        <w:trPr>
          <w:cantSplit/>
          <w:jc w:val="center"/>
        </w:trPr>
        <w:tc>
          <w:tcPr>
            <w:tcW w:w="2203" w:type="dxa"/>
            <w:tcBorders>
              <w:top w:val="single" w:sz="4" w:space="0" w:color="auto"/>
              <w:left w:val="single" w:sz="4" w:space="0" w:color="auto"/>
              <w:bottom w:val="nil"/>
              <w:right w:val="single" w:sz="4" w:space="0" w:color="auto"/>
            </w:tcBorders>
            <w:hideMark/>
          </w:tcPr>
          <w:p w14:paraId="66A10822" w14:textId="77777777" w:rsidR="00B13304" w:rsidRPr="007530C6" w:rsidRDefault="00B13304" w:rsidP="00E84E30">
            <w:pPr>
              <w:pStyle w:val="TAL"/>
              <w:rPr>
                <w:rFonts w:eastAsia="SimSun"/>
                <w:kern w:val="2"/>
                <w:szCs w:val="22"/>
              </w:rPr>
            </w:pPr>
            <w:r w:rsidRPr="007530C6">
              <w:t>5, 10, 15, 20</w:t>
            </w:r>
          </w:p>
        </w:tc>
        <w:tc>
          <w:tcPr>
            <w:tcW w:w="2191" w:type="dxa"/>
            <w:tcBorders>
              <w:top w:val="single" w:sz="6" w:space="0" w:color="auto"/>
              <w:left w:val="single" w:sz="4" w:space="0" w:color="auto"/>
              <w:bottom w:val="single" w:sz="6" w:space="0" w:color="auto"/>
              <w:right w:val="single" w:sz="6" w:space="0" w:color="auto"/>
            </w:tcBorders>
            <w:hideMark/>
          </w:tcPr>
          <w:p w14:paraId="4AC1F2C4"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0D8B310F"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FE5B67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24C8961"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A968911" w14:textId="7D3F4CB7" w:rsidR="00B13304" w:rsidRPr="007530C6" w:rsidRDefault="003930E4" w:rsidP="00E84E30">
            <w:pPr>
              <w:pStyle w:val="TAC"/>
              <w:rPr>
                <w:rFonts w:eastAsia="MS Mincho" w:cs="v5.0.0"/>
                <w:kern w:val="2"/>
                <w:szCs w:val="22"/>
              </w:rPr>
            </w:pPr>
            <w:r>
              <w:rPr>
                <w:rFonts w:cs="v5.0.0"/>
              </w:rPr>
              <w:t>37.2 dB (Note 5)</w:t>
            </w:r>
          </w:p>
        </w:tc>
      </w:tr>
      <w:tr w:rsidR="00B13304" w:rsidRPr="007530C6" w14:paraId="5970A627" w14:textId="77777777" w:rsidTr="00AA5B42">
        <w:trPr>
          <w:cantSplit/>
          <w:jc w:val="center"/>
        </w:trPr>
        <w:tc>
          <w:tcPr>
            <w:tcW w:w="2203" w:type="dxa"/>
            <w:tcBorders>
              <w:top w:val="nil"/>
              <w:left w:val="single" w:sz="4" w:space="0" w:color="auto"/>
              <w:bottom w:val="nil"/>
              <w:right w:val="single" w:sz="4" w:space="0" w:color="auto"/>
            </w:tcBorders>
            <w:hideMark/>
          </w:tcPr>
          <w:p w14:paraId="7062A9A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141459B2"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6BC1C14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0320A2CE"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0BC15E50"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6125C6E" w14:textId="144BD2CB" w:rsidR="00B13304" w:rsidRPr="007530C6" w:rsidRDefault="003930E4" w:rsidP="00E84E30">
            <w:pPr>
              <w:pStyle w:val="TAC"/>
              <w:rPr>
                <w:rFonts w:eastAsia="MS Mincho" w:cs="v5.0.0"/>
                <w:kern w:val="2"/>
                <w:szCs w:val="22"/>
              </w:rPr>
            </w:pPr>
            <w:r>
              <w:rPr>
                <w:rFonts w:cs="v5.0.0"/>
              </w:rPr>
              <w:t>37.2 dB (Note 5)</w:t>
            </w:r>
          </w:p>
        </w:tc>
      </w:tr>
      <w:tr w:rsidR="00B13304" w:rsidRPr="007530C6" w14:paraId="7A86DF8C" w14:textId="77777777" w:rsidTr="00AA5B42">
        <w:trPr>
          <w:cantSplit/>
          <w:jc w:val="center"/>
        </w:trPr>
        <w:tc>
          <w:tcPr>
            <w:tcW w:w="2203" w:type="dxa"/>
            <w:tcBorders>
              <w:top w:val="nil"/>
              <w:left w:val="single" w:sz="4" w:space="0" w:color="auto"/>
              <w:bottom w:val="nil"/>
              <w:right w:val="single" w:sz="4" w:space="0" w:color="auto"/>
            </w:tcBorders>
            <w:hideMark/>
          </w:tcPr>
          <w:p w14:paraId="51A30DD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7757E678" w14:textId="77777777" w:rsidR="00B13304" w:rsidRPr="007530C6" w:rsidRDefault="00B13304" w:rsidP="00E84E30">
            <w:pPr>
              <w:pStyle w:val="TAC"/>
              <w:rPr>
                <w:rFonts w:eastAsia="MS Mincho"/>
                <w:kern w:val="2"/>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02318E39"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229C12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56E3C199" w14:textId="77777777" w:rsidR="00B13304" w:rsidRPr="007530C6" w:rsidRDefault="00B13304" w:rsidP="00E84E30">
            <w:pPr>
              <w:pStyle w:val="TAC"/>
              <w:rPr>
                <w:rFonts w:eastAsia="MS Mincho" w:cs="v5.0.0"/>
                <w:kern w:val="2"/>
                <w:szCs w:val="22"/>
              </w:rPr>
            </w:pPr>
            <w:r w:rsidRPr="007530C6">
              <w:rPr>
                <w:rFonts w:eastAsia="MS Mincho" w:cs="v5.0.0"/>
              </w:rPr>
              <w:t>44.2 dB (Note 3)</w:t>
            </w:r>
          </w:p>
        </w:tc>
      </w:tr>
      <w:tr w:rsidR="00B13304" w:rsidRPr="007530C6" w14:paraId="3F0F241F"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233AFD51"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2914BEDB" w14:textId="77777777" w:rsidR="00B13304" w:rsidRPr="007530C6" w:rsidRDefault="00B13304" w:rsidP="00E84E30">
            <w:pPr>
              <w:pStyle w:val="TAC"/>
              <w:rPr>
                <w:rFonts w:eastAsia="MS Mincho"/>
                <w:kern w:val="2"/>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1BEA9467"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114BF9C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2ABA1046" w14:textId="77777777" w:rsidR="00B13304" w:rsidRPr="007530C6" w:rsidRDefault="00B13304" w:rsidP="00E84E30">
            <w:pPr>
              <w:pStyle w:val="TAC"/>
              <w:rPr>
                <w:rFonts w:eastAsia="MS Mincho" w:cs="v5.0.0"/>
                <w:kern w:val="2"/>
                <w:szCs w:val="22"/>
              </w:rPr>
            </w:pPr>
            <w:r w:rsidRPr="007530C6">
              <w:rPr>
                <w:rFonts w:eastAsia="MS Mincho" w:cs="v5.0.0"/>
              </w:rPr>
              <w:t>44.2 dB</w:t>
            </w:r>
            <w:r w:rsidRPr="007530C6">
              <w:rPr>
                <w:rFonts w:eastAsia="SimSun" w:cs="v5.0.0"/>
              </w:rPr>
              <w:t xml:space="preserve"> </w:t>
            </w:r>
            <w:r w:rsidRPr="007530C6">
              <w:rPr>
                <w:rFonts w:eastAsia="MS Mincho" w:cs="v5.0.0"/>
              </w:rPr>
              <w:t>(Note 3)</w:t>
            </w:r>
          </w:p>
        </w:tc>
      </w:tr>
      <w:tr w:rsidR="00B13304" w:rsidRPr="007530C6" w14:paraId="55AA475E"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42E9992C" w14:textId="77777777" w:rsidR="00B13304" w:rsidRPr="007530C6" w:rsidRDefault="00B13304" w:rsidP="00E84E30">
            <w:pPr>
              <w:pStyle w:val="TAL"/>
              <w:rPr>
                <w:rFonts w:eastAsia="MS Mincho"/>
                <w:kern w:val="2"/>
                <w:szCs w:val="22"/>
              </w:rPr>
            </w:pPr>
            <w:r w:rsidRPr="007530C6">
              <w:rPr>
                <w:rFonts w:eastAsia="SimSun"/>
              </w:rPr>
              <w:t>25, 30, 35, 40, 45, 50, 60, 70, 80, 90, 100</w:t>
            </w:r>
          </w:p>
        </w:tc>
        <w:tc>
          <w:tcPr>
            <w:tcW w:w="2191" w:type="dxa"/>
            <w:tcBorders>
              <w:top w:val="single" w:sz="6" w:space="0" w:color="auto"/>
              <w:left w:val="single" w:sz="4" w:space="0" w:color="auto"/>
              <w:bottom w:val="single" w:sz="6" w:space="0" w:color="auto"/>
              <w:right w:val="single" w:sz="6" w:space="0" w:color="auto"/>
            </w:tcBorders>
            <w:hideMark/>
          </w:tcPr>
          <w:p w14:paraId="16A5F3A5" w14:textId="77777777" w:rsidR="00B13304" w:rsidRPr="007530C6" w:rsidRDefault="00B13304" w:rsidP="00E84E30">
            <w:pPr>
              <w:pStyle w:val="TAC"/>
              <w:rPr>
                <w:rFonts w:ascii="Calibri" w:hAnsi="Calibri"/>
                <w:kern w:val="2"/>
                <w:sz w:val="21"/>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7780BF6E"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13CCB89"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8963F5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345901E4" w14:textId="77081649" w:rsidR="00B13304" w:rsidRPr="007530C6" w:rsidRDefault="003930E4" w:rsidP="00E84E30">
            <w:pPr>
              <w:pStyle w:val="TAC"/>
              <w:rPr>
                <w:rFonts w:eastAsia="MS Mincho" w:cs="v5.0.0"/>
                <w:kern w:val="2"/>
                <w:szCs w:val="22"/>
              </w:rPr>
            </w:pPr>
            <w:r>
              <w:rPr>
                <w:rFonts w:cs="v5.0.0"/>
              </w:rPr>
              <w:t>36.8 dB (Note 5)</w:t>
            </w:r>
          </w:p>
        </w:tc>
      </w:tr>
      <w:tr w:rsidR="00B13304" w:rsidRPr="007530C6" w14:paraId="214A5501"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0080BC31"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65C04B83" w14:textId="77777777" w:rsidR="00B13304" w:rsidRPr="007530C6" w:rsidRDefault="00B13304" w:rsidP="00E84E30">
            <w:pPr>
              <w:pStyle w:val="TAC"/>
              <w:rPr>
                <w:rFonts w:ascii="Calibri" w:hAnsi="Calibri"/>
                <w:kern w:val="2"/>
                <w:sz w:val="21"/>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1D1DC4C6"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1A129941"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B97037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568E045D" w14:textId="2B6C2F77" w:rsidR="00B13304" w:rsidRPr="007530C6" w:rsidRDefault="003930E4" w:rsidP="00E84E30">
            <w:pPr>
              <w:pStyle w:val="TAC"/>
              <w:rPr>
                <w:rFonts w:eastAsia="MS Mincho" w:cs="v5.0.0"/>
                <w:kern w:val="2"/>
                <w:szCs w:val="22"/>
              </w:rPr>
            </w:pPr>
            <w:r>
              <w:rPr>
                <w:rFonts w:cs="v5.0.0"/>
              </w:rPr>
              <w:t>36.8 dB (Note 5)</w:t>
            </w:r>
          </w:p>
        </w:tc>
      </w:tr>
      <w:tr w:rsidR="00B13304" w:rsidRPr="007530C6" w14:paraId="438F3D10"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3BABCC73"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48CF1D63" w14:textId="77777777" w:rsidR="00B13304" w:rsidRPr="007530C6" w:rsidRDefault="00B13304" w:rsidP="00E84E30">
            <w:pPr>
              <w:pStyle w:val="TAC"/>
              <w:rPr>
                <w:rFonts w:ascii="Calibri" w:hAnsi="Calibri"/>
                <w:kern w:val="2"/>
                <w:sz w:val="21"/>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4CA72EFD"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4C27973"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3BA0CF0" w14:textId="77777777" w:rsidR="00B13304" w:rsidRPr="007530C6" w:rsidRDefault="00B13304" w:rsidP="00E84E30">
            <w:pPr>
              <w:pStyle w:val="TAC"/>
              <w:rPr>
                <w:rFonts w:eastAsia="MS Mincho" w:cs="v5.0.0"/>
                <w:kern w:val="2"/>
                <w:szCs w:val="22"/>
              </w:rPr>
            </w:pPr>
            <w:r w:rsidRPr="007530C6">
              <w:rPr>
                <w:rFonts w:eastAsia="MS Mincho" w:cs="v5.0.0"/>
              </w:rPr>
              <w:t>43.8 dB (Note 3)</w:t>
            </w:r>
          </w:p>
        </w:tc>
      </w:tr>
      <w:tr w:rsidR="00B13304" w:rsidRPr="007530C6" w14:paraId="2C0C6BC8"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69265B9D"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7F9576D7" w14:textId="77777777" w:rsidR="00B13304" w:rsidRPr="007530C6" w:rsidRDefault="00B13304" w:rsidP="00E84E30">
            <w:pPr>
              <w:pStyle w:val="TAC"/>
              <w:rPr>
                <w:rFonts w:ascii="Calibri" w:hAnsi="Calibri"/>
                <w:kern w:val="2"/>
                <w:sz w:val="21"/>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23FD0A06"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3D763BA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BDB6DB3" w14:textId="77777777" w:rsidR="00B13304" w:rsidRPr="007530C6" w:rsidRDefault="00B13304" w:rsidP="00E84E30">
            <w:pPr>
              <w:pStyle w:val="TAC"/>
              <w:rPr>
                <w:rFonts w:eastAsia="MS Mincho" w:cs="v5.0.0"/>
                <w:kern w:val="2"/>
                <w:szCs w:val="22"/>
              </w:rPr>
            </w:pPr>
            <w:r w:rsidRPr="007530C6">
              <w:rPr>
                <w:rFonts w:eastAsia="MS Mincho" w:cs="v5.0.0"/>
              </w:rPr>
              <w:t>43.8 dB</w:t>
            </w:r>
            <w:r w:rsidRPr="007530C6">
              <w:rPr>
                <w:rFonts w:eastAsia="SimSun" w:cs="v5.0.0"/>
              </w:rPr>
              <w:t xml:space="preserve"> </w:t>
            </w:r>
            <w:r w:rsidRPr="007530C6">
              <w:rPr>
                <w:rFonts w:eastAsia="MS Mincho" w:cs="v5.0.0"/>
              </w:rPr>
              <w:t>(Note 3)</w:t>
            </w:r>
          </w:p>
        </w:tc>
      </w:tr>
      <w:tr w:rsidR="00B13304" w:rsidRPr="007530C6" w14:paraId="1E6BABDB" w14:textId="77777777" w:rsidTr="00AA5B42">
        <w:trPr>
          <w:cantSplit/>
          <w:jc w:val="center"/>
        </w:trPr>
        <w:tc>
          <w:tcPr>
            <w:tcW w:w="9678" w:type="dxa"/>
            <w:gridSpan w:val="5"/>
            <w:tcBorders>
              <w:top w:val="single" w:sz="6" w:space="0" w:color="auto"/>
              <w:left w:val="single" w:sz="6" w:space="0" w:color="auto"/>
              <w:bottom w:val="single" w:sz="6" w:space="0" w:color="auto"/>
              <w:right w:val="single" w:sz="6" w:space="0" w:color="auto"/>
            </w:tcBorders>
            <w:hideMark/>
          </w:tcPr>
          <w:p w14:paraId="738FA5F4" w14:textId="70C7542A"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8DE7AB9" w14:textId="77777777" w:rsidR="00B13304" w:rsidRPr="007530C6" w:rsidRDefault="00B13304" w:rsidP="00E84E30">
            <w:pPr>
              <w:pStyle w:val="TAN"/>
              <w:rPr>
                <w:rFonts w:eastAsia="MS Mincho"/>
              </w:rPr>
            </w:pPr>
            <w:r w:rsidRPr="007530C6">
              <w:rPr>
                <w:rFonts w:eastAsia="MS Mincho"/>
              </w:rPr>
              <w:t>NOTE 2:</w:t>
            </w:r>
            <w:r w:rsidRPr="007530C6">
              <w:rPr>
                <w:rFonts w:eastAsia="MS Mincho"/>
              </w:rPr>
              <w:tab/>
              <w:t>With SCS that provides largest transmission bandwidth configuration (BW</w:t>
            </w:r>
            <w:r w:rsidRPr="007530C6">
              <w:rPr>
                <w:rFonts w:eastAsia="MS Mincho"/>
                <w:vertAlign w:val="subscript"/>
              </w:rPr>
              <w:t>Config</w:t>
            </w:r>
            <w:r w:rsidRPr="007530C6">
              <w:rPr>
                <w:rFonts w:eastAsia="MS Mincho" w:cs="v5.0.0"/>
              </w:rPr>
              <w:t>)</w:t>
            </w:r>
            <w:r w:rsidRPr="007530C6">
              <w:rPr>
                <w:rFonts w:eastAsia="MS Mincho"/>
              </w:rPr>
              <w:t>.</w:t>
            </w:r>
          </w:p>
          <w:p w14:paraId="78EB1F67" w14:textId="77777777" w:rsidR="00B13304" w:rsidRPr="00164B25" w:rsidRDefault="00B13304" w:rsidP="00E84E30">
            <w:pPr>
              <w:pStyle w:val="TAN"/>
              <w:rPr>
                <w:lang w:eastAsia="zh-CN"/>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p w14:paraId="3F5097A7" w14:textId="77777777" w:rsidR="003930E4" w:rsidRDefault="003930E4" w:rsidP="00E84E30">
            <w:pPr>
              <w:pStyle w:val="TAN"/>
            </w:pPr>
            <w:r>
              <w:t>NOTE 4:</w:t>
            </w:r>
            <w:r>
              <w:tab/>
              <w:t>Applicable to bands other than n104.</w:t>
            </w:r>
          </w:p>
          <w:p w14:paraId="3A16F96D" w14:textId="11D6C699" w:rsidR="003930E4" w:rsidRPr="003930E4" w:rsidRDefault="003930E4" w:rsidP="00E84E30">
            <w:pPr>
              <w:pStyle w:val="TAN"/>
              <w:rPr>
                <w:rFonts w:eastAsia="SimSun"/>
                <w:kern w:val="2"/>
                <w:szCs w:val="22"/>
              </w:rPr>
            </w:pPr>
            <w:r>
              <w:t>NOTE 5:</w:t>
            </w:r>
            <w:r>
              <w:tab/>
              <w:t>Applicable to band n104.</w:t>
            </w:r>
          </w:p>
        </w:tc>
      </w:tr>
    </w:tbl>
    <w:p w14:paraId="23ACC18F" w14:textId="77777777" w:rsidR="00B13304" w:rsidRPr="007530C6" w:rsidRDefault="00B13304" w:rsidP="0010775E">
      <w:pPr>
        <w:rPr>
          <w:rFonts w:eastAsia="SimSun"/>
        </w:rPr>
      </w:pPr>
    </w:p>
    <w:p w14:paraId="358A4BFD" w14:textId="62CE2EB3" w:rsidR="00B13304" w:rsidRPr="007530C6" w:rsidRDefault="007A7317" w:rsidP="00B13304">
      <w:pPr>
        <w:rPr>
          <w:rFonts w:eastAsia="MS Mincho" w:cs="v5.0.0"/>
        </w:rPr>
      </w:pPr>
      <w:r w:rsidRPr="007530C6">
        <w:rPr>
          <w:rFonts w:eastAsia="MS Mincho" w:cs="v5.0.0"/>
        </w:rPr>
        <w:t>The ACLR absolute</w:t>
      </w:r>
      <w:r>
        <w:rPr>
          <w:rFonts w:eastAsia="MS Mincho" w:cs="v5.0.0"/>
        </w:rPr>
        <w:t xml:space="preserve"> limit</w:t>
      </w:r>
      <w:bookmarkStart w:id="2387" w:name="_Hlk508123340"/>
      <w:r w:rsidRPr="007530C6">
        <w:rPr>
          <w:rFonts w:eastAsia="MS Mincho" w:cs="v5.0.0"/>
        </w:rPr>
        <w:t xml:space="preserve"> is</w:t>
      </w:r>
      <w:bookmarkEnd w:id="2387"/>
      <w:r w:rsidRPr="007530C6">
        <w:rPr>
          <w:rFonts w:eastAsia="MS Mincho" w:cs="v5.0.0"/>
        </w:rPr>
        <w:t xml:space="preserve"> specified in table 6.5.</w:t>
      </w:r>
      <w:r w:rsidRPr="007530C6">
        <w:rPr>
          <w:rFonts w:eastAsia="SimSun" w:cs="v5.0.0"/>
        </w:rPr>
        <w:t>2</w:t>
      </w:r>
      <w:r w:rsidRPr="007530C6">
        <w:rPr>
          <w:rFonts w:eastAsia="MS Mincho" w:cs="v5.0.0"/>
        </w:rPr>
        <w:t>.5</w:t>
      </w:r>
      <w:r w:rsidRPr="007530C6">
        <w:rPr>
          <w:rFonts w:eastAsia="MS Mincho" w:cs="v5.0.0"/>
        </w:rPr>
        <w:noBreakHyphen/>
        <w:t>2.</w:t>
      </w:r>
    </w:p>
    <w:p w14:paraId="1591F5DD"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1a for </w:t>
      </w:r>
      <w:r w:rsidRPr="007530C6">
        <w:rPr>
          <w:rFonts w:eastAsia="MS Mincho" w:cs="v5.0.0"/>
          <w:i/>
          <w:iCs/>
        </w:rPr>
        <w:t>repeater type 1-C</w:t>
      </w:r>
      <w:r w:rsidRPr="007530C6">
        <w:rPr>
          <w:rFonts w:eastAsia="MS Mincho" w:cs="v5.0.0"/>
        </w:rPr>
        <w:t xml:space="preserve"> for UL Local Area.</w:t>
      </w:r>
    </w:p>
    <w:p w14:paraId="1B91E7AB" w14:textId="77777777" w:rsidR="00B13304" w:rsidRPr="007530C6" w:rsidRDefault="00B13304" w:rsidP="00E84E30">
      <w:pPr>
        <w:pStyle w:val="TH"/>
        <w:rPr>
          <w:rFonts w:eastAsia="SimSun"/>
          <w:lang w:eastAsia="zh-CN"/>
        </w:rPr>
      </w:pPr>
      <w:r w:rsidRPr="007530C6">
        <w:rPr>
          <w:rFonts w:eastAsia="MS Mincho"/>
        </w:rPr>
        <w:lastRenderedPageBreak/>
        <w:t>Table 6.5.</w:t>
      </w:r>
      <w:r w:rsidRPr="007530C6">
        <w:rPr>
          <w:rFonts w:eastAsia="SimSun"/>
        </w:rPr>
        <w:t>2</w:t>
      </w:r>
      <w:r w:rsidRPr="007530C6">
        <w:rPr>
          <w:rFonts w:eastAsia="MS Mincho"/>
        </w:rPr>
        <w:t xml:space="preserve">.5-1a: </w:t>
      </w:r>
      <w:r w:rsidRPr="007530C6">
        <w:rPr>
          <w:rFonts w:eastAsia="MS Mincho"/>
          <w:i/>
          <w:iCs/>
        </w:rPr>
        <w:t>Repeater type 1-C</w:t>
      </w:r>
      <w:r w:rsidRPr="007530C6">
        <w:rPr>
          <w:rFonts w:eastAsia="MS Mincho"/>
        </w:rPr>
        <w:t xml:space="preserve"> ACLR limit for UL for Local Area</w:t>
      </w:r>
    </w:p>
    <w:tbl>
      <w:tblPr>
        <w:tblW w:w="94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948"/>
        <w:gridCol w:w="2058"/>
        <w:gridCol w:w="1032"/>
      </w:tblGrid>
      <w:tr w:rsidR="00B13304" w:rsidRPr="007530C6" w14:paraId="5F3B7861" w14:textId="77777777" w:rsidTr="00B15792">
        <w:trPr>
          <w:cantSplit/>
          <w:jc w:val="center"/>
        </w:trPr>
        <w:tc>
          <w:tcPr>
            <w:tcW w:w="2203" w:type="dxa"/>
            <w:tcBorders>
              <w:top w:val="single" w:sz="4" w:space="0" w:color="auto"/>
              <w:left w:val="single" w:sz="6" w:space="0" w:color="auto"/>
              <w:bottom w:val="single" w:sz="4" w:space="0" w:color="auto"/>
              <w:right w:val="single" w:sz="6" w:space="0" w:color="auto"/>
            </w:tcBorders>
            <w:hideMark/>
          </w:tcPr>
          <w:p w14:paraId="4771506E" w14:textId="2E6EC322"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2192" w:type="dxa"/>
            <w:tcBorders>
              <w:top w:val="single" w:sz="4" w:space="0" w:color="auto"/>
              <w:left w:val="single" w:sz="6" w:space="0" w:color="auto"/>
              <w:bottom w:val="single" w:sz="6" w:space="0" w:color="auto"/>
              <w:right w:val="single" w:sz="6" w:space="0" w:color="auto"/>
            </w:tcBorders>
            <w:hideMark/>
          </w:tcPr>
          <w:p w14:paraId="61276679"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above the </w:t>
            </w:r>
            <w:r w:rsidRPr="007530C6">
              <w:rPr>
                <w:rFonts w:eastAsia="SimSun"/>
              </w:rPr>
              <w:t>passband edge</w:t>
            </w:r>
          </w:p>
        </w:tc>
        <w:tc>
          <w:tcPr>
            <w:tcW w:w="1949" w:type="dxa"/>
            <w:tcBorders>
              <w:top w:val="single" w:sz="4" w:space="0" w:color="auto"/>
              <w:left w:val="single" w:sz="6" w:space="0" w:color="auto"/>
              <w:bottom w:val="single" w:sz="6" w:space="0" w:color="auto"/>
              <w:right w:val="single" w:sz="6" w:space="0" w:color="auto"/>
            </w:tcBorders>
            <w:hideMark/>
          </w:tcPr>
          <w:p w14:paraId="3F9319FB"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2059" w:type="dxa"/>
            <w:tcBorders>
              <w:top w:val="single" w:sz="4" w:space="0" w:color="auto"/>
              <w:left w:val="single" w:sz="6" w:space="0" w:color="auto"/>
              <w:bottom w:val="single" w:sz="6" w:space="0" w:color="auto"/>
              <w:right w:val="single" w:sz="6" w:space="0" w:color="auto"/>
            </w:tcBorders>
            <w:hideMark/>
          </w:tcPr>
          <w:p w14:paraId="09588CDA"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2520326E"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78F3C3F8" w14:textId="77777777" w:rsidTr="00B13304">
        <w:trPr>
          <w:cantSplit/>
          <w:jc w:val="center"/>
        </w:trPr>
        <w:tc>
          <w:tcPr>
            <w:tcW w:w="2203" w:type="dxa"/>
            <w:tcBorders>
              <w:top w:val="single" w:sz="4" w:space="0" w:color="auto"/>
              <w:left w:val="single" w:sz="4" w:space="0" w:color="auto"/>
              <w:bottom w:val="nil"/>
              <w:right w:val="single" w:sz="4" w:space="0" w:color="auto"/>
            </w:tcBorders>
            <w:hideMark/>
          </w:tcPr>
          <w:p w14:paraId="078619F4" w14:textId="77777777" w:rsidR="00B13304" w:rsidRPr="007530C6" w:rsidRDefault="00B13304" w:rsidP="00E84E30">
            <w:pPr>
              <w:pStyle w:val="TAL"/>
              <w:rPr>
                <w:rFonts w:eastAsia="SimSun"/>
                <w:kern w:val="2"/>
                <w:szCs w:val="22"/>
              </w:rPr>
            </w:pPr>
            <w:r w:rsidRPr="007530C6">
              <w:rPr>
                <w:rFonts w:eastAsia="MS Mincho"/>
              </w:rPr>
              <w:t>5, 10, 15, 20</w:t>
            </w:r>
          </w:p>
        </w:tc>
        <w:tc>
          <w:tcPr>
            <w:tcW w:w="2192" w:type="dxa"/>
            <w:tcBorders>
              <w:top w:val="single" w:sz="6" w:space="0" w:color="auto"/>
              <w:left w:val="single" w:sz="4" w:space="0" w:color="auto"/>
              <w:bottom w:val="single" w:sz="6" w:space="0" w:color="auto"/>
              <w:right w:val="single" w:sz="6" w:space="0" w:color="auto"/>
            </w:tcBorders>
            <w:hideMark/>
          </w:tcPr>
          <w:p w14:paraId="3E9E4AA8"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59A2DE8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83FD68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2415F20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2EE80F54" w14:textId="77777777" w:rsidTr="00B13304">
        <w:trPr>
          <w:cantSplit/>
          <w:jc w:val="center"/>
        </w:trPr>
        <w:tc>
          <w:tcPr>
            <w:tcW w:w="2203" w:type="dxa"/>
            <w:tcBorders>
              <w:top w:val="nil"/>
              <w:left w:val="single" w:sz="4" w:space="0" w:color="auto"/>
              <w:bottom w:val="nil"/>
              <w:right w:val="single" w:sz="4" w:space="0" w:color="auto"/>
            </w:tcBorders>
            <w:hideMark/>
          </w:tcPr>
          <w:p w14:paraId="3AB20CD6"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5BA33E70"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209F4095"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87D4B34"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9BAD0C7"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448DAB33" w14:textId="77777777" w:rsidTr="00B13304">
        <w:trPr>
          <w:cantSplit/>
          <w:jc w:val="center"/>
        </w:trPr>
        <w:tc>
          <w:tcPr>
            <w:tcW w:w="2203" w:type="dxa"/>
            <w:tcBorders>
              <w:top w:val="nil"/>
              <w:left w:val="single" w:sz="4" w:space="0" w:color="auto"/>
              <w:bottom w:val="nil"/>
              <w:right w:val="single" w:sz="4" w:space="0" w:color="auto"/>
            </w:tcBorders>
            <w:hideMark/>
          </w:tcPr>
          <w:p w14:paraId="17A0C35D"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0D7382F5"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23739F03"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5A7FDC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38C04E6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3E1D3DFA"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09EDAA2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7DA67AB4"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76BE3CFB"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36511B"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DD2769C"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6C05497A" w14:textId="77777777" w:rsidTr="00B13304">
        <w:trPr>
          <w:cantSplit/>
          <w:trHeight w:val="127"/>
          <w:jc w:val="center"/>
        </w:trPr>
        <w:tc>
          <w:tcPr>
            <w:tcW w:w="2203" w:type="dxa"/>
            <w:tcBorders>
              <w:top w:val="single" w:sz="4" w:space="0" w:color="auto"/>
              <w:left w:val="single" w:sz="4" w:space="0" w:color="auto"/>
              <w:bottom w:val="nil"/>
              <w:right w:val="single" w:sz="4" w:space="0" w:color="auto"/>
            </w:tcBorders>
            <w:hideMark/>
          </w:tcPr>
          <w:p w14:paraId="02DF6AAE" w14:textId="77777777" w:rsidR="00B13304" w:rsidRPr="007530C6" w:rsidRDefault="00B13304" w:rsidP="00E84E30">
            <w:pPr>
              <w:pStyle w:val="TAL"/>
              <w:rPr>
                <w:rFonts w:eastAsia="SimSun"/>
                <w:kern w:val="2"/>
                <w:szCs w:val="22"/>
              </w:rPr>
            </w:pPr>
            <w:r w:rsidRPr="007530C6">
              <w:rPr>
                <w:rFonts w:eastAsia="SimSun" w:cs="v5.0.0"/>
              </w:rPr>
              <w:t>25, 30, 35, 40, 45, 50, 60, 70, 80, 90, 100</w:t>
            </w:r>
          </w:p>
        </w:tc>
        <w:tc>
          <w:tcPr>
            <w:tcW w:w="2192" w:type="dxa"/>
            <w:tcBorders>
              <w:top w:val="single" w:sz="6" w:space="0" w:color="auto"/>
              <w:left w:val="single" w:sz="4" w:space="0" w:color="auto"/>
              <w:bottom w:val="single" w:sz="6" w:space="0" w:color="auto"/>
              <w:right w:val="single" w:sz="6" w:space="0" w:color="auto"/>
            </w:tcBorders>
            <w:hideMark/>
          </w:tcPr>
          <w:p w14:paraId="500C33EE"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7F311D6E"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43125A"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A23D73F"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71B4F48C" w14:textId="77777777" w:rsidTr="00B13304">
        <w:trPr>
          <w:cantSplit/>
          <w:jc w:val="center"/>
        </w:trPr>
        <w:tc>
          <w:tcPr>
            <w:tcW w:w="2203" w:type="dxa"/>
            <w:tcBorders>
              <w:top w:val="nil"/>
              <w:left w:val="single" w:sz="4" w:space="0" w:color="auto"/>
              <w:bottom w:val="nil"/>
              <w:right w:val="single" w:sz="4" w:space="0" w:color="auto"/>
            </w:tcBorders>
            <w:hideMark/>
          </w:tcPr>
          <w:p w14:paraId="21E0B300"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43FCD35"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5EB04BA9"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C537155"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82F82AD"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F5D806A" w14:textId="77777777" w:rsidTr="00B13304">
        <w:trPr>
          <w:cantSplit/>
          <w:jc w:val="center"/>
        </w:trPr>
        <w:tc>
          <w:tcPr>
            <w:tcW w:w="2203" w:type="dxa"/>
            <w:tcBorders>
              <w:top w:val="nil"/>
              <w:left w:val="single" w:sz="4" w:space="0" w:color="auto"/>
              <w:bottom w:val="nil"/>
              <w:right w:val="single" w:sz="4" w:space="0" w:color="auto"/>
            </w:tcBorders>
            <w:hideMark/>
          </w:tcPr>
          <w:p w14:paraId="4616868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693504C6"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3204FE31"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0498649D"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5588119"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3EB861EB"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11141E4E"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BDB47DD"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3660C599"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989500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3D00764"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91C597F" w14:textId="77777777" w:rsidTr="00B13304">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42913F00" w14:textId="70B8595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592AB98A" w14:textId="778ED122"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571CDB77" w14:textId="77777777" w:rsidR="00B13304" w:rsidRPr="007530C6" w:rsidRDefault="00B13304" w:rsidP="00E84E30">
            <w:pPr>
              <w:pStyle w:val="TAN"/>
              <w:rPr>
                <w:rFonts w:eastAsia="SimSun"/>
                <w:kern w:val="2"/>
                <w:szCs w:val="22"/>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tc>
      </w:tr>
    </w:tbl>
    <w:p w14:paraId="28EDF6FE" w14:textId="77777777" w:rsidR="00B13304" w:rsidRPr="007530C6" w:rsidRDefault="00B13304" w:rsidP="0010775E">
      <w:pPr>
        <w:rPr>
          <w:rFonts w:eastAsia="MS Mincho"/>
        </w:rPr>
      </w:pPr>
    </w:p>
    <w:p w14:paraId="4C292C2A"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.5-2: </w:t>
      </w:r>
      <w:r w:rsidRPr="007530C6">
        <w:rPr>
          <w:rFonts w:eastAsia="MS Mincho"/>
          <w:i/>
          <w:iCs/>
        </w:rPr>
        <w:t>Repeater type 1-C</w:t>
      </w:r>
      <w:r w:rsidRPr="007530C6">
        <w:rPr>
          <w:rFonts w:eastAsia="MS Mincho"/>
        </w:rPr>
        <w:t xml:space="preserve"> ACLR absolute limit for DL and UL for WA class, for DL for MR class and for DL for LA class</w:t>
      </w:r>
    </w:p>
    <w:tbl>
      <w:tblPr>
        <w:tblW w:w="6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8"/>
        <w:gridCol w:w="3354"/>
      </w:tblGrid>
      <w:tr w:rsidR="00B13304" w:rsidRPr="007530C6" w14:paraId="1108708A" w14:textId="77777777" w:rsidTr="00B15792">
        <w:trPr>
          <w:cantSplit/>
          <w:jc w:val="center"/>
        </w:trPr>
        <w:tc>
          <w:tcPr>
            <w:tcW w:w="3083" w:type="dxa"/>
            <w:hideMark/>
          </w:tcPr>
          <w:p w14:paraId="62902272" w14:textId="77777777" w:rsidR="00B13304" w:rsidRPr="007530C6" w:rsidRDefault="00B13304" w:rsidP="00E84E30">
            <w:pPr>
              <w:pStyle w:val="TAH"/>
              <w:rPr>
                <w:rFonts w:eastAsia="MS Mincho"/>
                <w:kern w:val="2"/>
                <w:szCs w:val="22"/>
              </w:rPr>
            </w:pPr>
            <w:r w:rsidRPr="007530C6">
              <w:rPr>
                <w:rFonts w:eastAsia="SimSun"/>
              </w:rPr>
              <w:t>Repeater category / class</w:t>
            </w:r>
          </w:p>
        </w:tc>
        <w:tc>
          <w:tcPr>
            <w:tcW w:w="3359" w:type="dxa"/>
            <w:hideMark/>
          </w:tcPr>
          <w:p w14:paraId="4E864B6D" w14:textId="77777777" w:rsidR="00B13304" w:rsidRPr="007530C6" w:rsidRDefault="00B13304" w:rsidP="00E84E30">
            <w:pPr>
              <w:pStyle w:val="TAH"/>
              <w:rPr>
                <w:rFonts w:eastAsia="MS Mincho"/>
                <w:kern w:val="2"/>
                <w:szCs w:val="22"/>
              </w:rPr>
            </w:pPr>
            <w:r w:rsidRPr="007530C6">
              <w:rPr>
                <w:rFonts w:eastAsia="MS Mincho"/>
              </w:rPr>
              <w:t xml:space="preserve">ACLR absolute </w:t>
            </w:r>
            <w:r w:rsidRPr="007530C6">
              <w:rPr>
                <w:rFonts w:eastAsia="MS Mincho"/>
                <w:i/>
              </w:rPr>
              <w:t>limit</w:t>
            </w:r>
          </w:p>
        </w:tc>
      </w:tr>
      <w:tr w:rsidR="00B13304" w:rsidRPr="007530C6" w14:paraId="6447A977" w14:textId="77777777" w:rsidTr="00B15792">
        <w:trPr>
          <w:cantSplit/>
          <w:jc w:val="center"/>
        </w:trPr>
        <w:tc>
          <w:tcPr>
            <w:tcW w:w="3083" w:type="dxa"/>
            <w:hideMark/>
          </w:tcPr>
          <w:p w14:paraId="0BD20CBE" w14:textId="77777777" w:rsidR="00B13304" w:rsidRPr="007530C6" w:rsidRDefault="00B13304" w:rsidP="00E84E30">
            <w:pPr>
              <w:pStyle w:val="TAC"/>
              <w:rPr>
                <w:rFonts w:eastAsia="SimSun"/>
                <w:kern w:val="2"/>
                <w:szCs w:val="22"/>
              </w:rPr>
            </w:pPr>
            <w:r w:rsidRPr="007530C6">
              <w:rPr>
                <w:rFonts w:eastAsia="MS Mincho"/>
              </w:rPr>
              <w:t>Category A Wide Area DL and UL</w:t>
            </w:r>
          </w:p>
        </w:tc>
        <w:tc>
          <w:tcPr>
            <w:tcW w:w="3359" w:type="dxa"/>
            <w:hideMark/>
          </w:tcPr>
          <w:p w14:paraId="143F87C1" w14:textId="77777777" w:rsidR="00B13304" w:rsidRPr="007530C6" w:rsidRDefault="00B13304" w:rsidP="00E84E30">
            <w:pPr>
              <w:pStyle w:val="TAC"/>
              <w:rPr>
                <w:rFonts w:eastAsia="MS Mincho"/>
                <w:kern w:val="2"/>
                <w:szCs w:val="22"/>
              </w:rPr>
            </w:pPr>
            <w:r w:rsidRPr="007530C6">
              <w:rPr>
                <w:rFonts w:eastAsia="MS Mincho"/>
              </w:rPr>
              <w:t>-13 dBm/MHz</w:t>
            </w:r>
          </w:p>
        </w:tc>
      </w:tr>
      <w:tr w:rsidR="00B13304" w:rsidRPr="007530C6" w14:paraId="45D5D582" w14:textId="77777777" w:rsidTr="00B15792">
        <w:trPr>
          <w:cantSplit/>
          <w:jc w:val="center"/>
        </w:trPr>
        <w:tc>
          <w:tcPr>
            <w:tcW w:w="3083" w:type="dxa"/>
            <w:hideMark/>
          </w:tcPr>
          <w:p w14:paraId="2C3D1678" w14:textId="77777777" w:rsidR="00B13304" w:rsidRPr="007530C6" w:rsidRDefault="00B13304" w:rsidP="00E84E30">
            <w:pPr>
              <w:pStyle w:val="TAC"/>
              <w:rPr>
                <w:rFonts w:eastAsia="MS Mincho"/>
                <w:kern w:val="2"/>
                <w:szCs w:val="22"/>
              </w:rPr>
            </w:pPr>
            <w:r w:rsidRPr="007530C6">
              <w:rPr>
                <w:rFonts w:eastAsia="MS Mincho"/>
              </w:rPr>
              <w:t>Category B Wide Area DL and UL</w:t>
            </w:r>
          </w:p>
        </w:tc>
        <w:tc>
          <w:tcPr>
            <w:tcW w:w="3359" w:type="dxa"/>
            <w:hideMark/>
          </w:tcPr>
          <w:p w14:paraId="3E93C413" w14:textId="77777777" w:rsidR="00B13304" w:rsidRPr="007530C6" w:rsidRDefault="00B13304" w:rsidP="00E84E30">
            <w:pPr>
              <w:pStyle w:val="TAC"/>
              <w:rPr>
                <w:rFonts w:eastAsia="MS Mincho"/>
                <w:kern w:val="2"/>
                <w:szCs w:val="22"/>
              </w:rPr>
            </w:pPr>
            <w:r w:rsidRPr="007530C6">
              <w:rPr>
                <w:rFonts w:eastAsia="MS Mincho"/>
              </w:rPr>
              <w:t>-15 dBm/MHz</w:t>
            </w:r>
          </w:p>
        </w:tc>
      </w:tr>
      <w:tr w:rsidR="00B13304" w:rsidRPr="007530C6" w14:paraId="6FA91EAC" w14:textId="77777777" w:rsidTr="00B15792">
        <w:trPr>
          <w:cantSplit/>
          <w:jc w:val="center"/>
        </w:trPr>
        <w:tc>
          <w:tcPr>
            <w:tcW w:w="3083" w:type="dxa"/>
            <w:hideMark/>
          </w:tcPr>
          <w:p w14:paraId="376CB671" w14:textId="77777777" w:rsidR="00B13304" w:rsidRPr="007530C6" w:rsidRDefault="00B13304" w:rsidP="00E84E30">
            <w:pPr>
              <w:pStyle w:val="TAC"/>
              <w:rPr>
                <w:rFonts w:eastAsia="MS Mincho"/>
                <w:kern w:val="2"/>
                <w:szCs w:val="22"/>
              </w:rPr>
            </w:pPr>
            <w:r w:rsidRPr="007530C6">
              <w:rPr>
                <w:rFonts w:eastAsia="MS Mincho"/>
              </w:rPr>
              <w:t>Medium Range DL</w:t>
            </w:r>
          </w:p>
        </w:tc>
        <w:tc>
          <w:tcPr>
            <w:tcW w:w="3359" w:type="dxa"/>
            <w:hideMark/>
          </w:tcPr>
          <w:p w14:paraId="609FDB33" w14:textId="77777777" w:rsidR="00B13304" w:rsidRPr="007530C6" w:rsidRDefault="00B13304" w:rsidP="00E84E30">
            <w:pPr>
              <w:pStyle w:val="TAC"/>
              <w:rPr>
                <w:rFonts w:eastAsia="MS Mincho"/>
                <w:kern w:val="2"/>
                <w:szCs w:val="22"/>
              </w:rPr>
            </w:pPr>
            <w:r w:rsidRPr="007530C6">
              <w:rPr>
                <w:rFonts w:eastAsia="MS Mincho"/>
              </w:rPr>
              <w:t>-25 dBm/MHz</w:t>
            </w:r>
          </w:p>
        </w:tc>
      </w:tr>
      <w:tr w:rsidR="00B13304" w:rsidRPr="007530C6" w14:paraId="7D452D24" w14:textId="77777777" w:rsidTr="00B15792">
        <w:trPr>
          <w:cantSplit/>
          <w:jc w:val="center"/>
        </w:trPr>
        <w:tc>
          <w:tcPr>
            <w:tcW w:w="3083" w:type="dxa"/>
            <w:hideMark/>
          </w:tcPr>
          <w:p w14:paraId="460AA2F2" w14:textId="77777777" w:rsidR="00B13304" w:rsidRPr="007530C6" w:rsidRDefault="00B13304" w:rsidP="00E84E30">
            <w:pPr>
              <w:pStyle w:val="TAC"/>
              <w:rPr>
                <w:rFonts w:eastAsia="MS Mincho"/>
                <w:kern w:val="2"/>
                <w:szCs w:val="22"/>
              </w:rPr>
            </w:pPr>
            <w:r w:rsidRPr="007530C6">
              <w:rPr>
                <w:rFonts w:eastAsia="MS Mincho"/>
              </w:rPr>
              <w:t>Local Area DL</w:t>
            </w:r>
          </w:p>
        </w:tc>
        <w:tc>
          <w:tcPr>
            <w:tcW w:w="3359" w:type="dxa"/>
            <w:hideMark/>
          </w:tcPr>
          <w:p w14:paraId="2119FE80" w14:textId="77777777" w:rsidR="00B13304" w:rsidRPr="007530C6" w:rsidRDefault="00B13304" w:rsidP="00E84E30">
            <w:pPr>
              <w:pStyle w:val="TAC"/>
              <w:rPr>
                <w:rFonts w:eastAsia="MS Mincho"/>
                <w:kern w:val="2"/>
                <w:szCs w:val="22"/>
              </w:rPr>
            </w:pPr>
            <w:r w:rsidRPr="007530C6">
              <w:rPr>
                <w:rFonts w:eastAsia="MS Mincho"/>
              </w:rPr>
              <w:t>-32 dBm/MHz</w:t>
            </w:r>
          </w:p>
        </w:tc>
      </w:tr>
    </w:tbl>
    <w:p w14:paraId="61E1CA91" w14:textId="77777777" w:rsidR="00B13304" w:rsidRPr="007530C6" w:rsidRDefault="00B13304" w:rsidP="00E84E30">
      <w:pPr>
        <w:rPr>
          <w:rFonts w:eastAsia="MS Mincho"/>
        </w:rPr>
      </w:pPr>
    </w:p>
    <w:p w14:paraId="2E250CB2" w14:textId="1A0CBB20" w:rsidR="00B13304" w:rsidRPr="007530C6" w:rsidRDefault="00B13304" w:rsidP="00B13304">
      <w:pPr>
        <w:rPr>
          <w:rFonts w:eastAsia="MS Mincho" w:cs="v5.0.0"/>
        </w:rPr>
      </w:pPr>
      <w:r w:rsidRPr="007530C6">
        <w:rPr>
          <w:rFonts w:eastAsia="MS Mincho" w:cs="v5.0.0"/>
        </w:rPr>
        <w:t>For operation in non-contiguous spectrum or multiple bands, the ACLR shall be higher than the value specified in Table 6.5.2.5</w:t>
      </w:r>
      <w:r w:rsidRPr="007530C6">
        <w:rPr>
          <w:rFonts w:eastAsia="MS Mincho" w:cs="v5.0.0"/>
        </w:rPr>
        <w:noBreakHyphen/>
        <w:t>3</w:t>
      </w:r>
      <w:r w:rsidR="003930E4" w:rsidRPr="003930E4">
        <w:rPr>
          <w:rFonts w:cs="v5.0.0"/>
        </w:rPr>
        <w:t xml:space="preserve"> </w:t>
      </w:r>
      <w:r w:rsidR="003930E4">
        <w:rPr>
          <w:rFonts w:cs="v5.0.0"/>
        </w:rPr>
        <w:t>or Table 6.5.2.5-3a</w:t>
      </w:r>
      <w:r w:rsidRPr="007530C6">
        <w:rPr>
          <w:rFonts w:eastAsia="MS Mincho" w:cs="v5.0.0"/>
        </w:rPr>
        <w:t>.</w:t>
      </w:r>
    </w:p>
    <w:p w14:paraId="5E64D158" w14:textId="186027AE" w:rsidR="00B13304" w:rsidRPr="007530C6" w:rsidRDefault="00B13304" w:rsidP="00E84E30">
      <w:pPr>
        <w:pStyle w:val="TH"/>
        <w:rPr>
          <w:rFonts w:eastAsia="MS Mincho"/>
        </w:rPr>
      </w:pPr>
      <w:r w:rsidRPr="007530C6">
        <w:rPr>
          <w:rFonts w:eastAsia="MS Mincho"/>
        </w:rPr>
        <w:t xml:space="preserve">Table 6.5.2.5-3: </w:t>
      </w:r>
      <w:r w:rsidRPr="007530C6">
        <w:rPr>
          <w:rFonts w:eastAsia="MS Mincho"/>
          <w:i/>
          <w:iCs/>
        </w:rPr>
        <w:t>Repeater type 1-C</w:t>
      </w:r>
      <w:r w:rsidRPr="007530C6">
        <w:rPr>
          <w:rFonts w:eastAsia="MS Mincho"/>
        </w:rPr>
        <w:t xml:space="preserve"> ACLR limit in non-contiguous spectrum or multiple bands</w:t>
      </w:r>
      <w:r w:rsidR="003930E4">
        <w:t xml:space="preserve"> 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6"/>
        <w:gridCol w:w="1843"/>
        <w:gridCol w:w="1984"/>
        <w:gridCol w:w="1276"/>
        <w:gridCol w:w="1559"/>
        <w:gridCol w:w="1667"/>
      </w:tblGrid>
      <w:tr w:rsidR="003930E4" w:rsidRPr="007530C6" w14:paraId="7E96F899" w14:textId="77777777" w:rsidTr="00980C96">
        <w:trPr>
          <w:cantSplit/>
          <w:jc w:val="center"/>
        </w:trPr>
        <w:tc>
          <w:tcPr>
            <w:tcW w:w="1526" w:type="dxa"/>
            <w:tcBorders>
              <w:top w:val="single" w:sz="4" w:space="0" w:color="auto"/>
              <w:left w:val="single" w:sz="6" w:space="0" w:color="auto"/>
              <w:bottom w:val="single" w:sz="4" w:space="0" w:color="auto"/>
              <w:right w:val="single" w:sz="6" w:space="0" w:color="auto"/>
            </w:tcBorders>
            <w:hideMark/>
          </w:tcPr>
          <w:p w14:paraId="5CBFFE26" w14:textId="5DAB763B"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1843" w:type="dxa"/>
            <w:tcBorders>
              <w:top w:val="single" w:sz="4" w:space="0" w:color="auto"/>
              <w:left w:val="single" w:sz="6" w:space="0" w:color="auto"/>
              <w:bottom w:val="single" w:sz="6" w:space="0" w:color="auto"/>
              <w:right w:val="single" w:sz="6" w:space="0" w:color="auto"/>
            </w:tcBorders>
            <w:hideMark/>
          </w:tcPr>
          <w:p w14:paraId="4C85E832" w14:textId="15E3914C" w:rsidR="00B13304" w:rsidRPr="007530C6" w:rsidRDefault="003930E4" w:rsidP="00E84E30">
            <w:pPr>
              <w:pStyle w:val="TAH"/>
              <w:rPr>
                <w:rFonts w:eastAsia="MS Mincho"/>
                <w:kern w:val="2"/>
              </w:rPr>
            </w:pPr>
            <w:r>
              <w:rPr>
                <w:i/>
              </w:rPr>
              <w:t>Gap between passbands</w:t>
            </w:r>
            <w:r w:rsidR="00B13304" w:rsidRPr="007530C6">
              <w:rPr>
                <w:rFonts w:eastAsia="MS Mincho"/>
              </w:rPr>
              <w:t xml:space="preserve"> or inter-</w:t>
            </w:r>
            <w:r w:rsidR="00B13304" w:rsidRPr="007530C6">
              <w:rPr>
                <w:rFonts w:eastAsia="MS Mincho"/>
                <w:i/>
              </w:rPr>
              <w:t>passband</w:t>
            </w:r>
            <w:r w:rsidR="00B13304" w:rsidRPr="007530C6">
              <w:rPr>
                <w:rFonts w:eastAsia="MS Mincho"/>
              </w:rPr>
              <w:t xml:space="preserve"> </w:t>
            </w:r>
            <w:r w:rsidR="00B13304" w:rsidRPr="007530C6">
              <w:rPr>
                <w:rFonts w:eastAsia="MS Mincho"/>
                <w:i/>
              </w:rPr>
              <w:t>gap</w:t>
            </w:r>
            <w:r w:rsidR="00B13304" w:rsidRPr="007530C6">
              <w:rPr>
                <w:rFonts w:eastAsia="MS Mincho"/>
              </w:rPr>
              <w:t xml:space="preserve"> size (W</w:t>
            </w:r>
            <w:r w:rsidR="00B13304" w:rsidRPr="007530C6">
              <w:rPr>
                <w:rFonts w:eastAsia="MS Mincho"/>
                <w:vertAlign w:val="subscript"/>
              </w:rPr>
              <w:t>gap</w:t>
            </w:r>
            <w:r w:rsidR="00B13304" w:rsidRPr="007530C6">
              <w:rPr>
                <w:rFonts w:eastAsia="MS Mincho"/>
              </w:rPr>
              <w:t>) where the limit applies (MHz)</w:t>
            </w:r>
          </w:p>
        </w:tc>
        <w:tc>
          <w:tcPr>
            <w:tcW w:w="1984" w:type="dxa"/>
            <w:tcBorders>
              <w:top w:val="single" w:sz="4" w:space="0" w:color="auto"/>
              <w:left w:val="single" w:sz="6" w:space="0" w:color="auto"/>
              <w:bottom w:val="single" w:sz="6" w:space="0" w:color="auto"/>
              <w:right w:val="single" w:sz="6" w:space="0" w:color="auto"/>
            </w:tcBorders>
            <w:hideMark/>
          </w:tcPr>
          <w:p w14:paraId="4829B1B0" w14:textId="434C2D71" w:rsidR="00B13304" w:rsidRPr="007530C6" w:rsidRDefault="00B13304" w:rsidP="00E84E30">
            <w:pPr>
              <w:pStyle w:val="TAH"/>
              <w:rPr>
                <w:rFonts w:eastAsia="MS Mincho"/>
                <w:kern w:val="2"/>
              </w:rPr>
            </w:pPr>
            <w:r w:rsidRPr="007530C6">
              <w:rPr>
                <w:rFonts w:eastAsia="SimSun"/>
                <w:i/>
                <w:iCs/>
              </w:rPr>
              <w:t>Repeater type 1-C</w:t>
            </w:r>
            <w:r w:rsidRPr="007530C6">
              <w:rPr>
                <w:rFonts w:eastAsia="MS Mincho"/>
              </w:rPr>
              <w:t xml:space="preserve"> adjacent channel centre frequency offset below or above the </w:t>
            </w:r>
            <w:r w:rsidR="003930E4">
              <w:rPr>
                <w:rFonts w:eastAsia="SimSun"/>
                <w:i/>
                <w:iCs/>
              </w:rPr>
              <w:t>p</w:t>
            </w:r>
            <w:r w:rsidR="003930E4">
              <w:rPr>
                <w:rFonts w:eastAsia="SimSun"/>
                <w:i/>
              </w:rPr>
              <w:t>assband</w:t>
            </w:r>
            <w:r w:rsidR="003930E4">
              <w:rPr>
                <w:rFonts w:eastAsia="SimSun" w:hint="eastAsia"/>
                <w:i/>
                <w:lang w:eastAsia="zh-CN"/>
              </w:rPr>
              <w:t xml:space="preserve"> </w:t>
            </w:r>
            <w:r w:rsidRPr="007530C6">
              <w:rPr>
                <w:rFonts w:eastAsia="SimSun"/>
              </w:rPr>
              <w:t>edge (inside the gap)</w:t>
            </w:r>
          </w:p>
        </w:tc>
        <w:tc>
          <w:tcPr>
            <w:tcW w:w="1276" w:type="dxa"/>
            <w:tcBorders>
              <w:top w:val="single" w:sz="4" w:space="0" w:color="auto"/>
              <w:left w:val="single" w:sz="6" w:space="0" w:color="auto"/>
              <w:bottom w:val="single" w:sz="6" w:space="0" w:color="auto"/>
              <w:right w:val="single" w:sz="6" w:space="0" w:color="auto"/>
            </w:tcBorders>
            <w:hideMark/>
          </w:tcPr>
          <w:p w14:paraId="0292798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1559" w:type="dxa"/>
            <w:tcBorders>
              <w:top w:val="single" w:sz="4" w:space="0" w:color="auto"/>
              <w:left w:val="single" w:sz="6" w:space="0" w:color="auto"/>
              <w:bottom w:val="single" w:sz="6" w:space="0" w:color="auto"/>
              <w:right w:val="single" w:sz="6" w:space="0" w:color="auto"/>
            </w:tcBorders>
            <w:hideMark/>
          </w:tcPr>
          <w:p w14:paraId="484C88DB"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1667" w:type="dxa"/>
            <w:tcBorders>
              <w:top w:val="single" w:sz="4" w:space="0" w:color="auto"/>
              <w:left w:val="single" w:sz="6" w:space="0" w:color="auto"/>
              <w:bottom w:val="single" w:sz="6" w:space="0" w:color="auto"/>
              <w:right w:val="single" w:sz="6" w:space="0" w:color="auto"/>
            </w:tcBorders>
            <w:hideMark/>
          </w:tcPr>
          <w:p w14:paraId="3B2B137A" w14:textId="77777777" w:rsidR="00B13304" w:rsidRPr="007530C6" w:rsidRDefault="00B13304" w:rsidP="00E84E30">
            <w:pPr>
              <w:pStyle w:val="TAH"/>
              <w:rPr>
                <w:rFonts w:eastAsia="MS Mincho"/>
                <w:kern w:val="2"/>
              </w:rPr>
            </w:pPr>
            <w:r w:rsidRPr="007530C6">
              <w:rPr>
                <w:rFonts w:eastAsia="MS Mincho"/>
              </w:rPr>
              <w:t>ACLR limit</w:t>
            </w:r>
          </w:p>
        </w:tc>
      </w:tr>
      <w:tr w:rsidR="003930E4" w:rsidRPr="007530C6" w14:paraId="4BB07915"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00CBF827" w14:textId="77777777" w:rsidR="00B13304" w:rsidRPr="007530C6" w:rsidRDefault="00B13304" w:rsidP="00E84E30">
            <w:pPr>
              <w:pStyle w:val="TAL"/>
              <w:rPr>
                <w:rFonts w:eastAsia="SimSun"/>
                <w:kern w:val="2"/>
              </w:rPr>
            </w:pPr>
            <w:r w:rsidRPr="007530C6">
              <w:rPr>
                <w:rFonts w:eastAsia="MS Mincho"/>
              </w:rPr>
              <w:t>5, 10, 15, 20</w:t>
            </w:r>
          </w:p>
        </w:tc>
        <w:tc>
          <w:tcPr>
            <w:tcW w:w="1843" w:type="dxa"/>
            <w:tcBorders>
              <w:top w:val="single" w:sz="6" w:space="0" w:color="auto"/>
              <w:left w:val="single" w:sz="4" w:space="0" w:color="auto"/>
              <w:bottom w:val="single" w:sz="6" w:space="0" w:color="auto"/>
              <w:right w:val="single" w:sz="6" w:space="0" w:color="auto"/>
            </w:tcBorders>
            <w:hideMark/>
          </w:tcPr>
          <w:p w14:paraId="2BFB994E"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15 (Note 3)</w:t>
            </w:r>
          </w:p>
          <w:p w14:paraId="6E351475"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45 (Note 4)</w:t>
            </w:r>
          </w:p>
        </w:tc>
        <w:tc>
          <w:tcPr>
            <w:tcW w:w="1984" w:type="dxa"/>
            <w:tcBorders>
              <w:top w:val="single" w:sz="6" w:space="0" w:color="auto"/>
              <w:left w:val="single" w:sz="6" w:space="0" w:color="auto"/>
              <w:bottom w:val="single" w:sz="6" w:space="0" w:color="auto"/>
              <w:right w:val="single" w:sz="6" w:space="0" w:color="auto"/>
            </w:tcBorders>
            <w:hideMark/>
          </w:tcPr>
          <w:p w14:paraId="055ED105" w14:textId="77777777" w:rsidR="00B13304" w:rsidRPr="007530C6" w:rsidRDefault="00B13304" w:rsidP="00E84E30">
            <w:pPr>
              <w:pStyle w:val="TAC"/>
              <w:rPr>
                <w:rFonts w:eastAsia="MS Mincho"/>
                <w:kern w:val="2"/>
              </w:rPr>
            </w:pPr>
            <w:r w:rsidRPr="007530C6">
              <w:rPr>
                <w:rFonts w:eastAsia="MS Mincho"/>
              </w:rPr>
              <w:t>2.5 MHz</w:t>
            </w:r>
          </w:p>
        </w:tc>
        <w:tc>
          <w:tcPr>
            <w:tcW w:w="1276" w:type="dxa"/>
            <w:tcBorders>
              <w:top w:val="single" w:sz="6" w:space="0" w:color="auto"/>
              <w:left w:val="single" w:sz="6" w:space="0" w:color="auto"/>
              <w:bottom w:val="single" w:sz="6" w:space="0" w:color="auto"/>
              <w:right w:val="single" w:sz="6" w:space="0" w:color="auto"/>
            </w:tcBorders>
            <w:hideMark/>
          </w:tcPr>
          <w:p w14:paraId="218555F4"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1559" w:type="dxa"/>
            <w:tcBorders>
              <w:top w:val="single" w:sz="6" w:space="0" w:color="auto"/>
              <w:left w:val="single" w:sz="6" w:space="0" w:color="auto"/>
              <w:bottom w:val="single" w:sz="6" w:space="0" w:color="auto"/>
              <w:right w:val="single" w:sz="6" w:space="0" w:color="auto"/>
            </w:tcBorders>
            <w:hideMark/>
          </w:tcPr>
          <w:p w14:paraId="133F40C5"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9EB2767" w14:textId="77777777" w:rsidR="003930E4" w:rsidRDefault="00B13304" w:rsidP="00E84E30">
            <w:pPr>
              <w:pStyle w:val="TAC"/>
            </w:pPr>
            <w:r w:rsidRPr="007530C6">
              <w:rPr>
                <w:rFonts w:eastAsia="MS Mincho"/>
              </w:rPr>
              <w:t>44.2 dB</w:t>
            </w:r>
            <w:r w:rsidR="003930E4">
              <w:t xml:space="preserve"> (Note 5)</w:t>
            </w:r>
          </w:p>
          <w:p w14:paraId="7CA471D8" w14:textId="7D538710" w:rsidR="00B13304" w:rsidRPr="007530C6" w:rsidRDefault="003930E4" w:rsidP="00E84E30">
            <w:pPr>
              <w:pStyle w:val="TAC"/>
              <w:rPr>
                <w:rFonts w:eastAsia="MS Mincho"/>
                <w:kern w:val="2"/>
              </w:rPr>
            </w:pPr>
            <w:r>
              <w:t>37.2 dB (Note 6)</w:t>
            </w:r>
          </w:p>
        </w:tc>
      </w:tr>
      <w:tr w:rsidR="003930E4" w:rsidRPr="007530C6" w14:paraId="1CE1933F"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4C220002"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4F671D59"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20 (Note 3)</w:t>
            </w:r>
          </w:p>
          <w:p w14:paraId="41DDCA41"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4)</w:t>
            </w:r>
          </w:p>
        </w:tc>
        <w:tc>
          <w:tcPr>
            <w:tcW w:w="1984" w:type="dxa"/>
            <w:tcBorders>
              <w:top w:val="single" w:sz="6" w:space="0" w:color="auto"/>
              <w:left w:val="single" w:sz="6" w:space="0" w:color="auto"/>
              <w:bottom w:val="single" w:sz="6" w:space="0" w:color="auto"/>
              <w:right w:val="single" w:sz="6" w:space="0" w:color="auto"/>
            </w:tcBorders>
            <w:hideMark/>
          </w:tcPr>
          <w:p w14:paraId="74A5012B" w14:textId="77777777" w:rsidR="00B13304" w:rsidRPr="007530C6" w:rsidRDefault="00B13304" w:rsidP="00E84E30">
            <w:pPr>
              <w:pStyle w:val="TAC"/>
              <w:rPr>
                <w:rFonts w:eastAsia="MS Mincho"/>
                <w:kern w:val="2"/>
              </w:rPr>
            </w:pPr>
            <w:r w:rsidRPr="007530C6">
              <w:rPr>
                <w:rFonts w:eastAsia="MS Mincho"/>
              </w:rPr>
              <w:t>7.5 MHz</w:t>
            </w:r>
          </w:p>
        </w:tc>
        <w:tc>
          <w:tcPr>
            <w:tcW w:w="1276" w:type="dxa"/>
            <w:tcBorders>
              <w:top w:val="single" w:sz="6" w:space="0" w:color="auto"/>
              <w:left w:val="single" w:sz="6" w:space="0" w:color="auto"/>
              <w:bottom w:val="single" w:sz="6" w:space="0" w:color="auto"/>
              <w:right w:val="single" w:sz="6" w:space="0" w:color="auto"/>
            </w:tcBorders>
            <w:hideMark/>
          </w:tcPr>
          <w:p w14:paraId="792ABB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7767A7C3"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6A1A86" w14:textId="77777777" w:rsidR="003930E4" w:rsidRDefault="00B13304" w:rsidP="00E84E30">
            <w:pPr>
              <w:pStyle w:val="TAC"/>
            </w:pPr>
            <w:r w:rsidRPr="007530C6">
              <w:rPr>
                <w:rFonts w:eastAsia="MS Mincho"/>
              </w:rPr>
              <w:t>44.2 dB</w:t>
            </w:r>
            <w:r w:rsidR="003930E4">
              <w:t xml:space="preserve"> (Note 5)</w:t>
            </w:r>
          </w:p>
          <w:p w14:paraId="5E9BDFB2" w14:textId="7088653D" w:rsidR="00B13304" w:rsidRPr="007530C6" w:rsidRDefault="003930E4" w:rsidP="00E84E30">
            <w:pPr>
              <w:pStyle w:val="TAC"/>
              <w:rPr>
                <w:rFonts w:eastAsia="MS Mincho"/>
                <w:kern w:val="2"/>
              </w:rPr>
            </w:pPr>
            <w:r>
              <w:t>37.2 dB (Note 6)</w:t>
            </w:r>
          </w:p>
        </w:tc>
      </w:tr>
      <w:tr w:rsidR="003930E4" w:rsidRPr="007530C6" w14:paraId="2FECC846"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14DA9ABA"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1843" w:type="dxa"/>
            <w:tcBorders>
              <w:top w:val="single" w:sz="6" w:space="0" w:color="auto"/>
              <w:left w:val="single" w:sz="4" w:space="0" w:color="auto"/>
              <w:bottom w:val="single" w:sz="6" w:space="0" w:color="auto"/>
              <w:right w:val="single" w:sz="6" w:space="0" w:color="auto"/>
            </w:tcBorders>
            <w:hideMark/>
          </w:tcPr>
          <w:p w14:paraId="216E85F3"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60 (Note 4)</w:t>
            </w:r>
          </w:p>
          <w:p w14:paraId="28156D7B"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30 (Note 3)</w:t>
            </w:r>
          </w:p>
        </w:tc>
        <w:tc>
          <w:tcPr>
            <w:tcW w:w="1984" w:type="dxa"/>
            <w:tcBorders>
              <w:top w:val="single" w:sz="6" w:space="0" w:color="auto"/>
              <w:left w:val="single" w:sz="6" w:space="0" w:color="auto"/>
              <w:bottom w:val="single" w:sz="6" w:space="0" w:color="auto"/>
              <w:right w:val="single" w:sz="6" w:space="0" w:color="auto"/>
            </w:tcBorders>
            <w:hideMark/>
          </w:tcPr>
          <w:p w14:paraId="5915D5FC" w14:textId="77777777" w:rsidR="00B13304" w:rsidRPr="007530C6" w:rsidRDefault="00B13304" w:rsidP="00E84E30">
            <w:pPr>
              <w:pStyle w:val="TAC"/>
              <w:rPr>
                <w:rFonts w:eastAsia="MS Mincho"/>
                <w:kern w:val="2"/>
              </w:rPr>
            </w:pPr>
            <w:r w:rsidRPr="007530C6">
              <w:rPr>
                <w:rFonts w:eastAsia="MS Mincho"/>
              </w:rPr>
              <w:t>10 MHz</w:t>
            </w:r>
          </w:p>
        </w:tc>
        <w:tc>
          <w:tcPr>
            <w:tcW w:w="1276" w:type="dxa"/>
            <w:tcBorders>
              <w:top w:val="single" w:sz="6" w:space="0" w:color="auto"/>
              <w:left w:val="single" w:sz="6" w:space="0" w:color="auto"/>
              <w:bottom w:val="single" w:sz="6" w:space="0" w:color="auto"/>
              <w:right w:val="single" w:sz="6" w:space="0" w:color="auto"/>
            </w:tcBorders>
            <w:hideMark/>
          </w:tcPr>
          <w:p w14:paraId="35BEF745" w14:textId="77777777" w:rsidR="00B13304" w:rsidRPr="007530C6" w:rsidRDefault="00B13304" w:rsidP="00E84E30">
            <w:pPr>
              <w:pStyle w:val="TAC"/>
              <w:rPr>
                <w:rFonts w:eastAsia="MS Mincho"/>
                <w:kern w:val="2"/>
              </w:rPr>
            </w:pPr>
            <w:r w:rsidRPr="007530C6">
              <w:rPr>
                <w:rFonts w:eastAsia="MS Mincho"/>
              </w:rPr>
              <w:t>20 MHz NR (Note 2)</w:t>
            </w:r>
          </w:p>
        </w:tc>
        <w:tc>
          <w:tcPr>
            <w:tcW w:w="1559" w:type="dxa"/>
            <w:tcBorders>
              <w:top w:val="single" w:sz="6" w:space="0" w:color="auto"/>
              <w:left w:val="single" w:sz="6" w:space="0" w:color="auto"/>
              <w:bottom w:val="single" w:sz="6" w:space="0" w:color="auto"/>
              <w:right w:val="single" w:sz="6" w:space="0" w:color="auto"/>
            </w:tcBorders>
            <w:hideMark/>
          </w:tcPr>
          <w:p w14:paraId="7A20D9E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86DFD7C" w14:textId="77777777" w:rsidR="003930E4" w:rsidRDefault="00B13304" w:rsidP="00E84E30">
            <w:pPr>
              <w:pStyle w:val="TAC"/>
            </w:pPr>
            <w:r w:rsidRPr="007530C6">
              <w:rPr>
                <w:rFonts w:eastAsia="MS Mincho"/>
              </w:rPr>
              <w:t>43.8 dB</w:t>
            </w:r>
            <w:r w:rsidR="003930E4">
              <w:t xml:space="preserve"> (Note 5)</w:t>
            </w:r>
          </w:p>
          <w:p w14:paraId="595513FD" w14:textId="5EA26C91" w:rsidR="00B13304" w:rsidRPr="007530C6" w:rsidRDefault="003930E4" w:rsidP="00E84E30">
            <w:pPr>
              <w:pStyle w:val="TAC"/>
              <w:rPr>
                <w:rFonts w:eastAsia="MS Mincho"/>
                <w:kern w:val="2"/>
              </w:rPr>
            </w:pPr>
            <w:r>
              <w:t>36.8 dB (Note 6)</w:t>
            </w:r>
          </w:p>
        </w:tc>
      </w:tr>
      <w:tr w:rsidR="003930E4" w:rsidRPr="007530C6" w14:paraId="60FA23B8"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29CBE678"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0E55568C"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80 (Note 4)</w:t>
            </w:r>
          </w:p>
          <w:p w14:paraId="7AE6013D"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3)</w:t>
            </w:r>
          </w:p>
        </w:tc>
        <w:tc>
          <w:tcPr>
            <w:tcW w:w="1984" w:type="dxa"/>
            <w:tcBorders>
              <w:top w:val="single" w:sz="6" w:space="0" w:color="auto"/>
              <w:left w:val="single" w:sz="6" w:space="0" w:color="auto"/>
              <w:bottom w:val="single" w:sz="6" w:space="0" w:color="auto"/>
              <w:right w:val="single" w:sz="6" w:space="0" w:color="auto"/>
            </w:tcBorders>
            <w:hideMark/>
          </w:tcPr>
          <w:p w14:paraId="64CA6CD5" w14:textId="77777777" w:rsidR="00B13304" w:rsidRPr="007530C6" w:rsidRDefault="00B13304" w:rsidP="00E84E30">
            <w:pPr>
              <w:pStyle w:val="TAC"/>
              <w:rPr>
                <w:rFonts w:eastAsia="MS Mincho"/>
                <w:kern w:val="2"/>
              </w:rPr>
            </w:pPr>
            <w:r w:rsidRPr="007530C6">
              <w:rPr>
                <w:rFonts w:eastAsia="MS Mincho"/>
              </w:rPr>
              <w:t>30 MHz</w:t>
            </w:r>
          </w:p>
        </w:tc>
        <w:tc>
          <w:tcPr>
            <w:tcW w:w="1276" w:type="dxa"/>
            <w:tcBorders>
              <w:top w:val="single" w:sz="6" w:space="0" w:color="auto"/>
              <w:left w:val="single" w:sz="6" w:space="0" w:color="auto"/>
              <w:bottom w:val="single" w:sz="6" w:space="0" w:color="auto"/>
              <w:right w:val="single" w:sz="6" w:space="0" w:color="auto"/>
            </w:tcBorders>
            <w:hideMark/>
          </w:tcPr>
          <w:p w14:paraId="44BE01F8"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485E51B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5E5263" w14:textId="77777777" w:rsidR="003930E4" w:rsidRDefault="00B13304" w:rsidP="00E84E30">
            <w:pPr>
              <w:pStyle w:val="TAC"/>
            </w:pPr>
            <w:r w:rsidRPr="007530C6">
              <w:rPr>
                <w:rFonts w:eastAsia="MS Mincho"/>
              </w:rPr>
              <w:t>43.8 dB</w:t>
            </w:r>
            <w:r w:rsidR="003930E4">
              <w:t xml:space="preserve"> (Note 5)</w:t>
            </w:r>
          </w:p>
          <w:p w14:paraId="6571FCBF" w14:textId="2C8B79CE" w:rsidR="00B13304" w:rsidRPr="007530C6" w:rsidRDefault="003930E4" w:rsidP="00E84E30">
            <w:pPr>
              <w:pStyle w:val="TAC"/>
              <w:rPr>
                <w:rFonts w:eastAsia="MS Mincho"/>
                <w:kern w:val="2"/>
              </w:rPr>
            </w:pPr>
            <w:r>
              <w:t>36.8 dB (Note 6)</w:t>
            </w:r>
          </w:p>
        </w:tc>
      </w:tr>
      <w:tr w:rsidR="00B13304" w:rsidRPr="007530C6" w14:paraId="22A9C2A0" w14:textId="77777777" w:rsidTr="00AA5B42">
        <w:trPr>
          <w:cantSplit/>
          <w:jc w:val="center"/>
        </w:trPr>
        <w:tc>
          <w:tcPr>
            <w:tcW w:w="9855" w:type="dxa"/>
            <w:gridSpan w:val="6"/>
            <w:tcBorders>
              <w:top w:val="single" w:sz="6" w:space="0" w:color="auto"/>
              <w:left w:val="single" w:sz="6" w:space="0" w:color="auto"/>
              <w:bottom w:val="single" w:sz="6" w:space="0" w:color="auto"/>
              <w:right w:val="single" w:sz="6" w:space="0" w:color="auto"/>
            </w:tcBorders>
            <w:hideMark/>
          </w:tcPr>
          <w:p w14:paraId="77393F1A" w14:textId="0162271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A36D2E9" w14:textId="214C1873"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54462842" w14:textId="7F52BF7D"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 20 MHz.</w:t>
            </w:r>
          </w:p>
          <w:p w14:paraId="51DE26C5" w14:textId="24892073" w:rsidR="00B13304" w:rsidRDefault="00B13304" w:rsidP="00E84E30">
            <w:pPr>
              <w:pStyle w:val="TAN"/>
              <w:rPr>
                <w:rFonts w:eastAsia="SimSun"/>
                <w:lang w:eastAsia="zh-CN"/>
              </w:rPr>
            </w:pPr>
            <w:r w:rsidRPr="007530C6">
              <w:rPr>
                <w:rFonts w:eastAsia="SimSun"/>
              </w:rPr>
              <w:t>NOTE 4:</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p w14:paraId="2CB4CD08" w14:textId="77777777" w:rsidR="003930E4" w:rsidRDefault="003930E4" w:rsidP="00E84E30">
            <w:pPr>
              <w:pStyle w:val="TAN"/>
            </w:pPr>
            <w:r>
              <w:t>NOTE 5:</w:t>
            </w:r>
            <w:r>
              <w:tab/>
              <w:t>Applicable to bands other than n104.</w:t>
            </w:r>
          </w:p>
          <w:p w14:paraId="2283503C" w14:textId="2F2A77A9" w:rsidR="003930E4" w:rsidRPr="007530C6" w:rsidRDefault="003930E4" w:rsidP="00E84E30">
            <w:pPr>
              <w:pStyle w:val="TAN"/>
              <w:rPr>
                <w:rFonts w:eastAsia="SimSun"/>
                <w:kern w:val="2"/>
                <w:lang w:eastAsia="zh-CN"/>
              </w:rPr>
            </w:pPr>
            <w:r>
              <w:t>NOTE 6:</w:t>
            </w:r>
            <w:r>
              <w:tab/>
              <w:t>Applicable to band n104.</w:t>
            </w:r>
          </w:p>
        </w:tc>
      </w:tr>
    </w:tbl>
    <w:p w14:paraId="659C29C6" w14:textId="77777777" w:rsidR="00B13304" w:rsidRPr="00164B25" w:rsidRDefault="00B13304" w:rsidP="0010775E">
      <w:pPr>
        <w:rPr>
          <w:lang w:eastAsia="zh-CN"/>
        </w:rPr>
      </w:pPr>
    </w:p>
    <w:p w14:paraId="5AB2ADAD" w14:textId="77777777" w:rsidR="003930E4" w:rsidRDefault="003930E4" w:rsidP="00E84E30">
      <w:pPr>
        <w:pStyle w:val="TH"/>
        <w:rPr>
          <w:rFonts w:eastAsia="SimSun"/>
          <w:lang w:eastAsia="zh-CN"/>
        </w:rPr>
      </w:pPr>
      <w:r>
        <w:rPr>
          <w:lang w:val="en-US"/>
        </w:rPr>
        <w:lastRenderedPageBreak/>
        <w:t xml:space="preserve">Table 6.5.2.5-3a: </w:t>
      </w:r>
      <w:r>
        <w:rPr>
          <w:i/>
          <w:iCs/>
          <w:lang w:val="en-US"/>
        </w:rPr>
        <w:t>Repeater type 1-C</w:t>
      </w:r>
      <w:r>
        <w:rPr>
          <w:lang w:val="en-US"/>
        </w:rPr>
        <w:t xml:space="preserve"> </w:t>
      </w:r>
      <w:r>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753"/>
        <w:gridCol w:w="1774"/>
        <w:gridCol w:w="1522"/>
        <w:gridCol w:w="1737"/>
        <w:gridCol w:w="1395"/>
      </w:tblGrid>
      <w:tr w:rsidR="003930E4" w14:paraId="52C2AD7E" w14:textId="77777777" w:rsidTr="00980C96">
        <w:trPr>
          <w:cantSplit/>
          <w:jc w:val="center"/>
        </w:trPr>
        <w:tc>
          <w:tcPr>
            <w:tcW w:w="1674" w:type="dxa"/>
            <w:tcBorders>
              <w:top w:val="single" w:sz="4" w:space="0" w:color="auto"/>
              <w:left w:val="single" w:sz="6" w:space="0" w:color="auto"/>
              <w:bottom w:val="single" w:sz="4" w:space="0" w:color="auto"/>
              <w:right w:val="single" w:sz="6" w:space="0" w:color="auto"/>
            </w:tcBorders>
            <w:hideMark/>
          </w:tcPr>
          <w:p w14:paraId="13BDBD36" w14:textId="77777777" w:rsidR="003930E4" w:rsidRDefault="003930E4" w:rsidP="00E84E30">
            <w:pPr>
              <w:pStyle w:val="TAH"/>
              <w:rPr>
                <w:lang w:eastAsia="zh-CN"/>
              </w:rPr>
            </w:pPr>
            <w:r>
              <w:rPr>
                <w:rFonts w:eastAsia="SimSun"/>
                <w:i/>
                <w:iCs/>
              </w:rPr>
              <w:t>Repeater type 1-C</w:t>
            </w:r>
            <w:r>
              <w:rPr>
                <w:rFonts w:eastAsia="SimSun"/>
              </w:rPr>
              <w:t xml:space="preserve"> nominal channel bandwidth</w:t>
            </w:r>
            <w:r>
              <w:t xml:space="preserve"> </w:t>
            </w:r>
            <w:r>
              <w:rPr>
                <w:bCs/>
              </w:rPr>
              <w:t>BW</w:t>
            </w:r>
            <w:r>
              <w:rPr>
                <w:bCs/>
                <w:vertAlign w:val="subscript"/>
              </w:rPr>
              <w:t xml:space="preserve">Nominal </w:t>
            </w:r>
            <w:r>
              <w:t>(MHz)</w:t>
            </w:r>
          </w:p>
        </w:tc>
        <w:tc>
          <w:tcPr>
            <w:tcW w:w="1759" w:type="dxa"/>
            <w:tcBorders>
              <w:top w:val="single" w:sz="4" w:space="0" w:color="auto"/>
              <w:left w:val="single" w:sz="6" w:space="0" w:color="auto"/>
              <w:bottom w:val="single" w:sz="6" w:space="0" w:color="auto"/>
              <w:right w:val="single" w:sz="6" w:space="0" w:color="auto"/>
            </w:tcBorders>
            <w:hideMark/>
          </w:tcPr>
          <w:p w14:paraId="711081A7" w14:textId="77777777" w:rsidR="003930E4" w:rsidRDefault="003930E4" w:rsidP="00E84E30">
            <w:pPr>
              <w:pStyle w:val="TAH"/>
              <w:rPr>
                <w:lang w:eastAsia="zh-CN"/>
              </w:rPr>
            </w:pPr>
            <w:r>
              <w:rPr>
                <w:i/>
              </w:rPr>
              <w:t>Gap between passbands</w:t>
            </w:r>
            <w:r>
              <w:t xml:space="preserve"> or inter-</w:t>
            </w:r>
            <w:r>
              <w:rPr>
                <w:i/>
              </w:rPr>
              <w:t>passband</w:t>
            </w:r>
            <w:r>
              <w:t xml:space="preserve"> </w:t>
            </w:r>
            <w:r>
              <w:rPr>
                <w:i/>
              </w:rPr>
              <w:t>gap</w:t>
            </w:r>
            <w:r>
              <w:t xml:space="preserve"> size (W</w:t>
            </w:r>
            <w:r>
              <w:rPr>
                <w:vertAlign w:val="subscript"/>
              </w:rPr>
              <w:t>gap</w:t>
            </w:r>
            <w:r>
              <w:t>) where the limit applies (MHz)</w:t>
            </w:r>
          </w:p>
        </w:tc>
        <w:tc>
          <w:tcPr>
            <w:tcW w:w="1821" w:type="dxa"/>
            <w:tcBorders>
              <w:top w:val="single" w:sz="4" w:space="0" w:color="auto"/>
              <w:left w:val="single" w:sz="6" w:space="0" w:color="auto"/>
              <w:bottom w:val="single" w:sz="6" w:space="0" w:color="auto"/>
              <w:right w:val="single" w:sz="6" w:space="0" w:color="auto"/>
            </w:tcBorders>
            <w:hideMark/>
          </w:tcPr>
          <w:p w14:paraId="214AD6FC" w14:textId="77777777" w:rsidR="003930E4" w:rsidRDefault="003930E4" w:rsidP="00E84E30">
            <w:pPr>
              <w:pStyle w:val="TAH"/>
              <w:rPr>
                <w:lang w:eastAsia="zh-CN"/>
              </w:rPr>
            </w:pPr>
            <w:r>
              <w:rPr>
                <w:rFonts w:eastAsia="SimSun"/>
                <w:i/>
                <w:iCs/>
              </w:rPr>
              <w:t>Repeater type 1-C</w:t>
            </w:r>
            <w:r>
              <w:t xml:space="preserve"> adjacent channel centre frequency offset below or above the </w:t>
            </w:r>
            <w:r>
              <w:rPr>
                <w:rFonts w:eastAsia="SimSun"/>
              </w:rPr>
              <w:t>passband edge (inside the gap)</w:t>
            </w:r>
          </w:p>
        </w:tc>
        <w:tc>
          <w:tcPr>
            <w:tcW w:w="1517" w:type="dxa"/>
            <w:tcBorders>
              <w:top w:val="single" w:sz="4" w:space="0" w:color="auto"/>
              <w:left w:val="single" w:sz="6" w:space="0" w:color="auto"/>
              <w:bottom w:val="single" w:sz="6" w:space="0" w:color="auto"/>
              <w:right w:val="single" w:sz="6" w:space="0" w:color="auto"/>
            </w:tcBorders>
            <w:hideMark/>
          </w:tcPr>
          <w:p w14:paraId="4F264A00" w14:textId="77777777" w:rsidR="003930E4" w:rsidRDefault="003930E4" w:rsidP="00E84E30">
            <w:pPr>
              <w:pStyle w:val="TAH"/>
              <w:rPr>
                <w:lang w:eastAsia="zh-CN"/>
              </w:rPr>
            </w:pPr>
            <w:r>
              <w:t>Assumed adjacent channel carrier</w:t>
            </w:r>
          </w:p>
        </w:tc>
        <w:tc>
          <w:tcPr>
            <w:tcW w:w="1597" w:type="dxa"/>
            <w:tcBorders>
              <w:top w:val="single" w:sz="4" w:space="0" w:color="auto"/>
              <w:left w:val="single" w:sz="6" w:space="0" w:color="auto"/>
              <w:bottom w:val="single" w:sz="6" w:space="0" w:color="auto"/>
              <w:right w:val="single" w:sz="6" w:space="0" w:color="auto"/>
            </w:tcBorders>
            <w:hideMark/>
          </w:tcPr>
          <w:p w14:paraId="0AF1D4A5" w14:textId="77777777" w:rsidR="003930E4" w:rsidRDefault="003930E4" w:rsidP="00E84E30">
            <w:pPr>
              <w:pStyle w:val="TAH"/>
              <w:rPr>
                <w:lang w:eastAsia="zh-CN"/>
              </w:rPr>
            </w:pPr>
            <w:r>
              <w:t>Filter on the adjacent channel frequency and corresponding filter bandwidth</w:t>
            </w:r>
          </w:p>
        </w:tc>
        <w:tc>
          <w:tcPr>
            <w:tcW w:w="1489" w:type="dxa"/>
            <w:tcBorders>
              <w:top w:val="single" w:sz="4" w:space="0" w:color="auto"/>
              <w:left w:val="single" w:sz="6" w:space="0" w:color="auto"/>
              <w:bottom w:val="single" w:sz="6" w:space="0" w:color="auto"/>
              <w:right w:val="single" w:sz="6" w:space="0" w:color="auto"/>
            </w:tcBorders>
            <w:hideMark/>
          </w:tcPr>
          <w:p w14:paraId="7A776DF8" w14:textId="77777777" w:rsidR="003930E4" w:rsidRDefault="003930E4" w:rsidP="00E84E30">
            <w:pPr>
              <w:pStyle w:val="TAH"/>
              <w:rPr>
                <w:lang w:eastAsia="zh-CN"/>
              </w:rPr>
            </w:pPr>
            <w:r>
              <w:t>ACLR limit</w:t>
            </w:r>
          </w:p>
        </w:tc>
      </w:tr>
      <w:tr w:rsidR="003930E4" w14:paraId="3DC3576C"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118691EB" w14:textId="77777777" w:rsidR="003930E4" w:rsidRDefault="003930E4" w:rsidP="00E84E30">
            <w:pPr>
              <w:pStyle w:val="TAL"/>
            </w:pPr>
            <w:r>
              <w:t>5, 10, 15, 20</w:t>
            </w:r>
          </w:p>
        </w:tc>
        <w:tc>
          <w:tcPr>
            <w:tcW w:w="1759" w:type="dxa"/>
            <w:tcBorders>
              <w:top w:val="single" w:sz="6" w:space="0" w:color="auto"/>
              <w:left w:val="single" w:sz="4" w:space="0" w:color="auto"/>
              <w:bottom w:val="single" w:sz="6" w:space="0" w:color="auto"/>
              <w:right w:val="single" w:sz="6" w:space="0" w:color="auto"/>
            </w:tcBorders>
            <w:hideMark/>
          </w:tcPr>
          <w:p w14:paraId="7298A15C"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15 (Note 3)</w:t>
            </w:r>
          </w:p>
          <w:p w14:paraId="64734114"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45 (Note 4)</w:t>
            </w:r>
          </w:p>
        </w:tc>
        <w:tc>
          <w:tcPr>
            <w:tcW w:w="1821" w:type="dxa"/>
            <w:tcBorders>
              <w:top w:val="single" w:sz="6" w:space="0" w:color="auto"/>
              <w:left w:val="single" w:sz="6" w:space="0" w:color="auto"/>
              <w:bottom w:val="single" w:sz="6" w:space="0" w:color="auto"/>
              <w:right w:val="single" w:sz="6" w:space="0" w:color="auto"/>
            </w:tcBorders>
            <w:hideMark/>
          </w:tcPr>
          <w:p w14:paraId="34948371" w14:textId="77777777" w:rsidR="003930E4" w:rsidRDefault="003930E4" w:rsidP="00E84E30">
            <w:pPr>
              <w:pStyle w:val="TAC"/>
              <w:rPr>
                <w:lang w:eastAsia="zh-CN"/>
              </w:rPr>
            </w:pPr>
            <w:r>
              <w:rPr>
                <w:lang w:eastAsia="zh-CN"/>
              </w:rPr>
              <w:t>2.5 MHz</w:t>
            </w:r>
          </w:p>
        </w:tc>
        <w:tc>
          <w:tcPr>
            <w:tcW w:w="1517" w:type="dxa"/>
            <w:tcBorders>
              <w:top w:val="single" w:sz="6" w:space="0" w:color="auto"/>
              <w:left w:val="single" w:sz="6" w:space="0" w:color="auto"/>
              <w:bottom w:val="single" w:sz="6" w:space="0" w:color="auto"/>
              <w:right w:val="single" w:sz="6" w:space="0" w:color="auto"/>
            </w:tcBorders>
            <w:hideMark/>
          </w:tcPr>
          <w:p w14:paraId="40836476" w14:textId="77777777" w:rsidR="003930E4" w:rsidRDefault="003930E4" w:rsidP="00E84E30">
            <w:pPr>
              <w:pStyle w:val="TAC"/>
              <w:rPr>
                <w:lang w:eastAsia="zh-CN"/>
              </w:rPr>
            </w:pPr>
            <w:r>
              <w:rPr>
                <w:rFonts w:eastAsia="SimSun"/>
                <w:lang w:eastAsia="zh-CN"/>
              </w:rPr>
              <w:t xml:space="preserve">5 MHz </w:t>
            </w:r>
            <w:r>
              <w:rPr>
                <w:lang w:eastAsia="zh-CN"/>
              </w:rPr>
              <w:t xml:space="preserve">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0BB1D79D"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0A96638" w14:textId="77777777" w:rsidR="003930E4" w:rsidRDefault="003930E4" w:rsidP="00E84E30">
            <w:pPr>
              <w:pStyle w:val="TAC"/>
              <w:rPr>
                <w:lang w:eastAsia="zh-CN"/>
              </w:rPr>
            </w:pPr>
            <w:r>
              <w:rPr>
                <w:rFonts w:cs="v5.0.0"/>
              </w:rPr>
              <w:t>30.2 dB</w:t>
            </w:r>
          </w:p>
        </w:tc>
      </w:tr>
      <w:tr w:rsidR="003930E4" w14:paraId="01EAFBA9"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09FDA55A"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62BD1C60"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20 (Note 3)</w:t>
            </w:r>
          </w:p>
          <w:p w14:paraId="0BF66EF0"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4)</w:t>
            </w:r>
          </w:p>
        </w:tc>
        <w:tc>
          <w:tcPr>
            <w:tcW w:w="1821" w:type="dxa"/>
            <w:tcBorders>
              <w:top w:val="single" w:sz="6" w:space="0" w:color="auto"/>
              <w:left w:val="single" w:sz="6" w:space="0" w:color="auto"/>
              <w:bottom w:val="single" w:sz="6" w:space="0" w:color="auto"/>
              <w:right w:val="single" w:sz="6" w:space="0" w:color="auto"/>
            </w:tcBorders>
            <w:hideMark/>
          </w:tcPr>
          <w:p w14:paraId="080A9B6C" w14:textId="77777777" w:rsidR="003930E4" w:rsidRDefault="003930E4" w:rsidP="00E84E30">
            <w:pPr>
              <w:pStyle w:val="TAC"/>
              <w:rPr>
                <w:lang w:eastAsia="zh-CN"/>
              </w:rPr>
            </w:pPr>
            <w:r>
              <w:rPr>
                <w:lang w:eastAsia="zh-CN"/>
              </w:rPr>
              <w:t>7.5 MHz</w:t>
            </w:r>
          </w:p>
        </w:tc>
        <w:tc>
          <w:tcPr>
            <w:tcW w:w="1517" w:type="dxa"/>
            <w:tcBorders>
              <w:top w:val="single" w:sz="6" w:space="0" w:color="auto"/>
              <w:left w:val="single" w:sz="6" w:space="0" w:color="auto"/>
              <w:bottom w:val="single" w:sz="6" w:space="0" w:color="auto"/>
              <w:right w:val="single" w:sz="6" w:space="0" w:color="auto"/>
            </w:tcBorders>
            <w:hideMark/>
          </w:tcPr>
          <w:p w14:paraId="19F9347C" w14:textId="77777777" w:rsidR="003930E4" w:rsidRDefault="003930E4" w:rsidP="00E84E30">
            <w:pPr>
              <w:pStyle w:val="TAC"/>
              <w:rPr>
                <w:lang w:eastAsia="zh-CN"/>
              </w:rPr>
            </w:pPr>
            <w:r>
              <w:rPr>
                <w:rFonts w:eastAsia="SimSun"/>
                <w:lang w:eastAsia="zh-CN"/>
              </w:rPr>
              <w:t>5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085F4002"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2740BA" w14:textId="77777777" w:rsidR="003930E4" w:rsidRDefault="003930E4" w:rsidP="00E84E30">
            <w:pPr>
              <w:pStyle w:val="TAC"/>
              <w:rPr>
                <w:lang w:eastAsia="zh-CN"/>
              </w:rPr>
            </w:pPr>
            <w:r>
              <w:rPr>
                <w:rFonts w:cs="v5.0.0"/>
              </w:rPr>
              <w:t>30.2 dB</w:t>
            </w:r>
          </w:p>
        </w:tc>
      </w:tr>
      <w:tr w:rsidR="003930E4" w14:paraId="7F4861AB"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2EC53EF0" w14:textId="77777777" w:rsidR="003930E4" w:rsidRDefault="003930E4" w:rsidP="00E84E30">
            <w:pPr>
              <w:pStyle w:val="TAL"/>
              <w:rPr>
                <w:rFonts w:eastAsia="SimSun"/>
                <w:lang w:eastAsia="zh-CN"/>
              </w:rPr>
            </w:pPr>
            <w:r>
              <w:rPr>
                <w:rFonts w:eastAsia="SimSun"/>
                <w:lang w:eastAsia="zh-CN"/>
              </w:rPr>
              <w:t>25, 30, 35, 40, 45, 50, 60, 70, 80, 90, 100</w:t>
            </w:r>
          </w:p>
        </w:tc>
        <w:tc>
          <w:tcPr>
            <w:tcW w:w="1759" w:type="dxa"/>
            <w:tcBorders>
              <w:top w:val="single" w:sz="6" w:space="0" w:color="auto"/>
              <w:left w:val="single" w:sz="4" w:space="0" w:color="auto"/>
              <w:bottom w:val="single" w:sz="6" w:space="0" w:color="auto"/>
              <w:right w:val="single" w:sz="6" w:space="0" w:color="auto"/>
            </w:tcBorders>
            <w:hideMark/>
          </w:tcPr>
          <w:p w14:paraId="600C4E09"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60 (Note 4)</w:t>
            </w:r>
          </w:p>
          <w:p w14:paraId="531A9FBC"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30 (Note 3)</w:t>
            </w:r>
          </w:p>
        </w:tc>
        <w:tc>
          <w:tcPr>
            <w:tcW w:w="1821" w:type="dxa"/>
            <w:tcBorders>
              <w:top w:val="single" w:sz="6" w:space="0" w:color="auto"/>
              <w:left w:val="single" w:sz="6" w:space="0" w:color="auto"/>
              <w:bottom w:val="single" w:sz="6" w:space="0" w:color="auto"/>
              <w:right w:val="single" w:sz="6" w:space="0" w:color="auto"/>
            </w:tcBorders>
            <w:hideMark/>
          </w:tcPr>
          <w:p w14:paraId="3F6EE1CA" w14:textId="77777777" w:rsidR="003930E4" w:rsidRDefault="003930E4" w:rsidP="00E84E30">
            <w:pPr>
              <w:pStyle w:val="TAC"/>
              <w:rPr>
                <w:lang w:eastAsia="zh-CN"/>
              </w:rPr>
            </w:pPr>
            <w:r>
              <w:rPr>
                <w:lang w:eastAsia="zh-CN"/>
              </w:rPr>
              <w:t>10 MHz</w:t>
            </w:r>
          </w:p>
        </w:tc>
        <w:tc>
          <w:tcPr>
            <w:tcW w:w="1517" w:type="dxa"/>
            <w:tcBorders>
              <w:top w:val="single" w:sz="6" w:space="0" w:color="auto"/>
              <w:left w:val="single" w:sz="6" w:space="0" w:color="auto"/>
              <w:bottom w:val="single" w:sz="6" w:space="0" w:color="auto"/>
              <w:right w:val="single" w:sz="6" w:space="0" w:color="auto"/>
            </w:tcBorders>
            <w:hideMark/>
          </w:tcPr>
          <w:p w14:paraId="1BD8CAD7" w14:textId="77777777" w:rsidR="003930E4" w:rsidRDefault="003930E4" w:rsidP="00E84E30">
            <w:pPr>
              <w:pStyle w:val="TAC"/>
              <w:rPr>
                <w:lang w:eastAsia="zh-CN"/>
              </w:rPr>
            </w:pPr>
            <w:r>
              <w:rPr>
                <w:lang w:eastAsia="zh-CN"/>
              </w:rPr>
              <w:t xml:space="preserve">20 MHz 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66EA6661"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6693FE" w14:textId="77777777" w:rsidR="003930E4" w:rsidRDefault="003930E4" w:rsidP="00E84E30">
            <w:pPr>
              <w:pStyle w:val="TAC"/>
              <w:rPr>
                <w:lang w:eastAsia="zh-CN"/>
              </w:rPr>
            </w:pPr>
            <w:r>
              <w:rPr>
                <w:rFonts w:cs="v5.0.0"/>
              </w:rPr>
              <w:t>29.8 dB</w:t>
            </w:r>
          </w:p>
        </w:tc>
      </w:tr>
      <w:tr w:rsidR="003930E4" w14:paraId="38526123"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16D7DAA1"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71EB0F8D"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80 (Note 4)</w:t>
            </w:r>
          </w:p>
          <w:p w14:paraId="61C095D9"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3)</w:t>
            </w:r>
          </w:p>
        </w:tc>
        <w:tc>
          <w:tcPr>
            <w:tcW w:w="1821" w:type="dxa"/>
            <w:tcBorders>
              <w:top w:val="single" w:sz="6" w:space="0" w:color="auto"/>
              <w:left w:val="single" w:sz="6" w:space="0" w:color="auto"/>
              <w:bottom w:val="single" w:sz="6" w:space="0" w:color="auto"/>
              <w:right w:val="single" w:sz="6" w:space="0" w:color="auto"/>
            </w:tcBorders>
            <w:hideMark/>
          </w:tcPr>
          <w:p w14:paraId="344188D0" w14:textId="77777777" w:rsidR="003930E4" w:rsidRDefault="003930E4" w:rsidP="00E84E30">
            <w:pPr>
              <w:pStyle w:val="TAC"/>
              <w:rPr>
                <w:lang w:eastAsia="zh-CN"/>
              </w:rPr>
            </w:pPr>
            <w:r>
              <w:rPr>
                <w:lang w:eastAsia="zh-CN"/>
              </w:rPr>
              <w:t>30 MHz</w:t>
            </w:r>
          </w:p>
        </w:tc>
        <w:tc>
          <w:tcPr>
            <w:tcW w:w="1517" w:type="dxa"/>
            <w:tcBorders>
              <w:top w:val="single" w:sz="6" w:space="0" w:color="auto"/>
              <w:left w:val="single" w:sz="6" w:space="0" w:color="auto"/>
              <w:bottom w:val="single" w:sz="6" w:space="0" w:color="auto"/>
              <w:right w:val="single" w:sz="6" w:space="0" w:color="auto"/>
            </w:tcBorders>
            <w:hideMark/>
          </w:tcPr>
          <w:p w14:paraId="512A6B61" w14:textId="77777777" w:rsidR="003930E4" w:rsidRDefault="003930E4" w:rsidP="00E84E30">
            <w:pPr>
              <w:pStyle w:val="TAC"/>
              <w:rPr>
                <w:lang w:eastAsia="zh-CN"/>
              </w:rPr>
            </w:pPr>
            <w:r>
              <w:rPr>
                <w:rFonts w:eastAsia="SimSun"/>
                <w:lang w:eastAsia="zh-CN"/>
              </w:rPr>
              <w:t>20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63663D94"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645552B2" w14:textId="77777777" w:rsidR="003930E4" w:rsidRDefault="003930E4" w:rsidP="00E84E30">
            <w:pPr>
              <w:pStyle w:val="TAC"/>
              <w:rPr>
                <w:lang w:eastAsia="zh-CN"/>
              </w:rPr>
            </w:pPr>
            <w:r>
              <w:rPr>
                <w:rFonts w:cs="v5.0.0"/>
              </w:rPr>
              <w:t>29.8 dB</w:t>
            </w:r>
          </w:p>
        </w:tc>
      </w:tr>
      <w:tr w:rsidR="003930E4" w14:paraId="360B3DAA" w14:textId="77777777" w:rsidTr="003930E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4B6559D3" w14:textId="77777777" w:rsidR="003930E4" w:rsidRDefault="003930E4" w:rsidP="00E84E30">
            <w:pPr>
              <w:pStyle w:val="TAN"/>
              <w:rPr>
                <w:rFonts w:eastAsia="MS Mincho"/>
                <w:lang w:eastAsia="zh-CN"/>
              </w:rPr>
            </w:pPr>
            <w:r>
              <w:rPr>
                <w:lang w:eastAsia="zh-CN"/>
              </w:rPr>
              <w:t>NOTE 1:</w:t>
            </w:r>
            <w:r>
              <w:rPr>
                <w:lang w:eastAsia="zh-CN"/>
              </w:rPr>
              <w:tab/>
            </w:r>
            <w:r>
              <w:t>BW</w:t>
            </w:r>
            <w:r>
              <w:rPr>
                <w:vertAlign w:val="subscript"/>
              </w:rPr>
              <w:t>Nominal</w:t>
            </w:r>
            <w:r>
              <w:t xml:space="preserve"> is the </w:t>
            </w:r>
            <w:r>
              <w:rPr>
                <w:i/>
              </w:rPr>
              <w:t>nominal channel bandwidth</w:t>
            </w:r>
            <w:r>
              <w:t>. BW</w:t>
            </w:r>
            <w:r>
              <w:rPr>
                <w:vertAlign w:val="subscript"/>
              </w:rPr>
              <w:t>Config</w:t>
            </w:r>
            <w:r>
              <w:t xml:space="preserve"> is the </w:t>
            </w:r>
            <w:r>
              <w:rPr>
                <w:i/>
              </w:rPr>
              <w:t>transmission bandwidth configuration</w:t>
            </w:r>
            <w:r>
              <w:t xml:space="preserve"> assumed for the adjacent channel.</w:t>
            </w:r>
          </w:p>
          <w:p w14:paraId="0A33D2E4" w14:textId="77777777" w:rsidR="003930E4" w:rsidRDefault="003930E4" w:rsidP="00E84E30">
            <w:pPr>
              <w:pStyle w:val="TAN"/>
            </w:pPr>
            <w:r>
              <w:t>NOTE 2:</w:t>
            </w:r>
            <w:r>
              <w:tab/>
              <w:t xml:space="preserve">With SCS that provides the largest </w:t>
            </w:r>
            <w:r>
              <w:rPr>
                <w:i/>
              </w:rPr>
              <w:t xml:space="preserve">transmission bandwidth configuration </w:t>
            </w:r>
            <w:r>
              <w:t>(BW</w:t>
            </w:r>
            <w:r>
              <w:rPr>
                <w:vertAlign w:val="subscript"/>
              </w:rPr>
              <w:t>Config</w:t>
            </w:r>
            <w:r>
              <w:t>).</w:t>
            </w:r>
          </w:p>
          <w:p w14:paraId="012E2323" w14:textId="77777777" w:rsidR="003930E4" w:rsidRDefault="003930E4" w:rsidP="00E84E30">
            <w:pPr>
              <w:pStyle w:val="TAN"/>
              <w:rPr>
                <w:rFonts w:eastAsia="SimSun"/>
                <w:lang w:eastAsia="zh-CN"/>
              </w:rPr>
            </w:pPr>
            <w:r>
              <w:rPr>
                <w:rFonts w:eastAsia="SimSun"/>
                <w:lang w:eastAsia="zh-CN"/>
              </w:rPr>
              <w:t>NOTE 3:</w:t>
            </w:r>
            <w:r>
              <w:rPr>
                <w:rFonts w:eastAsia="SimSun"/>
                <w:lang w:eastAsia="zh-CN"/>
              </w:rPr>
              <w:tab/>
              <w:t xml:space="preserve">Applicable in case the </w:t>
            </w:r>
            <w:r>
              <w:rPr>
                <w:i/>
              </w:rPr>
              <w:t xml:space="preserve">repeater type 1-C </w:t>
            </w:r>
            <w:r>
              <w:rPr>
                <w:rFonts w:eastAsia="SimSun"/>
                <w:i/>
                <w:lang w:eastAsia="zh-CN"/>
              </w:rPr>
              <w:t>nominal channel bandwidth</w:t>
            </w:r>
            <w:r>
              <w:rPr>
                <w:rFonts w:eastAsia="SimSun"/>
                <w:lang w:eastAsia="zh-CN"/>
              </w:rPr>
              <w:t xml:space="preserve"> at the other edge of the gap is ≤ 20 MHz.</w:t>
            </w:r>
          </w:p>
          <w:p w14:paraId="6206B2EE" w14:textId="77777777" w:rsidR="003930E4" w:rsidRDefault="003930E4" w:rsidP="00E84E30">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 xml:space="preserve">repeater type 1-C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0B3D5A60" w14:textId="77777777" w:rsidR="003930E4" w:rsidRPr="003930E4" w:rsidRDefault="003930E4" w:rsidP="007121D5">
      <w:pPr>
        <w:rPr>
          <w:rFonts w:eastAsia="MS Mincho"/>
        </w:rPr>
      </w:pPr>
    </w:p>
    <w:p w14:paraId="32FB6CDE" w14:textId="77777777" w:rsidR="00B13304" w:rsidRPr="007530C6" w:rsidRDefault="00B13304" w:rsidP="00B13304">
      <w:pPr>
        <w:rPr>
          <w:rFonts w:eastAsia="MS Mincho"/>
        </w:rPr>
      </w:pPr>
      <w:r w:rsidRPr="007530C6">
        <w:rPr>
          <w:rFonts w:eastAsia="MS Mincho"/>
        </w:rPr>
        <w:t xml:space="preserve">The Cumulative Adjacent Channel Leakage power Ratio (CACLR) in a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xml:space="preserve"> is the ratio of:</w:t>
      </w:r>
    </w:p>
    <w:p w14:paraId="728C559D" w14:textId="77777777" w:rsidR="00B13304" w:rsidRPr="007530C6" w:rsidRDefault="00B13304" w:rsidP="00E84E30">
      <w:pPr>
        <w:pStyle w:val="B1"/>
        <w:rPr>
          <w:rFonts w:eastAsia="MS Mincho"/>
        </w:rPr>
      </w:pPr>
      <w:r w:rsidRPr="007530C6">
        <w:rPr>
          <w:rFonts w:eastAsia="MS Mincho"/>
        </w:rPr>
        <w:t>a)</w:t>
      </w:r>
      <w:r w:rsidRPr="007530C6">
        <w:rPr>
          <w:rFonts w:eastAsia="MS Mincho"/>
        </w:rPr>
        <w:tab/>
        <w:t xml:space="preserve">the sum of the filtered mean power centred on the assigned channel frequencies for the two carriers adjacent to each side of the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and</w:t>
      </w:r>
    </w:p>
    <w:p w14:paraId="0CBD677E" w14:textId="7D98268B" w:rsidR="00B13304" w:rsidRPr="007530C6" w:rsidRDefault="007A7317" w:rsidP="00E84E30">
      <w:pPr>
        <w:pStyle w:val="B1"/>
        <w:rPr>
          <w:rFonts w:eastAsia="MS Mincho"/>
        </w:rPr>
      </w:pPr>
      <w:r w:rsidRPr="007530C6">
        <w:rPr>
          <w:rFonts w:eastAsia="MS Mincho"/>
        </w:rPr>
        <w:t>b)</w:t>
      </w:r>
      <w:r w:rsidRPr="007530C6">
        <w:rPr>
          <w:rFonts w:eastAsia="MS Mincho"/>
        </w:rPr>
        <w:tab/>
        <w:t xml:space="preserve">the filtered mean power centred on a frequency channel adjacent to one of the respective </w:t>
      </w:r>
      <w:r w:rsidRPr="007530C6">
        <w:rPr>
          <w:rFonts w:eastAsia="MS Mincho" w:cs="v5.0.0"/>
          <w:i/>
        </w:rPr>
        <w:t>repeater type 1-C</w:t>
      </w:r>
      <w:r w:rsidRPr="007530C6">
        <w:rPr>
          <w:rFonts w:eastAsia="MS Mincho"/>
          <w:i/>
        </w:rPr>
        <w:t xml:space="preserve"> passband edges</w:t>
      </w:r>
      <w:r w:rsidRPr="007530C6">
        <w:rPr>
          <w:rFonts w:eastAsia="MS Mincho"/>
        </w:rPr>
        <w:t>.</w:t>
      </w:r>
    </w:p>
    <w:p w14:paraId="01F98758" w14:textId="510BADDD" w:rsidR="007A7317" w:rsidRPr="007530C6" w:rsidRDefault="007A7317" w:rsidP="007A7317">
      <w:pPr>
        <w:rPr>
          <w:rFonts w:eastAsia="MS Mincho"/>
        </w:rPr>
      </w:pPr>
      <w:r w:rsidRPr="007530C6">
        <w:rPr>
          <w:rFonts w:eastAsia="MS Mincho"/>
        </w:rPr>
        <w:t>The assumed filter for the adjacent channel frequency is defined in table</w:t>
      </w:r>
      <w:r>
        <w:rPr>
          <w:rFonts w:eastAsia="MS Mincho"/>
        </w:rPr>
        <w:t>6.5.2.5-4 and 6.5.2.5-4a</w:t>
      </w:r>
      <w:r w:rsidRPr="007530C6">
        <w:rPr>
          <w:rFonts w:eastAsia="MS Mincho"/>
        </w:rPr>
        <w:t xml:space="preserve"> and the filters on the assigned channels are defined in table 6.5.2.5-</w:t>
      </w:r>
      <w:r w:rsidRPr="007530C6">
        <w:rPr>
          <w:rFonts w:eastAsia="SimSun"/>
        </w:rPr>
        <w:t>6</w:t>
      </w:r>
      <w:r w:rsidRPr="007530C6">
        <w:rPr>
          <w:rFonts w:eastAsia="MS Mincho"/>
        </w:rPr>
        <w:t>.</w:t>
      </w:r>
    </w:p>
    <w:p w14:paraId="54462ABB" w14:textId="5CC9FD21" w:rsidR="00B13304" w:rsidRPr="007530C6" w:rsidRDefault="007A7317" w:rsidP="007A7317">
      <w:pPr>
        <w:rPr>
          <w:rFonts w:eastAsia="MS Mincho" w:cs="v5.0.0"/>
        </w:rPr>
      </w:pPr>
      <w:r w:rsidRPr="007530C6">
        <w:rPr>
          <w:rFonts w:eastAsia="MS Mincho" w:cs="v5.0.0"/>
        </w:rPr>
        <w:t xml:space="preserve">For operation in </w:t>
      </w:r>
      <w:r w:rsidRPr="007530C6">
        <w:rPr>
          <w:rFonts w:eastAsia="MS Mincho" w:cs="v5.0.0"/>
          <w:i/>
        </w:rPr>
        <w:t>non-contiguous spectrum</w:t>
      </w:r>
      <w:r w:rsidRPr="007530C6">
        <w:rPr>
          <w:rFonts w:eastAsia="MS Mincho" w:cs="v5.0.0"/>
        </w:rPr>
        <w:t xml:space="preserve"> or multiple bands, the CACLR</w:t>
      </w:r>
      <w:r w:rsidRPr="00DF7AF7">
        <w:rPr>
          <w:rFonts w:eastAsia="MS Mincho" w:cs="v5.0.0"/>
        </w:rPr>
        <w:t xml:space="preserve"> </w:t>
      </w:r>
      <w:r w:rsidRPr="007530C6">
        <w:rPr>
          <w:rFonts w:eastAsia="MS Mincho" w:cs="v5.0.0"/>
        </w:rPr>
        <w:t xml:space="preserve">for </w:t>
      </w:r>
      <w:r w:rsidRPr="007530C6">
        <w:rPr>
          <w:rFonts w:eastAsia="MS Mincho" w:cs="v5.0.0"/>
          <w:i/>
          <w:iCs/>
        </w:rPr>
        <w:t>repeater type 1-C</w:t>
      </w:r>
      <w:r w:rsidRPr="00790F33">
        <w:t xml:space="preserve"> </w:t>
      </w:r>
      <w:r w:rsidRPr="007530C6">
        <w:rPr>
          <w:rFonts w:eastAsia="MS Mincho"/>
        </w:rPr>
        <w:t>for DL and for UL for WA class</w:t>
      </w:r>
      <w:r w:rsidRPr="007530C6">
        <w:rPr>
          <w:rFonts w:eastAsia="MS Mincho" w:cs="v5.0.0"/>
        </w:rPr>
        <w:t xml:space="preserve"> for NR carriers located on either side of the </w:t>
      </w:r>
      <w:r w:rsidRPr="007530C6">
        <w:rPr>
          <w:rFonts w:eastAsia="MS Mincho" w:cs="v5.0.0"/>
          <w:i/>
        </w:rPr>
        <w:t>gap between passband</w:t>
      </w:r>
      <w:r w:rsidRPr="007530C6">
        <w:rPr>
          <w:rFonts w:eastAsia="MS Mincho" w:cs="v5.0.0"/>
        </w:rPr>
        <w:t xml:space="preserve"> or the </w:t>
      </w:r>
      <w:r w:rsidRPr="007530C6">
        <w:rPr>
          <w:rFonts w:eastAsia="MS Mincho" w:cs="v5.0.0"/>
          <w:i/>
        </w:rPr>
        <w:t>inter-passband gap</w:t>
      </w:r>
      <w:r w:rsidRPr="007530C6">
        <w:rPr>
          <w:rFonts w:eastAsia="MS Mincho" w:cs="v5.0.0"/>
        </w:rPr>
        <w:t xml:space="preserve"> shall be higher than the value specified in table 6.5.2.5-4.</w:t>
      </w:r>
    </w:p>
    <w:p w14:paraId="22E234A8" w14:textId="77777777" w:rsidR="00B13304" w:rsidRPr="007530C6" w:rsidRDefault="00B13304" w:rsidP="00E84E30">
      <w:pPr>
        <w:pStyle w:val="TH"/>
        <w:rPr>
          <w:rFonts w:eastAsia="SimSun"/>
          <w:lang w:eastAsia="zh-CN"/>
        </w:rPr>
      </w:pPr>
      <w:r w:rsidRPr="007530C6">
        <w:rPr>
          <w:rFonts w:eastAsia="MS Mincho"/>
        </w:rPr>
        <w:lastRenderedPageBreak/>
        <w:t xml:space="preserve">Table </w:t>
      </w:r>
      <w:r w:rsidRPr="007530C6">
        <w:rPr>
          <w:rFonts w:eastAsia="SimSun"/>
        </w:rPr>
        <w:t>6.5.2.5-4</w:t>
      </w:r>
      <w:r w:rsidRPr="007530C6">
        <w:rPr>
          <w:rFonts w:eastAsia="MS Mincho"/>
        </w:rPr>
        <w:t xml:space="preserve">: </w:t>
      </w:r>
      <w:r w:rsidRPr="007530C6">
        <w:rPr>
          <w:rFonts w:eastAsia="MS Mincho"/>
          <w:i/>
          <w:iCs/>
        </w:rPr>
        <w:t>Repeater type 1-C</w:t>
      </w:r>
      <w:r w:rsidRPr="007530C6">
        <w:rPr>
          <w:rFonts w:eastAsia="MS Mincho"/>
        </w:rPr>
        <w:t xml:space="preserve"> CACLR </w:t>
      </w:r>
      <w:r w:rsidRPr="007530C6">
        <w:rPr>
          <w:rFonts w:eastAsia="SimSun"/>
        </w:rPr>
        <w:t xml:space="preserve">limit </w:t>
      </w:r>
      <w:r w:rsidRPr="007530C6">
        <w:rPr>
          <w:rFonts w:eastAsia="MS Mincho"/>
        </w:rPr>
        <w:t>for DL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71"/>
        <w:gridCol w:w="1928"/>
        <w:gridCol w:w="2091"/>
        <w:gridCol w:w="1276"/>
        <w:gridCol w:w="2094"/>
        <w:gridCol w:w="895"/>
      </w:tblGrid>
      <w:tr w:rsidR="00B13304" w:rsidRPr="007530C6" w14:paraId="7B574544"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7239CDF1" w14:textId="36F91167" w:rsidR="00B13304" w:rsidRDefault="00B13304" w:rsidP="00E84E30">
            <w:pPr>
              <w:pStyle w:val="TAH"/>
              <w:rPr>
                <w:vertAlign w:val="subscript"/>
                <w:lang w:eastAsia="zh-CN"/>
              </w:rPr>
            </w:pPr>
            <w:r w:rsidRPr="007530C6">
              <w:rPr>
                <w:rFonts w:eastAsia="SimSun"/>
                <w:i/>
              </w:rPr>
              <w:t>Repeater type 1-C</w:t>
            </w:r>
            <w:r w:rsidRPr="007530C6">
              <w:rPr>
                <w:rFonts w:eastAsia="SimSun"/>
              </w:rPr>
              <w:t xml:space="preserve"> nominal channel bandwidth</w:t>
            </w:r>
            <w:r w:rsidRPr="007530C6">
              <w:rPr>
                <w:rFonts w:eastAsia="MS Mincho"/>
              </w:rPr>
              <w:t xml:space="preserve"> </w:t>
            </w:r>
            <w:r w:rsidRPr="007530C6">
              <w:t>BW</w:t>
            </w:r>
            <w:r w:rsidRPr="007530C6">
              <w:rPr>
                <w:vertAlign w:val="subscript"/>
              </w:rPr>
              <w:t>Nominal</w:t>
            </w:r>
          </w:p>
          <w:p w14:paraId="5B0ADA03" w14:textId="5E49942B" w:rsidR="003930E4" w:rsidRPr="007530C6" w:rsidRDefault="003930E4" w:rsidP="00E84E30">
            <w:pPr>
              <w:pStyle w:val="TAH"/>
              <w:rPr>
                <w:rFonts w:eastAsia="MS Mincho"/>
                <w:kern w:val="2"/>
                <w:lang w:eastAsia="zh-CN"/>
              </w:rPr>
            </w:pPr>
            <w:r>
              <w:rPr>
                <w:rFonts w:eastAsia="SimSun" w:cs="Arial"/>
              </w:rPr>
              <w:t>(MHz)</w:t>
            </w:r>
          </w:p>
        </w:tc>
        <w:tc>
          <w:tcPr>
            <w:tcW w:w="0" w:type="auto"/>
            <w:tcBorders>
              <w:top w:val="single" w:sz="4" w:space="0" w:color="auto"/>
              <w:left w:val="single" w:sz="6" w:space="0" w:color="auto"/>
              <w:bottom w:val="single" w:sz="6" w:space="0" w:color="auto"/>
              <w:right w:val="single" w:sz="6" w:space="0" w:color="auto"/>
            </w:tcBorders>
            <w:hideMark/>
          </w:tcPr>
          <w:p w14:paraId="4A5A7BC8" w14:textId="0C1D5E95" w:rsidR="00B13304" w:rsidRPr="007530C6" w:rsidRDefault="003930E4" w:rsidP="00E84E30">
            <w:pPr>
              <w:pStyle w:val="TAH"/>
              <w:rPr>
                <w:rFonts w:eastAsia="MS Mincho" w:cs="Arial"/>
                <w:kern w:val="2"/>
              </w:rPr>
            </w:pPr>
            <w:r w:rsidRPr="003930E4">
              <w:rPr>
                <w:rFonts w:cs="Arial"/>
                <w:i/>
              </w:rPr>
              <w:t>Gap between passbands</w:t>
            </w:r>
            <w:r w:rsidR="00B13304" w:rsidRPr="007530C6">
              <w:rPr>
                <w:rFonts w:eastAsia="MS Mincho" w:cs="Arial"/>
              </w:rPr>
              <w:t xml:space="preserve"> or inter-</w:t>
            </w:r>
            <w:r w:rsidR="00B13304" w:rsidRPr="007530C6">
              <w:rPr>
                <w:rFonts w:eastAsia="MS Mincho" w:cs="Arial"/>
                <w:i/>
              </w:rPr>
              <w:t>passband</w:t>
            </w:r>
            <w:r w:rsidR="00B13304" w:rsidRPr="007530C6">
              <w:rPr>
                <w:rFonts w:eastAsia="MS Mincho" w:cs="Arial"/>
              </w:rPr>
              <w:t xml:space="preserve"> </w:t>
            </w:r>
            <w:r w:rsidR="00B13304" w:rsidRPr="007530C6">
              <w:rPr>
                <w:rFonts w:eastAsia="MS Mincho" w:cs="Arial"/>
                <w:i/>
              </w:rPr>
              <w:t>gap</w:t>
            </w:r>
            <w:r w:rsidR="00B13304" w:rsidRPr="007530C6">
              <w:rPr>
                <w:rFonts w:eastAsia="MS Mincho" w:cs="Arial"/>
              </w:rPr>
              <w:t xml:space="preserve"> size (W</w:t>
            </w:r>
            <w:r w:rsidR="00B13304" w:rsidRPr="007530C6">
              <w:rPr>
                <w:rFonts w:eastAsia="MS Mincho" w:cs="Arial"/>
                <w:vertAlign w:val="subscript"/>
              </w:rPr>
              <w:t>gap</w:t>
            </w:r>
            <w:r w:rsidR="00B13304" w:rsidRPr="007530C6">
              <w:rPr>
                <w:rFonts w:eastAsia="MS Mincho" w:cs="Arial"/>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0C4B8791" w14:textId="5DC23C84" w:rsidR="00B13304" w:rsidRPr="007530C6" w:rsidRDefault="00B13304" w:rsidP="00E84E30">
            <w:pPr>
              <w:pStyle w:val="TAH"/>
              <w:rPr>
                <w:rFonts w:eastAsia="MS Mincho"/>
                <w:kern w:val="2"/>
              </w:rPr>
            </w:pPr>
            <w:r w:rsidRPr="007530C6">
              <w:rPr>
                <w:rFonts w:eastAsia="MS Mincho"/>
                <w:i/>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489C8C5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38C07DBC"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4BA45B81"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76942C90"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5E094700"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4F5AA3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7F909476"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689C7CCF"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566CFA79"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 xml:space="preserve">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D1D5AA"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65FEAF3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64056585"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2D7E85E0"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69E2BC10"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3A559BE9"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014B1B48"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39624045"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94869DE"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A121D9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75EAB2F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E148658" w14:textId="77777777" w:rsidR="00B13304" w:rsidRPr="007530C6" w:rsidRDefault="00B13304" w:rsidP="00E84E30">
            <w:pPr>
              <w:pStyle w:val="TAL"/>
              <w:rPr>
                <w:rFonts w:eastAsia="SimSun"/>
                <w:kern w:val="2"/>
              </w:rPr>
            </w:pPr>
            <w:r w:rsidRPr="007530C6">
              <w:rPr>
                <w:rFonts w:eastAsia="MS Mincho"/>
              </w:rPr>
              <w:t xml:space="preserve"> </w:t>
            </w: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3472AE71"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2E9B020A"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0BA9FD12"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135E614D"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26C77E92" w14:textId="77777777" w:rsidR="00B13304" w:rsidRPr="007530C6" w:rsidRDefault="00B13304" w:rsidP="00E84E30">
            <w:pPr>
              <w:pStyle w:val="TAC"/>
              <w:rPr>
                <w:rFonts w:eastAsia="MS Mincho"/>
                <w:kern w:val="2"/>
              </w:rPr>
            </w:pPr>
            <w:r w:rsidRPr="007530C6">
              <w:rPr>
                <w:rFonts w:eastAsia="MS Mincho"/>
              </w:rPr>
              <w:t xml:space="preserve">20 MHz 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E4F7856"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9C8582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5A4F176C"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47E1D0E1"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D172553"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BFFB5F9"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5BF4DC9C"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5BC02DA1"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6A354F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72FFCC5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1406A2FA"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4260C7" w14:textId="5113E43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38878444" w14:textId="032807E0"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rsidRPr="00164B25">
              <w:rPr>
                <w:rFonts w:hint="eastAsia"/>
                <w:lang w:eastAsia="zh-CN"/>
              </w:rPr>
              <w:t>t</w:t>
            </w:r>
            <w:r w:rsidR="003930E4">
              <w:t xml:space="preserve">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41E9F39A" w14:textId="31C2DEB0"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47333F0D" w14:textId="1BE5D644"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20MHz.</w:t>
            </w:r>
          </w:p>
        </w:tc>
      </w:tr>
    </w:tbl>
    <w:p w14:paraId="5DA70EB6" w14:textId="77777777" w:rsidR="00B13304" w:rsidRPr="007530C6" w:rsidRDefault="00B13304" w:rsidP="00E84E30">
      <w:pPr>
        <w:rPr>
          <w:rFonts w:eastAsia="MS Mincho"/>
        </w:rPr>
      </w:pPr>
    </w:p>
    <w:p w14:paraId="6CEC374D" w14:textId="77777777" w:rsidR="00B13304" w:rsidRPr="007530C6" w:rsidRDefault="00B13304" w:rsidP="00B13304">
      <w:pPr>
        <w:rPr>
          <w:rFonts w:eastAsia="MS Mincho" w:cs="v5.0.0"/>
        </w:rPr>
      </w:pPr>
      <w:r w:rsidRPr="007530C6">
        <w:rPr>
          <w:rFonts w:eastAsia="MS Mincho" w:cs="v5.0.0"/>
        </w:rPr>
        <w:t xml:space="preserve">The CACLR shall be higher than the value specified in table 6.5.2.5-4a for </w:t>
      </w:r>
      <w:r w:rsidRPr="007530C6">
        <w:rPr>
          <w:rFonts w:eastAsia="MS Mincho" w:cs="v5.0.0"/>
          <w:i/>
          <w:iCs/>
        </w:rPr>
        <w:t>repeater type 1-C</w:t>
      </w:r>
      <w:r w:rsidRPr="007530C6">
        <w:rPr>
          <w:rFonts w:eastAsia="MS Mincho" w:cs="v5.0.0"/>
        </w:rPr>
        <w:t xml:space="preserve"> for UL Local Area.</w:t>
      </w:r>
    </w:p>
    <w:p w14:paraId="3D128759"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a: </w:t>
      </w:r>
      <w:r w:rsidRPr="007530C6">
        <w:rPr>
          <w:rFonts w:eastAsia="MS Mincho"/>
          <w:i/>
          <w:iCs/>
        </w:rPr>
        <w:t>Repeater type 1-C C</w:t>
      </w:r>
      <w:r w:rsidRPr="007530C6">
        <w:rPr>
          <w:rFonts w:eastAsia="MS Mincho"/>
        </w:rPr>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24"/>
        <w:gridCol w:w="1913"/>
        <w:gridCol w:w="2071"/>
        <w:gridCol w:w="1271"/>
        <w:gridCol w:w="2082"/>
        <w:gridCol w:w="894"/>
      </w:tblGrid>
      <w:tr w:rsidR="00B13304" w:rsidRPr="007530C6" w14:paraId="5FD493DE"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0ADF3D46" w14:textId="1A841B4E"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t xml:space="preserve"> (MHz)</w:t>
            </w:r>
          </w:p>
        </w:tc>
        <w:tc>
          <w:tcPr>
            <w:tcW w:w="0" w:type="auto"/>
            <w:tcBorders>
              <w:top w:val="single" w:sz="4" w:space="0" w:color="auto"/>
              <w:left w:val="single" w:sz="6" w:space="0" w:color="auto"/>
              <w:bottom w:val="single" w:sz="6" w:space="0" w:color="auto"/>
              <w:right w:val="single" w:sz="6" w:space="0" w:color="auto"/>
            </w:tcBorders>
            <w:hideMark/>
          </w:tcPr>
          <w:p w14:paraId="313E5509" w14:textId="4819CB6E" w:rsidR="00B13304" w:rsidRPr="007530C6" w:rsidRDefault="007A7317" w:rsidP="00E84E30">
            <w:pPr>
              <w:pStyle w:val="TAH"/>
              <w:rPr>
                <w:rFonts w:eastAsia="MS Mincho"/>
                <w:kern w:val="2"/>
              </w:rPr>
            </w:pPr>
            <w:r>
              <w:rPr>
                <w:i/>
              </w:rPr>
              <w:t>Gap between passbands</w:t>
            </w:r>
            <w:r w:rsidRPr="007530C6">
              <w:rPr>
                <w:rFonts w:eastAsia="MS Mincho"/>
              </w:rPr>
              <w:t xml:space="preserve"> or </w:t>
            </w:r>
            <w:r w:rsidRPr="007530C6">
              <w:rPr>
                <w:rFonts w:eastAsia="MS Mincho"/>
                <w:i/>
                <w:iCs/>
              </w:rPr>
              <w:t>inter-passband</w:t>
            </w:r>
            <w:r w:rsidRPr="007530C6">
              <w:rPr>
                <w:rFonts w:eastAsia="MS Mincho"/>
              </w:rPr>
              <w:t xml:space="preserve"> </w:t>
            </w:r>
            <w:r w:rsidRPr="007530C6">
              <w:rPr>
                <w:rFonts w:eastAsia="MS Mincho"/>
                <w:i/>
              </w:rPr>
              <w:t>gap</w:t>
            </w:r>
            <w:r w:rsidRPr="007530C6">
              <w:rPr>
                <w:rFonts w:eastAsia="MS Mincho"/>
              </w:rPr>
              <w:t xml:space="preserve"> size (W</w:t>
            </w:r>
            <w:r w:rsidRPr="007530C6">
              <w:rPr>
                <w:rFonts w:eastAsia="MS Mincho"/>
                <w:vertAlign w:val="subscript"/>
              </w:rPr>
              <w:t>gap</w:t>
            </w:r>
            <w:r w:rsidRPr="007530C6">
              <w:rPr>
                <w:rFonts w:eastAsia="MS Mincho"/>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3F51135C" w14:textId="29EB5967" w:rsidR="00B13304" w:rsidRPr="007530C6" w:rsidRDefault="00B13304" w:rsidP="00E84E30">
            <w:pPr>
              <w:pStyle w:val="TAH"/>
              <w:rPr>
                <w:rFonts w:eastAsia="MS Mincho"/>
                <w:kern w:val="2"/>
              </w:rPr>
            </w:pPr>
            <w:r w:rsidRPr="007530C6">
              <w:rPr>
                <w:rFonts w:eastAsia="MS Mincho"/>
                <w:i/>
                <w:iCs/>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24608924"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2679DFF4"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2C915E1F"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0F0E572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793985DC"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ED13D70"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2C2EB68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171DEFEE"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728A337B"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0" w:type="auto"/>
            <w:tcBorders>
              <w:top w:val="single" w:sz="6" w:space="0" w:color="auto"/>
              <w:left w:val="single" w:sz="6" w:space="0" w:color="auto"/>
              <w:bottom w:val="single" w:sz="6" w:space="0" w:color="auto"/>
              <w:right w:val="single" w:sz="6" w:space="0" w:color="auto"/>
            </w:tcBorders>
            <w:hideMark/>
          </w:tcPr>
          <w:p w14:paraId="3AE5F47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22E03999"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285402D4"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4336D2F"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3F06603"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288654F0"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4475387B"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600490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2A27E20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716FF7B"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5C3A2CE7"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9FD3D22"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431F0B15"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18F8F448"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21C024DB"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6352AFF6"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7635585D" w14:textId="77777777" w:rsidR="00B13304" w:rsidRPr="007530C6" w:rsidRDefault="00B13304" w:rsidP="00E84E30">
            <w:pPr>
              <w:pStyle w:val="TAC"/>
              <w:rPr>
                <w:rFonts w:eastAsia="MS Mincho"/>
                <w:kern w:val="2"/>
              </w:rPr>
            </w:pPr>
            <w:r w:rsidRPr="007530C6">
              <w:rPr>
                <w:rFonts w:eastAsia="MS Mincho"/>
              </w:rPr>
              <w:t>20 MHz NR (Note 2)</w:t>
            </w:r>
          </w:p>
        </w:tc>
        <w:tc>
          <w:tcPr>
            <w:tcW w:w="0" w:type="auto"/>
            <w:tcBorders>
              <w:top w:val="single" w:sz="6" w:space="0" w:color="auto"/>
              <w:left w:val="single" w:sz="6" w:space="0" w:color="auto"/>
              <w:bottom w:val="single" w:sz="6" w:space="0" w:color="auto"/>
              <w:right w:val="single" w:sz="6" w:space="0" w:color="auto"/>
            </w:tcBorders>
            <w:hideMark/>
          </w:tcPr>
          <w:p w14:paraId="778BEC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4DFC1EE6"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37B42740"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ED98178"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948B37C"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51A5C30"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4F637F"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33A8D29C"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6EA46B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4BC5275"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78AAB234"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9FC3568" w14:textId="2F4F4C9A" w:rsidR="00B13304" w:rsidRPr="007530C6" w:rsidRDefault="00B13304" w:rsidP="00E84E30">
            <w:pPr>
              <w:pStyle w:val="TAN"/>
              <w:rPr>
                <w:rFonts w:eastAsia="MS Mincho"/>
                <w:lang w:eastAsia="zh-CN"/>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7B998B87" w14:textId="103A81D8"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4C8AB573" w14:textId="2F940367"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005FDCEA" w14:textId="5C534847"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tc>
      </w:tr>
    </w:tbl>
    <w:p w14:paraId="478373BF" w14:textId="77777777" w:rsidR="00B13304" w:rsidRPr="007530C6" w:rsidRDefault="00B13304" w:rsidP="00E84E30">
      <w:pPr>
        <w:rPr>
          <w:rFonts w:eastAsia="MS Mincho"/>
        </w:rPr>
      </w:pPr>
    </w:p>
    <w:p w14:paraId="18FC3C08" w14:textId="209E1421" w:rsidR="00B13304" w:rsidRPr="007530C6" w:rsidRDefault="007A7317" w:rsidP="00B13304">
      <w:pPr>
        <w:rPr>
          <w:rFonts w:eastAsia="MS Mincho" w:cs="v5.0.0"/>
        </w:rPr>
      </w:pPr>
      <w:r w:rsidRPr="007530C6">
        <w:rPr>
          <w:rFonts w:eastAsia="MS Mincho" w:cs="v5.0.0"/>
        </w:rPr>
        <w:t xml:space="preserve">The </w:t>
      </w:r>
      <w:r w:rsidRPr="007530C6">
        <w:rPr>
          <w:rFonts w:eastAsia="SimSun" w:cs="v5.0.0"/>
        </w:rPr>
        <w:t>C</w:t>
      </w:r>
      <w:r w:rsidRPr="007530C6">
        <w:rPr>
          <w:rFonts w:eastAsia="MS Mincho" w:cs="v5.0.0"/>
        </w:rPr>
        <w:t xml:space="preserve">ACLR absolute </w:t>
      </w:r>
      <w:r>
        <w:rPr>
          <w:rFonts w:eastAsia="MS Mincho" w:cs="v5.0.0"/>
        </w:rPr>
        <w:t>limit</w:t>
      </w:r>
      <w:r w:rsidRPr="007530C6">
        <w:rPr>
          <w:rFonts w:eastAsia="MS Mincho" w:cs="v5.0.0"/>
        </w:rPr>
        <w:t xml:space="preserve"> is specified in table 6.5.</w:t>
      </w:r>
      <w:r w:rsidRPr="007530C6">
        <w:rPr>
          <w:rFonts w:eastAsia="SimSun" w:cs="v5.0.0"/>
        </w:rPr>
        <w:t>2</w:t>
      </w:r>
      <w:r w:rsidRPr="007530C6">
        <w:rPr>
          <w:rFonts w:eastAsia="MS Mincho" w:cs="v5.0.0"/>
        </w:rPr>
        <w:t>.5</w:t>
      </w:r>
      <w:r w:rsidRPr="007530C6">
        <w:rPr>
          <w:rFonts w:eastAsia="MS Mincho" w:cs="v5.0.0"/>
        </w:rPr>
        <w:noBreakHyphen/>
        <w:t>5.</w:t>
      </w:r>
    </w:p>
    <w:p w14:paraId="1F97C9FD" w14:textId="77777777" w:rsidR="00B13304" w:rsidRPr="007530C6" w:rsidRDefault="00B13304" w:rsidP="00E84E30">
      <w:pPr>
        <w:pStyle w:val="TH"/>
        <w:rPr>
          <w:rFonts w:eastAsia="SimSun"/>
          <w:lang w:eastAsia="zh-CN"/>
        </w:rPr>
      </w:pPr>
      <w:r w:rsidRPr="007530C6">
        <w:rPr>
          <w:rFonts w:eastAsia="MS Mincho"/>
        </w:rPr>
        <w:lastRenderedPageBreak/>
        <w:t>Table 6.5.</w:t>
      </w:r>
      <w:r w:rsidRPr="007530C6">
        <w:rPr>
          <w:rFonts w:eastAsia="SimSun"/>
        </w:rPr>
        <w:t>2</w:t>
      </w:r>
      <w:r w:rsidRPr="007530C6">
        <w:rPr>
          <w:rFonts w:eastAsia="MS Mincho"/>
        </w:rPr>
        <w:t xml:space="preserve">.5-5: </w:t>
      </w:r>
      <w:r w:rsidRPr="007530C6">
        <w:rPr>
          <w:rFonts w:eastAsia="MS Mincho"/>
          <w:i/>
          <w:iCs/>
        </w:rPr>
        <w:t>Repeater type 1-C</w:t>
      </w:r>
      <w:r w:rsidRPr="007530C6">
        <w:rPr>
          <w:rFonts w:eastAsia="MS Mincho"/>
        </w:rPr>
        <w:t xml:space="preserve"> </w:t>
      </w:r>
      <w:r w:rsidRPr="007530C6">
        <w:rPr>
          <w:rFonts w:eastAsia="SimSun"/>
        </w:rPr>
        <w:t>C</w:t>
      </w:r>
      <w:r w:rsidRPr="007530C6">
        <w:rPr>
          <w:rFonts w:eastAsia="MS Mincho"/>
        </w:rPr>
        <w:t xml:space="preserve">ACLR absolute </w:t>
      </w:r>
      <w:r w:rsidRPr="007530C6">
        <w:rPr>
          <w:rFonts w:eastAsia="MS Mincho"/>
          <w:i/>
          <w:iCs/>
        </w:rPr>
        <w:t xml:space="preserve">limit </w:t>
      </w:r>
      <w:r w:rsidRPr="007530C6">
        <w:rPr>
          <w:rFonts w:eastAsia="MS Mincho"/>
        </w:rPr>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B13304" w:rsidRPr="007530C6" w14:paraId="252CF763" w14:textId="77777777" w:rsidTr="00660315">
        <w:trPr>
          <w:cantSplit/>
          <w:jc w:val="center"/>
        </w:trPr>
        <w:tc>
          <w:tcPr>
            <w:tcW w:w="3084" w:type="dxa"/>
            <w:hideMark/>
          </w:tcPr>
          <w:p w14:paraId="1D2CA28A" w14:textId="77777777" w:rsidR="00B13304" w:rsidRPr="007530C6" w:rsidRDefault="00B13304" w:rsidP="00AB3B6E">
            <w:pPr>
              <w:pStyle w:val="TAH"/>
              <w:rPr>
                <w:rFonts w:eastAsia="MS Mincho"/>
                <w:kern w:val="2"/>
                <w:szCs w:val="22"/>
              </w:rPr>
            </w:pPr>
            <w:r w:rsidRPr="007530C6">
              <w:rPr>
                <w:rFonts w:eastAsia="SimSun"/>
                <w:i/>
                <w:iCs/>
              </w:rPr>
              <w:t>Repeater type 1-C</w:t>
            </w:r>
            <w:r w:rsidRPr="007530C6">
              <w:rPr>
                <w:rFonts w:eastAsia="SimSun"/>
              </w:rPr>
              <w:t xml:space="preserve"> category / class</w:t>
            </w:r>
          </w:p>
        </w:tc>
        <w:tc>
          <w:tcPr>
            <w:tcW w:w="3361" w:type="dxa"/>
            <w:hideMark/>
          </w:tcPr>
          <w:p w14:paraId="54644161" w14:textId="77777777" w:rsidR="00B13304" w:rsidRPr="007530C6" w:rsidRDefault="00B13304" w:rsidP="00AB3B6E">
            <w:pPr>
              <w:pStyle w:val="TAH"/>
              <w:rPr>
                <w:rFonts w:eastAsia="MS Mincho"/>
                <w:kern w:val="2"/>
                <w:szCs w:val="22"/>
              </w:rPr>
            </w:pPr>
            <w:r w:rsidRPr="007530C6">
              <w:rPr>
                <w:rFonts w:eastAsia="SimSun"/>
              </w:rPr>
              <w:t>C</w:t>
            </w:r>
            <w:r w:rsidRPr="007530C6">
              <w:rPr>
                <w:rFonts w:eastAsia="MS Mincho"/>
              </w:rPr>
              <w:t xml:space="preserve">ACLR absolute </w:t>
            </w:r>
            <w:r w:rsidRPr="007530C6">
              <w:rPr>
                <w:rFonts w:eastAsia="MS Mincho"/>
                <w:i/>
                <w:iCs/>
              </w:rPr>
              <w:t>limit</w:t>
            </w:r>
          </w:p>
        </w:tc>
      </w:tr>
      <w:tr w:rsidR="00B13304" w:rsidRPr="007530C6" w14:paraId="3A058478" w14:textId="77777777" w:rsidTr="00660315">
        <w:trPr>
          <w:cantSplit/>
          <w:jc w:val="center"/>
        </w:trPr>
        <w:tc>
          <w:tcPr>
            <w:tcW w:w="3084" w:type="dxa"/>
            <w:hideMark/>
          </w:tcPr>
          <w:p w14:paraId="491B5FF0" w14:textId="77777777" w:rsidR="00B13304" w:rsidRPr="007530C6" w:rsidRDefault="00B13304" w:rsidP="00AB3B6E">
            <w:pPr>
              <w:pStyle w:val="TAC"/>
              <w:rPr>
                <w:rFonts w:eastAsia="SimSun" w:cs="v5.0.0"/>
                <w:kern w:val="2"/>
                <w:szCs w:val="22"/>
              </w:rPr>
            </w:pPr>
            <w:r w:rsidRPr="007530C6">
              <w:rPr>
                <w:rFonts w:eastAsia="MS Mincho"/>
              </w:rPr>
              <w:t>Category A Wide Area DL and UL</w:t>
            </w:r>
          </w:p>
        </w:tc>
        <w:tc>
          <w:tcPr>
            <w:tcW w:w="3361" w:type="dxa"/>
            <w:hideMark/>
          </w:tcPr>
          <w:p w14:paraId="3A3C6543" w14:textId="77777777" w:rsidR="00B13304" w:rsidRPr="007530C6" w:rsidRDefault="00B13304" w:rsidP="00AB3B6E">
            <w:pPr>
              <w:pStyle w:val="TAC"/>
              <w:rPr>
                <w:rFonts w:eastAsia="MS Mincho" w:cs="v5.0.0"/>
                <w:kern w:val="2"/>
                <w:szCs w:val="22"/>
              </w:rPr>
            </w:pPr>
            <w:r w:rsidRPr="007530C6">
              <w:rPr>
                <w:rFonts w:eastAsia="MS Mincho" w:cs="v5.0.0"/>
              </w:rPr>
              <w:t>-13 dBm/MHz</w:t>
            </w:r>
          </w:p>
        </w:tc>
      </w:tr>
      <w:tr w:rsidR="00B13304" w:rsidRPr="007530C6" w14:paraId="12453849" w14:textId="77777777" w:rsidTr="00660315">
        <w:trPr>
          <w:cantSplit/>
          <w:jc w:val="center"/>
        </w:trPr>
        <w:tc>
          <w:tcPr>
            <w:tcW w:w="3084" w:type="dxa"/>
            <w:hideMark/>
          </w:tcPr>
          <w:p w14:paraId="00B7D43A" w14:textId="77777777" w:rsidR="00B13304" w:rsidRPr="007530C6" w:rsidRDefault="00B13304" w:rsidP="00AB3B6E">
            <w:pPr>
              <w:pStyle w:val="TAC"/>
              <w:rPr>
                <w:rFonts w:eastAsia="MS Mincho" w:cs="v5.0.0"/>
                <w:kern w:val="2"/>
                <w:szCs w:val="22"/>
              </w:rPr>
            </w:pPr>
            <w:r w:rsidRPr="007530C6">
              <w:rPr>
                <w:rFonts w:eastAsia="MS Mincho"/>
              </w:rPr>
              <w:t>Category B Wide Area DL and UL</w:t>
            </w:r>
          </w:p>
        </w:tc>
        <w:tc>
          <w:tcPr>
            <w:tcW w:w="3361" w:type="dxa"/>
            <w:hideMark/>
          </w:tcPr>
          <w:p w14:paraId="27556660" w14:textId="77777777" w:rsidR="00B13304" w:rsidRPr="007530C6" w:rsidRDefault="00B13304" w:rsidP="00AB3B6E">
            <w:pPr>
              <w:pStyle w:val="TAC"/>
              <w:rPr>
                <w:rFonts w:eastAsia="MS Mincho" w:cs="v5.0.0"/>
                <w:kern w:val="2"/>
                <w:szCs w:val="22"/>
              </w:rPr>
            </w:pPr>
            <w:r w:rsidRPr="007530C6">
              <w:rPr>
                <w:rFonts w:eastAsia="MS Mincho" w:cs="v5.0.0"/>
              </w:rPr>
              <w:t>-15 dBm/MHz</w:t>
            </w:r>
          </w:p>
        </w:tc>
      </w:tr>
      <w:tr w:rsidR="00B13304" w:rsidRPr="007530C6" w14:paraId="709F1582" w14:textId="77777777" w:rsidTr="00660315">
        <w:trPr>
          <w:cantSplit/>
          <w:jc w:val="center"/>
        </w:trPr>
        <w:tc>
          <w:tcPr>
            <w:tcW w:w="3084" w:type="dxa"/>
            <w:hideMark/>
          </w:tcPr>
          <w:p w14:paraId="048D0B79" w14:textId="77777777" w:rsidR="00B13304" w:rsidRPr="007530C6" w:rsidRDefault="00B13304" w:rsidP="00AB3B6E">
            <w:pPr>
              <w:pStyle w:val="TAC"/>
              <w:rPr>
                <w:rFonts w:eastAsia="MS Mincho" w:cs="v5.0.0"/>
                <w:kern w:val="2"/>
                <w:szCs w:val="22"/>
              </w:rPr>
            </w:pPr>
            <w:r w:rsidRPr="007530C6">
              <w:rPr>
                <w:rFonts w:eastAsia="MS Mincho"/>
              </w:rPr>
              <w:t>Medium Range DL</w:t>
            </w:r>
          </w:p>
        </w:tc>
        <w:tc>
          <w:tcPr>
            <w:tcW w:w="3361" w:type="dxa"/>
            <w:hideMark/>
          </w:tcPr>
          <w:p w14:paraId="31FDCC9B" w14:textId="77777777" w:rsidR="00B13304" w:rsidRPr="007530C6" w:rsidRDefault="00B13304" w:rsidP="00AB3B6E">
            <w:pPr>
              <w:pStyle w:val="TAC"/>
              <w:rPr>
                <w:rFonts w:eastAsia="MS Mincho" w:cs="v5.0.0"/>
                <w:kern w:val="2"/>
                <w:szCs w:val="22"/>
              </w:rPr>
            </w:pPr>
            <w:r w:rsidRPr="007530C6">
              <w:rPr>
                <w:rFonts w:eastAsia="MS Mincho" w:cs="v5.0.0"/>
              </w:rPr>
              <w:t>-25 dBm/MHz</w:t>
            </w:r>
          </w:p>
        </w:tc>
      </w:tr>
      <w:tr w:rsidR="00B13304" w:rsidRPr="007530C6" w14:paraId="09BE0C54" w14:textId="77777777" w:rsidTr="00660315">
        <w:trPr>
          <w:cantSplit/>
          <w:jc w:val="center"/>
        </w:trPr>
        <w:tc>
          <w:tcPr>
            <w:tcW w:w="3084" w:type="dxa"/>
            <w:hideMark/>
          </w:tcPr>
          <w:p w14:paraId="22091174" w14:textId="77777777" w:rsidR="00B13304" w:rsidRPr="007530C6" w:rsidRDefault="00B13304" w:rsidP="00AB3B6E">
            <w:pPr>
              <w:pStyle w:val="TAC"/>
              <w:rPr>
                <w:rFonts w:eastAsia="MS Mincho" w:cs="v5.0.0"/>
                <w:kern w:val="2"/>
                <w:szCs w:val="22"/>
              </w:rPr>
            </w:pPr>
            <w:r w:rsidRPr="007530C6">
              <w:rPr>
                <w:rFonts w:eastAsia="MS Mincho"/>
              </w:rPr>
              <w:t>Local Area DL</w:t>
            </w:r>
          </w:p>
        </w:tc>
        <w:tc>
          <w:tcPr>
            <w:tcW w:w="3361" w:type="dxa"/>
            <w:hideMark/>
          </w:tcPr>
          <w:p w14:paraId="50EF5C8A" w14:textId="77777777" w:rsidR="00B13304" w:rsidRPr="007530C6" w:rsidRDefault="00B13304" w:rsidP="00AB3B6E">
            <w:pPr>
              <w:pStyle w:val="TAC"/>
              <w:rPr>
                <w:rFonts w:eastAsia="MS Mincho" w:cs="v5.0.0"/>
                <w:kern w:val="2"/>
                <w:szCs w:val="22"/>
              </w:rPr>
            </w:pPr>
            <w:r w:rsidRPr="007530C6">
              <w:rPr>
                <w:rFonts w:eastAsia="MS Mincho" w:cs="v5.0.0"/>
              </w:rPr>
              <w:t>-32 dBm/MHz</w:t>
            </w:r>
          </w:p>
        </w:tc>
      </w:tr>
    </w:tbl>
    <w:p w14:paraId="5AEB9F19" w14:textId="77777777" w:rsidR="00B13304" w:rsidRPr="007530C6" w:rsidRDefault="00B13304" w:rsidP="00E84E30">
      <w:pPr>
        <w:rPr>
          <w:rFonts w:eastAsia="MS Mincho"/>
        </w:rPr>
      </w:pPr>
    </w:p>
    <w:p w14:paraId="1C435ED9" w14:textId="77777777" w:rsidR="00B13304" w:rsidRPr="007530C6" w:rsidRDefault="00B13304" w:rsidP="00E84E30">
      <w:pPr>
        <w:pStyle w:val="TH"/>
        <w:rPr>
          <w:rFonts w:eastAsia="MS Mincho"/>
        </w:rPr>
      </w:pPr>
      <w:r w:rsidRPr="007530C6">
        <w:rPr>
          <w:rFonts w:eastAsia="MS Mincho"/>
        </w:rPr>
        <w:t>Table 6.5.2.5-</w:t>
      </w:r>
      <w:r w:rsidRPr="007530C6">
        <w:rPr>
          <w:rFonts w:eastAsia="SimSun"/>
        </w:rPr>
        <w:t>6</w:t>
      </w:r>
      <w:r w:rsidRPr="007530C6">
        <w:rPr>
          <w:rFonts w:eastAsia="MS Mincho"/>
        </w:rPr>
        <w:t>: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B13304" w:rsidRPr="007530C6" w14:paraId="57729F1E" w14:textId="77777777" w:rsidTr="00660315">
        <w:trPr>
          <w:cantSplit/>
          <w:jc w:val="center"/>
        </w:trPr>
        <w:tc>
          <w:tcPr>
            <w:tcW w:w="2596" w:type="dxa"/>
            <w:hideMark/>
          </w:tcPr>
          <w:p w14:paraId="5F9A595C" w14:textId="4CC781D0" w:rsidR="00B13304" w:rsidRPr="007530C6" w:rsidRDefault="007A7317" w:rsidP="00AB3B6E">
            <w:pPr>
              <w:pStyle w:val="TAH"/>
              <w:rPr>
                <w:rFonts w:eastAsia="SimSun"/>
                <w:kern w:val="2"/>
                <w:szCs w:val="22"/>
              </w:rPr>
            </w:pPr>
            <w:r w:rsidRPr="007530C6">
              <w:rPr>
                <w:rFonts w:eastAsia="SimSun"/>
              </w:rPr>
              <w:t xml:space="preserve">RAT of the carrier adjacent to the </w:t>
            </w:r>
            <w:r w:rsidRPr="009C134C">
              <w:rPr>
                <w:rFonts w:eastAsia="SimSun"/>
              </w:rPr>
              <w:t>gap between passbands</w:t>
            </w:r>
            <w:r w:rsidRPr="009C134C" w:rsidDel="009C134C">
              <w:rPr>
                <w:rFonts w:eastAsia="SimSun"/>
              </w:rPr>
              <w:t xml:space="preserve"> </w:t>
            </w:r>
            <w:r w:rsidRPr="007530C6">
              <w:rPr>
                <w:rFonts w:eastAsia="SimSun"/>
              </w:rPr>
              <w:t>or inter-passband gap</w:t>
            </w:r>
          </w:p>
        </w:tc>
        <w:tc>
          <w:tcPr>
            <w:tcW w:w="3824" w:type="dxa"/>
            <w:hideMark/>
          </w:tcPr>
          <w:p w14:paraId="3F6316E8" w14:textId="77777777" w:rsidR="00B13304" w:rsidRPr="007530C6" w:rsidRDefault="00B13304" w:rsidP="00AB3B6E">
            <w:pPr>
              <w:pStyle w:val="TAH"/>
              <w:rPr>
                <w:rFonts w:eastAsia="MS Mincho"/>
                <w:kern w:val="2"/>
                <w:szCs w:val="22"/>
              </w:rPr>
            </w:pPr>
            <w:r w:rsidRPr="007530C6">
              <w:rPr>
                <w:rFonts w:eastAsia="MS Mincho"/>
              </w:rPr>
              <w:t>Filter on the assigned channel frequency and corresponding filter bandwidth</w:t>
            </w:r>
          </w:p>
        </w:tc>
      </w:tr>
      <w:tr w:rsidR="00B13304" w:rsidRPr="007530C6" w14:paraId="3ADC0851" w14:textId="77777777" w:rsidTr="00660315">
        <w:trPr>
          <w:cantSplit/>
          <w:jc w:val="center"/>
        </w:trPr>
        <w:tc>
          <w:tcPr>
            <w:tcW w:w="2596" w:type="dxa"/>
            <w:hideMark/>
          </w:tcPr>
          <w:p w14:paraId="634F1DC2" w14:textId="77777777" w:rsidR="00B13304" w:rsidRPr="007530C6" w:rsidRDefault="00B13304" w:rsidP="00AB3B6E">
            <w:pPr>
              <w:pStyle w:val="TAC"/>
              <w:rPr>
                <w:rFonts w:eastAsia="SimSun"/>
                <w:kern w:val="2"/>
                <w:szCs w:val="22"/>
              </w:rPr>
            </w:pPr>
            <w:r w:rsidRPr="007530C6">
              <w:rPr>
                <w:rFonts w:eastAsia="SimSun"/>
              </w:rPr>
              <w:t>NR</w:t>
            </w:r>
          </w:p>
        </w:tc>
        <w:tc>
          <w:tcPr>
            <w:tcW w:w="3824" w:type="dxa"/>
            <w:hideMark/>
          </w:tcPr>
          <w:p w14:paraId="6D358FD6" w14:textId="0208BF09" w:rsidR="00B13304" w:rsidRPr="007530C6" w:rsidRDefault="00B13304" w:rsidP="00AB3B6E">
            <w:pPr>
              <w:pStyle w:val="TAC"/>
              <w:rPr>
                <w:rFonts w:eastAsia="MS Mincho"/>
                <w:kern w:val="2"/>
                <w:szCs w:val="22"/>
              </w:rPr>
            </w:pPr>
            <w:r w:rsidRPr="007530C6">
              <w:rPr>
                <w:rFonts w:eastAsia="MS Mincho"/>
              </w:rPr>
              <w:t xml:space="preserve">NR of same BW with SCS that provides </w:t>
            </w:r>
            <w:r w:rsidR="003930E4">
              <w:t xml:space="preserve">largest </w:t>
            </w:r>
            <w:r w:rsidR="003930E4">
              <w:rPr>
                <w:i/>
              </w:rPr>
              <w:t>transmission bandwidth configuration</w:t>
            </w:r>
          </w:p>
        </w:tc>
      </w:tr>
    </w:tbl>
    <w:p w14:paraId="2637E3C5" w14:textId="77777777" w:rsidR="00B13304" w:rsidRDefault="00B13304" w:rsidP="00E84E30">
      <w:pPr>
        <w:rPr>
          <w:lang w:eastAsia="zh-CN"/>
        </w:rPr>
      </w:pPr>
      <w:bookmarkStart w:id="2388" w:name="_Toc82595181"/>
      <w:bookmarkStart w:id="2389" w:name="_Toc76545078"/>
      <w:bookmarkStart w:id="2390" w:name="_Toc75242732"/>
      <w:bookmarkStart w:id="2391" w:name="_Toc74961822"/>
      <w:bookmarkStart w:id="2392" w:name="_Toc66728019"/>
      <w:bookmarkStart w:id="2393" w:name="_Toc61182706"/>
      <w:bookmarkStart w:id="2394" w:name="_Toc58862713"/>
      <w:bookmarkStart w:id="2395" w:name="_Toc58860209"/>
      <w:bookmarkStart w:id="2396" w:name="_Toc53182468"/>
      <w:bookmarkStart w:id="2397" w:name="_Toc45884445"/>
      <w:bookmarkStart w:id="2398" w:name="_Toc37272199"/>
      <w:bookmarkStart w:id="2399" w:name="_Toc36645145"/>
      <w:bookmarkStart w:id="2400" w:name="_Toc29809761"/>
      <w:bookmarkStart w:id="2401" w:name="_Toc21099963"/>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1777BE1D" w14:textId="77777777" w:rsidR="00585464" w:rsidRPr="00585464" w:rsidRDefault="00585464" w:rsidP="00585464">
      <w:pPr>
        <w:pStyle w:val="Heading4"/>
        <w:rPr>
          <w:rFonts w:eastAsia="SimSun"/>
          <w:i/>
          <w:iCs/>
          <w:lang w:eastAsia="en-US"/>
        </w:rPr>
      </w:pPr>
      <w:bookmarkStart w:id="2402" w:name="_Toc155428052"/>
      <w:bookmarkStart w:id="2403" w:name="_Toc155781070"/>
      <w:bookmarkStart w:id="2404" w:name="_Toc176464278"/>
      <w:bookmarkStart w:id="2405" w:name="_Toc187247125"/>
      <w:bookmarkStart w:id="2406" w:name="_Toc192494648"/>
      <w:r w:rsidRPr="00585464">
        <w:rPr>
          <w:rFonts w:eastAsia="SimSun"/>
          <w:lang w:eastAsia="en-US"/>
        </w:rPr>
        <w:t>6.5.2.</w:t>
      </w:r>
      <w:r w:rsidRPr="00585464">
        <w:rPr>
          <w:rFonts w:eastAsia="SimSun" w:hint="eastAsia"/>
          <w:lang w:val="en-US" w:eastAsia="zh-CN"/>
        </w:rPr>
        <w:t>6</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 xml:space="preserve">requirement for </w:t>
      </w:r>
      <w:r w:rsidRPr="00585464">
        <w:rPr>
          <w:rFonts w:eastAsia="SimSun"/>
          <w:i/>
          <w:iCs/>
          <w:lang w:eastAsia="en-US"/>
        </w:rPr>
        <w:t>NCR</w:t>
      </w:r>
      <w:bookmarkEnd w:id="2402"/>
      <w:bookmarkEnd w:id="2403"/>
      <w:bookmarkEnd w:id="2404"/>
      <w:bookmarkEnd w:id="2405"/>
      <w:bookmarkEnd w:id="2406"/>
    </w:p>
    <w:p w14:paraId="67C50AD1" w14:textId="77777777" w:rsidR="00585464" w:rsidRPr="00585464" w:rsidRDefault="00585464" w:rsidP="00585464">
      <w:pPr>
        <w:pStyle w:val="Heading5"/>
        <w:rPr>
          <w:rFonts w:eastAsia="SimSun"/>
          <w:lang w:eastAsia="en-US"/>
        </w:rPr>
      </w:pPr>
      <w:bookmarkStart w:id="2407" w:name="_Toc155428053"/>
      <w:bookmarkStart w:id="2408" w:name="_Toc155781071"/>
      <w:bookmarkStart w:id="2409" w:name="_Toc176464279"/>
      <w:bookmarkStart w:id="2410" w:name="_Toc187247126"/>
      <w:bookmarkStart w:id="2411" w:name="_Toc192494649"/>
      <w:r w:rsidRPr="00585464">
        <w:rPr>
          <w:rFonts w:eastAsia="SimSun"/>
          <w:lang w:eastAsia="en-US"/>
        </w:rPr>
        <w:t>6.5.2.</w:t>
      </w:r>
      <w:r w:rsidRPr="00585464">
        <w:rPr>
          <w:rFonts w:eastAsia="SimSun" w:hint="eastAsia"/>
          <w:lang w:val="en-US" w:eastAsia="zh-CN"/>
        </w:rPr>
        <w:t>6</w:t>
      </w:r>
      <w:r w:rsidRPr="00585464">
        <w:rPr>
          <w:rFonts w:eastAsia="SimSun"/>
          <w:lang w:eastAsia="en-US"/>
        </w:rPr>
        <w:t>.1</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requirements for NCR-Fwd</w:t>
      </w:r>
      <w:bookmarkEnd w:id="2407"/>
      <w:bookmarkEnd w:id="2408"/>
      <w:bookmarkEnd w:id="2409"/>
      <w:bookmarkEnd w:id="2410"/>
      <w:bookmarkEnd w:id="2411"/>
    </w:p>
    <w:p w14:paraId="0D3CDB2E"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NCR-Fwd type 1-C</w:t>
      </w:r>
    </w:p>
    <w:p w14:paraId="72B132B9" w14:textId="665E8965" w:rsidR="00585464" w:rsidRDefault="00585464" w:rsidP="00585464">
      <w:pPr>
        <w:overflowPunct/>
        <w:autoSpaceDE/>
        <w:autoSpaceDN/>
        <w:adjustRightInd/>
        <w:textAlignment w:val="auto"/>
        <w:rPr>
          <w:rFonts w:eastAsia="SimSun"/>
          <w:lang w:eastAsia="en-US"/>
        </w:rPr>
      </w:pPr>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whichever is less stringent, shall apply</w:t>
      </w:r>
      <w:r w:rsidRPr="00585464">
        <w:rPr>
          <w:rFonts w:eastAsia="SimSun"/>
          <w:lang w:val="en-US" w:eastAsia="zh-CN"/>
        </w:rPr>
        <w:t xml:space="preserve"> for each </w:t>
      </w:r>
      <w:r w:rsidRPr="00585464">
        <w:rPr>
          <w:rFonts w:eastAsia="SimSun"/>
          <w:i/>
          <w:iCs/>
          <w:lang w:val="en-US" w:eastAsia="zh-CN"/>
        </w:rPr>
        <w:t>antenna connector</w:t>
      </w:r>
      <w:r w:rsidRPr="00585464">
        <w:rPr>
          <w:rFonts w:eastAsia="SimSun"/>
          <w:lang w:eastAsia="en-US"/>
        </w:rPr>
        <w:t>.</w:t>
      </w:r>
    </w:p>
    <w:p w14:paraId="05C7D76D" w14:textId="44F3BBBA" w:rsidR="004C446A" w:rsidRPr="00585464" w:rsidRDefault="004C446A" w:rsidP="0092524D">
      <w:pPr>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12F3DA32"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 for </w:t>
      </w:r>
      <w:r w:rsidRPr="00585464">
        <w:rPr>
          <w:rFonts w:eastAsia="SimSun"/>
          <w:i/>
          <w:iCs/>
          <w:lang w:eastAsia="en-US"/>
        </w:rPr>
        <w:t>NCR-Fwd type 1-H</w:t>
      </w:r>
    </w:p>
    <w:p w14:paraId="300674BA" w14:textId="77777777" w:rsidR="00585464" w:rsidRDefault="00585464" w:rsidP="00585464">
      <w:pPr>
        <w:overflowPunct/>
        <w:autoSpaceDE/>
        <w:autoSpaceDN/>
        <w:adjustRightInd/>
        <w:textAlignment w:val="auto"/>
        <w:rPr>
          <w:rFonts w:eastAsia="SimSun"/>
          <w:lang w:val="en-US" w:eastAsia="en-US"/>
        </w:rPr>
      </w:pPr>
      <w:bookmarkStart w:id="2412" w:name="_Hlk508124720"/>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 X (where X = 10log</w:t>
      </w:r>
      <w:r w:rsidRPr="00585464">
        <w:rPr>
          <w:rFonts w:eastAsia="SimSun"/>
          <w:vertAlign w:val="subscript"/>
          <w:lang w:eastAsia="en-US"/>
        </w:rPr>
        <w:t>10</w:t>
      </w:r>
      <w:r w:rsidRPr="00585464">
        <w:rPr>
          <w:rFonts w:eastAsia="SimSun"/>
          <w:lang w:eastAsia="en-US"/>
        </w:rPr>
        <w:t>(N</w:t>
      </w:r>
      <w:r w:rsidRPr="00585464">
        <w:rPr>
          <w:rFonts w:eastAsia="SimSun"/>
          <w:vertAlign w:val="subscript"/>
          <w:lang w:eastAsia="en-US"/>
        </w:rPr>
        <w:t>TXU,countedpercell</w:t>
      </w:r>
      <w:r w:rsidRPr="00585464">
        <w:rPr>
          <w:rFonts w:eastAsia="SimSun"/>
          <w:lang w:eastAsia="en-US"/>
        </w:rPr>
        <w:t>)</w:t>
      </w:r>
      <w:r w:rsidRPr="00585464">
        <w:rPr>
          <w:rFonts w:eastAsia="SimSun"/>
          <w:lang w:val="en-US" w:eastAsia="en-US"/>
        </w:rPr>
        <w:t xml:space="preserve"> for DL and for WA UL and X=0 for LA UL</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xml:space="preserve">, whichever is less stringent, shall apply for each </w:t>
      </w:r>
      <w:r w:rsidRPr="00585464">
        <w:rPr>
          <w:rFonts w:eastAsia="SimSun"/>
          <w:i/>
          <w:lang w:eastAsia="en-US"/>
        </w:rPr>
        <w:t>TAB connector</w:t>
      </w:r>
      <w:r w:rsidRPr="00585464">
        <w:rPr>
          <w:rFonts w:eastAsia="SimSun"/>
          <w:i/>
          <w:lang w:eastAsia="zh-CN"/>
        </w:rPr>
        <w:t xml:space="preserve"> TX min cell group</w:t>
      </w:r>
      <w:r w:rsidRPr="00585464">
        <w:rPr>
          <w:rFonts w:eastAsia="SimSun"/>
          <w:lang w:eastAsia="en-US"/>
        </w:rPr>
        <w:t>.</w:t>
      </w:r>
      <w:r w:rsidRPr="00585464">
        <w:rPr>
          <w:rFonts w:eastAsia="SimSun"/>
          <w:lang w:val="en-US" w:eastAsia="en-US"/>
        </w:rPr>
        <w:t xml:space="preserve"> For joint transmission of NCR-Fwd and NCR-MT in uplink, the limits shall apply to the sum of emissions from both NCR-Fwd and NCR-MT.</w:t>
      </w:r>
      <w:bookmarkEnd w:id="2412"/>
    </w:p>
    <w:p w14:paraId="7C21F218" w14:textId="49FBE138" w:rsidR="0092524D" w:rsidRPr="00585464" w:rsidRDefault="0092524D" w:rsidP="00585464">
      <w:pPr>
        <w:overflowPunct/>
        <w:autoSpaceDE/>
        <w:autoSpaceDN/>
        <w:adjustRightInd/>
        <w:textAlignment w:val="auto"/>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02B8BEC5" w14:textId="77777777" w:rsidR="00585464" w:rsidRPr="00585464" w:rsidRDefault="00585464" w:rsidP="00585464">
      <w:pPr>
        <w:pStyle w:val="NO"/>
        <w:rPr>
          <w:rFonts w:eastAsia="SimSun"/>
          <w:lang w:eastAsia="en-US"/>
        </w:rPr>
      </w:pPr>
      <w:r w:rsidRPr="00585464">
        <w:rPr>
          <w:rFonts w:eastAsia="SimSun"/>
          <w:lang w:eastAsia="en-US"/>
        </w:rPr>
        <w:t>NOTE:</w:t>
      </w:r>
      <w:r w:rsidRPr="00585464">
        <w:rPr>
          <w:rFonts w:eastAsia="SimSun"/>
          <w:lang w:eastAsia="en-US"/>
        </w:rPr>
        <w:tab/>
        <w:t xml:space="preserve">Conformance to the </w:t>
      </w:r>
      <w:r w:rsidRPr="00585464">
        <w:rPr>
          <w:rFonts w:eastAsia="SimSun"/>
          <w:i/>
          <w:lang w:eastAsia="en-US"/>
        </w:rPr>
        <w:t>NCR-Fwd type 1-H</w:t>
      </w:r>
      <w:r w:rsidRPr="00585464">
        <w:rPr>
          <w:rFonts w:eastAsia="SimSun"/>
          <w:lang w:eastAsia="en-US"/>
        </w:rPr>
        <w:t xml:space="preserve"> ACLR requirement can be demonstrated by meeting at least one of the following criteria as determined by the manufacturer:</w:t>
      </w:r>
    </w:p>
    <w:p w14:paraId="047B2BB7"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ratio of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assigned channel frequency to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This shall apply for each </w:t>
      </w:r>
      <w:r w:rsidRPr="00585464">
        <w:rPr>
          <w:rFonts w:eastAsia="SimSun"/>
          <w:i/>
          <w:lang w:eastAsia="en-US"/>
        </w:rPr>
        <w:t>TAB connector TX min cell group</w:t>
      </w:r>
      <w:r w:rsidRPr="00585464">
        <w:rPr>
          <w:rFonts w:eastAsia="SimSun"/>
          <w:lang w:eastAsia="en-US"/>
        </w:rPr>
        <w:t>.</w:t>
      </w:r>
    </w:p>
    <w:p w14:paraId="0448BC0A" w14:textId="77777777" w:rsidR="00585464" w:rsidRPr="00585464" w:rsidRDefault="00585464" w:rsidP="00585464">
      <w:pPr>
        <w:pStyle w:val="B1"/>
        <w:rPr>
          <w:rFonts w:eastAsia="SimSun"/>
          <w:lang w:eastAsia="en-US"/>
        </w:rPr>
      </w:pPr>
      <w:r w:rsidRPr="00585464">
        <w:rPr>
          <w:rFonts w:eastAsia="SimSun"/>
          <w:lang w:eastAsia="en-US"/>
        </w:rPr>
        <w:t>Or</w:t>
      </w:r>
    </w:p>
    <w:p w14:paraId="75628AB6" w14:textId="77777777" w:rsidR="00585464" w:rsidRPr="00585464" w:rsidRDefault="00585464" w:rsidP="00585464">
      <w:pPr>
        <w:pStyle w:val="B1"/>
        <w:rPr>
          <w:rFonts w:eastAsia="SimSun"/>
          <w:lang w:eastAsia="en-US"/>
        </w:rPr>
      </w:pPr>
      <w:r w:rsidRPr="00585464">
        <w:rPr>
          <w:rFonts w:eastAsia="SimSun"/>
          <w:lang w:eastAsia="en-US"/>
        </w:rPr>
        <w:t>2)</w:t>
      </w:r>
      <w:r w:rsidRPr="00585464">
        <w:rPr>
          <w:rFonts w:eastAsia="SimSun"/>
          <w:lang w:eastAsia="en-US"/>
        </w:rPr>
        <w:tab/>
        <w:t xml:space="preserve">The ratio of the filtered mean power at the </w:t>
      </w:r>
      <w:r w:rsidRPr="00585464">
        <w:rPr>
          <w:rFonts w:eastAsia="SimSun"/>
          <w:i/>
          <w:lang w:eastAsia="en-US"/>
        </w:rPr>
        <w:t>TAB connector</w:t>
      </w:r>
      <w:r w:rsidRPr="00585464">
        <w:rPr>
          <w:rFonts w:eastAsia="SimSun"/>
          <w:lang w:eastAsia="en-US"/>
        </w:rPr>
        <w:t xml:space="preserve"> centred on the assigned channel frequency to the filtered mean power at this </w:t>
      </w:r>
      <w:r w:rsidRPr="00585464">
        <w:rPr>
          <w:rFonts w:eastAsia="SimSun"/>
          <w:i/>
          <w:lang w:eastAsia="en-US"/>
        </w:rPr>
        <w:t>TAB connector</w:t>
      </w:r>
      <w:r w:rsidRPr="00585464">
        <w:rPr>
          <w:rFonts w:eastAsia="SimSun"/>
          <w:lang w:eastAsia="en-US"/>
        </w:rPr>
        <w:t xml:space="preserve"> centred on the adjacent channel frequency shall be greater than or </w:t>
      </w:r>
      <w:r w:rsidRPr="00585464">
        <w:rPr>
          <w:rFonts w:eastAsia="SimSun"/>
          <w:lang w:eastAsia="en-US"/>
        </w:rPr>
        <w:lastRenderedPageBreak/>
        <w:t xml:space="preserve">equal to the ACLR </w:t>
      </w:r>
      <w:r w:rsidRPr="00585464">
        <w:rPr>
          <w:rFonts w:eastAsia="SimSun"/>
          <w:i/>
          <w:lang w:eastAsia="en-US"/>
        </w:rPr>
        <w:t>basic limit</w:t>
      </w:r>
      <w:r w:rsidRPr="00585464">
        <w:rPr>
          <w:rFonts w:eastAsia="SimSun"/>
          <w:lang w:eastAsia="en-US"/>
        </w:rPr>
        <w:t xml:space="preserve"> of the repeater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w:t>
      </w:r>
    </w:p>
    <w:p w14:paraId="607056D0" w14:textId="77777777" w:rsidR="00585464" w:rsidRPr="00585464" w:rsidRDefault="00585464" w:rsidP="00585464">
      <w:pPr>
        <w:pStyle w:val="B1"/>
        <w:rPr>
          <w:rFonts w:eastAsia="SimSun"/>
          <w:lang w:eastAsia="en-US"/>
        </w:rPr>
      </w:pPr>
      <w:r w:rsidRPr="00585464">
        <w:rPr>
          <w:rFonts w:eastAsia="SimSun"/>
          <w:lang w:eastAsia="en-US"/>
        </w:rPr>
        <w:tab/>
        <w:t>In case the ACLR</w:t>
      </w:r>
      <w:r w:rsidRPr="00585464">
        <w:rPr>
          <w:rFonts w:eastAsia="SimSun"/>
          <w:lang w:val="en-US" w:eastAsia="zh-CN"/>
        </w:rPr>
        <w:t xml:space="preserve"> (CACLR)</w:t>
      </w:r>
      <w:r w:rsidRPr="00585464">
        <w:rPr>
          <w:rFonts w:eastAsia="SimSun"/>
          <w:lang w:eastAsia="en-US"/>
        </w:rPr>
        <w:t xml:space="preserve"> absolute </w:t>
      </w:r>
      <w:r w:rsidRPr="00585464">
        <w:rPr>
          <w:rFonts w:eastAsia="SimSun"/>
          <w:i/>
          <w:lang w:eastAsia="en-US"/>
        </w:rPr>
        <w:t>basic limit</w:t>
      </w:r>
      <w:r w:rsidRPr="00585464">
        <w:rPr>
          <w:rFonts w:eastAsia="SimSun"/>
          <w:lang w:eastAsia="en-US"/>
        </w:rPr>
        <w:t xml:space="preserve"> of </w:t>
      </w:r>
      <w:r w:rsidRPr="00585464">
        <w:rPr>
          <w:rFonts w:eastAsia="SimSun"/>
          <w:i/>
          <w:lang w:eastAsia="en-US"/>
        </w:rPr>
        <w:t>repeater type 1-H</w:t>
      </w:r>
      <w:r w:rsidRPr="00585464">
        <w:rPr>
          <w:rFonts w:eastAsia="SimSun"/>
          <w:lang w:eastAsia="en-US"/>
        </w:rPr>
        <w:t xml:space="preserve"> are applied, the conformance can be demonstrated by meeting at least one of the following criteria as determined by the manufacturer:</w:t>
      </w:r>
    </w:p>
    <w:p w14:paraId="50BF55AF"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less than or equal to the ACLR </w:t>
      </w:r>
      <w:r w:rsidRPr="00585464">
        <w:rPr>
          <w:rFonts w:eastAsia="SimSun"/>
          <w:lang w:val="en-US" w:eastAsia="zh-CN"/>
        </w:rPr>
        <w:t xml:space="preserve">(CACLR) </w:t>
      </w:r>
      <w:r w:rsidRPr="00585464">
        <w:rPr>
          <w:rFonts w:eastAsia="SimSun"/>
          <w:lang w:eastAsia="en-US"/>
        </w:rPr>
        <w:t>absolute ba</w:t>
      </w:r>
      <w:r w:rsidRPr="00585464">
        <w:rPr>
          <w:rFonts w:eastAsia="SimSun"/>
          <w:i/>
          <w:lang w:eastAsia="en-US"/>
        </w:rPr>
        <w:t>sic limit</w:t>
      </w:r>
      <w:r w:rsidRPr="00585464">
        <w:rPr>
          <w:rFonts w:eastAsia="SimSun"/>
          <w:lang w:eastAsia="en-US"/>
        </w:rPr>
        <w:t xml:space="preserve"> + X of the repeater. This shall apply to each </w:t>
      </w:r>
      <w:r w:rsidRPr="00585464">
        <w:rPr>
          <w:rFonts w:eastAsia="SimSun"/>
          <w:i/>
          <w:lang w:eastAsia="en-US"/>
        </w:rPr>
        <w:t xml:space="preserve">TAB </w:t>
      </w:r>
      <w:r w:rsidRPr="00585464">
        <w:rPr>
          <w:rFonts w:eastAsia="SimSun"/>
          <w:lang w:eastAsia="en-US"/>
        </w:rPr>
        <w:t>connector</w:t>
      </w:r>
      <w:r w:rsidRPr="00585464">
        <w:rPr>
          <w:rFonts w:eastAsia="SimSun"/>
          <w:i/>
          <w:lang w:eastAsia="en-US"/>
        </w:rPr>
        <w:t xml:space="preserve"> TX min cell group.</w:t>
      </w:r>
    </w:p>
    <w:p w14:paraId="5746F888" w14:textId="77777777" w:rsidR="00585464" w:rsidRPr="00585464" w:rsidRDefault="00585464" w:rsidP="00585464">
      <w:pPr>
        <w:pStyle w:val="B1"/>
        <w:rPr>
          <w:rFonts w:eastAsia="SimSun"/>
          <w:lang w:eastAsia="en-US"/>
        </w:rPr>
      </w:pPr>
      <w:r w:rsidRPr="00585464">
        <w:rPr>
          <w:rFonts w:eastAsia="SimSun"/>
          <w:lang w:eastAsia="en-US"/>
        </w:rPr>
        <w:t>Or</w:t>
      </w:r>
    </w:p>
    <w:p w14:paraId="58B97111" w14:textId="77777777" w:rsidR="00585464" w:rsidRPr="00585464" w:rsidRDefault="00585464" w:rsidP="00585464">
      <w:pPr>
        <w:pStyle w:val="B1"/>
        <w:rPr>
          <w:rFonts w:eastAsia="SimSun"/>
          <w:i/>
          <w:lang w:eastAsia="en-US"/>
        </w:rPr>
      </w:pPr>
      <w:r w:rsidRPr="00585464">
        <w:rPr>
          <w:rFonts w:eastAsia="SimSun"/>
          <w:lang w:eastAsia="en-US"/>
        </w:rPr>
        <w:t>2)</w:t>
      </w:r>
      <w:r w:rsidRPr="00585464">
        <w:rPr>
          <w:rFonts w:eastAsia="SimSun"/>
          <w:lang w:eastAsia="en-US"/>
        </w:rPr>
        <w:tab/>
        <w:t xml:space="preserve">The filtered mean power at each </w:t>
      </w:r>
      <w:r w:rsidRPr="00585464">
        <w:rPr>
          <w:rFonts w:eastAsia="SimSun"/>
          <w:i/>
          <w:lang w:eastAsia="en-US"/>
        </w:rPr>
        <w:t>TAB connector</w:t>
      </w:r>
      <w:r w:rsidRPr="00585464">
        <w:rPr>
          <w:rFonts w:eastAsia="SimSun"/>
          <w:lang w:eastAsia="en-US"/>
        </w:rPr>
        <w:t xml:space="preserve"> centred on the adjacent channel frequency shall be less than or equal to 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w:t>
      </w:r>
      <w:r w:rsidRPr="00585464">
        <w:rPr>
          <w:rFonts w:eastAsia="SimSun"/>
          <w:lang w:eastAsia="en-US"/>
        </w:rPr>
        <w:t xml:space="preserve"> + X of the repeater scaled by X -10log</w:t>
      </w:r>
      <w:r w:rsidRPr="00585464">
        <w:rPr>
          <w:rFonts w:eastAsia="SimSun"/>
          <w:vertAlign w:val="subscript"/>
          <w:lang w:eastAsia="en-US"/>
        </w:rPr>
        <w:t>10</w:t>
      </w:r>
      <w:r w:rsidRPr="00585464">
        <w:rPr>
          <w:rFonts w:eastAsia="SimSun"/>
          <w:lang w:eastAsia="en-US"/>
        </w:rPr>
        <w:t>(</w:t>
      </w:r>
      <w:r w:rsidRPr="00585464">
        <w:rPr>
          <w:rFonts w:eastAsia="SimSun"/>
          <w:i/>
          <w:lang w:eastAsia="en-US"/>
        </w:rPr>
        <w:t>n</w:t>
      </w:r>
      <w:r w:rsidRPr="00585464">
        <w:rPr>
          <w:rFonts w:eastAsia="SimSun"/>
          <w:lang w:eastAsia="en-US"/>
        </w:rPr>
        <w:t xml:space="preserve">)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 xml:space="preserve">, where </w:t>
      </w:r>
      <w:r w:rsidRPr="00585464">
        <w:rPr>
          <w:rFonts w:eastAsia="SimSun"/>
          <w:i/>
          <w:lang w:eastAsia="en-US"/>
        </w:rPr>
        <w:t>n</w:t>
      </w:r>
      <w:r w:rsidRPr="00585464">
        <w:rPr>
          <w:rFonts w:eastAsia="SimSun"/>
          <w:lang w:eastAsia="en-US"/>
        </w:rPr>
        <w:t xml:space="preserve"> is the number of </w:t>
      </w:r>
      <w:r w:rsidRPr="00585464">
        <w:rPr>
          <w:rFonts w:eastAsia="SimSun"/>
          <w:i/>
          <w:lang w:eastAsia="en-US"/>
        </w:rPr>
        <w:t xml:space="preserve">TAB connectors </w:t>
      </w:r>
      <w:r w:rsidRPr="00585464">
        <w:rPr>
          <w:rFonts w:eastAsia="SimSun"/>
          <w:lang w:eastAsia="en-US"/>
        </w:rPr>
        <w:t xml:space="preserve">in the </w:t>
      </w:r>
      <w:r w:rsidRPr="00585464">
        <w:rPr>
          <w:rFonts w:eastAsia="SimSun"/>
          <w:i/>
          <w:lang w:eastAsia="en-US"/>
        </w:rPr>
        <w:t>TAB connector TX min cell group.</w:t>
      </w:r>
    </w:p>
    <w:p w14:paraId="5D337616" w14:textId="77777777" w:rsidR="00585464" w:rsidRPr="00585464" w:rsidRDefault="00585464" w:rsidP="00585464">
      <w:pPr>
        <w:pStyle w:val="Heading5"/>
        <w:rPr>
          <w:rFonts w:eastAsia="SimSun"/>
          <w:lang w:val="en-US" w:eastAsia="zh-CN"/>
        </w:rPr>
      </w:pPr>
      <w:bookmarkStart w:id="2413" w:name="_Toc155781072"/>
      <w:bookmarkStart w:id="2414" w:name="_Toc155428054"/>
      <w:bookmarkStart w:id="2415" w:name="_Toc176464280"/>
      <w:bookmarkStart w:id="2416" w:name="_Toc187247127"/>
      <w:bookmarkStart w:id="2417" w:name="_Toc192494650"/>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val="en-US" w:eastAsia="zh-CN"/>
        </w:rPr>
        <w:tab/>
      </w:r>
      <w:r w:rsidRPr="00585464">
        <w:rPr>
          <w:rFonts w:eastAsia="SimSun" w:hint="eastAsia"/>
          <w:lang w:val="en-US" w:eastAsia="zh-CN"/>
        </w:rPr>
        <w:t>Test</w:t>
      </w:r>
      <w:r w:rsidRPr="00585464">
        <w:rPr>
          <w:rFonts w:eastAsia="SimSun"/>
          <w:lang w:eastAsia="en-US"/>
        </w:rPr>
        <w:t xml:space="preserve"> requirement for NCR</w:t>
      </w:r>
      <w:r w:rsidRPr="00585464">
        <w:rPr>
          <w:rFonts w:eastAsia="SimSun"/>
          <w:lang w:val="en-US" w:eastAsia="zh-CN"/>
        </w:rPr>
        <w:t>-MT</w:t>
      </w:r>
      <w:bookmarkEnd w:id="2413"/>
      <w:bookmarkEnd w:id="2414"/>
      <w:bookmarkEnd w:id="2415"/>
      <w:bookmarkEnd w:id="2416"/>
      <w:bookmarkEnd w:id="2417"/>
    </w:p>
    <w:p w14:paraId="1A460CD3" w14:textId="77777777" w:rsidR="00585464" w:rsidRPr="00585464" w:rsidRDefault="00585464" w:rsidP="00585464">
      <w:pPr>
        <w:pStyle w:val="H6"/>
        <w:rPr>
          <w:rFonts w:eastAsia="SimSun"/>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1-C</w:t>
      </w:r>
    </w:p>
    <w:p w14:paraId="0C66C48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1-C, t</w:t>
      </w:r>
      <w:r w:rsidRPr="00585464">
        <w:rPr>
          <w:rFonts w:eastAsia="SimSun" w:cs="v4.2.0"/>
          <w:lang w:eastAsia="en-US"/>
        </w:rPr>
        <w:t>he</w:t>
      </w:r>
      <w:r w:rsidRPr="00585464">
        <w:rPr>
          <w:rFonts w:eastAsia="SimSun" w:cs="v4.2.0" w:hint="eastAsia"/>
          <w:lang w:val="en-US" w:eastAsia="zh-CN"/>
        </w:rPr>
        <w:t xml:space="preserve"> WA</w:t>
      </w:r>
      <w:r w:rsidRPr="00585464">
        <w:rPr>
          <w:rFonts w:eastAsia="SimSun" w:cs="v4.2.0" w:hint="eastAsia"/>
          <w:lang w:eastAsia="en-US"/>
        </w:rPr>
        <w:t xml:space="preserve"> BS</w:t>
      </w:r>
      <w:r w:rsidRPr="00585464">
        <w:rPr>
          <w:rFonts w:eastAsia="SimSun" w:cs="v4.2.0"/>
          <w:lang w:eastAsia="en-US"/>
        </w:rPr>
        <w:t xml:space="preserve"> </w:t>
      </w:r>
      <w:r w:rsidRPr="00585464">
        <w:rPr>
          <w:rFonts w:eastAsia="SimSun" w:cs="v4.2.0" w:hint="eastAsia"/>
          <w:lang w:val="en-US" w:eastAsia="zh-CN"/>
        </w:rPr>
        <w:t>ACLR test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in clause</w:t>
      </w:r>
      <w:r w:rsidRPr="00585464">
        <w:rPr>
          <w:rFonts w:eastAsia="SimSun" w:cs="v4.2.0" w:hint="eastAsia"/>
          <w:lang w:val="en-US" w:eastAsia="zh-CN"/>
        </w:rPr>
        <w:t xml:space="preserve"> 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w:t>
      </w:r>
    </w:p>
    <w:p w14:paraId="5D8E72FD" w14:textId="77777777" w:rsidR="00585464" w:rsidRPr="00585464" w:rsidRDefault="00585464" w:rsidP="00585464">
      <w:pPr>
        <w:overflowPunct/>
        <w:autoSpaceDE/>
        <w:autoSpaceDN/>
        <w:adjustRightInd/>
        <w:textAlignment w:val="auto"/>
        <w:rPr>
          <w:rFonts w:eastAsia="SimSun" w:cs="v5.0.0"/>
          <w:lang w:eastAsia="en-US"/>
        </w:rPr>
      </w:pPr>
      <w:r w:rsidRPr="00585464">
        <w:rPr>
          <w:rFonts w:eastAsia="SimSun" w:cs="v4.2.0" w:hint="eastAsia"/>
          <w:lang w:val="en-US" w:eastAsia="zh-CN"/>
        </w:rPr>
        <w:t>For LA NCR-MT type 1-C, i</w:t>
      </w:r>
      <w:r w:rsidRPr="00585464">
        <w:rPr>
          <w:rFonts w:eastAsia="SimSun" w:cs="v5.0.0"/>
          <w:lang w:eastAsia="en-US"/>
        </w:rPr>
        <w:t xml:space="preserve">f the measured adjacent channel power is greater than –50 dBm then the </w:t>
      </w:r>
      <w:r w:rsidRPr="00585464">
        <w:rPr>
          <w:rFonts w:eastAsia="SimSun"/>
          <w:lang w:eastAsia="en-US"/>
        </w:rPr>
        <w:t>NR</w:t>
      </w:r>
      <w:r w:rsidRPr="00585464">
        <w:rPr>
          <w:rFonts w:eastAsia="SimSun"/>
          <w:vertAlign w:val="subscript"/>
          <w:lang w:eastAsia="en-US"/>
        </w:rPr>
        <w:t>ACLR</w:t>
      </w:r>
      <w:r w:rsidRPr="00585464">
        <w:rPr>
          <w:rFonts w:eastAsia="SimSun" w:cs="v5.0.0"/>
          <w:lang w:eastAsia="en-US"/>
        </w:rPr>
        <w:t xml:space="preserve"> shall be higher than the value specified in Table </w:t>
      </w: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w:t>
      </w:r>
      <w:r w:rsidRPr="00585464">
        <w:rPr>
          <w:rFonts w:eastAsia="SimSun" w:cs="v5.0.0"/>
          <w:lang w:eastAsia="en-US"/>
        </w:rPr>
        <w:t>.</w:t>
      </w:r>
    </w:p>
    <w:p w14:paraId="3CDE4F18"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.1-1: NR ACLR measurement bandwidth</w:t>
      </w:r>
    </w:p>
    <w:tbl>
      <w:tblPr>
        <w:tblW w:w="6585" w:type="dxa"/>
        <w:jc w:val="center"/>
        <w:tblLook w:val="04A0" w:firstRow="1" w:lastRow="0" w:firstColumn="1" w:lastColumn="0" w:noHBand="0" w:noVBand="1"/>
      </w:tblPr>
      <w:tblGrid>
        <w:gridCol w:w="1387"/>
        <w:gridCol w:w="706"/>
        <w:gridCol w:w="2829"/>
        <w:gridCol w:w="1663"/>
      </w:tblGrid>
      <w:tr w:rsidR="00585464" w:rsidRPr="00585464" w14:paraId="12E79D20"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378D16D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bookmarkStart w:id="2418" w:name="_Hlk78811278"/>
            <w:r w:rsidRPr="00585464">
              <w:rPr>
                <w:rFonts w:ascii="Arial" w:eastAsia="SimSun" w:hAnsi="Arial"/>
                <w:b/>
                <w:sz w:val="18"/>
                <w:lang w:eastAsia="en-US"/>
              </w:rPr>
              <w:t>Channel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3AB349F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8A9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5,10,15,20,25,30,35,40,45,50</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647A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60,70,80,90,100</w:t>
            </w:r>
          </w:p>
        </w:tc>
      </w:tr>
      <w:tr w:rsidR="00585464" w:rsidRPr="00585464" w14:paraId="47731D53" w14:textId="77777777" w:rsidTr="00660315">
        <w:trPr>
          <w:trHeight w:val="30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5A8384B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REF_SCS</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287C4F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(kHz)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AFE3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15</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71AFD"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30</w:t>
            </w:r>
          </w:p>
        </w:tc>
      </w:tr>
      <w:tr w:rsidR="00585464" w:rsidRPr="00585464" w14:paraId="77312E27"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2638C295"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NR ACLR measurement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A8DA844"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44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77D263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MBW=REF_SCS*(12*N</w:t>
            </w:r>
            <w:r w:rsidRPr="00585464">
              <w:rPr>
                <w:rFonts w:ascii="Arial" w:eastAsia="SimSun" w:hAnsi="Arial"/>
                <w:sz w:val="18"/>
                <w:vertAlign w:val="subscript"/>
                <w:lang w:eastAsia="en-US"/>
              </w:rPr>
              <w:t>RB</w:t>
            </w:r>
            <w:r w:rsidRPr="00585464">
              <w:rPr>
                <w:rFonts w:ascii="Arial" w:eastAsia="SimSun" w:hAnsi="Arial"/>
                <w:sz w:val="18"/>
                <w:lang w:eastAsia="en-US"/>
              </w:rPr>
              <w:t>+1)/1000</w:t>
            </w:r>
          </w:p>
        </w:tc>
      </w:tr>
      <w:tr w:rsidR="00585464" w:rsidRPr="00585464" w14:paraId="721295A4" w14:textId="77777777" w:rsidTr="00660315">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4C48442" w14:textId="6303B7B0" w:rsidR="00585464" w:rsidRPr="00585464" w:rsidRDefault="007E52A8" w:rsidP="007E52A8">
            <w:pPr>
              <w:pStyle w:val="TAN"/>
              <w:rPr>
                <w:rFonts w:eastAsia="SimSun"/>
                <w:lang w:eastAsia="en-US"/>
              </w:rPr>
            </w:pPr>
            <w:r>
              <w:rPr>
                <w:lang w:val="en-US"/>
              </w:rPr>
              <w:t>NOTE :</w:t>
            </w:r>
            <w:r>
              <w:rPr>
                <w:lang w:val="en-US"/>
              </w:rPr>
              <w:tab/>
              <w:t>“N</w:t>
            </w:r>
            <w:r>
              <w:rPr>
                <w:vertAlign w:val="subscript"/>
                <w:lang w:val="en-US"/>
              </w:rPr>
              <w:t>RB</w:t>
            </w:r>
            <w:r>
              <w:rPr>
                <w:lang w:val="en-US"/>
              </w:rPr>
              <w:t xml:space="preserve">” in </w:t>
            </w:r>
            <w:r>
              <w:rPr>
                <w:rFonts w:hint="eastAsia"/>
                <w:lang w:val="en-US" w:eastAsia="zh-CN"/>
              </w:rPr>
              <w:t xml:space="preserve">the </w:t>
            </w:r>
            <w:r>
              <w:rPr>
                <w:lang w:val="en-US"/>
              </w:rPr>
              <w:t xml:space="preserve">formula is the maximum transmission bandwidth configuration as defined in </w:t>
            </w:r>
            <w:r>
              <w:rPr>
                <w:rFonts w:hint="eastAsia"/>
                <w:lang w:val="en-US" w:eastAsia="zh-CN"/>
              </w:rPr>
              <w:t>Clause 5</w:t>
            </w:r>
            <w:r>
              <w:rPr>
                <w:lang w:val="en-US"/>
              </w:rPr>
              <w:t>.</w:t>
            </w:r>
          </w:p>
        </w:tc>
      </w:tr>
      <w:bookmarkEnd w:id="2418"/>
    </w:tbl>
    <w:p w14:paraId="4E03A139" w14:textId="77777777" w:rsidR="00585464" w:rsidRPr="00585464" w:rsidRDefault="00585464" w:rsidP="00585464">
      <w:pPr>
        <w:overflowPunct/>
        <w:autoSpaceDE/>
        <w:autoSpaceDN/>
        <w:adjustRightInd/>
        <w:textAlignment w:val="auto"/>
        <w:rPr>
          <w:rFonts w:eastAsia="SimSun"/>
          <w:lang w:eastAsia="en-US"/>
        </w:rPr>
      </w:pPr>
    </w:p>
    <w:p w14:paraId="7C4CF03B"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585464" w:rsidRPr="00585464" w14:paraId="4D779BE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2EA8F02F" w14:textId="77777777" w:rsidR="00585464" w:rsidRPr="00585464" w:rsidRDefault="00585464" w:rsidP="003972E5">
            <w:pPr>
              <w:pStyle w:val="TAH"/>
              <w:rPr>
                <w:rFonts w:eastAsia="SimSun"/>
                <w:lang w:val="fr-FR" w:eastAsia="en-US"/>
              </w:rPr>
            </w:pPr>
          </w:p>
        </w:tc>
        <w:tc>
          <w:tcPr>
            <w:tcW w:w="1557" w:type="dxa"/>
            <w:tcBorders>
              <w:top w:val="single" w:sz="4" w:space="0" w:color="auto"/>
              <w:left w:val="single" w:sz="4" w:space="0" w:color="auto"/>
              <w:bottom w:val="single" w:sz="4" w:space="0" w:color="auto"/>
              <w:right w:val="single" w:sz="4" w:space="0" w:color="auto"/>
            </w:tcBorders>
          </w:tcPr>
          <w:p w14:paraId="22131285" w14:textId="77777777" w:rsidR="00585464" w:rsidRPr="00585464" w:rsidRDefault="00585464" w:rsidP="003972E5">
            <w:pPr>
              <w:pStyle w:val="TAH"/>
              <w:rPr>
                <w:rFonts w:eastAsia="SimSun"/>
                <w:vertAlign w:val="superscript"/>
                <w:lang w:val="fr-FR" w:eastAsia="en-US"/>
              </w:rPr>
            </w:pPr>
            <w:r w:rsidRPr="00585464">
              <w:rPr>
                <w:rFonts w:eastAsia="SimSun"/>
                <w:lang w:val="fr-FR" w:eastAsia="en-US"/>
              </w:rPr>
              <w:t>Power class 1</w:t>
            </w:r>
          </w:p>
        </w:tc>
        <w:tc>
          <w:tcPr>
            <w:tcW w:w="1557" w:type="dxa"/>
            <w:tcBorders>
              <w:top w:val="single" w:sz="4" w:space="0" w:color="auto"/>
              <w:left w:val="single" w:sz="4" w:space="0" w:color="auto"/>
              <w:bottom w:val="single" w:sz="4" w:space="0" w:color="auto"/>
              <w:right w:val="single" w:sz="4" w:space="0" w:color="auto"/>
            </w:tcBorders>
          </w:tcPr>
          <w:p w14:paraId="50BA2AD1" w14:textId="77777777" w:rsidR="00585464" w:rsidRPr="00585464" w:rsidRDefault="00585464" w:rsidP="003972E5">
            <w:pPr>
              <w:pStyle w:val="TAH"/>
              <w:rPr>
                <w:rFonts w:eastAsia="SimSun"/>
                <w:lang w:val="fr-FR" w:eastAsia="en-US"/>
              </w:rPr>
            </w:pPr>
            <w:r w:rsidRPr="00585464">
              <w:rPr>
                <w:rFonts w:eastAsia="SimSun"/>
                <w:lang w:val="fr-FR" w:eastAsia="en-US"/>
              </w:rPr>
              <w:t>Power class 1.5</w:t>
            </w:r>
          </w:p>
        </w:tc>
        <w:tc>
          <w:tcPr>
            <w:tcW w:w="1407" w:type="dxa"/>
            <w:tcBorders>
              <w:top w:val="single" w:sz="4" w:space="0" w:color="auto"/>
              <w:left w:val="single" w:sz="4" w:space="0" w:color="auto"/>
              <w:bottom w:val="single" w:sz="4" w:space="0" w:color="auto"/>
              <w:right w:val="single" w:sz="4" w:space="0" w:color="auto"/>
            </w:tcBorders>
          </w:tcPr>
          <w:p w14:paraId="11097E1A" w14:textId="77777777" w:rsidR="00585464" w:rsidRPr="00585464" w:rsidRDefault="00585464" w:rsidP="003972E5">
            <w:pPr>
              <w:pStyle w:val="TAH"/>
              <w:rPr>
                <w:rFonts w:eastAsia="SimSun"/>
                <w:lang w:val="fr-FR" w:eastAsia="en-US"/>
              </w:rPr>
            </w:pPr>
            <w:r w:rsidRPr="00585464">
              <w:rPr>
                <w:rFonts w:eastAsia="SimSun"/>
                <w:lang w:val="fr-FR" w:eastAsia="en-US"/>
              </w:rPr>
              <w:t>Power class 2</w:t>
            </w:r>
          </w:p>
        </w:tc>
        <w:tc>
          <w:tcPr>
            <w:tcW w:w="1407" w:type="dxa"/>
            <w:tcBorders>
              <w:top w:val="single" w:sz="4" w:space="0" w:color="auto"/>
              <w:left w:val="single" w:sz="4" w:space="0" w:color="auto"/>
              <w:bottom w:val="single" w:sz="4" w:space="0" w:color="auto"/>
              <w:right w:val="single" w:sz="4" w:space="0" w:color="auto"/>
            </w:tcBorders>
          </w:tcPr>
          <w:p w14:paraId="34376DAF" w14:textId="77777777" w:rsidR="00585464" w:rsidRPr="00585464" w:rsidRDefault="00585464" w:rsidP="003972E5">
            <w:pPr>
              <w:pStyle w:val="TAH"/>
              <w:rPr>
                <w:rFonts w:eastAsia="SimSun"/>
                <w:lang w:val="fr-FR" w:eastAsia="en-US"/>
              </w:rPr>
            </w:pPr>
            <w:r w:rsidRPr="00585464">
              <w:rPr>
                <w:rFonts w:eastAsia="SimSun"/>
                <w:lang w:val="fr-FR" w:eastAsia="en-US"/>
              </w:rPr>
              <w:t>Power class 3</w:t>
            </w:r>
          </w:p>
        </w:tc>
      </w:tr>
      <w:tr w:rsidR="00585464" w:rsidRPr="00585464" w14:paraId="4C65AC3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00A5CCA3"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val="fr-FR" w:eastAsia="en-US"/>
              </w:rPr>
            </w:pPr>
            <w:r w:rsidRPr="00585464">
              <w:rPr>
                <w:rFonts w:ascii="Arial" w:eastAsia="SimSun" w:hAnsi="Arial"/>
                <w:b/>
                <w:sz w:val="18"/>
                <w:lang w:val="fr-FR" w:eastAsia="en-US"/>
              </w:rPr>
              <w:t>NR ACLR</w:t>
            </w:r>
          </w:p>
        </w:tc>
        <w:tc>
          <w:tcPr>
            <w:tcW w:w="1557" w:type="dxa"/>
            <w:tcBorders>
              <w:top w:val="single" w:sz="4" w:space="0" w:color="auto"/>
              <w:left w:val="single" w:sz="4" w:space="0" w:color="auto"/>
              <w:bottom w:val="single" w:sz="4" w:space="0" w:color="auto"/>
              <w:right w:val="single" w:sz="4" w:space="0" w:color="auto"/>
            </w:tcBorders>
          </w:tcPr>
          <w:p w14:paraId="73A82E27"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557" w:type="dxa"/>
            <w:tcBorders>
              <w:top w:val="single" w:sz="4" w:space="0" w:color="auto"/>
              <w:left w:val="single" w:sz="4" w:space="0" w:color="auto"/>
              <w:bottom w:val="single" w:sz="4" w:space="0" w:color="auto"/>
              <w:right w:val="single" w:sz="4" w:space="0" w:color="auto"/>
            </w:tcBorders>
          </w:tcPr>
          <w:p w14:paraId="15FF7D1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407" w:type="dxa"/>
            <w:tcBorders>
              <w:top w:val="single" w:sz="4" w:space="0" w:color="auto"/>
              <w:left w:val="single" w:sz="4" w:space="0" w:color="auto"/>
              <w:bottom w:val="single" w:sz="4" w:space="0" w:color="auto"/>
              <w:right w:val="single" w:sz="4" w:space="0" w:color="auto"/>
            </w:tcBorders>
          </w:tcPr>
          <w:p w14:paraId="056DAD9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sz w:val="18"/>
                <w:lang w:eastAsia="en-US"/>
              </w:rPr>
              <w:t>3</w:t>
            </w:r>
            <w:r w:rsidRPr="00585464">
              <w:rPr>
                <w:rFonts w:ascii="Arial" w:eastAsia="SimSun" w:hAnsi="Arial" w:hint="eastAsia"/>
                <w:sz w:val="18"/>
                <w:lang w:val="en-US" w:eastAsia="zh-CN"/>
              </w:rPr>
              <w:t>1.2</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5,10,15, 20</w:t>
            </w:r>
          </w:p>
          <w:p w14:paraId="5BA997CE"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w:t>
            </w:r>
            <w:r w:rsidRPr="00585464">
              <w:rPr>
                <w:rFonts w:ascii="Arial" w:eastAsia="SimSun" w:hAnsi="Arial" w:hint="eastAsia"/>
                <w:sz w:val="18"/>
                <w:lang w:val="en-US" w:eastAsia="zh-CN"/>
              </w:rPr>
              <w:t>0.8</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other bandwidth</w:t>
            </w:r>
          </w:p>
        </w:tc>
        <w:tc>
          <w:tcPr>
            <w:tcW w:w="1407" w:type="dxa"/>
            <w:tcBorders>
              <w:top w:val="single" w:sz="4" w:space="0" w:color="auto"/>
              <w:left w:val="single" w:sz="4" w:space="0" w:color="auto"/>
              <w:bottom w:val="single" w:sz="4" w:space="0" w:color="auto"/>
              <w:right w:val="single" w:sz="4" w:space="0" w:color="auto"/>
            </w:tcBorders>
          </w:tcPr>
          <w:p w14:paraId="14318FC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r>
      <w:tr w:rsidR="00585464" w:rsidRPr="00585464" w14:paraId="1E9AFB70" w14:textId="77777777" w:rsidTr="00F57A96">
        <w:trPr>
          <w:cantSplit/>
          <w:jc w:val="center"/>
        </w:trPr>
        <w:tc>
          <w:tcPr>
            <w:tcW w:w="6954" w:type="dxa"/>
            <w:gridSpan w:val="5"/>
            <w:tcBorders>
              <w:top w:val="single" w:sz="4" w:space="0" w:color="auto"/>
              <w:left w:val="single" w:sz="4" w:space="0" w:color="auto"/>
              <w:bottom w:val="single" w:sz="4" w:space="0" w:color="auto"/>
              <w:right w:val="single" w:sz="4" w:space="0" w:color="auto"/>
            </w:tcBorders>
          </w:tcPr>
          <w:p w14:paraId="738DB663" w14:textId="77777777" w:rsidR="00585464" w:rsidRPr="00585464" w:rsidRDefault="00585464" w:rsidP="00585464">
            <w:pPr>
              <w:keepNext/>
              <w:keepLines/>
              <w:overflowPunct/>
              <w:autoSpaceDE/>
              <w:autoSpaceDN/>
              <w:adjustRightInd/>
              <w:spacing w:after="0"/>
              <w:ind w:left="851" w:hanging="851"/>
              <w:textAlignment w:val="auto"/>
              <w:rPr>
                <w:rFonts w:ascii="Arial" w:eastAsia="SimSun" w:hAnsi="Arial"/>
                <w:sz w:val="18"/>
                <w:lang w:val="fr-FR" w:eastAsia="en-US"/>
              </w:rPr>
            </w:pPr>
            <w:r w:rsidRPr="00585464">
              <w:rPr>
                <w:rFonts w:ascii="Arial" w:eastAsia="SimSun" w:hAnsi="Arial"/>
                <w:sz w:val="18"/>
                <w:lang w:val="fr-FR" w:eastAsia="en-US"/>
              </w:rPr>
              <w:t>NOTE 1:</w:t>
            </w:r>
            <w:r w:rsidRPr="00585464">
              <w:rPr>
                <w:rFonts w:ascii="Arial" w:eastAsia="SimSun" w:hAnsi="Arial"/>
                <w:sz w:val="18"/>
                <w:lang w:val="fr-FR" w:eastAsia="en-US"/>
              </w:rPr>
              <w:tab/>
              <w:t>Void</w:t>
            </w:r>
          </w:p>
        </w:tc>
      </w:tr>
    </w:tbl>
    <w:p w14:paraId="3AACBAC0" w14:textId="77777777" w:rsidR="00585464" w:rsidRPr="00585464" w:rsidRDefault="00585464" w:rsidP="00585464">
      <w:pPr>
        <w:overflowPunct/>
        <w:autoSpaceDE/>
        <w:autoSpaceDN/>
        <w:adjustRightInd/>
        <w:textAlignment w:val="auto"/>
        <w:rPr>
          <w:rFonts w:eastAsia="SimSun" w:cs="v4.2.0"/>
          <w:highlight w:val="yellow"/>
          <w:lang w:val="en-US" w:eastAsia="zh-CN"/>
        </w:rPr>
      </w:pPr>
    </w:p>
    <w:p w14:paraId="0F852108" w14:textId="77777777"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0150FC1D" w14:textId="77777777" w:rsidR="00585464" w:rsidRPr="00585464" w:rsidRDefault="00585464" w:rsidP="00585464">
      <w:pPr>
        <w:pStyle w:val="H6"/>
        <w:rPr>
          <w:rFonts w:eastAsia="SimSun"/>
          <w:lang w:val="en-US" w:eastAsia="zh-CN"/>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w:t>
      </w:r>
      <w:r w:rsidRPr="00585464">
        <w:rPr>
          <w:rFonts w:eastAsia="SimSun"/>
          <w:lang w:val="en-US" w:eastAsia="zh-CN"/>
        </w:rPr>
        <w:t>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w:t>
      </w:r>
      <w:r w:rsidRPr="00585464">
        <w:rPr>
          <w:rFonts w:eastAsia="SimSun"/>
          <w:lang w:val="en-US" w:eastAsia="zh-CN"/>
        </w:rPr>
        <w:t>H</w:t>
      </w:r>
    </w:p>
    <w:p w14:paraId="1AE48D9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lang w:val="en-US" w:eastAsia="zh-CN"/>
        </w:rPr>
        <w:t>Limits for NCR-MT type 1-H apply to the sum of emissions across all TAB connectors.</w:t>
      </w:r>
    </w:p>
    <w:p w14:paraId="4D18EEBD"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1-H, t</w:t>
      </w:r>
      <w:r w:rsidRPr="00585464">
        <w:rPr>
          <w:rFonts w:eastAsia="SimSun" w:cs="v4.2.0"/>
          <w:lang w:eastAsia="en-US"/>
        </w:rPr>
        <w:t>he</w:t>
      </w:r>
      <w:r w:rsidRPr="00585464">
        <w:rPr>
          <w:rFonts w:eastAsia="SimSun" w:cs="v4.2.0" w:hint="eastAsia"/>
          <w:lang w:val="en-US" w:eastAsia="zh-CN"/>
        </w:rPr>
        <w:t xml:space="preserve"> </w:t>
      </w:r>
      <w:r w:rsidRPr="00585464">
        <w:rPr>
          <w:rFonts w:eastAsia="SimSun" w:cs="v4.2.0"/>
          <w:lang w:eastAsia="en-US"/>
        </w:rPr>
        <w:t xml:space="preserve">repeater </w:t>
      </w:r>
      <w:r w:rsidRPr="00585464">
        <w:rPr>
          <w:rFonts w:eastAsia="SimSun" w:cs="v4.2.0" w:hint="eastAsia"/>
          <w:lang w:val="en-US" w:eastAsia="zh-CN"/>
        </w:rPr>
        <w:t>relative ACLR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 xml:space="preserve">in clause </w:t>
      </w:r>
      <w:r w:rsidRPr="00585464">
        <w:rPr>
          <w:rFonts w:eastAsia="SimSun" w:cs="v4.2.0" w:hint="eastAsia"/>
          <w:lang w:val="en-US" w:eastAsia="zh-CN"/>
        </w:rPr>
        <w:t>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For Absolute ACLR requirements, the following scaling factor should be added on on top of NCR-MT type 1-C basic limit requirements. </w:t>
      </w:r>
    </w:p>
    <w:p w14:paraId="508BAAEE" w14:textId="77777777" w:rsidR="00585464" w:rsidRPr="00585464" w:rsidRDefault="00585464" w:rsidP="00585464">
      <w:pPr>
        <w:pStyle w:val="EQ"/>
        <w:rPr>
          <w:rFonts w:eastAsia="SimSun" w:cs="v4.2.0"/>
          <w:lang w:val="en-US" w:eastAsia="zh-CN"/>
        </w:rPr>
      </w:pPr>
      <w:r w:rsidRPr="00585464">
        <w:rPr>
          <w:rFonts w:eastAsia="SimSun"/>
          <w:lang w:eastAsia="ja-JP"/>
        </w:rPr>
        <w:tab/>
        <w:t>10log(</w:t>
      </w:r>
      <w:r w:rsidRPr="00585464">
        <w:rPr>
          <w:rFonts w:eastAsia="MS Mincho"/>
          <w:iCs/>
          <w:lang w:eastAsia="ja-JP"/>
        </w:rPr>
        <w:t>N</w:t>
      </w:r>
      <w:r w:rsidRPr="00585464">
        <w:rPr>
          <w:rFonts w:eastAsia="MS Mincho"/>
          <w:iCs/>
          <w:vertAlign w:val="subscript"/>
          <w:lang w:eastAsia="ja-JP"/>
        </w:rPr>
        <w:t>TXU,counted</w:t>
      </w:r>
      <w:r w:rsidRPr="00585464">
        <w:rPr>
          <w:rFonts w:eastAsia="SimSun"/>
          <w:lang w:eastAsia="ja-JP"/>
        </w:rPr>
        <w:t>)</w:t>
      </w:r>
      <w:r w:rsidRPr="00585464">
        <w:rPr>
          <w:rFonts w:eastAsia="SimSun" w:hint="eastAsia"/>
          <w:lang w:val="en-US" w:eastAsia="zh-CN"/>
        </w:rPr>
        <w:t xml:space="preserve">, where </w:t>
      </w:r>
      <w:r w:rsidRPr="00585464">
        <w:rPr>
          <w:rFonts w:eastAsia="SimSun"/>
          <w:lang w:val="en-US" w:eastAsia="zh-CN"/>
        </w:rPr>
        <w:t>N</w:t>
      </w:r>
      <w:r w:rsidRPr="00585464">
        <w:rPr>
          <w:rFonts w:eastAsia="SimSun"/>
          <w:vertAlign w:val="subscript"/>
          <w:lang w:val="en-US" w:eastAsia="zh-CN"/>
        </w:rPr>
        <w:t>TXU,counted</w:t>
      </w:r>
      <w:r w:rsidRPr="00585464">
        <w:rPr>
          <w:rFonts w:eastAsia="SimSun"/>
          <w:lang w:val="en-US" w:eastAsia="zh-CN"/>
        </w:rPr>
        <w:t xml:space="preserve"> = min(N</w:t>
      </w:r>
      <w:r w:rsidRPr="00585464">
        <w:rPr>
          <w:rFonts w:eastAsia="SimSun"/>
          <w:vertAlign w:val="subscript"/>
          <w:lang w:val="en-US" w:eastAsia="zh-CN"/>
        </w:rPr>
        <w:t>TXU,active</w:t>
      </w:r>
      <w:r w:rsidRPr="00585464">
        <w:rPr>
          <w:rFonts w:eastAsia="SimSun"/>
          <w:lang w:val="en-US" w:eastAsia="zh-CN"/>
        </w:rPr>
        <w:t xml:space="preserve"> ,</w:t>
      </w:r>
      <w:r w:rsidRPr="00585464">
        <w:rPr>
          <w:rFonts w:eastAsia="SimSun" w:hint="eastAsia"/>
          <w:lang w:val="en-US" w:eastAsia="zh-CN"/>
        </w:rPr>
        <w:t>8</w:t>
      </w:r>
      <w:r w:rsidRPr="00585464">
        <w:rPr>
          <w:rFonts w:eastAsia="SimSun"/>
          <w:lang w:val="en-US" w:eastAsia="zh-CN"/>
        </w:rPr>
        <w:t>)</w:t>
      </w:r>
    </w:p>
    <w:p w14:paraId="19293B97"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LA NCR-MT type 1-H, the NCR-MT ACLR requirements specifi</w:t>
      </w:r>
      <w:r w:rsidRPr="00585464">
        <w:rPr>
          <w:rFonts w:eastAsia="SimSun" w:cs="v5.0.0"/>
          <w:lang w:val="en-US" w:eastAsia="zh-CN"/>
        </w:rPr>
        <w:t xml:space="preserve">ed in clause </w:t>
      </w:r>
      <w:r w:rsidRPr="00585464">
        <w:rPr>
          <w:rFonts w:eastAsia="SimSun" w:cs="v5.0.0"/>
          <w:lang w:eastAsia="en-US"/>
        </w:rPr>
        <w:t>6.5.2.</w:t>
      </w:r>
      <w:r w:rsidRPr="00585464">
        <w:rPr>
          <w:rFonts w:cs="v5.0.0"/>
          <w:lang w:val="en-US" w:eastAsia="zh-CN"/>
        </w:rPr>
        <w:t>6</w:t>
      </w:r>
      <w:r w:rsidRPr="00585464">
        <w:rPr>
          <w:rFonts w:eastAsia="SimSun" w:cs="v5.0.0"/>
          <w:lang w:eastAsia="en-US"/>
        </w:rPr>
        <w:t>.</w:t>
      </w:r>
      <w:r w:rsidRPr="00585464">
        <w:rPr>
          <w:rFonts w:eastAsia="SimSun" w:cs="v5.0.0"/>
          <w:lang w:val="en-US" w:eastAsia="zh-CN"/>
        </w:rPr>
        <w:t>2</w:t>
      </w:r>
      <w:r w:rsidRPr="00585464">
        <w:rPr>
          <w:rFonts w:eastAsia="SimSun" w:cs="v5.0.0"/>
          <w:lang w:eastAsia="en-US"/>
        </w:rPr>
        <w:t>.1</w:t>
      </w:r>
      <w:r w:rsidRPr="00585464">
        <w:rPr>
          <w:rFonts w:cs="v5.0.0"/>
          <w:lang w:val="en-US" w:eastAsia="zh-CN"/>
        </w:rPr>
        <w:t xml:space="preserve"> </w:t>
      </w:r>
      <w:r w:rsidRPr="00585464">
        <w:rPr>
          <w:rFonts w:eastAsia="SimSun" w:cs="v5.0.0"/>
          <w:lang w:val="en-US" w:eastAsia="zh-CN"/>
        </w:rPr>
        <w:t xml:space="preserve">apply. </w:t>
      </w:r>
    </w:p>
    <w:p w14:paraId="0A132BFD" w14:textId="7B2C7E31"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4929B5F6" w14:textId="77777777" w:rsidR="00B13304" w:rsidRPr="007530C6" w:rsidRDefault="00B13304" w:rsidP="00B13304">
      <w:pPr>
        <w:pStyle w:val="Heading3"/>
      </w:pPr>
      <w:bookmarkStart w:id="2419" w:name="_Toc120613166"/>
      <w:bookmarkStart w:id="2420" w:name="_Toc121756706"/>
      <w:bookmarkStart w:id="2421" w:name="_Toc121820276"/>
      <w:bookmarkStart w:id="2422" w:name="_Toc124158026"/>
      <w:bookmarkStart w:id="2423" w:name="_Toc130560603"/>
      <w:bookmarkStart w:id="2424" w:name="_Toc137470246"/>
      <w:bookmarkStart w:id="2425" w:name="_Toc138884639"/>
      <w:bookmarkStart w:id="2426" w:name="_Toc145511047"/>
      <w:bookmarkStart w:id="2427" w:name="_Toc155479284"/>
      <w:bookmarkStart w:id="2428" w:name="_Toc176464281"/>
      <w:bookmarkStart w:id="2429" w:name="_Toc187247128"/>
      <w:bookmarkStart w:id="2430" w:name="_Toc192494651"/>
      <w:r w:rsidRPr="007530C6">
        <w:lastRenderedPageBreak/>
        <w:t>6.5.3</w:t>
      </w:r>
      <w:r w:rsidRPr="007530C6">
        <w:tab/>
        <w:t>Operating band unwanted emissions</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19"/>
      <w:bookmarkEnd w:id="2420"/>
      <w:bookmarkEnd w:id="2421"/>
      <w:bookmarkEnd w:id="2422"/>
      <w:bookmarkEnd w:id="2423"/>
      <w:bookmarkEnd w:id="2424"/>
      <w:bookmarkEnd w:id="2425"/>
      <w:bookmarkEnd w:id="2426"/>
      <w:bookmarkEnd w:id="2427"/>
      <w:bookmarkEnd w:id="2428"/>
      <w:bookmarkEnd w:id="2429"/>
      <w:bookmarkEnd w:id="2430"/>
    </w:p>
    <w:p w14:paraId="60367D73" w14:textId="77777777" w:rsidR="00B13304" w:rsidRPr="007530C6" w:rsidRDefault="00B13304" w:rsidP="00B13304">
      <w:pPr>
        <w:pStyle w:val="Heading4"/>
      </w:pPr>
      <w:bookmarkStart w:id="2431" w:name="_Toc82595182"/>
      <w:bookmarkStart w:id="2432" w:name="_Toc76545079"/>
      <w:bookmarkStart w:id="2433" w:name="_Toc75242733"/>
      <w:bookmarkStart w:id="2434" w:name="_Toc74961823"/>
      <w:bookmarkStart w:id="2435" w:name="_Toc66728020"/>
      <w:bookmarkStart w:id="2436" w:name="_Toc61182707"/>
      <w:bookmarkStart w:id="2437" w:name="_Toc58862714"/>
      <w:bookmarkStart w:id="2438" w:name="_Toc58860210"/>
      <w:bookmarkStart w:id="2439" w:name="_Toc53182469"/>
      <w:bookmarkStart w:id="2440" w:name="_Toc45884446"/>
      <w:bookmarkStart w:id="2441" w:name="_Toc37272200"/>
      <w:bookmarkStart w:id="2442" w:name="_Toc36645146"/>
      <w:bookmarkStart w:id="2443" w:name="_Toc29809762"/>
      <w:bookmarkStart w:id="2444" w:name="_Toc21099964"/>
      <w:bookmarkStart w:id="2445" w:name="_Toc120613167"/>
      <w:bookmarkStart w:id="2446" w:name="_Toc121756707"/>
      <w:bookmarkStart w:id="2447" w:name="_Toc121820277"/>
      <w:bookmarkStart w:id="2448" w:name="_Toc124158027"/>
      <w:bookmarkStart w:id="2449" w:name="_Toc130560604"/>
      <w:bookmarkStart w:id="2450" w:name="_Toc137470247"/>
      <w:bookmarkStart w:id="2451" w:name="_Toc138884640"/>
      <w:bookmarkStart w:id="2452" w:name="_Toc145511048"/>
      <w:bookmarkStart w:id="2453" w:name="_Toc155479285"/>
      <w:bookmarkStart w:id="2454" w:name="_Toc176464282"/>
      <w:bookmarkStart w:id="2455" w:name="_Toc187247129"/>
      <w:bookmarkStart w:id="2456" w:name="_Toc192494652"/>
      <w:r w:rsidRPr="007530C6">
        <w:t>6.5.3.1</w:t>
      </w:r>
      <w:r w:rsidRPr="007530C6">
        <w:tab/>
        <w:t>Definition and applicability</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257791E0" w14:textId="77777777" w:rsidR="00B13304" w:rsidRPr="007530C6" w:rsidRDefault="00B13304" w:rsidP="00B13304">
      <w:pPr>
        <w:rPr>
          <w:rFonts w:cs="v5.0.0"/>
        </w:rPr>
      </w:pPr>
      <w:bookmarkStart w:id="2457" w:name="_Toc82595183"/>
      <w:bookmarkStart w:id="2458" w:name="_Toc76545080"/>
      <w:bookmarkStart w:id="2459" w:name="_Toc75242734"/>
      <w:bookmarkStart w:id="2460" w:name="_Toc74961824"/>
      <w:bookmarkStart w:id="2461" w:name="_Toc66728021"/>
      <w:bookmarkStart w:id="2462" w:name="_Toc61182708"/>
      <w:bookmarkStart w:id="2463" w:name="_Toc58862715"/>
      <w:bookmarkStart w:id="2464" w:name="_Toc58860211"/>
      <w:bookmarkStart w:id="2465" w:name="_Toc53182470"/>
      <w:bookmarkStart w:id="2466" w:name="_Toc45884447"/>
      <w:bookmarkStart w:id="2467" w:name="_Toc37272201"/>
      <w:bookmarkStart w:id="2468" w:name="_Toc36645147"/>
      <w:bookmarkStart w:id="2469" w:name="_Toc29809763"/>
      <w:bookmarkStart w:id="2470" w:name="_Toc21099965"/>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DL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downlink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downlink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1 for the NR </w:t>
      </w:r>
      <w:r w:rsidRPr="007530C6">
        <w:rPr>
          <w:rFonts w:cs="v5.0.0"/>
          <w:i/>
        </w:rPr>
        <w:t>operating bands</w:t>
      </w:r>
      <w:r w:rsidRPr="007530C6">
        <w:rPr>
          <w:rFonts w:cs="v5.0.0"/>
        </w:rPr>
        <w:t>.</w:t>
      </w:r>
    </w:p>
    <w:p w14:paraId="772403D5" w14:textId="77777777" w:rsidR="00B13304" w:rsidRPr="007530C6" w:rsidRDefault="00B13304" w:rsidP="00B13304">
      <w:pPr>
        <w:rPr>
          <w:rFonts w:eastAsia="SimSun"/>
          <w:lang w:eastAsia="zh-CN"/>
        </w:rPr>
      </w:pPr>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UL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uplink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uplink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2 for the NR </w:t>
      </w:r>
      <w:r w:rsidRPr="007530C6">
        <w:rPr>
          <w:rFonts w:cs="v5.0.0"/>
          <w:i/>
        </w:rPr>
        <w:t>operating bands</w:t>
      </w:r>
      <w:r w:rsidRPr="007530C6">
        <w:rPr>
          <w:rFonts w:cs="v5.0.0"/>
        </w:rPr>
        <w:t>.</w:t>
      </w:r>
    </w:p>
    <w:p w14:paraId="3BB3EAD4" w14:textId="77777777" w:rsidR="00B13304" w:rsidRPr="007530C6" w:rsidRDefault="00B13304" w:rsidP="00B13304">
      <w:pPr>
        <w:rPr>
          <w:rFonts w:cs="v5.0.0"/>
        </w:rPr>
      </w:pPr>
      <w:r w:rsidRPr="007530C6">
        <w:t>The requirements shall apply whatever the type of transmitter considered and for all transmission modes foreseen by the manufacturer’s specification</w:t>
      </w:r>
      <w:r w:rsidRPr="007530C6">
        <w:rPr>
          <w:rFonts w:cs="v5.0.0"/>
        </w:rPr>
        <w:t xml:space="preserve">. In addition, for </w:t>
      </w:r>
      <w:r w:rsidRPr="007530C6">
        <w:rPr>
          <w:rFonts w:cs="v5.0.0"/>
          <w:i/>
          <w:iCs/>
        </w:rPr>
        <w:t>repeater type 1-C</w:t>
      </w:r>
      <w:r w:rsidRPr="007530C6">
        <w:rPr>
          <w:rFonts w:cs="v5.0.0"/>
        </w:rPr>
        <w:t xml:space="preserve"> operating in </w:t>
      </w:r>
      <w:r w:rsidRPr="007530C6">
        <w:rPr>
          <w:rFonts w:cs="v5.0.0"/>
          <w:i/>
        </w:rPr>
        <w:t>non-contiguous spectrum</w:t>
      </w:r>
      <w:r w:rsidRPr="007530C6">
        <w:rPr>
          <w:rFonts w:cs="v5.0.0"/>
        </w:rPr>
        <w:t xml:space="preserve">, the requirements apply inside any </w:t>
      </w:r>
      <w:r w:rsidRPr="007530C6">
        <w:rPr>
          <w:rFonts w:cs="v5.0.0"/>
          <w:i/>
        </w:rPr>
        <w:t>gap between passband</w:t>
      </w:r>
      <w:r w:rsidRPr="007530C6">
        <w:rPr>
          <w:rFonts w:cs="v5.0.0"/>
        </w:rPr>
        <w:t xml:space="preserve">. In addition, for a </w:t>
      </w:r>
      <w:r w:rsidRPr="007530C6">
        <w:rPr>
          <w:rFonts w:cs="v5.0.0"/>
          <w:i/>
          <w:iCs/>
        </w:rPr>
        <w:t>repeater type 1-C</w:t>
      </w:r>
      <w:r w:rsidRPr="007530C6">
        <w:rPr>
          <w:rFonts w:cs="v5.0.0"/>
        </w:rPr>
        <w:t xml:space="preserve"> operating in multiple bands, the requirements apply inside any </w:t>
      </w:r>
      <w:r w:rsidRPr="007530C6">
        <w:rPr>
          <w:rFonts w:cs="v5.0.0"/>
          <w:i/>
          <w:iCs/>
        </w:rPr>
        <w:t>inter-passband</w:t>
      </w:r>
      <w:r w:rsidRPr="007530C6">
        <w:rPr>
          <w:rFonts w:cs="v5.0.0"/>
        </w:rPr>
        <w:t xml:space="preserve"> </w:t>
      </w:r>
      <w:r w:rsidRPr="007530C6">
        <w:rPr>
          <w:rFonts w:cs="v5.0.0"/>
          <w:i/>
        </w:rPr>
        <w:t>gap</w:t>
      </w:r>
      <w:r w:rsidRPr="007530C6">
        <w:rPr>
          <w:rFonts w:cs="v5.0.0"/>
        </w:rPr>
        <w:t>.</w:t>
      </w:r>
    </w:p>
    <w:p w14:paraId="0044A8CD" w14:textId="77777777" w:rsidR="00B13304" w:rsidRPr="007530C6" w:rsidRDefault="00B13304" w:rsidP="00B13304">
      <w:r w:rsidRPr="007530C6">
        <w:rPr>
          <w:i/>
        </w:rPr>
        <w:t>Limits</w:t>
      </w:r>
      <w:r w:rsidRPr="007530C6">
        <w:t xml:space="preserve"> are specified in the tables below, where:</w:t>
      </w:r>
    </w:p>
    <w:p w14:paraId="650C7585" w14:textId="77777777" w:rsidR="00B13304" w:rsidRPr="007530C6" w:rsidRDefault="00B13304" w:rsidP="00E84E30">
      <w:pPr>
        <w:pStyle w:val="B1"/>
      </w:pPr>
      <w:r w:rsidRPr="007530C6">
        <w:t>-</w:t>
      </w:r>
      <w:r w:rsidRPr="007530C6">
        <w:tab/>
      </w:r>
      <w:bookmarkStart w:id="2471" w:name="_Hlk497218315"/>
      <w:r w:rsidRPr="007530C6">
        <w:sym w:font="Symbol" w:char="F044"/>
      </w:r>
      <w:r w:rsidRPr="007530C6">
        <w:t>f</w:t>
      </w:r>
      <w:bookmarkEnd w:id="2471"/>
      <w:r w:rsidRPr="007530C6">
        <w:t xml:space="preserve"> is the </w:t>
      </w:r>
      <w:bookmarkStart w:id="2472" w:name="_Hlk497218330"/>
      <w:r w:rsidRPr="007530C6">
        <w:t xml:space="preserve">separation between the </w:t>
      </w:r>
      <w:r w:rsidRPr="007530C6">
        <w:rPr>
          <w:i/>
        </w:rPr>
        <w:t>passband edge</w:t>
      </w:r>
      <w:r w:rsidRPr="007530C6">
        <w:t xml:space="preserve"> frequency and the nominal -3dB point of the measuring filter closest to the carrier frequency</w:t>
      </w:r>
      <w:bookmarkEnd w:id="2472"/>
      <w:r w:rsidRPr="007530C6">
        <w:t>.</w:t>
      </w:r>
    </w:p>
    <w:p w14:paraId="2A05603D" w14:textId="77777777" w:rsidR="00B13304" w:rsidRPr="007530C6" w:rsidRDefault="00B13304" w:rsidP="00E84E30">
      <w:pPr>
        <w:pStyle w:val="B1"/>
      </w:pPr>
      <w:r w:rsidRPr="007530C6">
        <w:t>-</w:t>
      </w:r>
      <w:r w:rsidRPr="007530C6">
        <w:tab/>
      </w:r>
      <w:bookmarkStart w:id="2473" w:name="_Hlk497218343"/>
      <w:r w:rsidRPr="007530C6">
        <w:t xml:space="preserve">f_offset </w:t>
      </w:r>
      <w:bookmarkEnd w:id="2473"/>
      <w:r w:rsidRPr="007530C6">
        <w:t xml:space="preserve">is the </w:t>
      </w:r>
      <w:bookmarkStart w:id="2474" w:name="_Hlk497218356"/>
      <w:r w:rsidRPr="007530C6">
        <w:t xml:space="preserve">separation between the </w:t>
      </w:r>
      <w:r w:rsidRPr="007530C6">
        <w:rPr>
          <w:i/>
        </w:rPr>
        <w:t>passband edge</w:t>
      </w:r>
      <w:r w:rsidRPr="007530C6">
        <w:t xml:space="preserve"> frequency and the centre of the measuring filter</w:t>
      </w:r>
      <w:bookmarkEnd w:id="2474"/>
      <w:r w:rsidRPr="007530C6">
        <w:t>.</w:t>
      </w:r>
    </w:p>
    <w:p w14:paraId="2B49BBC2" w14:textId="77777777" w:rsidR="00B13304" w:rsidRPr="007530C6" w:rsidRDefault="00B13304" w:rsidP="00E84E30">
      <w:pPr>
        <w:pStyle w:val="B1"/>
      </w:pPr>
      <w:r w:rsidRPr="007530C6">
        <w:t>-</w:t>
      </w:r>
      <w:r w:rsidRPr="007530C6">
        <w:tab/>
      </w:r>
      <w:bookmarkStart w:id="2475" w:name="_Hlk497218367"/>
      <w:r w:rsidRPr="007530C6">
        <w:t>f_offset</w:t>
      </w:r>
      <w:r w:rsidRPr="007530C6">
        <w:rPr>
          <w:vertAlign w:val="subscript"/>
        </w:rPr>
        <w:t>max</w:t>
      </w:r>
      <w:bookmarkEnd w:id="2475"/>
      <w:r w:rsidRPr="007530C6">
        <w:t xml:space="preserve"> is </w:t>
      </w:r>
      <w:bookmarkStart w:id="2476" w:name="_Hlk497218384"/>
      <w:r w:rsidRPr="007530C6">
        <w:t>the offset to the frequency Δf</w:t>
      </w:r>
      <w:r w:rsidRPr="007530C6">
        <w:rPr>
          <w:vertAlign w:val="subscript"/>
        </w:rPr>
        <w:t>OBUE</w:t>
      </w:r>
      <w:r w:rsidRPr="007530C6">
        <w:t xml:space="preserve"> outside the downlink </w:t>
      </w:r>
      <w:bookmarkEnd w:id="2476"/>
      <w:r w:rsidRPr="007530C6">
        <w:rPr>
          <w:i/>
        </w:rPr>
        <w:t xml:space="preserve">operating band </w:t>
      </w:r>
      <w:r w:rsidRPr="007530C6">
        <w:rPr>
          <w:iCs/>
        </w:rPr>
        <w:t xml:space="preserve">of </w:t>
      </w:r>
      <w:r w:rsidRPr="007530C6">
        <w:rPr>
          <w:i/>
        </w:rPr>
        <w:t>repeater type 1-C</w:t>
      </w:r>
      <w:r w:rsidRPr="007530C6">
        <w:rPr>
          <w:iCs/>
        </w:rPr>
        <w:t xml:space="preserve"> DL and uplink </w:t>
      </w:r>
      <w:r w:rsidRPr="007530C6">
        <w:rPr>
          <w:i/>
        </w:rPr>
        <w:t xml:space="preserve">operating band </w:t>
      </w:r>
      <w:r w:rsidRPr="007530C6">
        <w:rPr>
          <w:iCs/>
        </w:rPr>
        <w:t xml:space="preserve">of </w:t>
      </w:r>
      <w:r w:rsidRPr="007530C6">
        <w:rPr>
          <w:i/>
        </w:rPr>
        <w:t>repeater type 1-C</w:t>
      </w:r>
      <w:r w:rsidRPr="007530C6">
        <w:rPr>
          <w:iCs/>
        </w:rPr>
        <w:t xml:space="preserve"> UL</w:t>
      </w:r>
      <w:r w:rsidRPr="007530C6">
        <w:t>, where Δf</w:t>
      </w:r>
      <w:r w:rsidRPr="007530C6">
        <w:rPr>
          <w:vertAlign w:val="subscript"/>
        </w:rPr>
        <w:t>OBUE</w:t>
      </w:r>
      <w:r w:rsidRPr="007530C6">
        <w:t xml:space="preserve"> is defined in tables 6.5.1-1 and 6.5.1-2.</w:t>
      </w:r>
    </w:p>
    <w:p w14:paraId="46B4D2C6" w14:textId="77777777" w:rsidR="00B13304" w:rsidRPr="007530C6" w:rsidRDefault="00B13304" w:rsidP="00E84E30">
      <w:pPr>
        <w:pStyle w:val="B1"/>
      </w:pPr>
      <w:r w:rsidRPr="007530C6">
        <w:t>-</w:t>
      </w:r>
      <w:r w:rsidRPr="007530C6">
        <w:tab/>
      </w:r>
      <w:bookmarkStart w:id="2477" w:name="_Hlk497218410"/>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bookmarkEnd w:id="2477"/>
      <w:r w:rsidRPr="007530C6">
        <w:t>.</w:t>
      </w:r>
    </w:p>
    <w:p w14:paraId="2206D2D8" w14:textId="77777777" w:rsidR="00B13304" w:rsidRPr="007530C6" w:rsidRDefault="00B13304" w:rsidP="00B13304">
      <w:r w:rsidRPr="007530C6">
        <w:t xml:space="preserve">For a </w:t>
      </w:r>
      <w:r w:rsidRPr="007530C6">
        <w:rPr>
          <w:i/>
        </w:rPr>
        <w:t>multi-band connector</w:t>
      </w:r>
      <w:r w:rsidRPr="007530C6">
        <w:t xml:space="preserve"> inside any </w:t>
      </w:r>
      <w:r w:rsidRPr="007530C6">
        <w:rPr>
          <w:rFonts w:eastAsia="SimSun"/>
          <w:bCs/>
          <w:i/>
        </w:rPr>
        <w:t>inter-passband</w:t>
      </w:r>
      <w:r w:rsidRPr="007530C6">
        <w:rPr>
          <w:i/>
        </w:rPr>
        <w:t xml:space="preserve"> gaps</w:t>
      </w:r>
      <w:r w:rsidRPr="007530C6">
        <w:t xml:space="preserve"> with W</w:t>
      </w:r>
      <w:r w:rsidRPr="007530C6">
        <w:rPr>
          <w:vertAlign w:val="subscript"/>
        </w:rPr>
        <w:t>gap</w:t>
      </w:r>
      <w:r w:rsidRPr="007530C6">
        <w:t xml:space="preserve"> &lt; 2*Δf</w:t>
      </w:r>
      <w:r w:rsidRPr="007530C6">
        <w:rPr>
          <w:vertAlign w:val="subscript"/>
        </w:rPr>
        <w:t>OBUE</w:t>
      </w:r>
      <w:r w:rsidRPr="007530C6">
        <w:t xml:space="preserve">, a combined minimum requirement shall be applied which is the cumulative sum of the minimum requirement specified at the </w:t>
      </w:r>
      <w:r w:rsidRPr="007530C6">
        <w:rPr>
          <w:i/>
          <w:iCs/>
        </w:rPr>
        <w:t>repeater type 1-C</w:t>
      </w:r>
      <w:r w:rsidRPr="007530C6">
        <w:rPr>
          <w:i/>
        </w:rPr>
        <w:t xml:space="preserve"> passband edges</w:t>
      </w:r>
      <w:r w:rsidRPr="007530C6">
        <w:t xml:space="preserve"> on each side of the </w:t>
      </w:r>
      <w:r w:rsidRPr="007530C6">
        <w:rPr>
          <w:rFonts w:eastAsia="SimSun"/>
          <w:bCs/>
          <w:i/>
        </w:rPr>
        <w:t>inter-passband</w:t>
      </w:r>
      <w:r w:rsidRPr="007530C6">
        <w:rPr>
          <w:i/>
        </w:rPr>
        <w:t xml:space="preserve"> gap</w:t>
      </w:r>
      <w:r w:rsidRPr="007530C6">
        <w:t xml:space="preserve">. </w:t>
      </w:r>
    </w:p>
    <w:p w14:paraId="7AD364EF" w14:textId="77777777" w:rsidR="00B13304" w:rsidRPr="007530C6" w:rsidRDefault="00B13304" w:rsidP="00E84E30">
      <w:pPr>
        <w:pStyle w:val="B1"/>
      </w:pPr>
      <w:r w:rsidRPr="007530C6">
        <w:t>-</w:t>
      </w:r>
      <w:r w:rsidRPr="007530C6">
        <w:tab/>
      </w:r>
      <w:r w:rsidRPr="007530C6">
        <w:sym w:font="Symbol" w:char="F044"/>
      </w:r>
      <w:r w:rsidRPr="007530C6">
        <w:t xml:space="preserve">f is the separation between the </w:t>
      </w:r>
      <w:r w:rsidRPr="007530C6">
        <w:rPr>
          <w:i/>
          <w:iCs/>
        </w:rPr>
        <w:t>repeater type 1-C</w:t>
      </w:r>
      <w:r w:rsidRPr="007530C6">
        <w:rPr>
          <w:i/>
        </w:rPr>
        <w:t xml:space="preserve"> passband edge</w:t>
      </w:r>
      <w:r w:rsidRPr="007530C6">
        <w:t xml:space="preserve"> frequency and the nominal -3 dB point of the measuring filter closest to the </w:t>
      </w:r>
      <w:r w:rsidRPr="007530C6">
        <w:rPr>
          <w:i/>
          <w:iCs/>
        </w:rPr>
        <w:t>repeater type 1-C</w:t>
      </w:r>
      <w:r w:rsidRPr="007530C6">
        <w:rPr>
          <w:i/>
        </w:rPr>
        <w:t xml:space="preserve"> passband edge</w:t>
      </w:r>
      <w:r w:rsidRPr="007530C6">
        <w:t>.</w:t>
      </w:r>
    </w:p>
    <w:p w14:paraId="1AD41512" w14:textId="77777777" w:rsidR="00B13304" w:rsidRPr="007530C6" w:rsidRDefault="00B13304" w:rsidP="00E84E30">
      <w:pPr>
        <w:pStyle w:val="B1"/>
      </w:pPr>
      <w:r w:rsidRPr="007530C6">
        <w:t>-</w:t>
      </w:r>
      <w:r w:rsidRPr="007530C6">
        <w:tab/>
        <w:t xml:space="preserve">f_offset is the separation from the </w:t>
      </w:r>
      <w:r w:rsidRPr="007530C6">
        <w:rPr>
          <w:i/>
        </w:rPr>
        <w:t>repeater type 1-C passband edge</w:t>
      </w:r>
      <w:r w:rsidRPr="007530C6">
        <w:t xml:space="preserve"> frequency to the centre of the measuring filter.</w:t>
      </w:r>
    </w:p>
    <w:p w14:paraId="55390AC3" w14:textId="77777777" w:rsidR="00B13304" w:rsidRPr="007530C6" w:rsidRDefault="00B13304" w:rsidP="00E84E30">
      <w:pPr>
        <w:pStyle w:val="B1"/>
      </w:pPr>
      <w:r w:rsidRPr="007530C6">
        <w:t>-</w:t>
      </w:r>
      <w:r w:rsidRPr="007530C6">
        <w:tab/>
        <w:t>f_offset</w:t>
      </w:r>
      <w:r w:rsidRPr="007530C6">
        <w:rPr>
          <w:vertAlign w:val="subscript"/>
        </w:rPr>
        <w:t>max</w:t>
      </w:r>
      <w:r w:rsidRPr="007530C6">
        <w:t xml:space="preserve"> is equal to the </w:t>
      </w:r>
      <w:r w:rsidRPr="007530C6">
        <w:rPr>
          <w:i/>
          <w:iCs/>
        </w:rPr>
        <w:t>inter-passband</w:t>
      </w:r>
      <w:r w:rsidRPr="007530C6">
        <w:rPr>
          <w:i/>
        </w:rPr>
        <w:t xml:space="preserve"> gap</w:t>
      </w:r>
      <w:r w:rsidRPr="007530C6">
        <w:t xml:space="preserve"> minus half of the bandwidth of the measuring filter.</w:t>
      </w:r>
    </w:p>
    <w:p w14:paraId="085EAFAA" w14:textId="77777777" w:rsidR="00B13304" w:rsidRPr="007530C6" w:rsidRDefault="00B13304" w:rsidP="00E84E30">
      <w:pPr>
        <w:pStyle w:val="B1"/>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3385B18C"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DL</w:t>
      </w:r>
      <w:r w:rsidRPr="007530C6">
        <w:t xml:space="preserve">, the operating band unwanted emission limits apply also in a supported downlink </w:t>
      </w:r>
      <w:r w:rsidRPr="007530C6">
        <w:rPr>
          <w:i/>
        </w:rPr>
        <w:t>operating band</w:t>
      </w:r>
      <w:r w:rsidRPr="007530C6">
        <w:t xml:space="preserve"> without any carrier transmitted, in the case where there are carrier(s) transmitted in another supported downlink</w:t>
      </w:r>
      <w:r w:rsidRPr="007530C6">
        <w:rPr>
          <w:i/>
        </w:rPr>
        <w:t xml:space="preserve"> operating band</w:t>
      </w:r>
      <w:r w:rsidRPr="007530C6">
        <w:t xml:space="preserve">. In this case, no cumulative minimum requirement is applied in the </w:t>
      </w:r>
      <w:r w:rsidRPr="007530C6">
        <w:rPr>
          <w:i/>
        </w:rPr>
        <w:t>inter-band gap</w:t>
      </w:r>
      <w:r w:rsidRPr="007530C6">
        <w:t xml:space="preserve"> between a supported downlink</w:t>
      </w:r>
      <w:r w:rsidRPr="007530C6">
        <w:rPr>
          <w:i/>
        </w:rPr>
        <w:t xml:space="preserve"> operating band</w:t>
      </w:r>
      <w:r w:rsidRPr="007530C6">
        <w:t xml:space="preserve"> with carrier(s) transmitted and a supported downlink</w:t>
      </w:r>
      <w:r w:rsidRPr="007530C6">
        <w:rPr>
          <w:i/>
        </w:rPr>
        <w:t xml:space="preserve"> operating band</w:t>
      </w:r>
      <w:r w:rsidRPr="007530C6">
        <w:t xml:space="preserve"> without any carrier transmitted and</w:t>
      </w:r>
    </w:p>
    <w:p w14:paraId="2AF928D1" w14:textId="77777777" w:rsidR="00B13304" w:rsidRPr="007530C6" w:rsidRDefault="00B13304" w:rsidP="006E08D3">
      <w:pPr>
        <w:pStyle w:val="B1"/>
        <w:rPr>
          <w:lang w:eastAsia="zh-CN"/>
        </w:rPr>
      </w:pPr>
      <w:r w:rsidRPr="007530C6">
        <w:t>-</w:t>
      </w:r>
      <w:r w:rsidRPr="007530C6">
        <w:tab/>
        <w:t xml:space="preserve">In case the </w:t>
      </w:r>
      <w:r w:rsidRPr="007530C6">
        <w:rPr>
          <w:i/>
        </w:rPr>
        <w:t>inter-band gap</w:t>
      </w:r>
      <w:r w:rsidRPr="007530C6">
        <w:t xml:space="preserve"> between a supported downlink </w:t>
      </w:r>
      <w:r w:rsidRPr="007530C6">
        <w:rPr>
          <w:i/>
        </w:rPr>
        <w:t>operating band</w:t>
      </w:r>
      <w:r w:rsidRPr="007530C6">
        <w:t xml:space="preserve"> with carrier(s) transmitted and a supported downlink </w:t>
      </w:r>
      <w:r w:rsidRPr="007530C6">
        <w:rPr>
          <w:i/>
        </w:rPr>
        <w:t>operating band</w:t>
      </w:r>
      <w:r w:rsidRPr="007530C6">
        <w:t xml:space="preserve"> without any carrier transmitted is less than 2*Δf</w:t>
      </w:r>
      <w:r w:rsidRPr="007530C6">
        <w:rPr>
          <w:vertAlign w:val="subscript"/>
        </w:rPr>
        <w:t>OBUE</w:t>
      </w:r>
      <w:r w:rsidRPr="007530C6">
        <w:t>, f_offset</w:t>
      </w:r>
      <w:r w:rsidRPr="007530C6">
        <w:rPr>
          <w:vertAlign w:val="subscript"/>
        </w:rPr>
        <w:t>max</w:t>
      </w:r>
      <w:r w:rsidRPr="007530C6">
        <w:t xml:space="preserve"> shall be the offset to the frequency Δf</w:t>
      </w:r>
      <w:r w:rsidRPr="007530C6">
        <w:rPr>
          <w:vertAlign w:val="subscript"/>
        </w:rPr>
        <w:t>OBUE</w:t>
      </w:r>
      <w:r w:rsidRPr="007530C6">
        <w:t xml:space="preserve"> MHz outside the outermost edges of the two supported downlink </w:t>
      </w:r>
      <w:r w:rsidRPr="007530C6">
        <w:rPr>
          <w:i/>
        </w:rPr>
        <w:t>operating bands</w:t>
      </w:r>
      <w:r w:rsidRPr="007530C6">
        <w:t xml:space="preserve"> and the operating band unwanted emission  minimum requirement of the band where there are carriers transmitted, as defined in the tables of the present clause, shall apply across both downlink bands.</w:t>
      </w:r>
    </w:p>
    <w:p w14:paraId="339FB56A" w14:textId="77777777" w:rsidR="00B13304" w:rsidRPr="007530C6" w:rsidRDefault="00B13304" w:rsidP="006E08D3">
      <w:pPr>
        <w:pStyle w:val="B1"/>
      </w:pPr>
      <w:r w:rsidRPr="007530C6">
        <w:t>-</w:t>
      </w:r>
      <w:r w:rsidRPr="007530C6">
        <w:tab/>
        <w:t>In other cases, the operating band unwanted emission minimum requirement of the band where there are carriers transmitted, as defined in the tables of the present clause for the largest frequency offset (</w:t>
      </w:r>
      <w:r w:rsidRPr="007530C6">
        <w:sym w:font="Symbol" w:char="F044"/>
      </w:r>
      <w:r w:rsidRPr="007530C6">
        <w:t>f</w:t>
      </w:r>
      <w:r w:rsidRPr="007530C6">
        <w:rPr>
          <w:vertAlign w:val="subscript"/>
        </w:rPr>
        <w:t>max</w:t>
      </w:r>
      <w:r w:rsidRPr="007530C6">
        <w:t>), shall apply from Δf</w:t>
      </w:r>
      <w:r w:rsidRPr="007530C6">
        <w:rPr>
          <w:vertAlign w:val="subscript"/>
        </w:rPr>
        <w:t>OBUE</w:t>
      </w:r>
      <w:r w:rsidRPr="007530C6">
        <w:t xml:space="preserve"> MHz below the lowest frequency, up to Δf</w:t>
      </w:r>
      <w:r w:rsidRPr="007530C6">
        <w:rPr>
          <w:vertAlign w:val="subscript"/>
        </w:rPr>
        <w:t xml:space="preserve">OBUE </w:t>
      </w:r>
      <w:r w:rsidRPr="007530C6">
        <w:t xml:space="preserve">MHz above the highest frequency of the supported downlink </w:t>
      </w:r>
      <w:r w:rsidRPr="007530C6">
        <w:rPr>
          <w:i/>
        </w:rPr>
        <w:t>operating band</w:t>
      </w:r>
      <w:r w:rsidRPr="007530C6">
        <w:t xml:space="preserve"> without any carrier transmitted.</w:t>
      </w:r>
    </w:p>
    <w:p w14:paraId="10FF7508"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UL</w:t>
      </w:r>
      <w:r w:rsidRPr="007530C6">
        <w:t xml:space="preserve">, the operating band unwanted emission limits apply also in a supported uplink </w:t>
      </w:r>
      <w:r w:rsidRPr="007530C6">
        <w:rPr>
          <w:i/>
        </w:rPr>
        <w:t>operating band</w:t>
      </w:r>
      <w:r w:rsidRPr="007530C6">
        <w:t xml:space="preserve"> without any carrier transmitted, in the case where there are carrier(s) transmitted in another supported uplink </w:t>
      </w:r>
      <w:r w:rsidRPr="007530C6">
        <w:rPr>
          <w:i/>
        </w:rPr>
        <w:t>operating band</w:t>
      </w:r>
      <w:r w:rsidRPr="007530C6">
        <w:t xml:space="preserve">. In this case, no cumulative minimum requirement is applied in the </w:t>
      </w:r>
      <w:r w:rsidRPr="007530C6">
        <w:rPr>
          <w:i/>
        </w:rPr>
        <w:t xml:space="preserve">inter-band </w:t>
      </w:r>
      <w:r w:rsidRPr="007530C6">
        <w:rPr>
          <w:i/>
        </w:rPr>
        <w:lastRenderedPageBreak/>
        <w:t>gap</w:t>
      </w:r>
      <w:r w:rsidRPr="007530C6">
        <w:t xml:space="preserve"> between a supported uplink </w:t>
      </w:r>
      <w:r w:rsidRPr="007530C6">
        <w:rPr>
          <w:i/>
        </w:rPr>
        <w:t>operating band</w:t>
      </w:r>
      <w:r w:rsidRPr="007530C6">
        <w:t xml:space="preserve"> with carrier(s) transmitted and a supported uplink </w:t>
      </w:r>
      <w:r w:rsidRPr="007530C6">
        <w:rPr>
          <w:i/>
        </w:rPr>
        <w:t>operating band</w:t>
      </w:r>
      <w:r w:rsidRPr="007530C6">
        <w:t xml:space="preserve"> without any carrier transmitted and</w:t>
      </w:r>
    </w:p>
    <w:p w14:paraId="33397F5C" w14:textId="77777777" w:rsidR="00B13304" w:rsidRPr="007530C6" w:rsidRDefault="00B13304" w:rsidP="006E08D3">
      <w:pPr>
        <w:pStyle w:val="B1"/>
        <w:rPr>
          <w:lang w:eastAsia="zh-CN"/>
        </w:rPr>
      </w:pPr>
      <w:r w:rsidRPr="007530C6">
        <w:t>-</w:t>
      </w:r>
      <w:r w:rsidRPr="007530C6">
        <w:tab/>
        <w:t>In case the inter-band gap between a supported uplink operating band with carrier(s) transmitted and a supported uplink operating band without any carrier transmitted is less than 2* Δf</w:t>
      </w:r>
      <w:r w:rsidRPr="007530C6">
        <w:rPr>
          <w:vertAlign w:val="subscript"/>
        </w:rPr>
        <w:t>OBUE</w:t>
      </w:r>
      <w:r w:rsidRPr="007530C6">
        <w:t>, f_offsetmax shall be the offset to the frequency Δf</w:t>
      </w:r>
      <w:r w:rsidRPr="007530C6">
        <w:rPr>
          <w:vertAlign w:val="subscript"/>
        </w:rPr>
        <w:t>OBUE</w:t>
      </w:r>
      <w:r w:rsidRPr="007530C6">
        <w:t> MHz outside the outermost edges of the two supported uplink operating bands and the operating band unwanted emission  minimum requirement of the band where there are carriers transmitted, as defined in the tables of the present clause, shall apply across both uplink bands.</w:t>
      </w:r>
    </w:p>
    <w:p w14:paraId="3FD7C2E4" w14:textId="77777777" w:rsidR="00B13304" w:rsidRPr="007530C6" w:rsidRDefault="00B13304" w:rsidP="006E08D3">
      <w:pPr>
        <w:pStyle w:val="B1"/>
      </w:pPr>
      <w:r w:rsidRPr="007530C6">
        <w:t>-</w:t>
      </w:r>
      <w:r w:rsidRPr="007530C6">
        <w:tab/>
        <w:t>In other cases, the operating band unwanted emission minimum requirements of the band where there are carriers transmitted, as defined in the tables of the present clause for the largest frequency offset (</w:t>
      </w:r>
      <w:r w:rsidRPr="007530C6">
        <w:sym w:font="Symbol" w:char="F044"/>
      </w:r>
      <w:r w:rsidRPr="007530C6">
        <w:t>fmax), shall apply from Δf</w:t>
      </w:r>
      <w:r w:rsidRPr="007530C6">
        <w:rPr>
          <w:vertAlign w:val="subscript"/>
        </w:rPr>
        <w:t>OBUE</w:t>
      </w:r>
      <w:r w:rsidRPr="007530C6">
        <w:t xml:space="preserve"> MHz below the lowest frequency, up to Δf</w:t>
      </w:r>
      <w:r w:rsidRPr="007530C6">
        <w:rPr>
          <w:vertAlign w:val="subscript"/>
        </w:rPr>
        <w:t>OBUE</w:t>
      </w:r>
      <w:r w:rsidRPr="007530C6">
        <w:t xml:space="preserve"> MHz above the highest frequency of the supported uplink operating band without any carrier transmitted.</w:t>
      </w:r>
    </w:p>
    <w:p w14:paraId="535C6FD5" w14:textId="77777777" w:rsidR="00B13304" w:rsidRPr="007530C6" w:rsidRDefault="00B13304" w:rsidP="00B13304">
      <w:r w:rsidRPr="007530C6">
        <w:t xml:space="preserve">In addition, inside any </w:t>
      </w:r>
      <w:r w:rsidRPr="007530C6">
        <w:rPr>
          <w:i/>
        </w:rPr>
        <w:t>gap between passband</w:t>
      </w:r>
      <w:r w:rsidRPr="007530C6">
        <w:t xml:space="preserve"> for a </w:t>
      </w:r>
      <w:r w:rsidRPr="007530C6">
        <w:rPr>
          <w:i/>
          <w:iCs/>
        </w:rPr>
        <w:t xml:space="preserve">single-band </w:t>
      </w:r>
      <w:r w:rsidRPr="007530C6">
        <w:rPr>
          <w:i/>
        </w:rPr>
        <w:t>connector</w:t>
      </w:r>
      <w:r w:rsidRPr="007530C6">
        <w:rPr>
          <w:i/>
          <w:iCs/>
        </w:rPr>
        <w:t xml:space="preserve"> </w:t>
      </w:r>
      <w:r w:rsidRPr="007530C6">
        <w:t xml:space="preserve">operating in </w:t>
      </w:r>
      <w:r w:rsidRPr="007530C6">
        <w:rPr>
          <w:i/>
        </w:rPr>
        <w:t>non-contiguous spectrum</w:t>
      </w:r>
      <w:r w:rsidRPr="007530C6">
        <w:t>, a combined minimum requirement shall be applied which is the cumulative sum of the minimum requirement</w:t>
      </w:r>
      <w:r w:rsidRPr="007530C6">
        <w:rPr>
          <w:i/>
        </w:rPr>
        <w:t xml:space="preserve"> </w:t>
      </w:r>
      <w:r w:rsidRPr="007530C6">
        <w:t xml:space="preserve">specified for the adjacent </w:t>
      </w:r>
      <w:r w:rsidRPr="007530C6">
        <w:rPr>
          <w:i/>
        </w:rPr>
        <w:t>sub-blocks</w:t>
      </w:r>
      <w:r w:rsidRPr="007530C6">
        <w:t xml:space="preserve"> on each side of the </w:t>
      </w:r>
      <w:r w:rsidRPr="007530C6">
        <w:rPr>
          <w:i/>
        </w:rPr>
        <w:t>gap between passband</w:t>
      </w:r>
      <w:r w:rsidRPr="007530C6">
        <w:t xml:space="preserve">. </w:t>
      </w:r>
    </w:p>
    <w:p w14:paraId="1C3B1167" w14:textId="77777777" w:rsidR="00B13304" w:rsidRPr="007530C6" w:rsidRDefault="00B13304" w:rsidP="006E08D3">
      <w:pPr>
        <w:pStyle w:val="B1"/>
      </w:pPr>
      <w:r w:rsidRPr="007530C6">
        <w:t>-</w:t>
      </w:r>
      <w:r w:rsidRPr="007530C6">
        <w:tab/>
      </w:r>
      <w:r w:rsidRPr="007530C6">
        <w:sym w:font="Symbol" w:char="F044"/>
      </w:r>
      <w:r w:rsidRPr="007530C6">
        <w:t xml:space="preserve">f is the separation between the </w:t>
      </w:r>
      <w:r w:rsidRPr="007530C6">
        <w:rPr>
          <w:i/>
        </w:rPr>
        <w:t>sub-block</w:t>
      </w:r>
      <w:r w:rsidRPr="007530C6">
        <w:t xml:space="preserve"> edge frequency and the nominal -3 dB point of the measuring filter closest to the </w:t>
      </w:r>
      <w:r w:rsidRPr="007530C6">
        <w:rPr>
          <w:i/>
        </w:rPr>
        <w:t>sub-block</w:t>
      </w:r>
      <w:r w:rsidRPr="007530C6">
        <w:t xml:space="preserve"> edge.</w:t>
      </w:r>
    </w:p>
    <w:p w14:paraId="211759C9" w14:textId="77777777" w:rsidR="00B13304" w:rsidRPr="007530C6" w:rsidRDefault="00B13304" w:rsidP="006E08D3">
      <w:pPr>
        <w:pStyle w:val="B1"/>
      </w:pPr>
      <w:r w:rsidRPr="007530C6">
        <w:t>-</w:t>
      </w:r>
      <w:r w:rsidRPr="007530C6">
        <w:tab/>
        <w:t xml:space="preserve">f_offset is the separation between the </w:t>
      </w:r>
      <w:r w:rsidRPr="007530C6">
        <w:rPr>
          <w:i/>
        </w:rPr>
        <w:t>sub-block</w:t>
      </w:r>
      <w:r w:rsidRPr="007530C6">
        <w:t xml:space="preserve"> edge frequency and the centre of the measuring filter.</w:t>
      </w:r>
    </w:p>
    <w:p w14:paraId="17DC44CC" w14:textId="77777777" w:rsidR="00B13304" w:rsidRPr="007530C6" w:rsidRDefault="00B13304" w:rsidP="006E08D3">
      <w:pPr>
        <w:pStyle w:val="B1"/>
      </w:pPr>
      <w:r w:rsidRPr="007530C6">
        <w:t>-</w:t>
      </w:r>
      <w:r w:rsidRPr="007530C6">
        <w:tab/>
        <w:t>f_offset</w:t>
      </w:r>
      <w:r w:rsidRPr="007530C6">
        <w:rPr>
          <w:vertAlign w:val="subscript"/>
        </w:rPr>
        <w:t>max</w:t>
      </w:r>
      <w:r w:rsidRPr="007530C6">
        <w:t xml:space="preserve"> is equal to the </w:t>
      </w:r>
      <w:r w:rsidRPr="007530C6">
        <w:rPr>
          <w:i/>
        </w:rPr>
        <w:t>gap between passband</w:t>
      </w:r>
      <w:r w:rsidRPr="007530C6">
        <w:t xml:space="preserve"> bandwidth minus half of the bandwidth of the measuring filter.</w:t>
      </w:r>
    </w:p>
    <w:p w14:paraId="7B250DD6" w14:textId="7ED243ED" w:rsidR="00B13304" w:rsidRPr="007530C6" w:rsidRDefault="00B13304" w:rsidP="006E08D3">
      <w:pPr>
        <w:pStyle w:val="B1"/>
        <w:rPr>
          <w:lang w:eastAsia="zh-CN"/>
        </w:rPr>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5790B85C" w14:textId="77777777" w:rsidR="00B13304" w:rsidRPr="007530C6" w:rsidRDefault="00B13304" w:rsidP="00B13304">
      <w:pPr>
        <w:pStyle w:val="Heading4"/>
      </w:pPr>
      <w:bookmarkStart w:id="2478" w:name="_Toc120613168"/>
      <w:bookmarkStart w:id="2479" w:name="_Toc121756708"/>
      <w:bookmarkStart w:id="2480" w:name="_Toc121820278"/>
      <w:bookmarkStart w:id="2481" w:name="_Toc124158028"/>
      <w:bookmarkStart w:id="2482" w:name="_Toc130560605"/>
      <w:bookmarkStart w:id="2483" w:name="_Toc137470248"/>
      <w:bookmarkStart w:id="2484" w:name="_Toc138884641"/>
      <w:bookmarkStart w:id="2485" w:name="_Toc145511049"/>
      <w:bookmarkStart w:id="2486" w:name="_Toc155479286"/>
      <w:bookmarkStart w:id="2487" w:name="_Toc176464283"/>
      <w:bookmarkStart w:id="2488" w:name="_Toc187247130"/>
      <w:bookmarkStart w:id="2489" w:name="_Toc192494653"/>
      <w:r w:rsidRPr="007530C6">
        <w:t>6.5.3.2</w:t>
      </w:r>
      <w:r w:rsidRPr="007530C6">
        <w:tab/>
        <w:t>Minimum requirement</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8"/>
      <w:bookmarkEnd w:id="2479"/>
      <w:bookmarkEnd w:id="2480"/>
      <w:bookmarkEnd w:id="2481"/>
      <w:bookmarkEnd w:id="2482"/>
      <w:bookmarkEnd w:id="2483"/>
      <w:bookmarkEnd w:id="2484"/>
      <w:bookmarkEnd w:id="2485"/>
      <w:bookmarkEnd w:id="2486"/>
      <w:bookmarkEnd w:id="2487"/>
      <w:bookmarkEnd w:id="2488"/>
      <w:bookmarkEnd w:id="2489"/>
    </w:p>
    <w:p w14:paraId="65FD97B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CB2D9DE" w14:textId="07966D9F" w:rsidR="00B13304" w:rsidRDefault="00B13304" w:rsidP="00B13304">
      <w:r w:rsidRPr="007530C6">
        <w:t>The minimum requirement</w:t>
      </w:r>
      <w:r w:rsidR="00585464">
        <w:t xml:space="preserve"> </w:t>
      </w:r>
      <w:r w:rsidR="00585464">
        <w:rPr>
          <w:rFonts w:hint="eastAsia"/>
          <w:lang w:val="en-US" w:eastAsia="zh-CN"/>
        </w:rPr>
        <w:t>for RF repeater</w:t>
      </w:r>
      <w:r w:rsidRPr="007530C6">
        <w:t xml:space="preserve"> is defined in TS 38.106 [</w:t>
      </w:r>
      <w:r w:rsidR="00151B3A" w:rsidRPr="007530C6">
        <w:rPr>
          <w:rFonts w:hint="eastAsia"/>
          <w:lang w:eastAsia="zh-CN"/>
        </w:rPr>
        <w:t>2</w:t>
      </w:r>
      <w:r w:rsidRPr="007530C6">
        <w:t>], clause 6.5.3.2</w:t>
      </w:r>
      <w:r w:rsidR="00585464">
        <w:t>:</w:t>
      </w:r>
    </w:p>
    <w:p w14:paraId="4E1E2DD3" w14:textId="757C3262" w:rsidR="00585464" w:rsidRPr="00585464" w:rsidRDefault="00585464" w:rsidP="00585464">
      <w:pPr>
        <w:overflowPunct/>
        <w:autoSpaceDE/>
        <w:autoSpaceDN/>
        <w:adjustRightInd/>
        <w:textAlignment w:val="auto"/>
        <w:rPr>
          <w:rFonts w:eastAsia="SimSun"/>
          <w:lang w:val="en-US" w:eastAsia="zh-CN"/>
        </w:rPr>
      </w:pPr>
      <w:r w:rsidRPr="00585464">
        <w:rPr>
          <w:rFonts w:eastAsia="SimSun"/>
          <w:lang w:eastAsia="en-US"/>
        </w:rPr>
        <w:t>The minimum requirement for NCR is defined in TS 38.106 [</w:t>
      </w:r>
      <w:r w:rsidRPr="00585464">
        <w:rPr>
          <w:rFonts w:eastAsia="SimSun" w:hint="eastAsia"/>
          <w:lang w:eastAsia="zh-CN"/>
        </w:rPr>
        <w:t>2</w:t>
      </w:r>
      <w:r w:rsidRPr="00585464">
        <w:rPr>
          <w:rFonts w:eastAsia="SimSun"/>
          <w:lang w:eastAsia="en-US"/>
        </w:rPr>
        <w:t>], clause 6.5.3.</w:t>
      </w:r>
      <w:r w:rsidRPr="00585464">
        <w:rPr>
          <w:rFonts w:eastAsia="SimSun" w:hint="eastAsia"/>
          <w:lang w:val="en-US" w:eastAsia="zh-CN"/>
        </w:rPr>
        <w:t>3.</w:t>
      </w:r>
    </w:p>
    <w:p w14:paraId="045CF9EF" w14:textId="77777777" w:rsidR="00B13304" w:rsidRPr="007530C6" w:rsidRDefault="00B13304" w:rsidP="00B13304">
      <w:pPr>
        <w:pStyle w:val="Heading4"/>
      </w:pPr>
      <w:bookmarkStart w:id="2490" w:name="_Toc82595184"/>
      <w:bookmarkStart w:id="2491" w:name="_Toc76545081"/>
      <w:bookmarkStart w:id="2492" w:name="_Toc75242735"/>
      <w:bookmarkStart w:id="2493" w:name="_Toc74961825"/>
      <w:bookmarkStart w:id="2494" w:name="_Toc66728022"/>
      <w:bookmarkStart w:id="2495" w:name="_Toc61182709"/>
      <w:bookmarkStart w:id="2496" w:name="_Toc58862716"/>
      <w:bookmarkStart w:id="2497" w:name="_Toc58860212"/>
      <w:bookmarkStart w:id="2498" w:name="_Toc53182471"/>
      <w:bookmarkStart w:id="2499" w:name="_Toc45884448"/>
      <w:bookmarkStart w:id="2500" w:name="_Toc37272202"/>
      <w:bookmarkStart w:id="2501" w:name="_Toc36645148"/>
      <w:bookmarkStart w:id="2502" w:name="_Toc29809764"/>
      <w:bookmarkStart w:id="2503" w:name="_Toc21099966"/>
      <w:bookmarkStart w:id="2504" w:name="_Toc120613169"/>
      <w:bookmarkStart w:id="2505" w:name="_Toc121756709"/>
      <w:bookmarkStart w:id="2506" w:name="_Toc121820279"/>
      <w:bookmarkStart w:id="2507" w:name="_Toc124158029"/>
      <w:bookmarkStart w:id="2508" w:name="_Toc130560606"/>
      <w:bookmarkStart w:id="2509" w:name="_Toc137470249"/>
      <w:bookmarkStart w:id="2510" w:name="_Toc138884642"/>
      <w:bookmarkStart w:id="2511" w:name="_Toc145511050"/>
      <w:bookmarkStart w:id="2512" w:name="_Toc155479287"/>
      <w:bookmarkStart w:id="2513" w:name="_Toc176464284"/>
      <w:bookmarkStart w:id="2514" w:name="_Toc187247131"/>
      <w:bookmarkStart w:id="2515" w:name="_Toc192494654"/>
      <w:r w:rsidRPr="007530C6">
        <w:t>6.5.3.3</w:t>
      </w:r>
      <w:r w:rsidRPr="007530C6">
        <w:tab/>
        <w:t>Test purpose</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DED08F5" w14:textId="77777777" w:rsidR="00B13304" w:rsidRPr="007530C6" w:rsidRDefault="00B13304" w:rsidP="00B13304">
      <w:r w:rsidRPr="007530C6">
        <w:t>This test measures the emissions close to the assigned channel bandwidth of the wanted signal, while the transmitter is in operation.</w:t>
      </w:r>
    </w:p>
    <w:p w14:paraId="097D959E" w14:textId="77777777" w:rsidR="00B13304" w:rsidRPr="007530C6" w:rsidRDefault="00B13304" w:rsidP="00B13304">
      <w:pPr>
        <w:pStyle w:val="Heading4"/>
      </w:pPr>
      <w:bookmarkStart w:id="2516" w:name="_Toc82595185"/>
      <w:bookmarkStart w:id="2517" w:name="_Toc76545082"/>
      <w:bookmarkStart w:id="2518" w:name="_Toc75242736"/>
      <w:bookmarkStart w:id="2519" w:name="_Toc74961826"/>
      <w:bookmarkStart w:id="2520" w:name="_Toc66728023"/>
      <w:bookmarkStart w:id="2521" w:name="_Toc61182710"/>
      <w:bookmarkStart w:id="2522" w:name="_Toc58862717"/>
      <w:bookmarkStart w:id="2523" w:name="_Toc58860213"/>
      <w:bookmarkStart w:id="2524" w:name="_Toc53182472"/>
      <w:bookmarkStart w:id="2525" w:name="_Toc45884449"/>
      <w:bookmarkStart w:id="2526" w:name="_Toc37272203"/>
      <w:bookmarkStart w:id="2527" w:name="_Toc36645149"/>
      <w:bookmarkStart w:id="2528" w:name="_Toc29809765"/>
      <w:bookmarkStart w:id="2529" w:name="_Toc21099967"/>
      <w:bookmarkStart w:id="2530" w:name="_Toc120613170"/>
      <w:bookmarkStart w:id="2531" w:name="_Toc121756710"/>
      <w:bookmarkStart w:id="2532" w:name="_Toc121820280"/>
      <w:bookmarkStart w:id="2533" w:name="_Toc124158030"/>
      <w:bookmarkStart w:id="2534" w:name="_Toc130560607"/>
      <w:bookmarkStart w:id="2535" w:name="_Toc137470250"/>
      <w:bookmarkStart w:id="2536" w:name="_Toc138884643"/>
      <w:bookmarkStart w:id="2537" w:name="_Toc145511051"/>
      <w:bookmarkStart w:id="2538" w:name="_Toc155479288"/>
      <w:bookmarkStart w:id="2539" w:name="_Toc176464285"/>
      <w:bookmarkStart w:id="2540" w:name="_Toc187247132"/>
      <w:bookmarkStart w:id="2541" w:name="_Toc192494655"/>
      <w:r w:rsidRPr="007530C6">
        <w:t>6.5.3.4</w:t>
      </w:r>
      <w:r w:rsidRPr="007530C6">
        <w:tab/>
        <w:t>Method of test</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31E1968E" w14:textId="77777777" w:rsidR="00B13304" w:rsidRPr="007530C6" w:rsidRDefault="00B13304" w:rsidP="00B13304">
      <w:pPr>
        <w:pStyle w:val="Heading5"/>
      </w:pPr>
      <w:bookmarkStart w:id="2542" w:name="_Toc82595186"/>
      <w:bookmarkStart w:id="2543" w:name="_Toc76545083"/>
      <w:bookmarkStart w:id="2544" w:name="_Toc75242737"/>
      <w:bookmarkStart w:id="2545" w:name="_Toc74961827"/>
      <w:bookmarkStart w:id="2546" w:name="_Toc66728024"/>
      <w:bookmarkStart w:id="2547" w:name="_Toc61182711"/>
      <w:bookmarkStart w:id="2548" w:name="_Toc58862718"/>
      <w:bookmarkStart w:id="2549" w:name="_Toc58860214"/>
      <w:bookmarkStart w:id="2550" w:name="_Toc53182473"/>
      <w:bookmarkStart w:id="2551" w:name="_Toc45884450"/>
      <w:bookmarkStart w:id="2552" w:name="_Toc37272204"/>
      <w:bookmarkStart w:id="2553" w:name="_Toc36645150"/>
      <w:bookmarkStart w:id="2554" w:name="_Toc29809766"/>
      <w:bookmarkStart w:id="2555" w:name="_Toc21099968"/>
      <w:bookmarkStart w:id="2556" w:name="_Toc120613171"/>
      <w:bookmarkStart w:id="2557" w:name="_Toc121756711"/>
      <w:bookmarkStart w:id="2558" w:name="_Toc121820281"/>
      <w:bookmarkStart w:id="2559" w:name="_Toc124158031"/>
      <w:bookmarkStart w:id="2560" w:name="_Toc130560608"/>
      <w:bookmarkStart w:id="2561" w:name="_Toc137470251"/>
      <w:bookmarkStart w:id="2562" w:name="_Toc138884644"/>
      <w:bookmarkStart w:id="2563" w:name="_Toc145511052"/>
      <w:bookmarkStart w:id="2564" w:name="_Toc155479289"/>
      <w:bookmarkStart w:id="2565" w:name="_Toc176464286"/>
      <w:bookmarkStart w:id="2566" w:name="_Toc187247133"/>
      <w:bookmarkStart w:id="2567" w:name="_Toc192494656"/>
      <w:r w:rsidRPr="007530C6">
        <w:t>6.5.3.4.1</w:t>
      </w:r>
      <w:r w:rsidRPr="007530C6">
        <w:tab/>
        <w:t>Initial conditions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36599C5B" w14:textId="77777777" w:rsidR="00B13304" w:rsidRPr="007530C6" w:rsidRDefault="00B13304" w:rsidP="00B13304">
      <w:r w:rsidRPr="007530C6">
        <w:t>Test environment: Normal; see annex B.2.</w:t>
      </w:r>
    </w:p>
    <w:p w14:paraId="26D00F93" w14:textId="77777777" w:rsidR="00B13304" w:rsidRPr="007530C6" w:rsidRDefault="00B13304" w:rsidP="00B13304">
      <w:r w:rsidRPr="007530C6">
        <w:t>RF channels to be tested for single carrier: B, M and T; see clause 4.9.1.</w:t>
      </w:r>
    </w:p>
    <w:p w14:paraId="16F23CF1" w14:textId="019F4D62" w:rsidR="00B13304" w:rsidRPr="007530C6" w:rsidRDefault="00B13304" w:rsidP="00B13304">
      <w:pPr>
        <w:pStyle w:val="Heading5"/>
        <w:tabs>
          <w:tab w:val="left" w:pos="284"/>
          <w:tab w:val="left" w:pos="568"/>
          <w:tab w:val="left" w:pos="852"/>
          <w:tab w:val="left" w:pos="1136"/>
          <w:tab w:val="left" w:pos="1420"/>
          <w:tab w:val="left" w:pos="1704"/>
          <w:tab w:val="left" w:pos="1988"/>
          <w:tab w:val="left" w:pos="2272"/>
          <w:tab w:val="left" w:pos="3156"/>
        </w:tabs>
      </w:pPr>
      <w:bookmarkStart w:id="2568" w:name="_Toc82595187"/>
      <w:bookmarkStart w:id="2569" w:name="_Toc76545084"/>
      <w:bookmarkStart w:id="2570" w:name="_Toc75242738"/>
      <w:bookmarkStart w:id="2571" w:name="_Toc74961828"/>
      <w:bookmarkStart w:id="2572" w:name="_Toc66728025"/>
      <w:bookmarkStart w:id="2573" w:name="_Toc61182712"/>
      <w:bookmarkStart w:id="2574" w:name="_Toc58862719"/>
      <w:bookmarkStart w:id="2575" w:name="_Toc58860215"/>
      <w:bookmarkStart w:id="2576" w:name="_Toc53182474"/>
      <w:bookmarkStart w:id="2577" w:name="_Toc45884451"/>
      <w:bookmarkStart w:id="2578" w:name="_Toc37272205"/>
      <w:bookmarkStart w:id="2579" w:name="_Toc36645151"/>
      <w:bookmarkStart w:id="2580" w:name="_Toc29809767"/>
      <w:bookmarkStart w:id="2581" w:name="_Toc21099969"/>
      <w:bookmarkStart w:id="2582" w:name="_Toc120613172"/>
      <w:bookmarkStart w:id="2583" w:name="_Toc121756712"/>
      <w:bookmarkStart w:id="2584" w:name="_Toc121820282"/>
      <w:bookmarkStart w:id="2585" w:name="_Toc124158032"/>
      <w:bookmarkStart w:id="2586" w:name="_Toc130560609"/>
      <w:bookmarkStart w:id="2587" w:name="_Toc137470252"/>
      <w:bookmarkStart w:id="2588" w:name="_Toc138884645"/>
      <w:bookmarkStart w:id="2589" w:name="_Toc145511053"/>
      <w:bookmarkStart w:id="2590" w:name="_Toc155479290"/>
      <w:bookmarkStart w:id="2591" w:name="_Toc176464287"/>
      <w:bookmarkStart w:id="2592" w:name="_Toc187247134"/>
      <w:bookmarkStart w:id="2593" w:name="_Toc192494657"/>
      <w:r w:rsidRPr="007530C6">
        <w:t>6.5.3.4.2</w:t>
      </w:r>
      <w:r w:rsidRPr="007530C6">
        <w:tab/>
        <w:t>Procedure</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r w:rsidR="00A87ABF">
        <w:t xml:space="preserve"> </w:t>
      </w:r>
      <w:r w:rsidR="00A87ABF">
        <w:rPr>
          <w:rFonts w:hint="eastAsia"/>
          <w:lang w:val="en-US" w:eastAsia="zh-CN"/>
        </w:rPr>
        <w:t>for RF repeater</w:t>
      </w:r>
      <w:bookmarkEnd w:id="2591"/>
      <w:bookmarkEnd w:id="2592"/>
      <w:bookmarkEnd w:id="2593"/>
    </w:p>
    <w:p w14:paraId="6618A86A" w14:textId="77777777" w:rsidR="00B13304" w:rsidRPr="007530C6" w:rsidRDefault="00B13304" w:rsidP="0094762C">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5B01D38E" w14:textId="77777777" w:rsidR="00B13304" w:rsidRPr="007530C6" w:rsidRDefault="00B13304" w:rsidP="0094762C">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01DE1C0" w14:textId="77777777" w:rsidR="00B13304" w:rsidRPr="007530C6" w:rsidRDefault="00B13304" w:rsidP="0094762C">
      <w:pPr>
        <w:pStyle w:val="B1"/>
      </w:pPr>
      <w:r w:rsidRPr="007530C6">
        <w:tab/>
        <w:t>The measurement device characteristics shall be:</w:t>
      </w:r>
    </w:p>
    <w:p w14:paraId="456A638F" w14:textId="14DFA326" w:rsidR="00B13304" w:rsidRPr="007530C6" w:rsidRDefault="00B13304" w:rsidP="0094762C">
      <w:pPr>
        <w:pStyle w:val="B1"/>
      </w:pPr>
      <w:r w:rsidRPr="007530C6">
        <w:tab/>
        <w:t>Detection mode: True RMS.</w:t>
      </w:r>
    </w:p>
    <w:p w14:paraId="3A6E8E44" w14:textId="77777777" w:rsidR="00A87ABF" w:rsidRPr="00A87ABF" w:rsidRDefault="00A87ABF" w:rsidP="00A87ABF">
      <w:pPr>
        <w:pStyle w:val="B1"/>
        <w:rPr>
          <w:rFonts w:eastAsia="SimSun"/>
          <w:lang w:eastAsia="en-US"/>
        </w:rPr>
      </w:pPr>
      <w:r w:rsidRPr="00A87ABF">
        <w:rPr>
          <w:rFonts w:eastAsia="SimSun" w:hint="eastAsia"/>
          <w:lang w:val="en-US" w:eastAsia="zh-CN"/>
        </w:rPr>
        <w:t>For RF repeater and NCR, s</w:t>
      </w:r>
      <w:r w:rsidRPr="00A87ABF">
        <w:rPr>
          <w:rFonts w:eastAsia="SimSun"/>
          <w:lang w:eastAsia="en-US"/>
        </w:rPr>
        <w:t>et the input signal to the representative connectors under test according to the applicable test configuration in clause 4.8 using the corresponding test models</w:t>
      </w:r>
      <w:r w:rsidRPr="00A87ABF">
        <w:rPr>
          <w:rFonts w:eastAsia="MS PMincho"/>
          <w:lang w:eastAsia="en-US"/>
        </w:rPr>
        <w:t xml:space="preserve"> RDL-FR1-TM1.1 and RUL-FR1-TM1.1</w:t>
      </w:r>
      <w:r w:rsidRPr="00A87ABF">
        <w:rPr>
          <w:rFonts w:eastAsia="SimSun"/>
          <w:lang w:eastAsia="en-US"/>
        </w:rPr>
        <w:t xml:space="preserve"> in </w:t>
      </w:r>
      <w:r w:rsidRPr="00A87ABF">
        <w:rPr>
          <w:rFonts w:eastAsia="SimSun"/>
          <w:lang w:eastAsia="en-US"/>
        </w:rPr>
        <w:lastRenderedPageBreak/>
        <w:t>clause 4.9.2 at the input power intended to produce the maximum rated output power</w:t>
      </w:r>
      <w:r w:rsidRPr="00A87ABF">
        <w:rPr>
          <w:rFonts w:eastAsia="SimSun" w:hint="eastAsia"/>
          <w:lang w:val="en-US" w:eastAsia="zh-CN"/>
        </w:rPr>
        <w:t xml:space="preserve"> for RF repeater and </w:t>
      </w:r>
      <w:r w:rsidRPr="00A87ABF">
        <w:rPr>
          <w:rFonts w:eastAsia="SimSun"/>
          <w:lang w:eastAsia="en-US"/>
        </w:rPr>
        <w:t>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 xml:space="preserve">RDL-FR1-TM1.1 and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w:t>
      </w:r>
      <w:r w:rsidRPr="00A87ABF">
        <w:rPr>
          <w:rFonts w:eastAsia="SimSun" w:hint="eastAsia"/>
          <w:lang w:val="en-US" w:eastAsia="zh-CN"/>
        </w:rPr>
        <w:t>A</w:t>
      </w:r>
      <w:r w:rsidRPr="00A87ABF">
        <w:rPr>
          <w:rFonts w:eastAsia="SimSun"/>
          <w:lang w:eastAsia="en-US"/>
        </w:rPr>
        <w:t>.2 at the input power intended to produce the maximum rated output power</w:t>
      </w:r>
      <w:r w:rsidRPr="00A87ABF">
        <w:rPr>
          <w:rFonts w:eastAsia="SimSun" w:hint="eastAsia"/>
          <w:lang w:val="en-US" w:eastAsia="zh-CN"/>
        </w:rPr>
        <w:t xml:space="preserve"> for NCR</w:t>
      </w:r>
      <w:r w:rsidRPr="00A87ABF">
        <w:rPr>
          <w:rFonts w:eastAsia="SimSun"/>
          <w:lang w:eastAsia="en-US"/>
        </w:rPr>
        <w:t>.</w:t>
      </w:r>
    </w:p>
    <w:p w14:paraId="3E548DF6" w14:textId="77777777" w:rsidR="00A87ABF" w:rsidRPr="00A87ABF" w:rsidRDefault="00A87ABF" w:rsidP="00A87ABF">
      <w:pPr>
        <w:pStyle w:val="B2"/>
        <w:rPr>
          <w:rFonts w:eastAsia="SimSun"/>
          <w:lang w:eastAsia="en-US"/>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 for RF repeater</w:t>
      </w:r>
      <w:r w:rsidRPr="00A87ABF">
        <w:rPr>
          <w:rFonts w:eastAsia="SimSun" w:hint="eastAsia"/>
          <w:lang w:val="en-US" w:eastAsia="zh-CN"/>
        </w:rPr>
        <w:t xml:space="preserve"> type 1-C;</w:t>
      </w:r>
    </w:p>
    <w:p w14:paraId="4CD6E63E" w14:textId="77777777" w:rsidR="00A87ABF" w:rsidRPr="00A87ABF" w:rsidRDefault="00A87ABF" w:rsidP="00A87ABF">
      <w:pPr>
        <w:pStyle w:val="B2"/>
        <w:rPr>
          <w:rFonts w:eastAsia="SimSun"/>
          <w:lang w:val="en-US" w:eastAsia="zh-CN"/>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w:t>
      </w:r>
      <w:r w:rsidRPr="00A87ABF">
        <w:rPr>
          <w:rFonts w:eastAsia="SimSun"/>
          <w:lang w:val="en-US" w:eastAsia="zh-CN"/>
        </w:rPr>
        <w:t xml:space="preserve"> for NCR type 1-C, </w:t>
      </w:r>
    </w:p>
    <w:p w14:paraId="6B4BA420" w14:textId="77777777" w:rsidR="00A87ABF" w:rsidRPr="00A87ABF" w:rsidRDefault="00A87ABF" w:rsidP="00A87ABF">
      <w:pPr>
        <w:pStyle w:val="B2"/>
        <w:rPr>
          <w:rFonts w:eastAsia="SimSun"/>
          <w:lang w:eastAsia="en-US"/>
        </w:rPr>
      </w:pP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lang w:val="en-US" w:eastAsia="zh-CN"/>
        </w:rPr>
        <w:t>+10dB for NCR type 1-H</w:t>
      </w:r>
      <w:r w:rsidRPr="00A87ABF">
        <w:rPr>
          <w:rFonts w:eastAsia="SimSun"/>
          <w:lang w:eastAsia="en-US"/>
        </w:rPr>
        <w:t>.</w:t>
      </w:r>
    </w:p>
    <w:p w14:paraId="4FE44407" w14:textId="1CEF3B14"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hint="eastAsia"/>
          <w:lang w:val="en-US" w:eastAsia="zh-CN"/>
        </w:rPr>
        <w:t>For NCR-MT, s</w:t>
      </w:r>
      <w:r w:rsidRPr="00A87ABF">
        <w:rPr>
          <w:rFonts w:eastAsia="SimSun"/>
          <w:lang w:eastAsia="en-US"/>
        </w:rPr>
        <w:t>et</w:t>
      </w:r>
      <w:r w:rsidRPr="00A87ABF">
        <w:rPr>
          <w:rFonts w:eastAsia="SimSun" w:hint="eastAsia"/>
          <w:lang w:val="en-US" w:eastAsia="zh-CN"/>
        </w:rPr>
        <w:t xml:space="preserve"> the NCR-MT transmitting with declared maximum output power </w:t>
      </w:r>
      <w:r w:rsidRPr="00A87ABF">
        <w:rPr>
          <w:rFonts w:eastAsia="SimSun"/>
          <w:lang w:eastAsia="en-US"/>
        </w:rPr>
        <w:t>according to the applicable test configuration in clause 4.7 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4.9.2</w:t>
      </w:r>
      <w:r w:rsidRPr="00A87ABF">
        <w:rPr>
          <w:rFonts w:eastAsia="SimSun" w:hint="eastAsia"/>
          <w:lang w:val="en-US" w:eastAsia="zh-CN"/>
        </w:rPr>
        <w:t xml:space="preserve">. </w:t>
      </w:r>
    </w:p>
    <w:p w14:paraId="0312A9AC" w14:textId="503A5F20"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lang w:val="en-US" w:eastAsia="zh-CN"/>
        </w:rPr>
        <w:t>NOTE: Step 2 applies to NCR if</w:t>
      </w:r>
      <w:r w:rsidRPr="00A87ABF">
        <w:rPr>
          <w:rFonts w:eastAsia="SimSun" w:hint="eastAsia"/>
          <w:lang w:val="en-US" w:eastAsia="zh-CN"/>
        </w:rPr>
        <w:t xml:space="preserve"> NCR-Fwd and NCR-MT </w:t>
      </w:r>
      <w:r w:rsidRPr="00A87ABF">
        <w:rPr>
          <w:rFonts w:eastAsia="SimSun"/>
          <w:lang w:val="en-US" w:eastAsia="zh-CN"/>
        </w:rPr>
        <w:t>are</w:t>
      </w:r>
      <w:r w:rsidRPr="00A87ABF">
        <w:rPr>
          <w:rFonts w:eastAsia="SimSun" w:hint="eastAsia"/>
          <w:lang w:val="en-US" w:eastAsia="zh-CN"/>
        </w:rPr>
        <w:t xml:space="preserve"> not transmitting simultaneousl</w:t>
      </w:r>
      <w:r w:rsidRPr="00A87ABF">
        <w:rPr>
          <w:rFonts w:eastAsia="SimSun"/>
          <w:lang w:val="en-US" w:eastAsia="zh-CN"/>
        </w:rPr>
        <w:t xml:space="preserve">y. Otherwise, Step 2a applies: </w:t>
      </w:r>
    </w:p>
    <w:p w14:paraId="7E03D8E3" w14:textId="3AB6353F" w:rsidR="00A87ABF" w:rsidRPr="00A87ABF" w:rsidRDefault="00A87ABF" w:rsidP="00A87ABF">
      <w:pPr>
        <w:pStyle w:val="B1"/>
        <w:rPr>
          <w:rFonts w:eastAsia="SimSun"/>
          <w:lang w:eastAsia="en-US"/>
        </w:rPr>
      </w:pPr>
      <w:r w:rsidRPr="00A87ABF">
        <w:rPr>
          <w:rFonts w:eastAsia="SimSun" w:cs="v4.2.0"/>
          <w:snapToGrid w:val="0"/>
          <w:lang w:val="en-US" w:eastAsia="zh-CN"/>
        </w:rPr>
        <w:t>2a)</w:t>
      </w:r>
      <w:r>
        <w:rPr>
          <w:rFonts w:eastAsia="SimSun" w:cs="v4.2.0"/>
          <w:snapToGrid w:val="0"/>
          <w:lang w:val="en-US" w:eastAsia="zh-CN"/>
        </w:rPr>
        <w:tab/>
      </w:r>
      <w:r w:rsidRPr="00A87ABF">
        <w:rPr>
          <w:rFonts w:eastAsia="SimSun" w:cs="v4.2.0"/>
          <w:snapToGrid w:val="0"/>
          <w:lang w:val="en-US" w:eastAsia="zh-CN"/>
        </w:rPr>
        <w:t>If NCR-Fwd and NCR-MT is transmitting simultaneously, s</w:t>
      </w:r>
      <w:r w:rsidRPr="00A87ABF">
        <w:rPr>
          <w:rFonts w:eastAsia="SimSun" w:cs="v4.2.0"/>
          <w:snapToGrid w:val="0"/>
          <w:lang w:eastAsia="en-US"/>
        </w:rPr>
        <w:t xml:space="preserve">et the input signal to the representative connectors under test according to the applicable test configuration in clause 4.7 using the corresponding test models </w:t>
      </w:r>
      <w:r w:rsidRPr="00A87ABF">
        <w:rPr>
          <w:rFonts w:eastAsia="SimSun" w:cs="v4.2.0" w:hint="eastAsia"/>
          <w:snapToGrid w:val="0"/>
          <w:lang w:val="en-US" w:eastAsia="zh-CN"/>
        </w:rPr>
        <w:t>NC</w:t>
      </w:r>
      <w:r w:rsidRPr="00A87ABF">
        <w:rPr>
          <w:rFonts w:eastAsia="SimSun" w:cs="v4.2.0"/>
          <w:snapToGrid w:val="0"/>
          <w:lang w:eastAsia="en-US"/>
        </w:rPr>
        <w:t>R</w:t>
      </w:r>
      <w:r w:rsidRPr="00A87ABF">
        <w:rPr>
          <w:rFonts w:eastAsia="SimSun" w:cs="v4.2.0"/>
          <w:snapToGrid w:val="0"/>
          <w:lang w:val="en-US" w:eastAsia="zh-CN"/>
        </w:rPr>
        <w:t>U</w:t>
      </w:r>
      <w:r w:rsidRPr="00A87ABF">
        <w:rPr>
          <w:rFonts w:eastAsia="SimSun" w:cs="v4.2.0"/>
          <w:snapToGrid w:val="0"/>
          <w:lang w:eastAsia="en-US"/>
        </w:rPr>
        <w:t>L-FR1-TM1.1</w:t>
      </w:r>
      <w:r w:rsidRPr="00A87ABF">
        <w:rPr>
          <w:rFonts w:eastAsia="SimSun" w:cs="v4.2.0"/>
          <w:snapToGrid w:val="0"/>
          <w:lang w:val="en-US" w:eastAsia="zh-CN"/>
        </w:rPr>
        <w:t>for NCR-Fwd</w:t>
      </w:r>
      <w:r w:rsidRPr="00A87ABF">
        <w:rPr>
          <w:rFonts w:eastAsia="SimSun" w:cs="v4.2.0"/>
          <w:snapToGrid w:val="0"/>
          <w:lang w:eastAsia="en-US"/>
        </w:rPr>
        <w:t xml:space="preserve">  in clause 4.9.2 at the input power intended to produce the maximum rated output power, </w:t>
      </w:r>
      <w:r w:rsidRPr="00A87ABF">
        <w:rPr>
          <w:rFonts w:eastAsia="SimSun"/>
          <w:lang w:eastAsia="en-US"/>
        </w:rPr>
        <w:t>P</w:t>
      </w:r>
      <w:r w:rsidRPr="00A87ABF">
        <w:rPr>
          <w:rFonts w:eastAsia="SimSun"/>
          <w:vertAlign w:val="subscript"/>
          <w:lang w:eastAsia="en-US"/>
        </w:rPr>
        <w:t>in,p,AC</w:t>
      </w:r>
      <w:r w:rsidRPr="00A87ABF">
        <w:rPr>
          <w:rFonts w:eastAsia="SimSun" w:cs="v4.2.0"/>
          <w:snapToGrid w:val="0"/>
          <w:lang w:eastAsia="en-US"/>
        </w:rPr>
        <w:t xml:space="preserve"> + 10dB</w:t>
      </w:r>
      <w:r w:rsidRPr="00A87ABF">
        <w:rPr>
          <w:rFonts w:eastAsia="SimSun" w:cs="v4.2.0"/>
          <w:snapToGrid w:val="0"/>
          <w:lang w:val="en-US" w:eastAsia="zh-CN"/>
        </w:rPr>
        <w:t xml:space="preserve"> for NCR type 1-C and </w:t>
      </w: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cs="v4.2.0"/>
          <w:snapToGrid w:val="0"/>
          <w:lang w:val="en-US" w:eastAsia="zh-CN"/>
        </w:rPr>
        <w:t>+10dB for NCR type 1-H and</w:t>
      </w:r>
      <w:r w:rsidRPr="00A87ABF">
        <w:rPr>
          <w:rFonts w:eastAsia="SimSun" w:cs="v4.2.0"/>
          <w:snapToGrid w:val="0"/>
          <w:lang w:eastAsia="en-US"/>
        </w:rPr>
        <w:t xml:space="preserve"> </w:t>
      </w:r>
      <w:r w:rsidRPr="00A87ABF">
        <w:rPr>
          <w:rFonts w:eastAsia="SimSun" w:cs="v4.2.0" w:hint="eastAsia"/>
          <w:snapToGrid w:val="0"/>
          <w:lang w:val="en-US" w:eastAsia="zh-CN"/>
        </w:rPr>
        <w:t>NC</w:t>
      </w:r>
      <w:r w:rsidRPr="00A87ABF">
        <w:rPr>
          <w:rFonts w:eastAsia="SimSun" w:cs="v4.2.0"/>
          <w:snapToGrid w:val="0"/>
          <w:lang w:eastAsia="en-US"/>
        </w:rPr>
        <w:t>RUL-FR1-TM1.1</w:t>
      </w:r>
      <w:r w:rsidRPr="00A87ABF">
        <w:rPr>
          <w:rFonts w:eastAsia="SimSun" w:cs="v4.2.0"/>
          <w:snapToGrid w:val="0"/>
          <w:lang w:val="en-US" w:eastAsia="zh-CN"/>
        </w:rPr>
        <w:t xml:space="preserve"> for NCR-MT</w:t>
      </w:r>
      <w:r w:rsidRPr="00A87ABF">
        <w:rPr>
          <w:rFonts w:eastAsia="SimSun" w:cs="v4.2.0" w:hint="eastAsia"/>
          <w:snapToGrid w:val="0"/>
          <w:lang w:val="en-US" w:eastAsia="zh-CN"/>
        </w:rPr>
        <w:t xml:space="preserve"> with declared maximum output power</w:t>
      </w:r>
      <w:r>
        <w:rPr>
          <w:rFonts w:eastAsia="SimSun" w:cs="v4.2.0"/>
          <w:snapToGrid w:val="0"/>
          <w:lang w:val="en-US" w:eastAsia="zh-CN"/>
        </w:rPr>
        <w:t>.</w:t>
      </w:r>
    </w:p>
    <w:p w14:paraId="73F03243" w14:textId="77777777" w:rsidR="00B13304" w:rsidRPr="007530C6" w:rsidRDefault="00B13304" w:rsidP="0094762C">
      <w:pPr>
        <w:pStyle w:val="B1"/>
        <w:rPr>
          <w:snapToGrid w:val="0"/>
        </w:rPr>
      </w:pPr>
      <w:r w:rsidRPr="007530C6">
        <w:rPr>
          <w:snapToGrid w:val="0"/>
        </w:rPr>
        <w:t>3)</w:t>
      </w:r>
      <w:r w:rsidRPr="007530C6">
        <w:rPr>
          <w:snapToGrid w:val="0"/>
        </w:rPr>
        <w:tab/>
        <w:t>Step the centre frequency of the measurement filter in contiguous steps and measure the emission within the specified frequency ranges with the specified measurement bandwidth.</w:t>
      </w:r>
      <w:r w:rsidRPr="007530C6">
        <w:t xml:space="preserve"> For connector under test declared to operate in multiple bands or</w:t>
      </w:r>
      <w:r w:rsidRPr="007530C6">
        <w:rPr>
          <w:rFonts w:cs="v5.0.0"/>
        </w:rPr>
        <w:t xml:space="preserve"> non-contiguous spectrum, the emission within the</w:t>
      </w:r>
      <w:r w:rsidRPr="007530C6">
        <w:t xml:space="preserve"> </w:t>
      </w:r>
      <w:r w:rsidRPr="007530C6">
        <w:rPr>
          <w:i/>
        </w:rPr>
        <w:t>Inter passband Bandwidth</w:t>
      </w:r>
      <w:r w:rsidRPr="007530C6">
        <w:t xml:space="preserve"> or </w:t>
      </w:r>
      <w:r w:rsidRPr="007530C6">
        <w:rPr>
          <w:i/>
        </w:rPr>
        <w:t>sub-block gap</w:t>
      </w:r>
      <w:r w:rsidRPr="007530C6">
        <w:t xml:space="preserve"> shall be measured using the specified measurement bandwidth from the closest RF Bandwidth or sub block edge.</w:t>
      </w:r>
    </w:p>
    <w:p w14:paraId="60C52568" w14:textId="77777777" w:rsidR="00B13304" w:rsidRPr="007530C6" w:rsidRDefault="00B13304" w:rsidP="0094762C">
      <w:pPr>
        <w:pStyle w:val="B1"/>
        <w:rPr>
          <w:snapToGrid w:val="0"/>
        </w:rPr>
      </w:pPr>
      <w:r w:rsidRPr="007530C6">
        <w:rPr>
          <w:snapToGrid w:val="0"/>
        </w:rPr>
        <w:t>4)</w:t>
      </w:r>
      <w:r w:rsidRPr="007530C6">
        <w:rPr>
          <w:snapToGrid w:val="0"/>
        </w:rPr>
        <w:tab/>
        <w:t xml:space="preserve">Repeat the test for the remaining test cases, </w:t>
      </w:r>
      <w:r w:rsidRPr="007530C6">
        <w:rPr>
          <w:rFonts w:cs="v4.2.0"/>
          <w:snapToGrid w:val="0"/>
        </w:rPr>
        <w:t>with the c</w:t>
      </w:r>
      <w:r w:rsidRPr="007530C6">
        <w:t>hannel set-up according to NR-FR1-TM 1.2</w:t>
      </w:r>
      <w:r w:rsidRPr="007530C6">
        <w:rPr>
          <w:snapToGrid w:val="0"/>
        </w:rPr>
        <w:t>.</w:t>
      </w:r>
    </w:p>
    <w:p w14:paraId="0638E45F" w14:textId="159AA6D9" w:rsidR="00B13304" w:rsidRPr="007530C6" w:rsidRDefault="00B13304" w:rsidP="00B13304">
      <w:r w:rsidRPr="007530C6">
        <w:t xml:space="preserve">In addition, for </w:t>
      </w:r>
      <w:r w:rsidRPr="007530C6">
        <w:rPr>
          <w:i/>
        </w:rPr>
        <w:t>multi-band connectors</w:t>
      </w:r>
      <w:r w:rsidRPr="007530C6">
        <w:t>, the following step shall apply:</w:t>
      </w:r>
    </w:p>
    <w:p w14:paraId="4F9DBEF7" w14:textId="77777777" w:rsidR="00B13304" w:rsidRPr="007530C6" w:rsidRDefault="00B13304" w:rsidP="0094762C">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1B3FB3E" w14:textId="415D7DF7" w:rsidR="00B13304" w:rsidRPr="007530C6" w:rsidRDefault="00B13304" w:rsidP="00B13304">
      <w:pPr>
        <w:pStyle w:val="Heading4"/>
      </w:pPr>
      <w:bookmarkStart w:id="2594" w:name="_Toc82595188"/>
      <w:bookmarkStart w:id="2595" w:name="_Toc76545085"/>
      <w:bookmarkStart w:id="2596" w:name="_Toc75242739"/>
      <w:bookmarkStart w:id="2597" w:name="_Toc74961829"/>
      <w:bookmarkStart w:id="2598" w:name="_Toc66728026"/>
      <w:bookmarkStart w:id="2599" w:name="_Toc61182713"/>
      <w:bookmarkStart w:id="2600" w:name="_Toc58862720"/>
      <w:bookmarkStart w:id="2601" w:name="_Toc58860216"/>
      <w:bookmarkStart w:id="2602" w:name="_Toc53182475"/>
      <w:bookmarkStart w:id="2603" w:name="_Toc45884452"/>
      <w:bookmarkStart w:id="2604" w:name="_Toc37272206"/>
      <w:bookmarkStart w:id="2605" w:name="_Toc36645152"/>
      <w:bookmarkStart w:id="2606" w:name="_Toc29809768"/>
      <w:bookmarkStart w:id="2607" w:name="_Toc21099970"/>
      <w:bookmarkStart w:id="2608" w:name="_Toc120613173"/>
      <w:bookmarkStart w:id="2609" w:name="_Toc121756713"/>
      <w:bookmarkStart w:id="2610" w:name="_Toc121820283"/>
      <w:bookmarkStart w:id="2611" w:name="_Toc124158033"/>
      <w:bookmarkStart w:id="2612" w:name="_Toc130560610"/>
      <w:bookmarkStart w:id="2613" w:name="_Toc137470253"/>
      <w:bookmarkStart w:id="2614" w:name="_Toc138884646"/>
      <w:bookmarkStart w:id="2615" w:name="_Toc145511054"/>
      <w:bookmarkStart w:id="2616" w:name="_Toc155479291"/>
      <w:bookmarkStart w:id="2617" w:name="_Toc176464288"/>
      <w:bookmarkStart w:id="2618" w:name="_Toc187247135"/>
      <w:bookmarkStart w:id="2619" w:name="_Toc192494658"/>
      <w:r w:rsidRPr="007530C6">
        <w:t>6.5.3.4</w:t>
      </w:r>
      <w:r w:rsidR="009E4C01">
        <w:t>a</w:t>
      </w:r>
      <w:r w:rsidRPr="007530C6">
        <w:tab/>
        <w:t>Test requirements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r w:rsidR="00A87ABF">
        <w:t xml:space="preserve"> </w:t>
      </w:r>
      <w:r w:rsidR="00A87ABF">
        <w:rPr>
          <w:rFonts w:hint="eastAsia"/>
          <w:lang w:val="en-US" w:eastAsia="zh-CN"/>
        </w:rPr>
        <w:t>for RF repeater</w:t>
      </w:r>
      <w:bookmarkEnd w:id="2617"/>
      <w:bookmarkEnd w:id="2618"/>
      <w:bookmarkEnd w:id="2619"/>
    </w:p>
    <w:p w14:paraId="20BA80D9" w14:textId="70E4D418" w:rsidR="00B13304" w:rsidRPr="007530C6" w:rsidRDefault="00B13304" w:rsidP="005D71CD">
      <w:pPr>
        <w:pStyle w:val="Heading5"/>
        <w:rPr>
          <w:rFonts w:eastAsia="SimSun"/>
        </w:rPr>
      </w:pPr>
      <w:bookmarkStart w:id="2620" w:name="_Toc82450616"/>
      <w:bookmarkStart w:id="2621" w:name="_Toc82449968"/>
      <w:bookmarkStart w:id="2622" w:name="_Toc76541986"/>
      <w:bookmarkStart w:id="2623" w:name="_Toc74583173"/>
      <w:bookmarkStart w:id="2624" w:name="_Toc66386332"/>
      <w:bookmarkStart w:id="2625" w:name="_Toc61184989"/>
      <w:bookmarkStart w:id="2626" w:name="_Toc61184599"/>
      <w:bookmarkStart w:id="2627" w:name="_Toc61184207"/>
      <w:bookmarkStart w:id="2628" w:name="_Toc61183815"/>
      <w:bookmarkStart w:id="2629" w:name="_Toc61183421"/>
      <w:bookmarkStart w:id="2630" w:name="_Toc57821145"/>
      <w:bookmarkStart w:id="2631" w:name="_Toc57820218"/>
      <w:bookmarkStart w:id="2632" w:name="_Toc53185742"/>
      <w:bookmarkStart w:id="2633" w:name="_Toc53185366"/>
      <w:bookmarkStart w:id="2634" w:name="_Toc13080205"/>
      <w:bookmarkStart w:id="2635" w:name="_Toc29811704"/>
      <w:bookmarkStart w:id="2636" w:name="_Toc36817256"/>
      <w:bookmarkStart w:id="2637" w:name="_Toc37260172"/>
      <w:bookmarkStart w:id="2638" w:name="_Toc37267560"/>
      <w:bookmarkStart w:id="2639" w:name="_Toc44712162"/>
      <w:bookmarkStart w:id="2640" w:name="_Toc45893475"/>
      <w:bookmarkStart w:id="2641" w:name="_Toc121756714"/>
      <w:bookmarkStart w:id="2642" w:name="_Toc121820284"/>
      <w:bookmarkStart w:id="2643" w:name="_Toc124158034"/>
      <w:bookmarkStart w:id="2644" w:name="_Toc130560611"/>
      <w:bookmarkStart w:id="2645" w:name="_Toc137470254"/>
      <w:bookmarkStart w:id="2646" w:name="_Toc138884647"/>
      <w:bookmarkStart w:id="2647" w:name="_Toc145511055"/>
      <w:bookmarkStart w:id="2648" w:name="_Toc155479292"/>
      <w:bookmarkStart w:id="2649" w:name="_Toc176464289"/>
      <w:bookmarkStart w:id="2650" w:name="_Toc187247136"/>
      <w:bookmarkStart w:id="2651" w:name="_Toc192494659"/>
      <w:bookmarkStart w:id="2652" w:name="_Toc82595190"/>
      <w:bookmarkStart w:id="2653" w:name="_Toc76545087"/>
      <w:bookmarkStart w:id="2654" w:name="_Toc75242741"/>
      <w:bookmarkStart w:id="2655" w:name="_Toc74961831"/>
      <w:bookmarkStart w:id="2656" w:name="_Toc66728028"/>
      <w:bookmarkStart w:id="2657" w:name="_Toc61182715"/>
      <w:bookmarkStart w:id="2658" w:name="_Toc58862722"/>
      <w:bookmarkStart w:id="2659" w:name="_Toc58860218"/>
      <w:bookmarkStart w:id="2660" w:name="_Toc53182477"/>
      <w:bookmarkStart w:id="2661" w:name="_Toc45884454"/>
      <w:bookmarkStart w:id="2662" w:name="_Toc37272208"/>
      <w:bookmarkStart w:id="2663" w:name="_Toc36645154"/>
      <w:bookmarkStart w:id="2664" w:name="_Toc29809770"/>
      <w:bookmarkStart w:id="2665" w:name="_Toc21099972"/>
      <w:r w:rsidRPr="007530C6">
        <w:rPr>
          <w:rFonts w:eastAsia="SimSun"/>
        </w:rPr>
        <w:t>6.5.3.4</w:t>
      </w:r>
      <w:r w:rsidR="009E4C01">
        <w:rPr>
          <w:rFonts w:eastAsia="SimSun"/>
        </w:rPr>
        <w:t>a</w:t>
      </w:r>
      <w:r w:rsidRPr="007530C6">
        <w:rPr>
          <w:rFonts w:eastAsia="SimSun"/>
        </w:rPr>
        <w:t>.1</w:t>
      </w:r>
      <w:r w:rsidRPr="007530C6">
        <w:rPr>
          <w:rFonts w:eastAsia="SimSun"/>
        </w:rPr>
        <w:tab/>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r w:rsidR="001E7BDF">
        <w:rPr>
          <w:rFonts w:eastAsia="SimSun"/>
        </w:rPr>
        <w:t xml:space="preserve">Operating band unwanted emission limits </w:t>
      </w:r>
      <w:r w:rsidR="001E7BDF" w:rsidRPr="007530C6">
        <w:rPr>
          <w:rFonts w:eastAsia="SimSun"/>
        </w:rPr>
        <w:t xml:space="preserve">for Wide Area </w:t>
      </w:r>
      <w:r w:rsidR="001E7BDF" w:rsidRPr="009E4C01">
        <w:rPr>
          <w:rFonts w:eastAsia="SimSun"/>
          <w:i/>
        </w:rPr>
        <w:t>repeater type 1-C</w:t>
      </w:r>
      <w:r w:rsidR="001E7BDF" w:rsidRPr="007530C6">
        <w:rPr>
          <w:rFonts w:eastAsia="SimSun"/>
        </w:rPr>
        <w:t xml:space="preserve"> (Category A)</w:t>
      </w:r>
      <w:bookmarkEnd w:id="2650"/>
      <w:bookmarkEnd w:id="2651"/>
    </w:p>
    <w:p w14:paraId="2DEDB9F5" w14:textId="78BDAEE6" w:rsidR="00B13304" w:rsidRPr="007530C6" w:rsidRDefault="001E7BDF" w:rsidP="00B13304">
      <w:pPr>
        <w:rPr>
          <w:rFonts w:ascii="Calibri" w:eastAsia="SimSun" w:hAnsi="Calibri"/>
        </w:rPr>
      </w:pPr>
      <w:r>
        <w:rPr>
          <w:rFonts w:eastAsia="SimSun"/>
        </w:rPr>
        <w:t xml:space="preserve">For repeater operating in Bands n5, n8, n12, n13, n14, </w:t>
      </w:r>
      <w:r>
        <w:t xml:space="preserve">n18, n26, </w:t>
      </w:r>
      <w:r>
        <w:rPr>
          <w:rFonts w:eastAsia="SimSun"/>
        </w:rPr>
        <w:t xml:space="preserve">n28, n29, </w:t>
      </w:r>
      <w:r>
        <w:rPr>
          <w:rFonts w:eastAsia="SimSun" w:hint="eastAsia"/>
          <w:lang w:val="en-US" w:eastAsia="zh-CN"/>
        </w:rPr>
        <w:t>n31,</w:t>
      </w:r>
      <w:r w:rsidR="00A14AC3">
        <w:rPr>
          <w:rFonts w:eastAsia="SimSun"/>
          <w:lang w:val="en-US" w:eastAsia="zh-CN"/>
        </w:rPr>
        <w:t xml:space="preserve"> n68,</w:t>
      </w:r>
      <w:r>
        <w:rPr>
          <w:rFonts w:eastAsia="SimSun" w:hint="eastAsia"/>
          <w:lang w:val="en-US" w:eastAsia="zh-CN"/>
        </w:rPr>
        <w:t xml:space="preserve"> </w:t>
      </w:r>
      <w:r>
        <w:rPr>
          <w:rFonts w:eastAsia="SimSun"/>
        </w:rPr>
        <w:t xml:space="preserve">n71, </w:t>
      </w:r>
      <w:r>
        <w:rPr>
          <w:rFonts w:eastAsia="SimSun" w:hint="eastAsia"/>
          <w:lang w:val="en-US" w:eastAsia="zh-CN"/>
        </w:rPr>
        <w:t xml:space="preserve">n72, </w:t>
      </w:r>
      <w:r>
        <w:rPr>
          <w:rFonts w:eastAsia="SimSun"/>
        </w:rPr>
        <w:t>n85,</w:t>
      </w:r>
      <w:r w:rsidR="00890314">
        <w:rPr>
          <w:rFonts w:eastAsia="SimSun" w:hint="eastAsia"/>
          <w:lang w:val="en-US" w:eastAsia="zh-CN"/>
        </w:rPr>
        <w:t xml:space="preserve"> n87, n88,</w:t>
      </w:r>
      <w:r w:rsidR="00890314">
        <w:rPr>
          <w:rFonts w:eastAsia="SimSun"/>
          <w:lang w:val="en-US" w:eastAsia="zh-CN"/>
        </w:rPr>
        <w:t xml:space="preserve"> </w:t>
      </w:r>
      <w:r>
        <w:rPr>
          <w:rFonts w:eastAsia="SimSun" w:hint="eastAsia"/>
          <w:lang w:val="en-US" w:eastAsia="zh-CN"/>
        </w:rPr>
        <w:t>n106,</w:t>
      </w:r>
      <w:r>
        <w:rPr>
          <w:rFonts w:eastAsia="SimSun"/>
        </w:rPr>
        <w:t xml:space="preserve"> operating band unwanted emission limits are specified in table 6.5.3.4</w:t>
      </w:r>
      <w:r w:rsidR="009E4C01">
        <w:rPr>
          <w:rFonts w:eastAsia="SimSun"/>
        </w:rPr>
        <w:t>a</w:t>
      </w:r>
      <w:r>
        <w:rPr>
          <w:rFonts w:eastAsia="SimSun"/>
        </w:rPr>
        <w:t>.1</w:t>
      </w:r>
      <w:r>
        <w:rPr>
          <w:rFonts w:eastAsia="SimSun"/>
        </w:rPr>
        <w:noBreakHyphen/>
        <w:t>1.</w:t>
      </w:r>
    </w:p>
    <w:p w14:paraId="1403BD87" w14:textId="08727613"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.1-1: </w:t>
      </w:r>
      <w:r w:rsidR="001E7BDF" w:rsidRPr="007530C6">
        <w:rPr>
          <w:rFonts w:eastAsia="SimSun"/>
        </w:rPr>
        <w:t xml:space="preserve">Wide Area </w:t>
      </w:r>
      <w:r w:rsidR="001E7BDF" w:rsidRPr="007530C6">
        <w:rPr>
          <w:rFonts w:eastAsia="SimSun"/>
          <w:i/>
          <w:iCs/>
        </w:rPr>
        <w:t>repeater type 1-C</w:t>
      </w:r>
      <w:r w:rsidR="001E7BDF" w:rsidRPr="007530C6">
        <w:rPr>
          <w:rFonts w:eastAsia="SimSun"/>
        </w:rPr>
        <w:t xml:space="preserve"> operating band unwanted emission </w:t>
      </w:r>
      <w:r w:rsidR="001E7BDF">
        <w:rPr>
          <w:rFonts w:eastAsia="SimSun"/>
        </w:rPr>
        <w:t xml:space="preserve">limits </w:t>
      </w:r>
      <w:r w:rsidR="001E7BDF" w:rsidRPr="007530C6">
        <w:rPr>
          <w:rFonts w:eastAsia="SimSun"/>
        </w:rP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1E7BDF" w:rsidRPr="007530C6" w14:paraId="169DBB5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8AAF7E" w14:textId="77777777" w:rsidR="001E7BDF" w:rsidRPr="007530C6" w:rsidRDefault="001E7BDF" w:rsidP="001E7BDF">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97B719A" w14:textId="77777777" w:rsidR="001E7BDF" w:rsidRPr="007530C6" w:rsidRDefault="001E7BDF" w:rsidP="001E7BDF">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FC2124F" w14:textId="5F7296EE" w:rsidR="001E7BDF" w:rsidRPr="007530C6" w:rsidRDefault="001E7BDF" w:rsidP="001E7BDF">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03455A16" w14:textId="76591486" w:rsidR="001E7BDF" w:rsidRPr="007530C6" w:rsidRDefault="001E7BDF" w:rsidP="001E7BDF">
            <w:pPr>
              <w:pStyle w:val="TAH"/>
              <w:rPr>
                <w:rFonts w:eastAsia="SimSun"/>
                <w:kern w:val="2"/>
                <w:szCs w:val="22"/>
              </w:rPr>
            </w:pPr>
            <w:r w:rsidRPr="007530C6">
              <w:rPr>
                <w:rFonts w:eastAsia="SimSun"/>
                <w:i/>
              </w:rPr>
              <w:t>Measurement bandwidth</w:t>
            </w:r>
          </w:p>
        </w:tc>
      </w:tr>
      <w:tr w:rsidR="00B13304" w:rsidRPr="007530C6" w14:paraId="7C7C0EF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C298933"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0812CAA"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69B4602"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40CF3EB8">
                <v:shape id="_x0000_i1038" type="#_x0000_t75" style="width:129pt;height:30pt" o:ole="" fillcolor="window">
                  <v:imagedata r:id="rId42" o:title=""/>
                </v:shape>
                <o:OLEObject Type="Embed" ProgID="Equation.3" ShapeID="_x0000_i1038" DrawAspect="Content" ObjectID="_1820067250" r:id="rId43"/>
              </w:object>
            </w:r>
          </w:p>
        </w:tc>
        <w:tc>
          <w:tcPr>
            <w:tcW w:w="1430" w:type="dxa"/>
            <w:tcBorders>
              <w:top w:val="single" w:sz="4" w:space="0" w:color="auto"/>
              <w:left w:val="single" w:sz="4" w:space="0" w:color="auto"/>
              <w:bottom w:val="single" w:sz="4" w:space="0" w:color="auto"/>
              <w:right w:val="single" w:sz="4" w:space="0" w:color="auto"/>
            </w:tcBorders>
            <w:hideMark/>
          </w:tcPr>
          <w:p w14:paraId="5DD982CE"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30A3CD88"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E5837A2"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595B2A60"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9758DA1"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4DC70A6A"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E775CC"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359F0587"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79B5AE8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710AACF"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57576DA"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5D771E" w14:textId="77777777" w:rsidR="00B13304" w:rsidRPr="007530C6" w:rsidRDefault="00B13304" w:rsidP="005D71CD">
            <w:pPr>
              <w:pStyle w:val="TAC"/>
              <w:rPr>
                <w:rFonts w:eastAsia="SimSun" w:cs="Arial"/>
                <w:kern w:val="2"/>
                <w:szCs w:val="22"/>
              </w:rPr>
            </w:pPr>
            <w:r w:rsidRPr="007530C6">
              <w:rPr>
                <w:rFonts w:eastAsia="SimSun"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3AAF7F5C"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0B7BDA52"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9F49302" w14:textId="77777777" w:rsidR="00B13304" w:rsidRPr="007530C6" w:rsidRDefault="00B13304" w:rsidP="005D71CD">
            <w:pPr>
              <w:pStyle w:val="TAN"/>
              <w:rPr>
                <w:rFonts w:eastAsia="SimSun" w:cs="Arial"/>
                <w:kern w:val="2"/>
                <w:szCs w:val="22"/>
              </w:rPr>
            </w:pPr>
            <w:r w:rsidRPr="007530C6">
              <w:rPr>
                <w:rFonts w:eastAsia="SimSun" w:cs="Arial"/>
              </w:rPr>
              <w:t>NOTE 1:</w:t>
            </w:r>
            <w:r w:rsidRPr="007530C6">
              <w:rPr>
                <w:rFonts w:eastAsia="SimSun" w:cs="Arial"/>
              </w:rPr>
              <w:tab/>
            </w:r>
            <w:r w:rsidRPr="007530C6">
              <w:rPr>
                <w:rFonts w:eastAsia="SimSun"/>
              </w:rPr>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13 dBm/1 MHz.</w:t>
            </w:r>
          </w:p>
          <w:p w14:paraId="46B88F37" w14:textId="77777777" w:rsidR="00B13304" w:rsidRPr="007530C6" w:rsidRDefault="00B13304" w:rsidP="005D71CD">
            <w:pPr>
              <w:pStyle w:val="TAN"/>
              <w:rPr>
                <w:rFonts w:eastAsia="SimSun"/>
              </w:rPr>
            </w:pPr>
            <w:r w:rsidRPr="007530C6">
              <w:rPr>
                <w:rFonts w:eastAsia="SimSun" w:cs="Arial"/>
              </w:rPr>
              <w:t>NOTE 2:</w:t>
            </w:r>
            <w:r w:rsidRPr="007530C6">
              <w:rPr>
                <w:rFonts w:eastAsia="SimSun" w:cs="Arial"/>
              </w:rPr>
              <w:tab/>
            </w:r>
            <w:r w:rsidRPr="007530C6">
              <w:rPr>
                <w:rFonts w:eastAsia="SimSun"/>
              </w:rPr>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315B0281" w14:textId="77777777" w:rsidR="00B13304" w:rsidRPr="007530C6" w:rsidRDefault="00B13304" w:rsidP="005D71CD">
            <w:pPr>
              <w:pStyle w:val="TAN"/>
              <w:rPr>
                <w:rFonts w:eastAsia="SimSun" w:cs="Arial"/>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29732BE5" w14:textId="77777777" w:rsidR="00B13304" w:rsidRPr="007530C6" w:rsidRDefault="00B13304" w:rsidP="005D71CD">
      <w:pPr>
        <w:rPr>
          <w:rFonts w:eastAsia="SimSun"/>
        </w:rPr>
      </w:pPr>
    </w:p>
    <w:p w14:paraId="20854030" w14:textId="5693DB6C" w:rsidR="00B13304" w:rsidRPr="007530C6" w:rsidRDefault="00AD6FC9" w:rsidP="00B13304">
      <w:pPr>
        <w:rPr>
          <w:rFonts w:eastAsia="SimSun"/>
          <w:b/>
          <w:bCs/>
        </w:rPr>
      </w:pPr>
      <w:r w:rsidRPr="007530C6">
        <w:rPr>
          <w:rFonts w:eastAsia="SimSun"/>
        </w:rPr>
        <w:lastRenderedPageBreak/>
        <w:t xml:space="preserve">For </w:t>
      </w:r>
      <w:r w:rsidRPr="007530C6">
        <w:rPr>
          <w:rFonts w:eastAsia="SimSun"/>
          <w:i/>
          <w:iCs/>
        </w:rPr>
        <w:t>repeater type 1-C</w:t>
      </w:r>
      <w:r w:rsidRPr="007530C6">
        <w:rPr>
          <w:rFonts w:eastAsia="SimSun"/>
        </w:rPr>
        <w:t xml:space="preserve"> operating in Bands </w:t>
      </w:r>
      <w:r w:rsidRPr="007530C6">
        <w:rPr>
          <w:rFonts w:cs="v5.0.0"/>
        </w:rPr>
        <w:t>n1, n2, n3, n7, n24, n25, n30, n34, n38, n39, n40, n41, n50</w:t>
      </w:r>
      <w:bookmarkStart w:id="2666" w:name="_Hlk130566721"/>
      <w:r w:rsidRPr="007530C6">
        <w:rPr>
          <w:rFonts w:cs="v5.0.0"/>
        </w:rPr>
        <w:t>,</w:t>
      </w:r>
      <w:r>
        <w:rPr>
          <w:rFonts w:cs="v5.0.0"/>
        </w:rPr>
        <w:t xml:space="preserve"> n54,</w:t>
      </w:r>
      <w:bookmarkEnd w:id="2666"/>
      <w:r>
        <w:rPr>
          <w:rFonts w:cs="v5.0.0"/>
        </w:rPr>
        <w:t xml:space="preserve"> </w:t>
      </w:r>
      <w:r w:rsidRPr="007530C6">
        <w:rPr>
          <w:rFonts w:cs="v5.0.0"/>
        </w:rPr>
        <w:t>n65, n66, n70, n74, n75</w:t>
      </w:r>
      <w:r w:rsidRPr="007530C6">
        <w:t>, n92, n94</w:t>
      </w:r>
      <w:r>
        <w:t>, n109</w:t>
      </w:r>
      <w:r w:rsidR="007F5B03">
        <w:t>, n110</w:t>
      </w:r>
      <w:r w:rsidRPr="007530C6">
        <w:t xml:space="preserve"> </w:t>
      </w:r>
      <w:r>
        <w:rPr>
          <w:rFonts w:eastAsia="SimSun"/>
        </w:rPr>
        <w:t xml:space="preserve">operating band unwanted emission limits </w:t>
      </w:r>
      <w:r w:rsidRPr="007530C6">
        <w:rPr>
          <w:rFonts w:eastAsia="SimSun" w:cs="v5.0.0"/>
        </w:rPr>
        <w:t xml:space="preserve">are </w:t>
      </w:r>
      <w:r w:rsidRPr="007530C6">
        <w:rPr>
          <w:rFonts w:eastAsia="SimSun"/>
        </w:rPr>
        <w:t>specified in table 6.5.3.4</w:t>
      </w:r>
      <w:r w:rsidR="009E4C01">
        <w:rPr>
          <w:rFonts w:eastAsia="SimSun"/>
        </w:rPr>
        <w:t>a</w:t>
      </w:r>
      <w:r w:rsidRPr="007530C6">
        <w:rPr>
          <w:rFonts w:eastAsia="SimSun"/>
        </w:rPr>
        <w:t>.1-2:</w:t>
      </w:r>
    </w:p>
    <w:p w14:paraId="32FC2ECE" w14:textId="7DA1F5D2"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.1-2: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w:t>
      </w:r>
      <w:r w:rsidR="00AD6FC9" w:rsidRPr="007530C6">
        <w:rPr>
          <w:rFonts w:eastAsia="SimSun"/>
          <w:i/>
        </w:rPr>
        <w:t>operating band</w:t>
      </w:r>
      <w:r w:rsidR="00AD6FC9" w:rsidRPr="007530C6">
        <w:rPr>
          <w:rFonts w:eastAsia="SimSun"/>
        </w:rPr>
        <w:t xml:space="preserve"> unwanted emission </w:t>
      </w:r>
      <w:r w:rsidR="00AD6FC9">
        <w:rPr>
          <w:rFonts w:eastAsia="SimSun"/>
        </w:rPr>
        <w:t xml:space="preserve">limits </w:t>
      </w:r>
      <w:r w:rsidR="00AD6FC9" w:rsidRPr="007530C6">
        <w:t xml:space="preserve">(1GHz &lt; NR bands ≤ 3GHz) </w:t>
      </w:r>
      <w:r w:rsidR="00AD6FC9" w:rsidRPr="007530C6">
        <w:rPr>
          <w:rFonts w:eastAsia="SimSun"/>
        </w:rPr>
        <w:t>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11AC794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F9C659D"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7DF2E42A"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281EEF" w14:textId="2C3C97A7" w:rsidR="00AD6FC9" w:rsidRPr="007530C6" w:rsidRDefault="00AD6FC9" w:rsidP="00AD6FC9">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2037A472" w14:textId="13509C9A" w:rsidR="00AD6FC9" w:rsidRPr="007530C6" w:rsidRDefault="00AD6FC9" w:rsidP="00AD6FC9">
            <w:pPr>
              <w:pStyle w:val="TAH"/>
            </w:pPr>
            <w:r w:rsidRPr="007530C6">
              <w:t>Measurement bandwidth</w:t>
            </w:r>
          </w:p>
        </w:tc>
      </w:tr>
      <w:tr w:rsidR="00B13304" w:rsidRPr="007530C6" w14:paraId="04855193"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B5D77D"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B189473"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903E8E6" w14:textId="77777777" w:rsidR="00B13304" w:rsidRPr="007530C6" w:rsidRDefault="00B13304" w:rsidP="005D71CD">
            <w:pPr>
              <w:pStyle w:val="TAC"/>
              <w:rPr>
                <w:rFonts w:cs="Arial"/>
              </w:rPr>
            </w:pPr>
            <w:r w:rsidRPr="007530C6">
              <w:rPr>
                <w:rFonts w:cs="Arial"/>
                <w:kern w:val="2"/>
                <w:position w:val="-28"/>
                <w:szCs w:val="22"/>
                <w:lang w:val="en-US"/>
              </w:rPr>
              <w:object w:dxaOrig="2568" w:dyaOrig="612" w14:anchorId="69A5EDBC">
                <v:shape id="_x0000_i1039" type="#_x0000_t75" style="width:129pt;height:30pt" o:ole="" fillcolor="window">
                  <v:imagedata r:id="rId42" o:title=""/>
                </v:shape>
                <o:OLEObject Type="Embed" ProgID="Equation.3" ShapeID="_x0000_i1039" DrawAspect="Content" ObjectID="_1820067251" r:id="rId44"/>
              </w:object>
            </w:r>
          </w:p>
        </w:tc>
        <w:tc>
          <w:tcPr>
            <w:tcW w:w="1430" w:type="dxa"/>
            <w:tcBorders>
              <w:top w:val="single" w:sz="4" w:space="0" w:color="auto"/>
              <w:left w:val="single" w:sz="4" w:space="0" w:color="auto"/>
              <w:bottom w:val="single" w:sz="4" w:space="0" w:color="auto"/>
              <w:right w:val="single" w:sz="4" w:space="0" w:color="auto"/>
            </w:tcBorders>
            <w:hideMark/>
          </w:tcPr>
          <w:p w14:paraId="260AB9C4" w14:textId="77777777" w:rsidR="00B13304" w:rsidRPr="007530C6" w:rsidRDefault="00B13304" w:rsidP="005D71CD">
            <w:pPr>
              <w:pStyle w:val="TAC"/>
              <w:rPr>
                <w:rFonts w:cs="Arial"/>
              </w:rPr>
            </w:pPr>
            <w:r w:rsidRPr="007530C6">
              <w:rPr>
                <w:rFonts w:cs="Arial"/>
              </w:rPr>
              <w:t xml:space="preserve">100 kHz </w:t>
            </w:r>
          </w:p>
        </w:tc>
      </w:tr>
      <w:tr w:rsidR="00B13304" w:rsidRPr="007530C6" w14:paraId="315C344B"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971ED1"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0585E410"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C8AECC3"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8A9E275"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86198D1" w14:textId="77777777" w:rsidR="00B13304" w:rsidRPr="007530C6" w:rsidRDefault="00B13304" w:rsidP="005D71CD">
            <w:pPr>
              <w:pStyle w:val="TAC"/>
              <w:rPr>
                <w:rFonts w:cs="Arial"/>
              </w:rPr>
            </w:pPr>
            <w:r w:rsidRPr="007530C6">
              <w:rPr>
                <w:rFonts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3305C92" w14:textId="77777777" w:rsidR="00B13304" w:rsidRPr="007530C6" w:rsidRDefault="00B13304" w:rsidP="005D71CD">
            <w:pPr>
              <w:pStyle w:val="TAC"/>
              <w:rPr>
                <w:rFonts w:cs="Arial"/>
              </w:rPr>
            </w:pPr>
            <w:r w:rsidRPr="007530C6">
              <w:rPr>
                <w:rFonts w:cs="Arial"/>
              </w:rPr>
              <w:t xml:space="preserve">100 kHz </w:t>
            </w:r>
          </w:p>
        </w:tc>
      </w:tr>
      <w:tr w:rsidR="00B13304" w:rsidRPr="007530C6" w14:paraId="69A7F78E"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94EE043"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1FE3AF7"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128DA4B"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074B2A71" w14:textId="77777777" w:rsidR="00B13304" w:rsidRPr="007530C6" w:rsidRDefault="00B13304" w:rsidP="005D71CD">
            <w:pPr>
              <w:pStyle w:val="TAC"/>
              <w:rPr>
                <w:rFonts w:cs="Arial"/>
              </w:rPr>
            </w:pPr>
            <w:r w:rsidRPr="007530C6">
              <w:rPr>
                <w:rFonts w:cs="Arial"/>
              </w:rPr>
              <w:t xml:space="preserve">1MHz </w:t>
            </w:r>
          </w:p>
        </w:tc>
      </w:tr>
      <w:tr w:rsidR="00B13304" w:rsidRPr="007530C6" w14:paraId="7F50C181"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BD0FFDD"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4BF4B619"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FABDD1"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81C761C" w14:textId="77777777" w:rsidR="00B13304" w:rsidRPr="007530C6" w:rsidRDefault="00B13304" w:rsidP="004D3D5E">
      <w:pPr>
        <w:rPr>
          <w:lang w:eastAsia="zh-CN"/>
        </w:rPr>
      </w:pPr>
    </w:p>
    <w:p w14:paraId="56EC00F0" w14:textId="7C148AE4" w:rsidR="00B13304" w:rsidRPr="007530C6" w:rsidRDefault="00AD6FC9" w:rsidP="00B13304">
      <w:r w:rsidRPr="007530C6">
        <w:t xml:space="preserve">For </w:t>
      </w:r>
      <w:r w:rsidRPr="007530C6">
        <w:rPr>
          <w:rFonts w:eastAsia="SimSun"/>
          <w:i/>
          <w:iCs/>
        </w:rPr>
        <w:t>repeater type 1-C</w:t>
      </w:r>
      <w:r w:rsidRPr="007530C6">
        <w:rPr>
          <w:rFonts w:eastAsia="SimSun"/>
        </w:rPr>
        <w:t xml:space="preserve"> </w:t>
      </w:r>
      <w:r w:rsidRPr="007530C6">
        <w:t>operating in Bands</w:t>
      </w:r>
      <w:r w:rsidRPr="007530C6">
        <w:rPr>
          <w:rFonts w:cs="v5.0.0"/>
        </w:rPr>
        <w:t xml:space="preserve"> n48, n77, n78, </w:t>
      </w:r>
      <w:r w:rsidRPr="007530C6">
        <w:t xml:space="preserve">n79, </w:t>
      </w:r>
      <w:r>
        <w:rPr>
          <w:rFonts w:eastAsia="SimSun"/>
        </w:rPr>
        <w:t xml:space="preserve">operating band unwanted emission limits </w:t>
      </w:r>
      <w:r w:rsidRPr="007530C6">
        <w:rPr>
          <w:rFonts w:cs="v5.0.0"/>
        </w:rPr>
        <w:t xml:space="preserve">are </w:t>
      </w:r>
      <w:r w:rsidRPr="007530C6">
        <w:t>specified in table 6.5.3.4</w:t>
      </w:r>
      <w:r w:rsidR="009E4C01">
        <w:t>a</w:t>
      </w:r>
      <w:r w:rsidRPr="007530C6">
        <w:t>.1</w:t>
      </w:r>
      <w:r w:rsidRPr="007530C6">
        <w:rPr>
          <w:rFonts w:cs="v5.0.0"/>
        </w:rPr>
        <w:noBreakHyphen/>
        <w:t>3</w:t>
      </w:r>
      <w:r w:rsidRPr="007530C6">
        <w:t>:</w:t>
      </w:r>
    </w:p>
    <w:p w14:paraId="36ECDF30" w14:textId="68C21B50" w:rsidR="00B13304" w:rsidRPr="007530C6" w:rsidRDefault="00B13304" w:rsidP="005D71CD">
      <w:pPr>
        <w:pStyle w:val="TH"/>
        <w:rPr>
          <w:rFonts w:cs="v5.0.0"/>
        </w:rPr>
      </w:pPr>
      <w:r w:rsidRPr="007530C6">
        <w:t>Table 6.5.3.4</w:t>
      </w:r>
      <w:r w:rsidR="009E4C01">
        <w:t>a</w:t>
      </w:r>
      <w:r w:rsidRPr="007530C6">
        <w:t xml:space="preserve">.1-3: </w:t>
      </w:r>
      <w:r w:rsidRPr="007530C6">
        <w:rPr>
          <w:rFonts w:eastAsia="SimSun"/>
        </w:rPr>
        <w:t xml:space="preserve">Wide Area </w:t>
      </w:r>
      <w:r w:rsidRPr="007530C6">
        <w:rPr>
          <w:rFonts w:eastAsia="SimSun"/>
          <w:i/>
          <w:iCs/>
        </w:rPr>
        <w:t>repeater type 1-C</w:t>
      </w:r>
      <w:r w:rsidRPr="007530C6">
        <w:rPr>
          <w:i/>
        </w:rPr>
        <w:t xml:space="preserve"> operating band</w:t>
      </w:r>
      <w:r w:rsidRPr="007530C6">
        <w:t xml:space="preserve"> unwanted emission limits </w:t>
      </w:r>
      <w:r w:rsidRPr="007530C6">
        <w:br/>
        <w:t>(NR bands &gt;3GHz) 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6D5C01CD"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3B12C6"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4D4C03B4"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7836FF0E" w14:textId="2A5E413C" w:rsidR="00AD6FC9" w:rsidRPr="007530C6" w:rsidRDefault="00AD6FC9" w:rsidP="00AD6FC9">
            <w:pPr>
              <w:pStyle w:val="TAH"/>
            </w:pPr>
            <w:r w:rsidRPr="0011309B">
              <w:rPr>
                <w:iCs/>
              </w:rPr>
              <w:t>Limits</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70E3C726" w14:textId="0E9E6D97" w:rsidR="00AD6FC9" w:rsidRPr="007530C6" w:rsidRDefault="00AD6FC9" w:rsidP="00AD6FC9">
            <w:pPr>
              <w:pStyle w:val="TAH"/>
            </w:pPr>
            <w:r w:rsidRPr="007530C6">
              <w:t>Measurement bandwidth</w:t>
            </w:r>
          </w:p>
        </w:tc>
      </w:tr>
      <w:tr w:rsidR="00B13304" w:rsidRPr="007530C6" w14:paraId="27343BB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DBDFF31"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CF40664"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38A61374" w14:textId="77777777" w:rsidR="00B13304" w:rsidRPr="007530C6" w:rsidRDefault="00B13304" w:rsidP="005D71CD">
            <w:pPr>
              <w:pStyle w:val="TAC"/>
              <w:rPr>
                <w:rFonts w:cs="Arial"/>
                <w:kern w:val="2"/>
                <w:szCs w:val="22"/>
              </w:rPr>
            </w:pPr>
          </w:p>
          <w:p w14:paraId="56451CFC" w14:textId="77777777" w:rsidR="00B13304" w:rsidRPr="007530C6" w:rsidRDefault="00B13304" w:rsidP="005D71CD">
            <w:pPr>
              <w:pStyle w:val="TAC"/>
              <w:rPr>
                <w:rFonts w:cs="Arial"/>
              </w:rPr>
            </w:pPr>
            <w:r w:rsidRPr="007530C6">
              <w:rPr>
                <w:rFonts w:cs="Arial"/>
                <w:kern w:val="2"/>
                <w:position w:val="-28"/>
                <w:szCs w:val="22"/>
                <w:lang w:val="en-US"/>
              </w:rPr>
              <w:object w:dxaOrig="2772" w:dyaOrig="612" w14:anchorId="1D9E3DC9">
                <v:shape id="_x0000_i1040" type="#_x0000_t75" style="width:138.75pt;height:30pt" o:ole="" fillcolor="window">
                  <v:imagedata r:id="rId45" o:title=""/>
                </v:shape>
                <o:OLEObject Type="Embed" ProgID="Equation.3" ShapeID="_x0000_i1040" DrawAspect="Content" ObjectID="_1820067252" r:id="rId46"/>
              </w:object>
            </w:r>
          </w:p>
        </w:tc>
        <w:tc>
          <w:tcPr>
            <w:tcW w:w="1430" w:type="dxa"/>
            <w:tcBorders>
              <w:top w:val="single" w:sz="4" w:space="0" w:color="auto"/>
              <w:left w:val="single" w:sz="4" w:space="0" w:color="auto"/>
              <w:bottom w:val="single" w:sz="4" w:space="0" w:color="auto"/>
              <w:right w:val="single" w:sz="4" w:space="0" w:color="auto"/>
            </w:tcBorders>
            <w:hideMark/>
          </w:tcPr>
          <w:p w14:paraId="3475D334" w14:textId="77777777" w:rsidR="00B13304" w:rsidRPr="007530C6" w:rsidRDefault="00B13304" w:rsidP="005D71CD">
            <w:pPr>
              <w:pStyle w:val="TAC"/>
              <w:rPr>
                <w:rFonts w:cs="Arial"/>
              </w:rPr>
            </w:pPr>
            <w:r w:rsidRPr="007530C6">
              <w:rPr>
                <w:rFonts w:cs="Arial"/>
              </w:rPr>
              <w:t xml:space="preserve">100 kHz </w:t>
            </w:r>
          </w:p>
        </w:tc>
      </w:tr>
      <w:tr w:rsidR="00B13304" w:rsidRPr="007530C6" w14:paraId="45FE8B4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9E2F249"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32758D19"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2B2C2DC"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EEA5666"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7F017725" w14:textId="77777777" w:rsidR="00B13304" w:rsidRPr="007530C6" w:rsidRDefault="00B13304" w:rsidP="005D71CD">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7644BC73" w14:textId="77777777" w:rsidR="00B13304" w:rsidRPr="007530C6" w:rsidRDefault="00B13304" w:rsidP="005D71CD">
            <w:pPr>
              <w:pStyle w:val="TAC"/>
              <w:rPr>
                <w:rFonts w:cs="Arial"/>
              </w:rPr>
            </w:pPr>
            <w:r w:rsidRPr="007530C6">
              <w:rPr>
                <w:rFonts w:cs="Arial"/>
              </w:rPr>
              <w:t xml:space="preserve">100 kHz </w:t>
            </w:r>
          </w:p>
        </w:tc>
      </w:tr>
      <w:tr w:rsidR="00B13304" w:rsidRPr="007530C6" w14:paraId="35AA83A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31F43D"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473B303"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65A72E50"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59A8A40E" w14:textId="77777777" w:rsidR="00B13304" w:rsidRPr="007530C6" w:rsidRDefault="00B13304" w:rsidP="005D71CD">
            <w:pPr>
              <w:pStyle w:val="TAC"/>
              <w:rPr>
                <w:rFonts w:cs="Arial"/>
              </w:rPr>
            </w:pPr>
            <w:r w:rsidRPr="007530C6">
              <w:rPr>
                <w:rFonts w:cs="Arial"/>
              </w:rPr>
              <w:t xml:space="preserve">1MHz </w:t>
            </w:r>
          </w:p>
        </w:tc>
      </w:tr>
      <w:tr w:rsidR="00B13304" w:rsidRPr="007530C6" w14:paraId="7550CCF3"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9888975"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360E42C5"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C243D4E"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7D36A88" w14:textId="77777777" w:rsidR="00B13304" w:rsidRPr="007530C6" w:rsidRDefault="00B13304" w:rsidP="005D71CD">
      <w:pPr>
        <w:rPr>
          <w:rFonts w:eastAsia="SimSun"/>
        </w:rPr>
      </w:pPr>
    </w:p>
    <w:p w14:paraId="44AABE98" w14:textId="49F28EA7" w:rsidR="00B13304" w:rsidRPr="007530C6" w:rsidRDefault="00B13304" w:rsidP="005D71CD">
      <w:pPr>
        <w:pStyle w:val="Heading5"/>
        <w:rPr>
          <w:rFonts w:eastAsia="SimSun"/>
        </w:rPr>
      </w:pPr>
      <w:bookmarkStart w:id="2667" w:name="_Toc82450617"/>
      <w:bookmarkStart w:id="2668" w:name="_Toc82449969"/>
      <w:bookmarkStart w:id="2669" w:name="_Toc76541987"/>
      <w:bookmarkStart w:id="2670" w:name="_Toc74583174"/>
      <w:bookmarkStart w:id="2671" w:name="_Toc66386333"/>
      <w:bookmarkStart w:id="2672" w:name="_Toc61184990"/>
      <w:bookmarkStart w:id="2673" w:name="_Toc61184600"/>
      <w:bookmarkStart w:id="2674" w:name="_Toc61184208"/>
      <w:bookmarkStart w:id="2675" w:name="_Toc61183816"/>
      <w:bookmarkStart w:id="2676" w:name="_Toc61183422"/>
      <w:bookmarkStart w:id="2677" w:name="_Toc57821146"/>
      <w:bookmarkStart w:id="2678" w:name="_Toc57820219"/>
      <w:bookmarkStart w:id="2679" w:name="_Toc53185743"/>
      <w:bookmarkStart w:id="2680" w:name="_Toc53185367"/>
      <w:bookmarkStart w:id="2681" w:name="_Toc21127496"/>
      <w:bookmarkStart w:id="2682" w:name="_Toc29811705"/>
      <w:bookmarkStart w:id="2683" w:name="_Toc36817257"/>
      <w:bookmarkStart w:id="2684" w:name="_Toc37260173"/>
      <w:bookmarkStart w:id="2685" w:name="_Toc37267561"/>
      <w:bookmarkStart w:id="2686" w:name="_Toc44712163"/>
      <w:bookmarkStart w:id="2687" w:name="_Toc45893476"/>
      <w:bookmarkStart w:id="2688" w:name="_Toc121756715"/>
      <w:bookmarkStart w:id="2689" w:name="_Toc121820285"/>
      <w:bookmarkStart w:id="2690" w:name="_Toc124158035"/>
      <w:bookmarkStart w:id="2691" w:name="_Toc130560612"/>
      <w:bookmarkStart w:id="2692" w:name="_Toc137470255"/>
      <w:bookmarkStart w:id="2693" w:name="_Toc138884648"/>
      <w:bookmarkStart w:id="2694" w:name="_Toc145511056"/>
      <w:bookmarkStart w:id="2695" w:name="_Toc155479293"/>
      <w:bookmarkStart w:id="2696" w:name="_Toc176464290"/>
      <w:bookmarkStart w:id="2697" w:name="_Toc187247137"/>
      <w:bookmarkStart w:id="2698" w:name="_Toc192494660"/>
      <w:r w:rsidRPr="007530C6">
        <w:rPr>
          <w:rFonts w:eastAsia="SimSun"/>
        </w:rPr>
        <w:t>6.5.3.4</w:t>
      </w:r>
      <w:r w:rsidR="009E4C01">
        <w:rPr>
          <w:rFonts w:eastAsia="SimSun"/>
        </w:rPr>
        <w:t>a</w:t>
      </w:r>
      <w:r w:rsidRPr="007530C6">
        <w:rPr>
          <w:rFonts w:eastAsia="SimSun"/>
        </w:rPr>
        <w:t>.2</w:t>
      </w:r>
      <w:r w:rsidRPr="007530C6">
        <w:rPr>
          <w:rFonts w:eastAsia="SimSun"/>
        </w:rPr>
        <w:tab/>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r w:rsidR="00AD6FC9">
        <w:rPr>
          <w:rFonts w:eastAsia="SimSun"/>
        </w:rPr>
        <w:t xml:space="preserve">Operating band unwanted emission limits </w:t>
      </w:r>
      <w:r w:rsidR="00AD6FC9" w:rsidRPr="007530C6">
        <w:rPr>
          <w:rFonts w:eastAsia="SimSun"/>
        </w:rPr>
        <w:t xml:space="preserve">for Wide Area </w:t>
      </w:r>
      <w:r w:rsidR="00AD6FC9" w:rsidRPr="007530C6">
        <w:rPr>
          <w:rFonts w:eastAsia="SimSun"/>
          <w:i/>
          <w:iCs/>
        </w:rPr>
        <w:t>repeater type 1-C</w:t>
      </w:r>
      <w:r w:rsidR="00AD6FC9" w:rsidRPr="007530C6">
        <w:rPr>
          <w:rFonts w:eastAsia="SimSun"/>
        </w:rPr>
        <w:t xml:space="preserve"> (Category B)</w:t>
      </w:r>
      <w:bookmarkEnd w:id="2697"/>
      <w:bookmarkEnd w:id="2698"/>
    </w:p>
    <w:p w14:paraId="655EA93B" w14:textId="72DE8B1B" w:rsidR="00B13304" w:rsidRPr="007530C6" w:rsidRDefault="00AD6FC9" w:rsidP="004D3D5E">
      <w:pPr>
        <w:rPr>
          <w:rFonts w:ascii="Calibri" w:eastAsia="SimSun" w:hAnsi="Calibri"/>
          <w:lang w:eastAsia="zh-CN"/>
        </w:rPr>
      </w:pPr>
      <w:r w:rsidRPr="007530C6">
        <w:rPr>
          <w:rFonts w:eastAsia="SimSun"/>
        </w:rPr>
        <w:t xml:space="preserve">For Category B Operating band unwanted emissions, there are two options for the </w:t>
      </w:r>
      <w:r>
        <w:rPr>
          <w:rFonts w:eastAsia="SimSun"/>
        </w:rPr>
        <w:t xml:space="preserve">limits </w:t>
      </w:r>
      <w:r w:rsidRPr="007530C6">
        <w:rPr>
          <w:rFonts w:eastAsia="SimSun"/>
        </w:rPr>
        <w:t xml:space="preserve">that may be applied regionally. Either the </w:t>
      </w:r>
      <w:r>
        <w:rPr>
          <w:rFonts w:eastAsia="SimSun"/>
        </w:rPr>
        <w:t xml:space="preserve">limits </w:t>
      </w:r>
      <w:r w:rsidRPr="007530C6">
        <w:rPr>
          <w:rFonts w:eastAsia="SimSun"/>
        </w:rPr>
        <w:t>in clause 6.5.3.4</w:t>
      </w:r>
      <w:r w:rsidR="009E4C01">
        <w:rPr>
          <w:rFonts w:eastAsia="SimSun"/>
        </w:rPr>
        <w:t>a</w:t>
      </w:r>
      <w:r w:rsidRPr="007530C6">
        <w:rPr>
          <w:rFonts w:eastAsia="SimSun"/>
        </w:rPr>
        <w:t>.2.1 or clause 6.5.3.4</w:t>
      </w:r>
      <w:r w:rsidR="009E4C01">
        <w:rPr>
          <w:rFonts w:eastAsia="SimSun"/>
        </w:rPr>
        <w:t>a</w:t>
      </w:r>
      <w:r w:rsidRPr="007530C6">
        <w:rPr>
          <w:rFonts w:eastAsia="SimSun"/>
        </w:rPr>
        <w:t>.2.2 shall be applied.</w:t>
      </w:r>
    </w:p>
    <w:p w14:paraId="7B8F185E" w14:textId="4429F3BE" w:rsidR="00B13304" w:rsidRPr="007530C6" w:rsidRDefault="00B13304" w:rsidP="005D71CD">
      <w:pPr>
        <w:pStyle w:val="Heading5"/>
        <w:rPr>
          <w:rFonts w:eastAsia="SimSun"/>
        </w:rPr>
      </w:pPr>
      <w:bookmarkStart w:id="2699" w:name="_Toc82450618"/>
      <w:bookmarkStart w:id="2700" w:name="_Toc82449970"/>
      <w:bookmarkStart w:id="2701" w:name="_Toc76541988"/>
      <w:bookmarkStart w:id="2702" w:name="_Toc74583175"/>
      <w:bookmarkStart w:id="2703" w:name="_Toc66386334"/>
      <w:bookmarkStart w:id="2704" w:name="_Toc61184991"/>
      <w:bookmarkStart w:id="2705" w:name="_Toc61184601"/>
      <w:bookmarkStart w:id="2706" w:name="_Toc61184209"/>
      <w:bookmarkStart w:id="2707" w:name="_Toc61183817"/>
      <w:bookmarkStart w:id="2708" w:name="_Toc61183423"/>
      <w:bookmarkStart w:id="2709" w:name="_Toc57821147"/>
      <w:bookmarkStart w:id="2710" w:name="_Toc57820220"/>
      <w:bookmarkStart w:id="2711" w:name="_Toc53185744"/>
      <w:bookmarkStart w:id="2712" w:name="_Toc53185368"/>
      <w:bookmarkStart w:id="2713" w:name="_Toc21127497"/>
      <w:bookmarkStart w:id="2714" w:name="_Toc29811706"/>
      <w:bookmarkStart w:id="2715" w:name="_Toc36817258"/>
      <w:bookmarkStart w:id="2716" w:name="_Toc37260174"/>
      <w:bookmarkStart w:id="2717" w:name="_Toc37267562"/>
      <w:bookmarkStart w:id="2718" w:name="_Toc44712164"/>
      <w:bookmarkStart w:id="2719" w:name="_Toc45893477"/>
      <w:bookmarkStart w:id="2720" w:name="_Toc121756716"/>
      <w:bookmarkStart w:id="2721" w:name="_Toc121820286"/>
      <w:bookmarkStart w:id="2722" w:name="_Toc124158036"/>
      <w:bookmarkStart w:id="2723" w:name="_Toc130560613"/>
      <w:bookmarkStart w:id="2724" w:name="_Toc137470256"/>
      <w:bookmarkStart w:id="2725" w:name="_Toc138884649"/>
      <w:bookmarkStart w:id="2726" w:name="_Toc145511057"/>
      <w:bookmarkStart w:id="2727" w:name="_Toc155479294"/>
      <w:bookmarkStart w:id="2728" w:name="_Toc176464291"/>
      <w:bookmarkStart w:id="2729" w:name="_Toc187247138"/>
      <w:bookmarkStart w:id="2730" w:name="_Toc192494661"/>
      <w:r w:rsidRPr="007530C6">
        <w:rPr>
          <w:rFonts w:eastAsia="SimSun"/>
        </w:rPr>
        <w:lastRenderedPageBreak/>
        <w:t>6.5.3.4</w:t>
      </w:r>
      <w:r w:rsidR="009E4C01">
        <w:rPr>
          <w:rFonts w:eastAsia="SimSun"/>
        </w:rPr>
        <w:t>a</w:t>
      </w:r>
      <w:r w:rsidRPr="007530C6">
        <w:rPr>
          <w:rFonts w:eastAsia="SimSun"/>
        </w:rPr>
        <w:t>.2.1</w:t>
      </w:r>
      <w:r w:rsidRPr="007530C6">
        <w:rPr>
          <w:rFonts w:eastAsia="SimSun"/>
        </w:rPr>
        <w:tab/>
        <w:t>Category B requirements</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r w:rsidRPr="007530C6">
        <w:rPr>
          <w:rFonts w:eastAsia="SimSun"/>
        </w:rPr>
        <w:t xml:space="preserve"> (Option 1)</w:t>
      </w:r>
      <w:bookmarkEnd w:id="2720"/>
      <w:bookmarkEnd w:id="2721"/>
      <w:bookmarkEnd w:id="2722"/>
      <w:bookmarkEnd w:id="2723"/>
      <w:bookmarkEnd w:id="2724"/>
      <w:bookmarkEnd w:id="2725"/>
      <w:bookmarkEnd w:id="2726"/>
      <w:bookmarkEnd w:id="2727"/>
      <w:bookmarkEnd w:id="2728"/>
      <w:bookmarkEnd w:id="2729"/>
      <w:bookmarkEnd w:id="2730"/>
    </w:p>
    <w:p w14:paraId="230DDC78" w14:textId="78F0BCA2" w:rsidR="00AD6FC9" w:rsidRDefault="00AD6FC9" w:rsidP="00AD6FC9">
      <w:pPr>
        <w:rPr>
          <w:rFonts w:eastAsia="SimSun"/>
        </w:rPr>
      </w:pPr>
      <w:r>
        <w:rPr>
          <w:rFonts w:eastAsia="SimSun"/>
        </w:rPr>
        <w:t xml:space="preserve">For </w:t>
      </w:r>
      <w:r>
        <w:rPr>
          <w:rFonts w:eastAsia="SimSun"/>
          <w:i/>
          <w:iCs/>
        </w:rPr>
        <w:t>repeater type 1-C</w:t>
      </w:r>
      <w:r>
        <w:rPr>
          <w:rFonts w:eastAsia="SimSun"/>
        </w:rPr>
        <w:t xml:space="preserve"> operating in Bands n5, n8, </w:t>
      </w:r>
      <w:r>
        <w:rPr>
          <w:rFonts w:eastAsia="SimSun" w:cs="v5.0.0"/>
        </w:rPr>
        <w:t xml:space="preserve">n12, </w:t>
      </w:r>
      <w:r>
        <w:rPr>
          <w:rFonts w:eastAsia="SimSun"/>
        </w:rPr>
        <w:t xml:space="preserve">n20, n26, n28, n29, </w:t>
      </w:r>
      <w:r>
        <w:rPr>
          <w:rFonts w:eastAsia="SimSun" w:hint="eastAsia"/>
          <w:lang w:val="en-US" w:eastAsia="zh-CN"/>
        </w:rPr>
        <w:t xml:space="preserve">n31, </w:t>
      </w:r>
      <w:r>
        <w:rPr>
          <w:rFonts w:eastAsia="SimSun"/>
        </w:rPr>
        <w:t>n67,</w:t>
      </w:r>
      <w:r w:rsidR="00A14AC3">
        <w:rPr>
          <w:rFonts w:eastAsia="SimSun"/>
        </w:rPr>
        <w:t xml:space="preserve"> n68</w:t>
      </w:r>
      <w:r>
        <w:rPr>
          <w:rFonts w:eastAsia="SimSun"/>
        </w:rPr>
        <w:t xml:space="preserve"> n71, </w:t>
      </w:r>
      <w:r>
        <w:rPr>
          <w:rFonts w:eastAsia="SimSun" w:hint="eastAsia"/>
          <w:lang w:val="en-US" w:eastAsia="zh-CN"/>
        </w:rPr>
        <w:t xml:space="preserve">n72, </w:t>
      </w:r>
      <w:r>
        <w:rPr>
          <w:rFonts w:eastAsia="SimSun"/>
        </w:rPr>
        <w:t xml:space="preserve">n85, </w:t>
      </w:r>
      <w:r w:rsidR="00890314">
        <w:rPr>
          <w:rFonts w:eastAsia="SimSun" w:hint="eastAsia"/>
          <w:lang w:val="en-US" w:eastAsia="zh-CN"/>
        </w:rPr>
        <w:t xml:space="preserve">n87, n88, </w:t>
      </w:r>
      <w:r>
        <w:rPr>
          <w:rFonts w:eastAsia="SimSun"/>
        </w:rPr>
        <w:t xml:space="preserve">the operating band unwanted emission limits </w:t>
      </w:r>
      <w:r>
        <w:rPr>
          <w:rFonts w:eastAsia="SimSun" w:cs="v5.0.0"/>
        </w:rPr>
        <w:t xml:space="preserve">are </w:t>
      </w:r>
      <w:r>
        <w:rPr>
          <w:rFonts w:eastAsia="SimSun"/>
        </w:rPr>
        <w:t>specified in table 6.5.3.4</w:t>
      </w:r>
      <w:r w:rsidR="009E4C01">
        <w:rPr>
          <w:rFonts w:eastAsia="SimSun"/>
        </w:rPr>
        <w:t>a</w:t>
      </w:r>
      <w:r>
        <w:rPr>
          <w:rFonts w:eastAsia="SimSun"/>
        </w:rPr>
        <w:t>.2.1-1:</w:t>
      </w:r>
    </w:p>
    <w:p w14:paraId="088C4CC7" w14:textId="5652496B"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.2.1-1: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limits</w:t>
      </w:r>
      <w:r w:rsidR="00AD6FC9" w:rsidRPr="007530C6">
        <w:rPr>
          <w:rFonts w:eastAsia="SimSun"/>
        </w:rPr>
        <w:t xml:space="preserve"> (NR bands below 1 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34384F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6A20A6"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4773362E"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9F24D31" w14:textId="000C9903" w:rsidR="00AD6FC9" w:rsidRPr="007530C6" w:rsidRDefault="00AD6FC9" w:rsidP="00AD6FC9">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4F881968" w14:textId="73E038BB"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553CEBC"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51F8CA"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23C2222B"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9A59BB8"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5AB4FE7E">
                <v:shape id="_x0000_i1041" type="#_x0000_t75" style="width:129pt;height:30pt" o:ole="" fillcolor="window">
                  <v:imagedata r:id="rId42" o:title=""/>
                </v:shape>
                <o:OLEObject Type="Embed" ProgID="Equation.3" ShapeID="_x0000_i1041" DrawAspect="Content" ObjectID="_1820067253" r:id="rId47"/>
              </w:object>
            </w:r>
          </w:p>
        </w:tc>
        <w:tc>
          <w:tcPr>
            <w:tcW w:w="1430" w:type="dxa"/>
            <w:tcBorders>
              <w:top w:val="single" w:sz="4" w:space="0" w:color="auto"/>
              <w:left w:val="single" w:sz="4" w:space="0" w:color="auto"/>
              <w:bottom w:val="single" w:sz="4" w:space="0" w:color="auto"/>
              <w:right w:val="single" w:sz="4" w:space="0" w:color="auto"/>
            </w:tcBorders>
            <w:hideMark/>
          </w:tcPr>
          <w:p w14:paraId="1153C25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5178C36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B2EEC8C"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22358011"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97ED168"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11347CB1"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5A05A29"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13AF91C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68C60AD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EC47A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3852B88"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46E3C8C9" w14:textId="77777777" w:rsidR="00B13304" w:rsidRPr="007530C6" w:rsidRDefault="00B13304" w:rsidP="005D71CD">
            <w:pPr>
              <w:pStyle w:val="TAC"/>
              <w:rPr>
                <w:rFonts w:eastAsia="SimSun" w:cs="Arial"/>
                <w:kern w:val="2"/>
                <w:szCs w:val="22"/>
              </w:rPr>
            </w:pPr>
            <w:r w:rsidRPr="007530C6">
              <w:rPr>
                <w:rFonts w:eastAsia="SimSun" w:cs="Arial"/>
              </w:rPr>
              <w:t>-16 dBm (Note 3)</w:t>
            </w:r>
          </w:p>
        </w:tc>
        <w:tc>
          <w:tcPr>
            <w:tcW w:w="1430" w:type="dxa"/>
            <w:tcBorders>
              <w:top w:val="single" w:sz="4" w:space="0" w:color="auto"/>
              <w:left w:val="single" w:sz="4" w:space="0" w:color="auto"/>
              <w:bottom w:val="single" w:sz="4" w:space="0" w:color="auto"/>
              <w:right w:val="single" w:sz="4" w:space="0" w:color="auto"/>
            </w:tcBorders>
            <w:hideMark/>
          </w:tcPr>
          <w:p w14:paraId="2B9AB2B1"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4A3EA47C"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1099B797"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24D027"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43526021" w14:textId="77777777" w:rsidR="00B13304" w:rsidRPr="007530C6" w:rsidRDefault="00B13304" w:rsidP="005D71CD">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39025C" w14:textId="77777777" w:rsidR="00B13304" w:rsidRPr="007530C6" w:rsidRDefault="00B13304" w:rsidP="000114C5"/>
    <w:p w14:paraId="0C2982E0" w14:textId="01546CAD" w:rsidR="00B13304" w:rsidRPr="007530C6" w:rsidRDefault="00AD6FC9" w:rsidP="00465349">
      <w:r w:rsidRPr="007530C6">
        <w:t xml:space="preserve">For </w:t>
      </w:r>
      <w:r w:rsidRPr="007530C6">
        <w:rPr>
          <w:i/>
          <w:iCs/>
        </w:rPr>
        <w:t>repeater type 1-C</w:t>
      </w:r>
      <w:r w:rsidRPr="007530C6">
        <w:t xml:space="preserve"> operating in Bands n1, n2, n3, n7, n25, n34, n38, n39, n40, n41, n48, n50, n65, n66, n70, n75, n92, n94, </w:t>
      </w:r>
      <w:r>
        <w:t xml:space="preserve">n109, </w:t>
      </w:r>
      <w:r>
        <w:rPr>
          <w:rFonts w:eastAsia="SimSun"/>
        </w:rPr>
        <w:t xml:space="preserve">operating band unwanted emission limits </w:t>
      </w:r>
      <w:r w:rsidRPr="007530C6">
        <w:t>are specified in table 6.5.3.4</w:t>
      </w:r>
      <w:r w:rsidR="009E4C01">
        <w:t>a</w:t>
      </w:r>
      <w:r w:rsidRPr="007530C6">
        <w:t>.2.1-2:</w:t>
      </w:r>
    </w:p>
    <w:p w14:paraId="2F8E709E" w14:textId="3ADC1CF3" w:rsidR="00B13304" w:rsidRPr="007530C6" w:rsidRDefault="00B13304" w:rsidP="000114C5">
      <w:pPr>
        <w:pStyle w:val="TH"/>
        <w:rPr>
          <w:rFonts w:eastAsia="SimSun" w:cs="v5.0.0"/>
        </w:rPr>
      </w:pPr>
      <w:r w:rsidRPr="007530C6">
        <w:rPr>
          <w:rFonts w:eastAsia="SimSun"/>
        </w:rPr>
        <w:t>T</w:t>
      </w:r>
      <w:r w:rsidRPr="005D71CD">
        <w:t>able 6.5.3.4</w:t>
      </w:r>
      <w:r w:rsidR="009E4C01">
        <w:t>a</w:t>
      </w:r>
      <w:r w:rsidRPr="005D71CD">
        <w:t xml:space="preserve">.2.1-2: Wide Area </w:t>
      </w:r>
      <w:r w:rsidRPr="005D71CD">
        <w:rPr>
          <w:i/>
          <w:iCs/>
        </w:rPr>
        <w:t>repeater type 1-C</w:t>
      </w:r>
      <w:r w:rsidRPr="005D71CD">
        <w:t xml:space="preserve"> operating band unwanted emission limits </w:t>
      </w:r>
      <w:r w:rsidRPr="005D71CD">
        <w:br/>
        <w:t>(1GHz &lt; NR bands ≤ 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5FB5D499"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6831B71" w14:textId="77777777" w:rsidR="00AD6FC9" w:rsidRPr="007530C6" w:rsidRDefault="00AD6FC9" w:rsidP="00AD6FC9">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6EC080CF" w14:textId="77777777" w:rsidR="00AD6FC9" w:rsidRPr="007530C6" w:rsidRDefault="00AD6FC9" w:rsidP="00AD6FC9">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1A7F55" w14:textId="621E478F" w:rsidR="00AD6FC9" w:rsidRPr="007530C6" w:rsidRDefault="00AD6FC9" w:rsidP="00AD6FC9">
            <w:pPr>
              <w:pStyle w:val="TAH"/>
              <w:rPr>
                <w:rFonts w:eastAsia="SimSun"/>
                <w:kern w:val="2"/>
              </w:rPr>
            </w:pPr>
            <w:r w:rsidRPr="00665008">
              <w:rPr>
                <w:rFonts w:eastAsia="SimSun"/>
                <w:iCs/>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1593BC91" w14:textId="09A0C934" w:rsidR="00AD6FC9" w:rsidRPr="007530C6" w:rsidRDefault="00AD6FC9" w:rsidP="00AD6FC9">
            <w:pPr>
              <w:pStyle w:val="TAH"/>
              <w:rPr>
                <w:rFonts w:eastAsia="SimSun"/>
                <w:kern w:val="2"/>
              </w:rPr>
            </w:pPr>
            <w:r w:rsidRPr="007530C6">
              <w:rPr>
                <w:rFonts w:eastAsia="SimSun"/>
                <w:i/>
              </w:rPr>
              <w:t>Measurement bandwidth</w:t>
            </w:r>
          </w:p>
        </w:tc>
      </w:tr>
      <w:tr w:rsidR="00B13304" w:rsidRPr="007530C6" w14:paraId="2FD23116"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A9EE30" w14:textId="77777777" w:rsidR="00B13304" w:rsidRPr="007530C6" w:rsidRDefault="00B13304" w:rsidP="005D71CD">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5B2383E6" w14:textId="77777777" w:rsidR="00B13304" w:rsidRPr="007530C6" w:rsidRDefault="00B13304" w:rsidP="005D71CD">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C87EDEF" w14:textId="77777777" w:rsidR="00B13304" w:rsidRPr="007530C6" w:rsidRDefault="00B13304" w:rsidP="005D71CD">
            <w:pPr>
              <w:pStyle w:val="TAC"/>
              <w:rPr>
                <w:rFonts w:eastAsia="SimSun"/>
                <w:kern w:val="2"/>
              </w:rPr>
            </w:pPr>
            <w:r w:rsidRPr="007530C6">
              <w:rPr>
                <w:rFonts w:ascii="Calibri" w:hAnsi="Calibri"/>
                <w:kern w:val="2"/>
                <w:position w:val="-28"/>
                <w:sz w:val="21"/>
                <w:szCs w:val="22"/>
                <w:lang w:val="en-US"/>
              </w:rPr>
              <w:object w:dxaOrig="2568" w:dyaOrig="612" w14:anchorId="6C9403A2">
                <v:shape id="_x0000_i1042" type="#_x0000_t75" style="width:129pt;height:30pt" o:ole="" fillcolor="window">
                  <v:imagedata r:id="rId42" o:title=""/>
                </v:shape>
                <o:OLEObject Type="Embed" ProgID="Equation.3" ShapeID="_x0000_i1042" DrawAspect="Content" ObjectID="_1820067254" r:id="rId48"/>
              </w:object>
            </w:r>
          </w:p>
        </w:tc>
        <w:tc>
          <w:tcPr>
            <w:tcW w:w="1430" w:type="dxa"/>
            <w:tcBorders>
              <w:top w:val="single" w:sz="4" w:space="0" w:color="auto"/>
              <w:left w:val="single" w:sz="4" w:space="0" w:color="auto"/>
              <w:bottom w:val="single" w:sz="4" w:space="0" w:color="auto"/>
              <w:right w:val="single" w:sz="4" w:space="0" w:color="auto"/>
            </w:tcBorders>
            <w:hideMark/>
          </w:tcPr>
          <w:p w14:paraId="05BFF2CC"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3F5D4B1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DB1DC94" w14:textId="77777777" w:rsidR="00B13304" w:rsidRPr="007530C6" w:rsidRDefault="00B13304" w:rsidP="005D71CD">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1B67ED77" w14:textId="77777777" w:rsidR="00B13304" w:rsidRPr="007530C6" w:rsidRDefault="00B13304" w:rsidP="005D71CD">
            <w:pPr>
              <w:pStyle w:val="TAC"/>
              <w:rPr>
                <w:rFonts w:eastAsia="SimSun"/>
                <w:kern w:val="2"/>
                <w:lang w:val="sv-SE"/>
              </w:rPr>
            </w:pPr>
            <w:r w:rsidRPr="007530C6">
              <w:rPr>
                <w:rFonts w:eastAsia="SimSun"/>
                <w:lang w:val="sv-SE"/>
              </w:rPr>
              <w:t xml:space="preserve">min(10 MHz, </w:t>
            </w:r>
            <w:r w:rsidRPr="007530C6">
              <w:rPr>
                <w:rFonts w:eastAsia="SimSun"/>
              </w:rPr>
              <w:sym w:font="Symbol" w:char="F044"/>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D0D9D95" w14:textId="77777777" w:rsidR="00B13304" w:rsidRPr="007530C6" w:rsidRDefault="00B13304" w:rsidP="005D71CD">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0E63558B" w14:textId="77777777" w:rsidR="00B13304" w:rsidRPr="007530C6" w:rsidRDefault="00B13304" w:rsidP="005D71CD">
            <w:pPr>
              <w:pStyle w:val="TAC"/>
              <w:rPr>
                <w:rFonts w:eastAsia="SimSun"/>
                <w:kern w:val="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13D56514" w14:textId="77777777" w:rsidR="00B13304" w:rsidRPr="007530C6" w:rsidRDefault="00B13304" w:rsidP="005D71CD">
            <w:pPr>
              <w:pStyle w:val="TAC"/>
              <w:rPr>
                <w:rFonts w:eastAsia="SimSun"/>
                <w:kern w:val="2"/>
              </w:rPr>
            </w:pPr>
            <w:r w:rsidRPr="007530C6">
              <w:rPr>
                <w:rFonts w:eastAsia="SimSun"/>
              </w:rPr>
              <w:t>-12.5 dBm</w:t>
            </w:r>
          </w:p>
        </w:tc>
        <w:tc>
          <w:tcPr>
            <w:tcW w:w="1430" w:type="dxa"/>
            <w:tcBorders>
              <w:top w:val="single" w:sz="4" w:space="0" w:color="auto"/>
              <w:left w:val="single" w:sz="4" w:space="0" w:color="auto"/>
              <w:bottom w:val="single" w:sz="4" w:space="0" w:color="auto"/>
              <w:right w:val="single" w:sz="4" w:space="0" w:color="auto"/>
            </w:tcBorders>
            <w:hideMark/>
          </w:tcPr>
          <w:p w14:paraId="7C9370DA"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7AC8583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91585FE" w14:textId="77777777" w:rsidR="00B13304" w:rsidRPr="007530C6" w:rsidRDefault="00B13304" w:rsidP="005D71CD">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49C251AA" w14:textId="77777777" w:rsidR="00B13304" w:rsidRPr="007530C6" w:rsidRDefault="00B13304" w:rsidP="005D71CD">
            <w:pPr>
              <w:pStyle w:val="TAC"/>
              <w:rPr>
                <w:rFonts w:eastAsia="SimSun"/>
                <w:kern w:val="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EC3D248" w14:textId="77777777" w:rsidR="00B13304" w:rsidRPr="007530C6" w:rsidRDefault="00B13304" w:rsidP="005D71CD">
            <w:pPr>
              <w:pStyle w:val="TAC"/>
              <w:rPr>
                <w:rFonts w:eastAsia="SimSun"/>
                <w:kern w:val="2"/>
              </w:rPr>
            </w:pPr>
            <w:r w:rsidRPr="007530C6">
              <w:rPr>
                <w:rFonts w:eastAsia="SimSun"/>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7966E0BB" w14:textId="77777777" w:rsidR="00B13304" w:rsidRPr="007530C6" w:rsidRDefault="00B13304" w:rsidP="005D71CD">
            <w:pPr>
              <w:pStyle w:val="TAC"/>
              <w:rPr>
                <w:rFonts w:eastAsia="SimSun"/>
                <w:kern w:val="2"/>
              </w:rPr>
            </w:pPr>
            <w:r w:rsidRPr="007530C6">
              <w:rPr>
                <w:rFonts w:eastAsia="SimSun"/>
              </w:rPr>
              <w:t xml:space="preserve">1MHz </w:t>
            </w:r>
          </w:p>
        </w:tc>
      </w:tr>
      <w:tr w:rsidR="00B13304" w:rsidRPr="007530C6" w14:paraId="3DA0E5AE"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72EC7683" w14:textId="77777777" w:rsidR="00B13304" w:rsidRPr="007530C6" w:rsidRDefault="00B13304" w:rsidP="005D71CD">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contribution from the far-end </w:t>
            </w:r>
            <w:r w:rsidRPr="007530C6">
              <w:rPr>
                <w:rFonts w:eastAsia="SimSun"/>
                <w:i/>
              </w:rPr>
              <w:t>sub-block</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8B85A2"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27929668" w14:textId="77777777" w:rsidR="00B13304" w:rsidRPr="007530C6" w:rsidRDefault="00B13304" w:rsidP="005D71CD">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980C24" w14:textId="77777777" w:rsidR="00B13304" w:rsidRPr="007530C6" w:rsidRDefault="00B13304" w:rsidP="000114C5">
      <w:pPr>
        <w:rPr>
          <w:rFonts w:eastAsia="SimSun"/>
          <w:lang w:eastAsia="zh-CN"/>
        </w:rPr>
      </w:pPr>
    </w:p>
    <w:p w14:paraId="4416A94E" w14:textId="563BB1C3" w:rsidR="00B13304" w:rsidRPr="007530C6" w:rsidRDefault="00AD6FC9" w:rsidP="00465349">
      <w:r w:rsidRPr="007530C6">
        <w:t xml:space="preserve">For </w:t>
      </w:r>
      <w:r w:rsidRPr="007530C6">
        <w:rPr>
          <w:rFonts w:eastAsia="SimSun"/>
          <w:i/>
          <w:iCs/>
        </w:rPr>
        <w:t>repeater type 1-C</w:t>
      </w:r>
      <w:r w:rsidRPr="007530C6">
        <w:rPr>
          <w:rFonts w:eastAsia="SimSun"/>
        </w:rPr>
        <w:t xml:space="preserve"> </w:t>
      </w:r>
      <w:r w:rsidRPr="007530C6">
        <w:t xml:space="preserve">operating in Bands n48, n77, n78, n79, </w:t>
      </w:r>
      <w:r>
        <w:rPr>
          <w:rFonts w:eastAsia="SimSun"/>
        </w:rPr>
        <w:t xml:space="preserve">operating band unwanted emission limits </w:t>
      </w:r>
      <w:r w:rsidRPr="007530C6">
        <w:t>are specified in tables 6.5.3.4</w:t>
      </w:r>
      <w:r w:rsidR="009E4C01">
        <w:t>a</w:t>
      </w:r>
      <w:r w:rsidRPr="007530C6">
        <w:t>.2.1-3:</w:t>
      </w:r>
    </w:p>
    <w:p w14:paraId="3469E237" w14:textId="150599A9" w:rsidR="00B13304" w:rsidRPr="007530C6" w:rsidRDefault="00B13304" w:rsidP="005D71CD">
      <w:pPr>
        <w:pStyle w:val="TH"/>
        <w:rPr>
          <w:rFonts w:cs="v5.0.0"/>
        </w:rPr>
      </w:pPr>
      <w:r w:rsidRPr="007530C6">
        <w:lastRenderedPageBreak/>
        <w:t>Table 6.5.3.4</w:t>
      </w:r>
      <w:r w:rsidR="009E4C01">
        <w:t>a</w:t>
      </w:r>
      <w:r w:rsidRPr="007530C6">
        <w:t xml:space="preserve">.2.1-3: Wide Area repeater operating band unwanted emission limits </w:t>
      </w:r>
      <w:r w:rsidRPr="007530C6">
        <w:br/>
        <w:t>(NR bands &gt;3GHz)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F8E425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181964" w14:textId="77777777" w:rsidR="00AD6FC9" w:rsidRPr="007530C6" w:rsidRDefault="00AD6FC9" w:rsidP="00AD6FC9">
            <w:pPr>
              <w:pStyle w:val="TAH"/>
              <w:rPr>
                <w:rFonts w:cs="v5.0.0"/>
              </w:rPr>
            </w:pPr>
            <w:r w:rsidRPr="007530C6">
              <w:rPr>
                <w:rFonts w:cs="v5.0.0"/>
              </w:rPr>
              <w:t xml:space="preserve">Frequency offset of measurement filter </w:t>
            </w:r>
            <w:r w:rsidRPr="007530C6">
              <w:rPr>
                <w:rFonts w:cs="v5.0.0"/>
              </w:rPr>
              <w:noBreakHyphen/>
              <w:t xml:space="preserve">3dB point, </w:t>
            </w:r>
            <w:r w:rsidRPr="007530C6">
              <w:rPr>
                <w:rFonts w:cs="v5.0.0"/>
              </w:rPr>
              <w:sym w:font="Symbol" w:char="F044"/>
            </w:r>
            <w:r w:rsidRPr="007530C6">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0930120" w14:textId="77777777" w:rsidR="00AD6FC9" w:rsidRPr="007530C6" w:rsidRDefault="00AD6FC9" w:rsidP="00AD6FC9">
            <w:pPr>
              <w:pStyle w:val="TAH"/>
              <w:rPr>
                <w:rFonts w:cs="v5.0.0"/>
              </w:rPr>
            </w:pPr>
            <w:r w:rsidRPr="007530C6">
              <w:rPr>
                <w:rFonts w:cs="v5.0.0"/>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29EDC67" w14:textId="739F681B" w:rsidR="00AD6FC9" w:rsidRPr="007530C6" w:rsidRDefault="00AD6FC9" w:rsidP="00AD6FC9">
            <w:pPr>
              <w:pStyle w:val="TAH"/>
              <w:rPr>
                <w:rFonts w:cs="v5.0.0"/>
              </w:rPr>
            </w:pPr>
            <w:r>
              <w:rPr>
                <w:rFonts w:cs="v5.0.0"/>
              </w:rPr>
              <w:t xml:space="preserve">Limits </w:t>
            </w:r>
            <w:r w:rsidRPr="007530C6">
              <w:rPr>
                <w:rFonts w:cs="v5.0.0"/>
              </w:rPr>
              <w:t>(Note 1</w:t>
            </w:r>
            <w:r w:rsidRPr="007530C6">
              <w:rPr>
                <w:rFonts w:cs="Arial"/>
              </w:rPr>
              <w:t>, 2</w:t>
            </w:r>
            <w:r w:rsidRPr="007530C6">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437A229A" w14:textId="35A8DEBB" w:rsidR="00AD6FC9" w:rsidRPr="007530C6" w:rsidRDefault="00AD6FC9" w:rsidP="00AD6FC9">
            <w:pPr>
              <w:pStyle w:val="TAH"/>
              <w:rPr>
                <w:rFonts w:cs="v5.0.0"/>
              </w:rPr>
            </w:pPr>
            <w:r w:rsidRPr="007530C6">
              <w:rPr>
                <w:rFonts w:cs="v5.0.0"/>
              </w:rPr>
              <w:t>Measurement bandwidth</w:t>
            </w:r>
          </w:p>
        </w:tc>
      </w:tr>
      <w:tr w:rsidR="00B13304" w:rsidRPr="007530C6" w14:paraId="06C47F0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F94551B"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7" w:type="dxa"/>
            <w:tcBorders>
              <w:top w:val="single" w:sz="4" w:space="0" w:color="auto"/>
              <w:left w:val="single" w:sz="4" w:space="0" w:color="auto"/>
              <w:bottom w:val="single" w:sz="4" w:space="0" w:color="auto"/>
              <w:right w:val="single" w:sz="4" w:space="0" w:color="auto"/>
            </w:tcBorders>
            <w:hideMark/>
          </w:tcPr>
          <w:p w14:paraId="0891C18E"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5ABB28C5" w14:textId="77777777" w:rsidR="00B13304" w:rsidRPr="007530C6" w:rsidRDefault="00B13304">
            <w:pPr>
              <w:pStyle w:val="TAC"/>
              <w:rPr>
                <w:rFonts w:cs="Arial"/>
              </w:rPr>
            </w:pPr>
            <w:r w:rsidRPr="007530C6">
              <w:rPr>
                <w:rFonts w:cs="Arial"/>
                <w:kern w:val="2"/>
                <w:position w:val="-28"/>
                <w:szCs w:val="22"/>
                <w:lang w:val="en-US"/>
              </w:rPr>
              <w:object w:dxaOrig="2772" w:dyaOrig="612" w14:anchorId="055C5238">
                <v:shape id="_x0000_i1043" type="#_x0000_t75" style="width:138.75pt;height:30pt" o:ole="" fillcolor="window">
                  <v:imagedata r:id="rId45" o:title=""/>
                </v:shape>
                <o:OLEObject Type="Embed" ProgID="Equation.3" ShapeID="_x0000_i1043" DrawAspect="Content" ObjectID="_1820067255" r:id="rId49"/>
              </w:object>
            </w:r>
          </w:p>
        </w:tc>
        <w:tc>
          <w:tcPr>
            <w:tcW w:w="1430" w:type="dxa"/>
            <w:tcBorders>
              <w:top w:val="single" w:sz="4" w:space="0" w:color="auto"/>
              <w:left w:val="single" w:sz="4" w:space="0" w:color="auto"/>
              <w:bottom w:val="single" w:sz="4" w:space="0" w:color="auto"/>
              <w:right w:val="single" w:sz="4" w:space="0" w:color="auto"/>
            </w:tcBorders>
            <w:hideMark/>
          </w:tcPr>
          <w:p w14:paraId="5917F2A5" w14:textId="77777777" w:rsidR="00B13304" w:rsidRPr="007530C6" w:rsidRDefault="00B13304">
            <w:pPr>
              <w:pStyle w:val="TAC"/>
              <w:rPr>
                <w:rFonts w:cs="Arial"/>
              </w:rPr>
            </w:pPr>
            <w:r w:rsidRPr="007530C6">
              <w:rPr>
                <w:rFonts w:cs="Arial"/>
              </w:rPr>
              <w:t xml:space="preserve">100 kHz </w:t>
            </w:r>
          </w:p>
        </w:tc>
      </w:tr>
      <w:tr w:rsidR="00B13304" w:rsidRPr="007530C6" w14:paraId="72E9C98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B4B1121" w14:textId="77777777" w:rsidR="00B13304" w:rsidRPr="007530C6" w:rsidRDefault="00B13304">
            <w:pPr>
              <w:pStyle w:val="TAC"/>
              <w:rPr>
                <w:rFonts w:cs="v5.0.0"/>
                <w:kern w:val="2"/>
                <w:szCs w:val="22"/>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f &lt;</w:t>
            </w:r>
          </w:p>
          <w:p w14:paraId="49DCFF0C" w14:textId="77777777" w:rsidR="00B13304" w:rsidRPr="007530C6" w:rsidRDefault="00B13304">
            <w:pPr>
              <w:pStyle w:val="TAC"/>
              <w:rPr>
                <w:rFonts w:cs="v5.0.0"/>
                <w:lang w:val="sv-SE"/>
              </w:rPr>
            </w:pPr>
            <w:r w:rsidRPr="007530C6">
              <w:rPr>
                <w:rFonts w:cs="v5.0.0"/>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rFonts w:cs="v5.0.0"/>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3E3143F4" w14:textId="77777777" w:rsidR="00B13304" w:rsidRPr="007530C6" w:rsidRDefault="00B13304">
            <w:pPr>
              <w:pStyle w:val="TAC"/>
              <w:rPr>
                <w:rFonts w:cs="v5.0.0"/>
                <w:kern w:val="2"/>
                <w:szCs w:val="22"/>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w:t>
            </w:r>
          </w:p>
          <w:p w14:paraId="0308C442" w14:textId="77777777" w:rsidR="00B13304" w:rsidRPr="007530C6" w:rsidRDefault="00B13304">
            <w:pPr>
              <w:pStyle w:val="TAC"/>
              <w:rPr>
                <w:rFonts w:cs="v5.0.0"/>
                <w:lang w:val="sv-SE"/>
              </w:rPr>
            </w:pPr>
            <w:r w:rsidRPr="007530C6">
              <w:rPr>
                <w:rFonts w:cs="v5.0.0"/>
                <w:lang w:val="sv-SE"/>
              </w:rPr>
              <w:t>min(10.05 MHz, f_offset</w:t>
            </w:r>
            <w:r w:rsidRPr="007530C6">
              <w:rPr>
                <w:rFonts w:cs="v5.0.0"/>
                <w:vertAlign w:val="subscript"/>
                <w:lang w:val="sv-SE"/>
              </w:rPr>
              <w:t>max</w:t>
            </w:r>
            <w:r w:rsidRPr="007530C6">
              <w:rPr>
                <w:rFonts w:cs="v5.0.0"/>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025DB893" w14:textId="77777777" w:rsidR="00B13304" w:rsidRPr="007530C6" w:rsidRDefault="00B13304">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607E9367" w14:textId="77777777" w:rsidR="00B13304" w:rsidRPr="007530C6" w:rsidRDefault="00B13304">
            <w:pPr>
              <w:pStyle w:val="TAC"/>
              <w:rPr>
                <w:rFonts w:cs="Arial"/>
              </w:rPr>
            </w:pPr>
            <w:r w:rsidRPr="007530C6">
              <w:rPr>
                <w:rFonts w:cs="Arial"/>
              </w:rPr>
              <w:t xml:space="preserve">100 kHz </w:t>
            </w:r>
          </w:p>
        </w:tc>
      </w:tr>
      <w:tr w:rsidR="00B13304" w:rsidRPr="007530C6" w14:paraId="5826713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DE42C10"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57B1F55" w14:textId="77777777" w:rsidR="00B13304" w:rsidRPr="007530C6" w:rsidRDefault="00B13304">
            <w:pPr>
              <w:pStyle w:val="TAC"/>
              <w:rPr>
                <w:rFonts w:cs="v5.0.0"/>
              </w:rPr>
            </w:pPr>
            <w:r w:rsidRPr="007530C6">
              <w:rPr>
                <w:rFonts w:cs="v5.0.0"/>
              </w:rPr>
              <w:t xml:space="preserve">10.5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5F6DB839" w14:textId="77777777" w:rsidR="00B13304" w:rsidRPr="007530C6" w:rsidRDefault="00B13304">
            <w:pPr>
              <w:pStyle w:val="TAC"/>
              <w:rPr>
                <w:rFonts w:cs="Arial"/>
              </w:rPr>
            </w:pPr>
            <w:r w:rsidRPr="007530C6">
              <w:rPr>
                <w:rFonts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0F415354" w14:textId="77777777" w:rsidR="00B13304" w:rsidRPr="007530C6" w:rsidRDefault="00B13304">
            <w:pPr>
              <w:pStyle w:val="TAC"/>
              <w:rPr>
                <w:rFonts w:cs="Arial"/>
              </w:rPr>
            </w:pPr>
            <w:r w:rsidRPr="007530C6">
              <w:rPr>
                <w:rFonts w:cs="Arial"/>
              </w:rPr>
              <w:t xml:space="preserve">1MHz </w:t>
            </w:r>
          </w:p>
        </w:tc>
      </w:tr>
      <w:tr w:rsidR="00B13304" w:rsidRPr="007530C6" w14:paraId="11CF4640"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5D2318E"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rPr>
                <w:rFonts w:cs="Arial"/>
              </w:rPr>
              <w:t xml:space="preserve">Exception is </w:t>
            </w:r>
            <w:r w:rsidRPr="007530C6">
              <w:rPr>
                <w:rFonts w:ascii="Symbol" w:hAnsi="Symbol" w:cs="Arial"/>
              </w:rPr>
              <w:t></w:t>
            </w:r>
            <w:r w:rsidRPr="007530C6">
              <w:rPr>
                <w:rFonts w:cs="Arial"/>
              </w:rPr>
              <w:t xml:space="preserve">f ≥ 10MHz from both adjacent sub blocks on each side of the sub-block gap, where the emission limits within sub-block gaps shall be </w:t>
            </w:r>
            <w:r w:rsidRPr="007530C6">
              <w:rPr>
                <w:rFonts w:cs="Arial"/>
              </w:rPr>
              <w:noBreakHyphen/>
              <w:t>15 dBm/1 MHz.</w:t>
            </w:r>
          </w:p>
          <w:p w14:paraId="7BC407F9"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A72D12C"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7C6C0BE" w14:textId="77777777" w:rsidR="00B13304" w:rsidRPr="007530C6" w:rsidRDefault="00B13304" w:rsidP="000114C5">
      <w:pPr>
        <w:rPr>
          <w:rFonts w:eastAsia="SimSun"/>
        </w:rPr>
      </w:pPr>
    </w:p>
    <w:p w14:paraId="7EDD1B67" w14:textId="20532B3D" w:rsidR="00B13304" w:rsidRPr="007530C6" w:rsidRDefault="00B13304" w:rsidP="005D71CD">
      <w:pPr>
        <w:pStyle w:val="Heading5"/>
        <w:rPr>
          <w:rFonts w:eastAsia="SimSun"/>
        </w:rPr>
      </w:pPr>
      <w:bookmarkStart w:id="2731" w:name="_Toc121756717"/>
      <w:bookmarkStart w:id="2732" w:name="_Toc121820287"/>
      <w:bookmarkStart w:id="2733" w:name="_Toc124158037"/>
      <w:bookmarkStart w:id="2734" w:name="_Toc130560614"/>
      <w:bookmarkStart w:id="2735" w:name="_Toc137470257"/>
      <w:bookmarkStart w:id="2736" w:name="_Toc138884650"/>
      <w:bookmarkStart w:id="2737" w:name="_Toc145511058"/>
      <w:bookmarkStart w:id="2738" w:name="_Toc155479295"/>
      <w:bookmarkStart w:id="2739" w:name="_Toc176464292"/>
      <w:bookmarkStart w:id="2740" w:name="_Toc187247139"/>
      <w:bookmarkStart w:id="2741" w:name="_Toc192494662"/>
      <w:r w:rsidRPr="007530C6">
        <w:rPr>
          <w:rFonts w:eastAsia="SimSun"/>
        </w:rPr>
        <w:t>6.5.3.4</w:t>
      </w:r>
      <w:r w:rsidR="009E4C01">
        <w:rPr>
          <w:rFonts w:eastAsia="SimSun"/>
        </w:rPr>
        <w:t>a</w:t>
      </w:r>
      <w:r w:rsidRPr="007530C6">
        <w:rPr>
          <w:rFonts w:eastAsia="SimSun"/>
        </w:rPr>
        <w:t>.2.2</w:t>
      </w:r>
      <w:r w:rsidRPr="007530C6">
        <w:rPr>
          <w:rFonts w:eastAsia="SimSun"/>
        </w:rPr>
        <w:tab/>
        <w:t>Category B requirements (Option 2)</w:t>
      </w:r>
      <w:bookmarkEnd w:id="2731"/>
      <w:bookmarkEnd w:id="2732"/>
      <w:bookmarkEnd w:id="2733"/>
      <w:bookmarkEnd w:id="2734"/>
      <w:bookmarkEnd w:id="2735"/>
      <w:bookmarkEnd w:id="2736"/>
      <w:bookmarkEnd w:id="2737"/>
      <w:bookmarkEnd w:id="2738"/>
      <w:bookmarkEnd w:id="2739"/>
      <w:bookmarkEnd w:id="2740"/>
      <w:bookmarkEnd w:id="2741"/>
    </w:p>
    <w:p w14:paraId="03712B38" w14:textId="77777777" w:rsidR="00B13304" w:rsidRPr="007530C6" w:rsidRDefault="00B13304" w:rsidP="000114C5">
      <w:pPr>
        <w:rPr>
          <w:rFonts w:ascii="Calibri" w:hAnsi="Calibri"/>
        </w:rPr>
      </w:pPr>
      <w:r w:rsidRPr="007530C6">
        <w:t xml:space="preserve">The limits in this clause are intended for Europe and may be applied regionally for </w:t>
      </w:r>
      <w:r w:rsidRPr="007530C6">
        <w:rPr>
          <w:i/>
          <w:iCs/>
        </w:rPr>
        <w:t>repeater type 1-C</w:t>
      </w:r>
      <w:r w:rsidRPr="007530C6">
        <w:t xml:space="preserve"> operating in bands n1, n3, n7, n8, n38, n65.</w:t>
      </w:r>
    </w:p>
    <w:p w14:paraId="2793ACEE" w14:textId="6A9BF169" w:rsidR="00B13304" w:rsidRPr="007530C6" w:rsidRDefault="00AD6FC9" w:rsidP="000114C5">
      <w:r w:rsidRPr="007530C6">
        <w:t xml:space="preserve">For a </w:t>
      </w:r>
      <w:r w:rsidRPr="007530C6">
        <w:rPr>
          <w:i/>
          <w:iCs/>
        </w:rPr>
        <w:t>repeater type 1-C</w:t>
      </w:r>
      <w:r w:rsidRPr="007530C6">
        <w:t xml:space="preserve"> operating in bands n1, n3, n7, n8, n38 or n65, </w:t>
      </w:r>
      <w:r>
        <w:rPr>
          <w:rFonts w:eastAsia="SimSun"/>
        </w:rPr>
        <w:t xml:space="preserve">operating band unwanted emission limits </w:t>
      </w:r>
      <w:r w:rsidRPr="007530C6">
        <w:t>are specified in Table 6.5.3.4</w:t>
      </w:r>
      <w:r w:rsidR="009E4C01">
        <w:t>a</w:t>
      </w:r>
      <w:r w:rsidRPr="007530C6">
        <w:t>.2.2-1:</w:t>
      </w:r>
    </w:p>
    <w:p w14:paraId="675DF908" w14:textId="425D8E50"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.2.2-1: </w:t>
      </w:r>
      <w:r w:rsidR="00AD6FC9" w:rsidRPr="007530C6">
        <w:rPr>
          <w:rFonts w:eastAsia="SimSun"/>
        </w:rPr>
        <w:t xml:space="preserve">Regional 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 xml:space="preserve">limits </w:t>
      </w:r>
      <w:r w:rsidR="00AD6FC9" w:rsidRPr="007530C6">
        <w:rPr>
          <w:rFonts w:eastAsia="SimSun"/>
        </w:rPr>
        <w:t>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AD6FC9" w:rsidRPr="007530C6" w14:paraId="6A316E5D"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278831"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6A082EF"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6CC016F" w14:textId="63EED5E4" w:rsidR="00AD6FC9" w:rsidRPr="007530C6" w:rsidRDefault="00AD6FC9" w:rsidP="00AD6FC9">
            <w:pPr>
              <w:pStyle w:val="TAH"/>
              <w:rPr>
                <w:rFonts w:eastAsia="SimSun"/>
                <w:kern w:val="2"/>
                <w:szCs w:val="2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3B5FEDC5" w14:textId="27928CF3"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ABDC7E5"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563D0C9" w14:textId="77777777" w:rsidR="00B13304" w:rsidRPr="007530C6" w:rsidRDefault="00B13304" w:rsidP="005D71CD">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0.2 MHz</w:t>
            </w:r>
          </w:p>
        </w:tc>
        <w:tc>
          <w:tcPr>
            <w:tcW w:w="2976" w:type="dxa"/>
            <w:tcBorders>
              <w:top w:val="single" w:sz="4" w:space="0" w:color="auto"/>
              <w:left w:val="single" w:sz="4" w:space="0" w:color="auto"/>
              <w:bottom w:val="single" w:sz="4" w:space="0" w:color="auto"/>
              <w:right w:val="single" w:sz="4" w:space="0" w:color="auto"/>
            </w:tcBorders>
            <w:hideMark/>
          </w:tcPr>
          <w:p w14:paraId="614D712E" w14:textId="77777777" w:rsidR="00B13304" w:rsidRPr="007530C6" w:rsidRDefault="00B13304" w:rsidP="005D71CD">
            <w:pPr>
              <w:pStyle w:val="TAC"/>
              <w:rPr>
                <w:rFonts w:eastAsia="SimSun"/>
                <w:kern w:val="2"/>
                <w:szCs w:val="22"/>
              </w:rPr>
            </w:pPr>
            <w:r w:rsidRPr="007530C6">
              <w:rPr>
                <w:rFonts w:eastAsia="SimSun"/>
              </w:rPr>
              <w:t xml:space="preserve">0.015 MHz </w:t>
            </w:r>
            <w:r w:rsidRPr="007530C6">
              <w:rPr>
                <w:rFonts w:eastAsia="SimSun"/>
              </w:rPr>
              <w:sym w:font="Symbol" w:char="F0A3"/>
            </w:r>
            <w:r w:rsidRPr="007530C6">
              <w:rPr>
                <w:rFonts w:eastAsia="SimSun"/>
              </w:rPr>
              <w:t xml:space="preserve"> f_offset &lt; 0.215 MHz </w:t>
            </w:r>
          </w:p>
        </w:tc>
        <w:tc>
          <w:tcPr>
            <w:tcW w:w="3455" w:type="dxa"/>
            <w:tcBorders>
              <w:top w:val="single" w:sz="4" w:space="0" w:color="auto"/>
              <w:left w:val="single" w:sz="4" w:space="0" w:color="auto"/>
              <w:bottom w:val="single" w:sz="4" w:space="0" w:color="auto"/>
              <w:right w:val="single" w:sz="4" w:space="0" w:color="auto"/>
            </w:tcBorders>
            <w:hideMark/>
          </w:tcPr>
          <w:p w14:paraId="72FBDA75"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2F8B829"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797E119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DAA9593" w14:textId="77777777" w:rsidR="00B13304" w:rsidRPr="007530C6" w:rsidRDefault="00B13304" w:rsidP="005D71CD">
            <w:pPr>
              <w:pStyle w:val="TAC"/>
              <w:rPr>
                <w:rFonts w:eastAsia="SimSun"/>
                <w:kern w:val="2"/>
                <w:szCs w:val="22"/>
              </w:rPr>
            </w:pPr>
            <w:r w:rsidRPr="007530C6">
              <w:rPr>
                <w:rFonts w:eastAsia="SimSun"/>
              </w:rPr>
              <w:t xml:space="preserve">0.2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1 MHz</w:t>
            </w:r>
          </w:p>
        </w:tc>
        <w:tc>
          <w:tcPr>
            <w:tcW w:w="2976" w:type="dxa"/>
            <w:tcBorders>
              <w:top w:val="single" w:sz="4" w:space="0" w:color="auto"/>
              <w:left w:val="single" w:sz="4" w:space="0" w:color="auto"/>
              <w:bottom w:val="single" w:sz="4" w:space="0" w:color="auto"/>
              <w:right w:val="single" w:sz="4" w:space="0" w:color="auto"/>
            </w:tcBorders>
            <w:hideMark/>
          </w:tcPr>
          <w:p w14:paraId="54390C22" w14:textId="77777777" w:rsidR="00B13304" w:rsidRPr="007530C6" w:rsidRDefault="00B13304" w:rsidP="005D71CD">
            <w:pPr>
              <w:pStyle w:val="TAC"/>
              <w:rPr>
                <w:rFonts w:eastAsia="SimSun"/>
                <w:kern w:val="2"/>
                <w:szCs w:val="22"/>
              </w:rPr>
            </w:pPr>
            <w:r w:rsidRPr="007530C6">
              <w:rPr>
                <w:rFonts w:eastAsia="SimSun"/>
              </w:rPr>
              <w:t xml:space="preserve">0.215 MHz </w:t>
            </w:r>
            <w:r w:rsidRPr="007530C6">
              <w:rPr>
                <w:rFonts w:eastAsia="SimSun"/>
              </w:rPr>
              <w:sym w:font="Symbol" w:char="F0A3"/>
            </w:r>
            <w:r w:rsidRPr="007530C6">
              <w:rPr>
                <w:rFonts w:eastAsia="SimSun"/>
              </w:rPr>
              <w:t xml:space="preserve"> f_offset &lt; 1.015 MHz</w:t>
            </w:r>
          </w:p>
        </w:tc>
        <w:tc>
          <w:tcPr>
            <w:tcW w:w="3455" w:type="dxa"/>
            <w:tcBorders>
              <w:top w:val="single" w:sz="4" w:space="0" w:color="auto"/>
              <w:left w:val="single" w:sz="4" w:space="0" w:color="auto"/>
              <w:bottom w:val="single" w:sz="4" w:space="0" w:color="auto"/>
              <w:right w:val="single" w:sz="4" w:space="0" w:color="auto"/>
            </w:tcBorders>
            <w:hideMark/>
          </w:tcPr>
          <w:p w14:paraId="2B934520" w14:textId="77777777" w:rsidR="00B13304" w:rsidRPr="007530C6" w:rsidRDefault="00B13304" w:rsidP="005D71CD">
            <w:pPr>
              <w:pStyle w:val="TAC"/>
              <w:rPr>
                <w:rFonts w:eastAsia="SimSun" w:cs="Arial"/>
                <w:kern w:val="2"/>
                <w:szCs w:val="22"/>
              </w:rPr>
            </w:pPr>
            <w:r w:rsidRPr="007530C6">
              <w:rPr>
                <w:rFonts w:ascii="Calibri" w:hAnsi="Calibri" w:cs="Arial"/>
                <w:kern w:val="2"/>
                <w:position w:val="-30"/>
                <w:sz w:val="21"/>
                <w:szCs w:val="22"/>
                <w:lang w:val="en-US"/>
              </w:rPr>
              <w:object w:dxaOrig="3180" w:dyaOrig="612" w14:anchorId="41CAE544">
                <v:shape id="_x0000_i1044" type="#_x0000_t75" style="width:159pt;height:30pt" o:ole="" fillcolor="window">
                  <v:imagedata r:id="rId50" o:title=""/>
                </v:shape>
                <o:OLEObject Type="Embed" ProgID="Equation.3" ShapeID="_x0000_i1044" DrawAspect="Content" ObjectID="_1820067256" r:id="rId51"/>
              </w:object>
            </w:r>
          </w:p>
        </w:tc>
        <w:tc>
          <w:tcPr>
            <w:tcW w:w="1430" w:type="dxa"/>
            <w:tcBorders>
              <w:top w:val="single" w:sz="4" w:space="0" w:color="auto"/>
              <w:left w:val="single" w:sz="4" w:space="0" w:color="auto"/>
              <w:bottom w:val="single" w:sz="4" w:space="0" w:color="auto"/>
              <w:right w:val="single" w:sz="4" w:space="0" w:color="auto"/>
            </w:tcBorders>
            <w:hideMark/>
          </w:tcPr>
          <w:p w14:paraId="4BCFAF1F"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4AD0B4D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4752205" w14:textId="77777777" w:rsidR="00B13304" w:rsidRPr="007530C6" w:rsidRDefault="00B13304" w:rsidP="005D71CD">
            <w:pPr>
              <w:pStyle w:val="TAC"/>
              <w:rPr>
                <w:rFonts w:eastAsia="SimSun"/>
                <w:kern w:val="2"/>
                <w:szCs w:val="22"/>
              </w:rPr>
            </w:pPr>
            <w:r w:rsidRPr="007530C6">
              <w:rPr>
                <w:rFonts w:eastAsia="SimSun"/>
              </w:rPr>
              <w:t>(Note 4)</w:t>
            </w:r>
          </w:p>
        </w:tc>
        <w:tc>
          <w:tcPr>
            <w:tcW w:w="2976" w:type="dxa"/>
            <w:tcBorders>
              <w:top w:val="single" w:sz="4" w:space="0" w:color="auto"/>
              <w:left w:val="single" w:sz="4" w:space="0" w:color="auto"/>
              <w:bottom w:val="single" w:sz="4" w:space="0" w:color="auto"/>
              <w:right w:val="single" w:sz="4" w:space="0" w:color="auto"/>
            </w:tcBorders>
            <w:hideMark/>
          </w:tcPr>
          <w:p w14:paraId="4CA71021" w14:textId="77777777" w:rsidR="00B13304" w:rsidRPr="007530C6" w:rsidRDefault="00B13304" w:rsidP="005D71CD">
            <w:pPr>
              <w:pStyle w:val="TAC"/>
              <w:rPr>
                <w:rFonts w:eastAsia="SimSun"/>
                <w:kern w:val="2"/>
                <w:szCs w:val="22"/>
              </w:rPr>
            </w:pPr>
            <w:r w:rsidRPr="007530C6">
              <w:rPr>
                <w:rFonts w:eastAsia="SimSun"/>
              </w:rPr>
              <w:t xml:space="preserve">1.015 MHz </w:t>
            </w:r>
            <w:r w:rsidRPr="007530C6">
              <w:rPr>
                <w:rFonts w:eastAsia="SimSun"/>
              </w:rPr>
              <w:sym w:font="Symbol" w:char="F0A3"/>
            </w:r>
            <w:r w:rsidRPr="007530C6">
              <w:rPr>
                <w:rFonts w:eastAsia="SimSun"/>
              </w:rPr>
              <w:t xml:space="preserve"> f_offset &lt; 1.5 MHz </w:t>
            </w:r>
          </w:p>
        </w:tc>
        <w:tc>
          <w:tcPr>
            <w:tcW w:w="3455" w:type="dxa"/>
            <w:tcBorders>
              <w:top w:val="single" w:sz="4" w:space="0" w:color="auto"/>
              <w:left w:val="single" w:sz="4" w:space="0" w:color="auto"/>
              <w:bottom w:val="single" w:sz="4" w:space="0" w:color="auto"/>
              <w:right w:val="single" w:sz="4" w:space="0" w:color="auto"/>
            </w:tcBorders>
            <w:hideMark/>
          </w:tcPr>
          <w:p w14:paraId="402294A2" w14:textId="77777777" w:rsidR="00B13304" w:rsidRPr="007530C6" w:rsidRDefault="00B13304" w:rsidP="005D71CD">
            <w:pPr>
              <w:pStyle w:val="TAC"/>
              <w:rPr>
                <w:rFonts w:eastAsia="SimSun" w:cs="Arial"/>
                <w:kern w:val="2"/>
                <w:szCs w:val="22"/>
              </w:rPr>
            </w:pPr>
            <w:r w:rsidRPr="007530C6">
              <w:rPr>
                <w:rFonts w:eastAsia="SimSun" w:cs="Arial"/>
              </w:rPr>
              <w:t>-24.5 dBm</w:t>
            </w:r>
          </w:p>
        </w:tc>
        <w:tc>
          <w:tcPr>
            <w:tcW w:w="1430" w:type="dxa"/>
            <w:tcBorders>
              <w:top w:val="single" w:sz="4" w:space="0" w:color="auto"/>
              <w:left w:val="single" w:sz="4" w:space="0" w:color="auto"/>
              <w:bottom w:val="single" w:sz="4" w:space="0" w:color="auto"/>
              <w:right w:val="single" w:sz="4" w:space="0" w:color="auto"/>
            </w:tcBorders>
            <w:hideMark/>
          </w:tcPr>
          <w:p w14:paraId="09ACF21B"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5E399D8E"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3B5D346" w14:textId="77777777" w:rsidR="00B13304" w:rsidRPr="007530C6" w:rsidRDefault="00B13304" w:rsidP="005D71CD">
            <w:pPr>
              <w:pStyle w:val="TAC"/>
              <w:rPr>
                <w:rFonts w:eastAsia="SimSun" w:cs="Arial"/>
                <w:kern w:val="2"/>
                <w:szCs w:val="22"/>
                <w:lang w:val="fr-FR"/>
              </w:rPr>
            </w:pPr>
            <w:r w:rsidRPr="007530C6">
              <w:rPr>
                <w:rFonts w:eastAsia="SimSun"/>
                <w:lang w:val="fr-FR"/>
              </w:rPr>
              <w:t xml:space="preserve">1 MHz </w:t>
            </w:r>
            <w:r w:rsidRPr="007530C6">
              <w:rPr>
                <w:rFonts w:eastAsia="SimSun"/>
              </w:rPr>
              <w:sym w:font="Symbol" w:char="F0A3"/>
            </w:r>
            <w:r w:rsidRPr="007530C6">
              <w:rPr>
                <w:rFonts w:eastAsia="SimSun"/>
                <w:lang w:val="fr-FR"/>
              </w:rPr>
              <w:t xml:space="preserve"> </w:t>
            </w:r>
            <w:r w:rsidRPr="007530C6">
              <w:rPr>
                <w:rFonts w:eastAsia="SimSun"/>
              </w:rPr>
              <w:sym w:font="Symbol" w:char="F044"/>
            </w:r>
            <w:r w:rsidRPr="007530C6">
              <w:rPr>
                <w:rFonts w:eastAsia="SimSun"/>
                <w:lang w:val="fr-FR"/>
              </w:rPr>
              <w:t xml:space="preserve">f </w:t>
            </w:r>
            <w:r w:rsidRPr="007530C6">
              <w:rPr>
                <w:rFonts w:eastAsia="SimSun" w:cs="Arial"/>
              </w:rPr>
              <w:sym w:font="Symbol" w:char="F0A3"/>
            </w:r>
          </w:p>
          <w:p w14:paraId="31770F5B" w14:textId="77777777" w:rsidR="00B13304" w:rsidRPr="007530C6" w:rsidRDefault="00B13304" w:rsidP="005D71CD">
            <w:pPr>
              <w:pStyle w:val="TAC"/>
              <w:rPr>
                <w:rFonts w:eastAsia="SimSun"/>
                <w:kern w:val="2"/>
                <w:szCs w:val="22"/>
                <w:lang w:val="fr-FR"/>
              </w:rPr>
            </w:pPr>
            <w:r w:rsidRPr="007530C6">
              <w:rPr>
                <w:rFonts w:eastAsia="SimSun" w:cs="Arial"/>
                <w:lang w:val="fr-FR"/>
              </w:rPr>
              <w:t xml:space="preserve">min(10 MHz, </w:t>
            </w:r>
            <w:r w:rsidRPr="007530C6">
              <w:rPr>
                <w:rFonts w:eastAsia="SimSun" w:cs="Arial"/>
              </w:rPr>
              <w:sym w:font="Symbol" w:char="F044"/>
            </w:r>
            <w:r w:rsidRPr="007530C6">
              <w:rPr>
                <w:rFonts w:eastAsia="SimSun" w:cs="Arial"/>
                <w:lang w:val="fr-FR"/>
              </w:rPr>
              <w:t>f</w:t>
            </w:r>
            <w:r w:rsidRPr="007530C6">
              <w:rPr>
                <w:rFonts w:eastAsia="SimSun" w:cs="Arial"/>
                <w:vertAlign w:val="subscript"/>
                <w:lang w:val="fr-FR"/>
              </w:rPr>
              <w:t>max</w:t>
            </w:r>
            <w:r w:rsidRPr="007530C6">
              <w:rPr>
                <w:rFonts w:eastAsia="SimSun" w:cs="Arial"/>
                <w:lang w:val="fr-FR"/>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3F94D141" w14:textId="77777777" w:rsidR="00B13304" w:rsidRPr="007530C6" w:rsidRDefault="00B13304" w:rsidP="005D71CD">
            <w:pPr>
              <w:pStyle w:val="TAC"/>
              <w:rPr>
                <w:rFonts w:eastAsia="SimSun"/>
                <w:kern w:val="2"/>
                <w:szCs w:val="22"/>
                <w:lang w:val="sv-SE"/>
              </w:rPr>
            </w:pPr>
            <w:r w:rsidRPr="007530C6">
              <w:rPr>
                <w:rFonts w:eastAsia="SimSun"/>
                <w:lang w:val="sv-SE"/>
              </w:rPr>
              <w:t xml:space="preserve">1.5 MHz </w:t>
            </w:r>
            <w:r w:rsidRPr="007530C6">
              <w:rPr>
                <w:rFonts w:eastAsia="SimSun"/>
              </w:rPr>
              <w:sym w:font="Symbol" w:char="F0A3"/>
            </w:r>
            <w:r w:rsidRPr="007530C6">
              <w:rPr>
                <w:rFonts w:eastAsia="SimSun"/>
                <w:lang w:val="sv-SE"/>
              </w:rPr>
              <w:t xml:space="preserve"> f_offset &lt;</w:t>
            </w:r>
          </w:p>
          <w:p w14:paraId="4B2C711F" w14:textId="77777777" w:rsidR="00B13304" w:rsidRPr="007530C6" w:rsidRDefault="00B13304" w:rsidP="005D71CD">
            <w:pPr>
              <w:pStyle w:val="TAC"/>
              <w:rPr>
                <w:rFonts w:eastAsia="SimSun"/>
                <w:kern w:val="2"/>
                <w:szCs w:val="22"/>
                <w:lang w:val="sv-SE"/>
              </w:rPr>
            </w:pPr>
            <w:r w:rsidRPr="007530C6">
              <w:rPr>
                <w:rFonts w:eastAsia="SimSun"/>
                <w:lang w:val="sv-SE"/>
              </w:rPr>
              <w:t>min(10.5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2FC892F" w14:textId="77777777" w:rsidR="00B13304" w:rsidRPr="007530C6" w:rsidRDefault="00B13304" w:rsidP="005D71CD">
            <w:pPr>
              <w:pStyle w:val="TAC"/>
              <w:rPr>
                <w:rFonts w:eastAsia="SimSun" w:cs="Arial"/>
                <w:kern w:val="2"/>
                <w:szCs w:val="22"/>
              </w:rPr>
            </w:pPr>
            <w:r w:rsidRPr="007530C6">
              <w:rPr>
                <w:rFonts w:eastAsia="SimSun" w:cs="Arial"/>
              </w:rPr>
              <w:t>-11.5 dBm</w:t>
            </w:r>
          </w:p>
        </w:tc>
        <w:tc>
          <w:tcPr>
            <w:tcW w:w="1430" w:type="dxa"/>
            <w:tcBorders>
              <w:top w:val="single" w:sz="4" w:space="0" w:color="auto"/>
              <w:left w:val="single" w:sz="4" w:space="0" w:color="auto"/>
              <w:bottom w:val="single" w:sz="4" w:space="0" w:color="auto"/>
              <w:right w:val="single" w:sz="4" w:space="0" w:color="auto"/>
            </w:tcBorders>
            <w:hideMark/>
          </w:tcPr>
          <w:p w14:paraId="2D27782A"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42629FD2"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35E273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E12CED5" w14:textId="77777777" w:rsidR="00B13304" w:rsidRPr="007530C6" w:rsidRDefault="00B13304" w:rsidP="005D71CD">
            <w:pPr>
              <w:pStyle w:val="TAC"/>
              <w:rPr>
                <w:rFonts w:eastAsia="SimSun"/>
                <w:kern w:val="2"/>
                <w:szCs w:val="2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2958C29" w14:textId="77777777" w:rsidR="00B13304" w:rsidRPr="007530C6" w:rsidRDefault="00B13304" w:rsidP="005D71CD">
            <w:pPr>
              <w:pStyle w:val="TAC"/>
              <w:rPr>
                <w:rFonts w:eastAsia="SimSun" w:cs="Arial"/>
                <w:kern w:val="2"/>
                <w:szCs w:val="22"/>
              </w:rPr>
            </w:pPr>
            <w:r w:rsidRPr="007530C6">
              <w:rPr>
                <w:rFonts w:eastAsia="SimSun"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5E2EBF02"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7FCD6B74" w14:textId="77777777" w:rsidTr="00AD6FC9">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5C9A0AF0"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where the contribution from the far-end </w:t>
            </w:r>
            <w:r w:rsidRPr="007530C6">
              <w:rPr>
                <w:rFonts w:eastAsia="SimSun" w:cs="v5.0.0"/>
                <w:i/>
              </w:rPr>
              <w:t>sub-block</w:t>
            </w:r>
            <w:r w:rsidRPr="007530C6">
              <w:rPr>
                <w:rFonts w:eastAsia="SimSun" w:cs="v5.0.0"/>
              </w:rPr>
              <w:t xml:space="preserve"> shall be scaled according to the </w:t>
            </w:r>
            <w:r w:rsidRPr="007530C6">
              <w:rPr>
                <w:rFonts w:eastAsia="SimSun" w:cs="v5.0.0"/>
                <w:i/>
              </w:rPr>
              <w:t>measurement bandwidth</w:t>
            </w:r>
            <w:r w:rsidRPr="007530C6">
              <w:rPr>
                <w:rFonts w:eastAsia="SimSun" w:cs="v5.0.0"/>
              </w:rPr>
              <w:t xml:space="preserve"> of the near-end </w:t>
            </w:r>
            <w:r w:rsidRPr="007530C6">
              <w:rPr>
                <w:rFonts w:eastAsia="SimSun" w:cs="v5.0.0"/>
                <w:i/>
              </w:rPr>
              <w:t>sub-block</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1CA27640"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1F9F3FA8" w14:textId="77777777" w:rsidR="00B13304" w:rsidRPr="007530C6" w:rsidRDefault="00B13304" w:rsidP="005D71CD">
            <w:pPr>
              <w:pStyle w:val="TAN"/>
              <w:rPr>
                <w:rFonts w:eastAsia="SimSun"/>
                <w:lang w:eastAsia="zh-CN"/>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p w14:paraId="3B59D1AB" w14:textId="77777777" w:rsidR="00B13304" w:rsidRPr="007530C6" w:rsidRDefault="00B13304" w:rsidP="005D71CD">
            <w:pPr>
              <w:pStyle w:val="TAN"/>
              <w:rPr>
                <w:rFonts w:ascii="Calibri" w:eastAsia="SimSun" w:hAnsi="Calibri"/>
                <w:kern w:val="2"/>
                <w:sz w:val="21"/>
                <w:szCs w:val="22"/>
              </w:rPr>
            </w:pPr>
            <w:r w:rsidRPr="007530C6">
              <w:rPr>
                <w:rFonts w:eastAsia="SimSun"/>
              </w:rPr>
              <w:t>NOTE 4:</w:t>
            </w:r>
            <w:r w:rsidRPr="007530C6">
              <w:rPr>
                <w:rFonts w:eastAsia="SimSun"/>
              </w:rPr>
              <w:tab/>
              <w:t>This frequency range ensures that the range of values of f_offset is continuous.</w:t>
            </w:r>
          </w:p>
        </w:tc>
      </w:tr>
    </w:tbl>
    <w:p w14:paraId="06A03549" w14:textId="77777777" w:rsidR="00B13304" w:rsidRPr="007530C6" w:rsidRDefault="00B13304" w:rsidP="005D71CD">
      <w:pPr>
        <w:rPr>
          <w:rFonts w:eastAsia="SimSun"/>
        </w:rPr>
      </w:pPr>
    </w:p>
    <w:p w14:paraId="4B28D376" w14:textId="4B2C8D71" w:rsidR="00B13304" w:rsidRPr="005D71CD" w:rsidRDefault="00B13304" w:rsidP="008E6CD3">
      <w:pPr>
        <w:pStyle w:val="Heading5"/>
      </w:pPr>
      <w:bookmarkStart w:id="2742" w:name="_Toc121820288"/>
      <w:bookmarkStart w:id="2743" w:name="_Toc124158038"/>
      <w:bookmarkStart w:id="2744" w:name="_Toc130560615"/>
      <w:bookmarkStart w:id="2745" w:name="_Toc137470258"/>
      <w:bookmarkStart w:id="2746" w:name="_Toc138884651"/>
      <w:bookmarkStart w:id="2747" w:name="_Toc145511059"/>
      <w:bookmarkStart w:id="2748" w:name="_Toc155479296"/>
      <w:bookmarkStart w:id="2749" w:name="_Toc176464293"/>
      <w:bookmarkStart w:id="2750" w:name="_Toc187247140"/>
      <w:bookmarkStart w:id="2751" w:name="_Toc192494663"/>
      <w:r w:rsidRPr="007530C6">
        <w:rPr>
          <w:rFonts w:eastAsia="SimSun"/>
        </w:rPr>
        <w:t>6.5.3.4</w:t>
      </w:r>
      <w:r w:rsidR="009E4C01">
        <w:rPr>
          <w:rFonts w:eastAsia="SimSun"/>
        </w:rPr>
        <w:t>a</w:t>
      </w:r>
      <w:r w:rsidRPr="007530C6">
        <w:rPr>
          <w:rFonts w:eastAsia="SimSun"/>
        </w:rPr>
        <w:t>.3</w:t>
      </w:r>
      <w:r w:rsidRPr="007530C6">
        <w:rPr>
          <w:rFonts w:eastAsia="SimSun"/>
        </w:rPr>
        <w:tab/>
      </w:r>
      <w:bookmarkEnd w:id="2742"/>
      <w:bookmarkEnd w:id="2743"/>
      <w:bookmarkEnd w:id="2744"/>
      <w:bookmarkEnd w:id="2745"/>
      <w:bookmarkEnd w:id="2746"/>
      <w:bookmarkEnd w:id="2747"/>
      <w:bookmarkEnd w:id="2748"/>
      <w:bookmarkEnd w:id="2749"/>
      <w:r w:rsidR="004C1245">
        <w:rPr>
          <w:rFonts w:eastAsia="SimSun"/>
        </w:rPr>
        <w:t xml:space="preserve">Operating band unwanted emission limits </w:t>
      </w:r>
      <w:r w:rsidR="004C1245" w:rsidRPr="005D71CD">
        <w:t xml:space="preserve">for Medium Range </w:t>
      </w:r>
      <w:r w:rsidR="004C1245" w:rsidRPr="005D71CD">
        <w:rPr>
          <w:i/>
          <w:iCs/>
        </w:rPr>
        <w:t>repeater type 1-C</w:t>
      </w:r>
      <w:r w:rsidR="004C1245" w:rsidRPr="005D71CD">
        <w:t xml:space="preserve"> (Category A and B) for DL</w:t>
      </w:r>
      <w:bookmarkEnd w:id="2750"/>
      <w:bookmarkEnd w:id="2751"/>
    </w:p>
    <w:p w14:paraId="78453A91" w14:textId="49FCACFC" w:rsidR="00B13304" w:rsidRPr="007530C6" w:rsidRDefault="004C1245" w:rsidP="000114C5">
      <w:pPr>
        <w:rPr>
          <w:rFonts w:ascii="Calibri" w:hAnsi="Calibri"/>
        </w:rPr>
      </w:pPr>
      <w:r w:rsidRPr="007530C6">
        <w:t xml:space="preserve">For Medium Range </w:t>
      </w:r>
      <w:r w:rsidRPr="007530C6">
        <w:rPr>
          <w:i/>
          <w:iCs/>
        </w:rPr>
        <w:t>repeater type 1-C</w:t>
      </w:r>
      <w:r w:rsidRPr="007530C6">
        <w:t xml:space="preserve"> for DL, </w:t>
      </w:r>
      <w:r>
        <w:rPr>
          <w:rFonts w:eastAsia="SimSun"/>
        </w:rPr>
        <w:t xml:space="preserve">operating band unwanted emission limits </w:t>
      </w:r>
      <w:r w:rsidRPr="007530C6">
        <w:t>are specified in table 6.5.3.4</w:t>
      </w:r>
      <w:r w:rsidR="009E4C01">
        <w:t>a</w:t>
      </w:r>
      <w:r w:rsidRPr="007530C6">
        <w:t>.3-1 to table 6.5.3.4</w:t>
      </w:r>
      <w:r w:rsidR="009E4C01">
        <w:t>a</w:t>
      </w:r>
      <w:r w:rsidRPr="007530C6">
        <w:t>.3-4.</w:t>
      </w:r>
    </w:p>
    <w:p w14:paraId="12E4D1AD" w14:textId="77777777" w:rsidR="00B13304" w:rsidRPr="007530C6" w:rsidRDefault="00B13304" w:rsidP="000114C5">
      <w:pPr>
        <w:rPr>
          <w:lang w:eastAsia="zh-CN"/>
        </w:rPr>
      </w:pPr>
      <w:r w:rsidRPr="007530C6">
        <w:lastRenderedPageBreak/>
        <w:t xml:space="preserve">For the tables in this clause for </w:t>
      </w:r>
      <w:r w:rsidRPr="007530C6">
        <w:rPr>
          <w:i/>
          <w:iCs/>
        </w:rPr>
        <w:t xml:space="preserve">repeater type 1-C, </w:t>
      </w:r>
      <w:r w:rsidRPr="007530C6">
        <w:t>P</w:t>
      </w:r>
      <w:r w:rsidRPr="007530C6">
        <w:rPr>
          <w:vertAlign w:val="subscript"/>
        </w:rPr>
        <w:t>rated,x</w:t>
      </w:r>
      <w:r w:rsidRPr="007530C6">
        <w:t xml:space="preserve"> = P</w:t>
      </w:r>
      <w:r w:rsidRPr="007530C6">
        <w:rPr>
          <w:vertAlign w:val="subscript"/>
        </w:rPr>
        <w:t>rated,p,AC</w:t>
      </w:r>
      <w:r w:rsidRPr="007530C6">
        <w:t xml:space="preserve"> - 10*log (ceil (BW</w:t>
      </w:r>
      <w:r w:rsidRPr="007530C6">
        <w:rPr>
          <w:vertAlign w:val="subscript"/>
        </w:rPr>
        <w:t>Passband</w:t>
      </w:r>
      <w:r w:rsidRPr="007530C6">
        <w:t>/20MHz))</w:t>
      </w:r>
    </w:p>
    <w:p w14:paraId="6F4C9D35" w14:textId="69BAC5D7" w:rsidR="00B13304" w:rsidRPr="007530C6" w:rsidRDefault="00B13304" w:rsidP="000114C5">
      <w:pPr>
        <w:pStyle w:val="TH"/>
        <w:rPr>
          <w:rFonts w:eastAsia="SimSun"/>
        </w:rPr>
      </w:pPr>
      <w:r w:rsidRPr="007530C6">
        <w:rPr>
          <w:rFonts w:eastAsia="SimSun"/>
        </w:rPr>
        <w:t>Table 6.5.3.4</w:t>
      </w:r>
      <w:r w:rsidR="009E4C01">
        <w:rPr>
          <w:rFonts w:eastAsia="SimSun"/>
        </w:rPr>
        <w:t>a</w:t>
      </w:r>
      <w:r w:rsidRPr="007530C6">
        <w:rPr>
          <w:rFonts w:eastAsia="SimSun"/>
        </w:rPr>
        <w:t xml:space="preserve">.3-1: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w:t>
      </w:r>
      <w:r w:rsidR="004C1245" w:rsidRPr="007530C6">
        <w:rPr>
          <w:rFonts w:eastAsia="SimSun"/>
          <w:i/>
        </w:rPr>
        <w:t>operating band</w:t>
      </w:r>
      <w:r w:rsidR="004C1245" w:rsidRPr="007530C6">
        <w:rPr>
          <w:rFonts w:eastAsia="SimSun"/>
        </w:rPr>
        <w:t xml:space="preserve"> unwanted emission</w:t>
      </w:r>
      <w:r w:rsidR="004C1245">
        <w:rPr>
          <w:rFonts w:eastAsia="SimSun"/>
        </w:rPr>
        <w:t>limits</w:t>
      </w:r>
      <w:r w:rsidR="004C1245" w:rsidRPr="007530C6">
        <w:rPr>
          <w:rFonts w:eastAsia="SimSun"/>
        </w:rPr>
        <w:t xml:space="preserve">, </w:t>
      </w:r>
      <w:r w:rsidR="004C1245" w:rsidRPr="007530C6">
        <w:rPr>
          <w:rFonts w:eastAsia="SimSun" w:cs="v5.0.0"/>
        </w:rPr>
        <w:t xml:space="preserve">31&lt;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38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351D2716"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937DF68" w14:textId="77777777" w:rsidR="004C1245" w:rsidRPr="007530C6" w:rsidRDefault="004C1245" w:rsidP="004C1245">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1F827ADD" w14:textId="77777777" w:rsidR="004C1245" w:rsidRPr="007530C6" w:rsidRDefault="004C1245" w:rsidP="004C1245">
            <w:pPr>
              <w:pStyle w:val="TAH"/>
              <w:rPr>
                <w:rFonts w:eastAsia="SimSun"/>
                <w:kern w:val="2"/>
                <w:szCs w:val="2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6BB04135" w14:textId="38DED480" w:rsidR="004C1245" w:rsidRPr="007530C6" w:rsidRDefault="004C1245" w:rsidP="004C1245">
            <w:pPr>
              <w:pStyle w:val="TAH"/>
              <w:rPr>
                <w:rFonts w:eastAsia="SimSun"/>
                <w:kern w:val="2"/>
                <w:szCs w:val="22"/>
              </w:rPr>
            </w:pPr>
            <w:r w:rsidRPr="00BF0220">
              <w:rPr>
                <w:rFonts w:eastAsia="SimSun" w:cs="v5.0.0"/>
                <w:iCs/>
              </w:rPr>
              <w:t xml:space="preserve">Limits </w:t>
            </w:r>
            <w:r w:rsidRPr="007530C6">
              <w:rPr>
                <w:rFonts w:eastAsia="SimSun" w:cs="v5.0.0"/>
              </w:rPr>
              <w:t>(Note 1</w:t>
            </w:r>
            <w:r w:rsidRPr="007530C6">
              <w:rPr>
                <w:rFonts w:eastAsia="SimSun"/>
              </w:rPr>
              <w:t>, 2</w:t>
            </w:r>
            <w:r w:rsidRPr="007530C6">
              <w:rPr>
                <w:rFonts w:eastAsia="SimSun" w:cs="v5.0.0"/>
              </w:rPr>
              <w:t>)</w:t>
            </w:r>
          </w:p>
        </w:tc>
        <w:tc>
          <w:tcPr>
            <w:tcW w:w="1431" w:type="dxa"/>
            <w:tcBorders>
              <w:top w:val="single" w:sz="4" w:space="0" w:color="auto"/>
              <w:left w:val="single" w:sz="4" w:space="0" w:color="auto"/>
              <w:bottom w:val="single" w:sz="4" w:space="0" w:color="auto"/>
              <w:right w:val="single" w:sz="4" w:space="0" w:color="auto"/>
            </w:tcBorders>
            <w:hideMark/>
          </w:tcPr>
          <w:p w14:paraId="63C26EAF" w14:textId="4717D88C" w:rsidR="004C1245" w:rsidRPr="007530C6" w:rsidRDefault="004C1245" w:rsidP="004C1245">
            <w:pPr>
              <w:pStyle w:val="TAH"/>
              <w:rPr>
                <w:rFonts w:eastAsia="SimSun"/>
                <w:kern w:val="2"/>
                <w:szCs w:val="22"/>
              </w:rPr>
            </w:pPr>
            <w:r w:rsidRPr="007530C6">
              <w:rPr>
                <w:rFonts w:eastAsia="SimSun"/>
                <w:i/>
              </w:rPr>
              <w:t xml:space="preserve">Measurement bandwidth </w:t>
            </w:r>
          </w:p>
        </w:tc>
      </w:tr>
      <w:tr w:rsidR="00B13304" w:rsidRPr="007530C6" w14:paraId="337A50C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3A7145F8" w14:textId="77777777" w:rsidR="00B13304" w:rsidRPr="007530C6" w:rsidRDefault="00B13304" w:rsidP="000114C5">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2695FFCE" w14:textId="77777777" w:rsidR="00B13304" w:rsidRPr="007530C6" w:rsidRDefault="00B13304" w:rsidP="000114C5">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tcPr>
          <w:p w14:paraId="63834AF7" w14:textId="77777777" w:rsidR="00B13304" w:rsidRPr="007530C6" w:rsidRDefault="00B13304" w:rsidP="000114C5">
            <w:pPr>
              <w:pStyle w:val="TAC"/>
              <w:rPr>
                <w:rFonts w:eastAsia="SimSun" w:cs="Arial"/>
                <w:kern w:val="2"/>
                <w:szCs w:val="22"/>
              </w:rPr>
            </w:pPr>
            <w:r w:rsidRPr="007530C6">
              <w:rPr>
                <w:rFonts w:ascii="Cambria Math" w:eastAsia="SimSun" w:hAnsi="Cambria Math" w:cs="Arial"/>
              </w:rPr>
              <w:br/>
            </w:r>
            <w:r w:rsidR="008929A7">
              <w:pict w14:anchorId="1FCA4104">
                <v:shape id="_x0000_i1045" type="#_x0000_t75" style="width:164.25pt;height:19.5pt" equationxml="&lt;">
                  <v:imagedata r:id="rId52" o:title="" chromakey="white"/>
                </v:shape>
              </w:pict>
            </w:r>
          </w:p>
          <w:p w14:paraId="3EDFCA5C" w14:textId="77777777" w:rsidR="00B13304" w:rsidRPr="007530C6" w:rsidRDefault="00B13304" w:rsidP="000114C5">
            <w:pPr>
              <w:pStyle w:val="TAC"/>
              <w:rPr>
                <w:rFonts w:eastAsia="SimSun"/>
                <w:kern w:val="2"/>
                <w:szCs w:val="22"/>
              </w:rPr>
            </w:pPr>
          </w:p>
        </w:tc>
        <w:tc>
          <w:tcPr>
            <w:tcW w:w="1431" w:type="dxa"/>
            <w:tcBorders>
              <w:top w:val="single" w:sz="4" w:space="0" w:color="auto"/>
              <w:left w:val="single" w:sz="4" w:space="0" w:color="auto"/>
              <w:bottom w:val="single" w:sz="4" w:space="0" w:color="auto"/>
              <w:right w:val="single" w:sz="4" w:space="0" w:color="auto"/>
            </w:tcBorders>
            <w:hideMark/>
          </w:tcPr>
          <w:p w14:paraId="2A630317"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080A13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767926A6" w14:textId="77777777" w:rsidR="00B13304" w:rsidRPr="007530C6" w:rsidRDefault="00B13304" w:rsidP="000114C5">
            <w:pPr>
              <w:pStyle w:val="TAC"/>
              <w:rPr>
                <w:rFonts w:eastAsia="SimSun"/>
                <w:kern w:val="2"/>
                <w:szCs w:val="2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w:t>
            </w:r>
            <w:r w:rsidRPr="007530C6">
              <w:rPr>
                <w:rFonts w:eastAsia="SimSun" w:cs="Arial"/>
                <w:lang w:val="sv-SE"/>
              </w:rPr>
              <w:t xml:space="preserve">min(10 MHz, </w:t>
            </w:r>
            <w:r w:rsidRPr="007530C6">
              <w:rPr>
                <w:rFonts w:eastAsia="SimSun" w:cs="Arial"/>
              </w:rPr>
              <w:t>Δ</w:t>
            </w:r>
            <w:r w:rsidRPr="007530C6">
              <w:rPr>
                <w:rFonts w:eastAsia="SimSun" w:cs="Arial"/>
                <w:lang w:val="sv-SE"/>
              </w:rPr>
              <w:t>f</w:t>
            </w:r>
            <w:r w:rsidRPr="007530C6">
              <w:rPr>
                <w:rFonts w:eastAsia="SimSun" w:cs="Arial"/>
                <w:vertAlign w:val="subscript"/>
                <w:lang w:val="sv-SE"/>
              </w:rPr>
              <w:t>max</w:t>
            </w:r>
            <w:r w:rsidRPr="007530C6">
              <w:rPr>
                <w:rFonts w:eastAsia="SimSun" w:cs="Arial"/>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0CC9808" w14:textId="77777777" w:rsidR="00B13304" w:rsidRPr="007530C6" w:rsidRDefault="00B13304" w:rsidP="000114C5">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w:t>
            </w:r>
            <w:r w:rsidRPr="007530C6">
              <w:rPr>
                <w:rFonts w:eastAsia="SimSun" w:cs="Arial"/>
                <w:lang w:val="sv-SE"/>
              </w:rPr>
              <w:t>min(10.05 MHz, f_offset</w:t>
            </w:r>
            <w:r w:rsidRPr="007530C6">
              <w:rPr>
                <w:rFonts w:eastAsia="SimSun" w:cs="Arial"/>
                <w:vertAlign w:val="subscript"/>
                <w:lang w:val="sv-SE"/>
              </w:rPr>
              <w:t>max</w:t>
            </w:r>
            <w:r w:rsidRPr="007530C6">
              <w:rPr>
                <w:rFonts w:eastAsia="SimSun" w:cs="Arial"/>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3F129C5" w14:textId="77777777" w:rsidR="00B13304" w:rsidRPr="007530C6" w:rsidRDefault="00B13304" w:rsidP="000114C5">
            <w:pPr>
              <w:pStyle w:val="TAC"/>
              <w:rPr>
                <w:rFonts w:eastAsia="SimSun"/>
                <w:kern w:val="2"/>
                <w:szCs w:val="22"/>
              </w:rPr>
            </w:pPr>
            <w:r w:rsidRPr="007530C6">
              <w:rPr>
                <w:rFonts w:eastAsia="SimSun" w:cs="Arial"/>
              </w:rPr>
              <w:t>P</w:t>
            </w:r>
            <w:r w:rsidRPr="007530C6">
              <w:rPr>
                <w:rFonts w:eastAsia="SimSun" w:cs="Arial"/>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- 58.5dB</w:t>
            </w:r>
          </w:p>
        </w:tc>
        <w:tc>
          <w:tcPr>
            <w:tcW w:w="1431" w:type="dxa"/>
            <w:tcBorders>
              <w:top w:val="single" w:sz="4" w:space="0" w:color="auto"/>
              <w:left w:val="single" w:sz="4" w:space="0" w:color="auto"/>
              <w:bottom w:val="single" w:sz="4" w:space="0" w:color="auto"/>
              <w:right w:val="single" w:sz="4" w:space="0" w:color="auto"/>
            </w:tcBorders>
            <w:hideMark/>
          </w:tcPr>
          <w:p w14:paraId="35DC539E"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96695D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41B50256" w14:textId="77777777" w:rsidR="00B13304" w:rsidRPr="007530C6" w:rsidRDefault="00B13304" w:rsidP="000114C5">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58276ACB" w14:textId="77777777" w:rsidR="00B13304" w:rsidRPr="007530C6" w:rsidRDefault="00B13304" w:rsidP="000114C5">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7B38C782" w14:textId="77777777" w:rsidR="00B13304" w:rsidRPr="007530C6" w:rsidRDefault="00B13304" w:rsidP="000114C5">
            <w:pPr>
              <w:pStyle w:val="TAC"/>
              <w:rPr>
                <w:rFonts w:eastAsia="SimSun"/>
                <w:kern w:val="2"/>
                <w:szCs w:val="22"/>
              </w:rPr>
            </w:pPr>
            <w:r w:rsidRPr="007530C6">
              <w:rPr>
                <w:rFonts w:eastAsia="SimSun" w:cs="Arial"/>
              </w:rPr>
              <w:t>Min(</w:t>
            </w:r>
            <w:r w:rsidRPr="007530C6">
              <w:rPr>
                <w:rFonts w:eastAsia="SimSun"/>
              </w:rPr>
              <w:t>P</w:t>
            </w:r>
            <w:r w:rsidRPr="007530C6">
              <w:rPr>
                <w:rFonts w:eastAsia="SimSun"/>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- 60dB, -25dBm) (Note 3)</w:t>
            </w:r>
          </w:p>
        </w:tc>
        <w:tc>
          <w:tcPr>
            <w:tcW w:w="1431" w:type="dxa"/>
            <w:tcBorders>
              <w:top w:val="single" w:sz="4" w:space="0" w:color="auto"/>
              <w:left w:val="single" w:sz="4" w:space="0" w:color="auto"/>
              <w:bottom w:val="single" w:sz="4" w:space="0" w:color="auto"/>
              <w:right w:val="single" w:sz="4" w:space="0" w:color="auto"/>
            </w:tcBorders>
            <w:hideMark/>
          </w:tcPr>
          <w:p w14:paraId="4C4AB74B" w14:textId="77777777" w:rsidR="00B13304" w:rsidRPr="007530C6" w:rsidRDefault="00B13304" w:rsidP="000114C5">
            <w:pPr>
              <w:pStyle w:val="TAC"/>
              <w:rPr>
                <w:rFonts w:eastAsia="SimSun"/>
                <w:kern w:val="2"/>
                <w:szCs w:val="22"/>
              </w:rPr>
            </w:pPr>
            <w:r w:rsidRPr="007530C6">
              <w:rPr>
                <w:rFonts w:eastAsia="SimSun"/>
              </w:rPr>
              <w:t>100 kHz</w:t>
            </w:r>
          </w:p>
        </w:tc>
      </w:tr>
      <w:tr w:rsidR="00B13304" w:rsidRPr="007530C6" w14:paraId="1B027D1C"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1F8EE133" w14:textId="77777777" w:rsidR="00B13304" w:rsidRPr="007530C6" w:rsidRDefault="00B13304" w:rsidP="000114C5">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rPr>
              <w:t xml:space="preserve">. 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Min(P</w:t>
            </w:r>
            <w:r w:rsidRPr="007530C6">
              <w:rPr>
                <w:rFonts w:eastAsia="SimSun"/>
                <w:vertAlign w:val="subscript"/>
              </w:rPr>
              <w:t>rated,x</w:t>
            </w:r>
            <w:r w:rsidRPr="007530C6">
              <w:rPr>
                <w:rFonts w:eastAsia="SimSun"/>
              </w:rPr>
              <w:t xml:space="preserve"> -60dB, </w:t>
            </w:r>
            <w:r w:rsidRPr="007530C6">
              <w:rPr>
                <w:rFonts w:eastAsia="SimSun"/>
              </w:rPr>
              <w:noBreakHyphen/>
              <w:t>25dBm)/100kHz.</w:t>
            </w:r>
          </w:p>
          <w:p w14:paraId="47622CAE" w14:textId="77777777" w:rsidR="00B13304" w:rsidRPr="007530C6" w:rsidRDefault="00B13304" w:rsidP="000114C5">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1C58F02C" w14:textId="77777777" w:rsidR="00B13304" w:rsidRPr="007530C6" w:rsidRDefault="00B13304" w:rsidP="000114C5">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49866CB2" w14:textId="77777777" w:rsidR="00B13304" w:rsidRPr="007530C6" w:rsidRDefault="00B13304" w:rsidP="009F7F39">
      <w:pPr>
        <w:rPr>
          <w:rFonts w:eastAsia="SimSun"/>
          <w:lang w:eastAsia="zh-CN"/>
        </w:rPr>
      </w:pPr>
    </w:p>
    <w:p w14:paraId="4504B41E" w14:textId="3E709518" w:rsidR="00B13304" w:rsidRPr="007530C6" w:rsidRDefault="00B13304" w:rsidP="009F7F39">
      <w:pPr>
        <w:pStyle w:val="TH"/>
        <w:rPr>
          <w:rFonts w:eastAsia="SimSun"/>
        </w:rPr>
      </w:pPr>
      <w:r w:rsidRPr="007530C6">
        <w:rPr>
          <w:rFonts w:eastAsia="SimSun"/>
        </w:rPr>
        <w:t>Table 6.5.3.4</w:t>
      </w:r>
      <w:r w:rsidR="009E4C01">
        <w:rPr>
          <w:rFonts w:eastAsia="SimSun"/>
        </w:rPr>
        <w:t>a</w:t>
      </w:r>
      <w:r w:rsidRPr="007530C6">
        <w:rPr>
          <w:rFonts w:eastAsia="SimSun"/>
        </w:rPr>
        <w:t xml:space="preserve">.3-2: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operating band unwanted emission</w:t>
      </w:r>
      <w:r w:rsidR="004C1245">
        <w:rPr>
          <w:rFonts w:eastAsia="SimSun"/>
        </w:rPr>
        <w:t>limits</w:t>
      </w:r>
      <w:r w:rsidR="004C1245" w:rsidRPr="007530C6">
        <w:rPr>
          <w:rFonts w:eastAsia="SimSun"/>
        </w:rPr>
        <w:t xml:space="preserve">,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31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6996946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07EB95D"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789A1626"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4A50A930" w14:textId="00994D24"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1" w:type="dxa"/>
            <w:tcBorders>
              <w:top w:val="single" w:sz="4" w:space="0" w:color="auto"/>
              <w:left w:val="single" w:sz="4" w:space="0" w:color="auto"/>
              <w:bottom w:val="single" w:sz="4" w:space="0" w:color="auto"/>
              <w:right w:val="single" w:sz="4" w:space="0" w:color="auto"/>
            </w:tcBorders>
            <w:hideMark/>
          </w:tcPr>
          <w:p w14:paraId="13777A2C" w14:textId="0C9D929A"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7D4CC3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50C7B930" w14:textId="77777777" w:rsidR="00B13304" w:rsidRPr="007530C6" w:rsidRDefault="00B13304" w:rsidP="009F7F39">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19183FC1" w14:textId="77777777" w:rsidR="00B13304" w:rsidRPr="007530C6" w:rsidRDefault="00B13304" w:rsidP="009F7F39">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hideMark/>
          </w:tcPr>
          <w:p w14:paraId="5252965F" w14:textId="77777777" w:rsidR="00B13304" w:rsidRPr="007530C6" w:rsidRDefault="00B13304" w:rsidP="009F7F39">
            <w:pPr>
              <w:pStyle w:val="TAC"/>
              <w:rPr>
                <w:rFonts w:eastAsia="SimSun"/>
                <w:kern w:val="2"/>
              </w:rPr>
            </w:pPr>
            <w:r w:rsidRPr="007530C6">
              <w:rPr>
                <w:rFonts w:ascii="Calibri" w:hAnsi="Calibri"/>
                <w:kern w:val="2"/>
                <w:position w:val="-28"/>
                <w:sz w:val="21"/>
                <w:szCs w:val="22"/>
                <w:lang w:val="en-US"/>
              </w:rPr>
              <w:object w:dxaOrig="2880" w:dyaOrig="612" w14:anchorId="2D2CEBBB">
                <v:shape id="_x0000_i1046" type="#_x0000_t75" style="width:2in;height:30pt" o:ole="">
                  <v:imagedata r:id="rId53" o:title=""/>
                </v:shape>
                <o:OLEObject Type="Embed" ProgID="Equation.DSMT4" ShapeID="_x0000_i1046" DrawAspect="Content" ObjectID="_1820067257" r:id="rId54"/>
              </w:object>
            </w:r>
          </w:p>
        </w:tc>
        <w:tc>
          <w:tcPr>
            <w:tcW w:w="1431" w:type="dxa"/>
            <w:tcBorders>
              <w:top w:val="single" w:sz="4" w:space="0" w:color="auto"/>
              <w:left w:val="single" w:sz="4" w:space="0" w:color="auto"/>
              <w:bottom w:val="single" w:sz="4" w:space="0" w:color="auto"/>
              <w:right w:val="single" w:sz="4" w:space="0" w:color="auto"/>
            </w:tcBorders>
            <w:hideMark/>
          </w:tcPr>
          <w:p w14:paraId="455F8A63"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73ABD0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04F77615" w14:textId="77777777" w:rsidR="00B13304" w:rsidRPr="007530C6" w:rsidRDefault="00B13304" w:rsidP="009F7F39">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479C664" w14:textId="77777777" w:rsidR="00B13304" w:rsidRPr="007530C6" w:rsidRDefault="00B13304" w:rsidP="009F7F39">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EBCBE18" w14:textId="77777777" w:rsidR="00B13304" w:rsidRPr="007530C6" w:rsidRDefault="00B13304" w:rsidP="009F7F39">
            <w:pPr>
              <w:pStyle w:val="TAC"/>
              <w:rPr>
                <w:rFonts w:eastAsia="SimSun"/>
                <w:kern w:val="2"/>
              </w:rPr>
            </w:pPr>
            <w:r w:rsidRPr="007530C6">
              <w:rPr>
                <w:rFonts w:eastAsia="SimSun"/>
              </w:rPr>
              <w:t>-27.5 dBm</w:t>
            </w:r>
          </w:p>
        </w:tc>
        <w:tc>
          <w:tcPr>
            <w:tcW w:w="1431" w:type="dxa"/>
            <w:tcBorders>
              <w:top w:val="single" w:sz="4" w:space="0" w:color="auto"/>
              <w:left w:val="single" w:sz="4" w:space="0" w:color="auto"/>
              <w:bottom w:val="single" w:sz="4" w:space="0" w:color="auto"/>
              <w:right w:val="single" w:sz="4" w:space="0" w:color="auto"/>
            </w:tcBorders>
            <w:hideMark/>
          </w:tcPr>
          <w:p w14:paraId="59D5A1C4"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30E61612"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216D27E4" w14:textId="77777777" w:rsidR="00B13304" w:rsidRPr="007530C6" w:rsidRDefault="00B13304" w:rsidP="009F7F39">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73A007CD" w14:textId="77777777" w:rsidR="00B13304" w:rsidRPr="007530C6" w:rsidRDefault="00B13304" w:rsidP="009F7F39">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5D584998" w14:textId="77777777" w:rsidR="00B13304" w:rsidRPr="007530C6" w:rsidRDefault="00B13304" w:rsidP="009F7F39">
            <w:pPr>
              <w:pStyle w:val="TAC"/>
              <w:rPr>
                <w:rFonts w:eastAsia="SimSun"/>
                <w:kern w:val="2"/>
              </w:rPr>
            </w:pPr>
            <w:r w:rsidRPr="007530C6">
              <w:rPr>
                <w:rFonts w:eastAsia="SimSun"/>
              </w:rPr>
              <w:t>-29 dBm (Note 3)</w:t>
            </w:r>
          </w:p>
        </w:tc>
        <w:tc>
          <w:tcPr>
            <w:tcW w:w="1431" w:type="dxa"/>
            <w:tcBorders>
              <w:top w:val="single" w:sz="4" w:space="0" w:color="auto"/>
              <w:left w:val="single" w:sz="4" w:space="0" w:color="auto"/>
              <w:bottom w:val="single" w:sz="4" w:space="0" w:color="auto"/>
              <w:right w:val="single" w:sz="4" w:space="0" w:color="auto"/>
            </w:tcBorders>
            <w:hideMark/>
          </w:tcPr>
          <w:p w14:paraId="1F0C2B4E" w14:textId="77777777" w:rsidR="00B13304" w:rsidRPr="007530C6" w:rsidRDefault="00B13304" w:rsidP="009F7F39">
            <w:pPr>
              <w:pStyle w:val="TAC"/>
              <w:rPr>
                <w:rFonts w:eastAsia="SimSun"/>
                <w:kern w:val="2"/>
              </w:rPr>
            </w:pPr>
            <w:r w:rsidRPr="007530C6">
              <w:rPr>
                <w:rFonts w:eastAsia="SimSun"/>
              </w:rPr>
              <w:t>100 kHz</w:t>
            </w:r>
          </w:p>
        </w:tc>
      </w:tr>
      <w:tr w:rsidR="00B13304" w:rsidRPr="007530C6" w14:paraId="00B68059"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05E97600" w14:textId="77777777" w:rsidR="00B13304" w:rsidRPr="007530C6" w:rsidRDefault="00B13304" w:rsidP="009F7F39">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-29dBm/100kHz.</w:t>
            </w:r>
          </w:p>
          <w:p w14:paraId="6860A016" w14:textId="77777777" w:rsidR="00B13304" w:rsidRPr="007530C6" w:rsidRDefault="00B13304" w:rsidP="009F7F39">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on each side of the </w:t>
            </w:r>
            <w:r w:rsidRPr="007530C6">
              <w:rPr>
                <w:rFonts w:eastAsia="SimSun"/>
                <w:i/>
              </w:rPr>
              <w:t>inter-passband gap</w:t>
            </w:r>
            <w:r w:rsidRPr="007530C6">
              <w:rPr>
                <w:rFonts w:eastAsia="SimSun"/>
              </w:rPr>
              <w:t>.</w:t>
            </w:r>
          </w:p>
          <w:p w14:paraId="5DEA4DC6" w14:textId="77777777" w:rsidR="00B13304" w:rsidRPr="007530C6" w:rsidRDefault="00B13304" w:rsidP="009F7F39">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74667A85" w14:textId="77777777" w:rsidR="00B13304" w:rsidRPr="007530C6" w:rsidRDefault="00B13304" w:rsidP="009F7F39">
      <w:pPr>
        <w:rPr>
          <w:rFonts w:eastAsia="SimSun"/>
        </w:rPr>
      </w:pPr>
    </w:p>
    <w:p w14:paraId="1A773642" w14:textId="631BEB1F" w:rsidR="00B13304" w:rsidRPr="007530C6" w:rsidRDefault="00B13304" w:rsidP="0087719E">
      <w:pPr>
        <w:pStyle w:val="TH"/>
        <w:rPr>
          <w:lang w:eastAsia="zh-CN"/>
        </w:rPr>
      </w:pPr>
      <w:r w:rsidRPr="007530C6">
        <w:lastRenderedPageBreak/>
        <w:t>Table 6.5.3.4</w:t>
      </w:r>
      <w:r w:rsidR="009E4C01">
        <w:t>a</w:t>
      </w:r>
      <w:r w:rsidRPr="007530C6">
        <w:t xml:space="preserve">.3-3: Medium Range repeater </w:t>
      </w:r>
      <w:r w:rsidRPr="007530C6">
        <w:rPr>
          <w:i/>
        </w:rPr>
        <w:t>operating band</w:t>
      </w:r>
      <w:r w:rsidRPr="007530C6">
        <w:t xml:space="preserve"> unwanted emission limits, </w:t>
      </w:r>
      <w:r w:rsidRPr="007530C6">
        <w:rPr>
          <w:rFonts w:cs="v5.0.0"/>
        </w:rPr>
        <w:t xml:space="preserve">31&lt;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38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687"/>
        <w:gridCol w:w="3741"/>
        <w:gridCol w:w="1429"/>
      </w:tblGrid>
      <w:tr w:rsidR="004C1245" w:rsidRPr="007530C6" w14:paraId="4E921CC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A693D3E"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687" w:type="dxa"/>
            <w:tcBorders>
              <w:top w:val="single" w:sz="4" w:space="0" w:color="auto"/>
              <w:left w:val="single" w:sz="4" w:space="0" w:color="auto"/>
              <w:bottom w:val="single" w:sz="4" w:space="0" w:color="auto"/>
              <w:right w:val="single" w:sz="4" w:space="0" w:color="auto"/>
            </w:tcBorders>
            <w:hideMark/>
          </w:tcPr>
          <w:p w14:paraId="625F675C"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741" w:type="dxa"/>
            <w:tcBorders>
              <w:top w:val="single" w:sz="4" w:space="0" w:color="auto"/>
              <w:left w:val="single" w:sz="4" w:space="0" w:color="auto"/>
              <w:bottom w:val="single" w:sz="4" w:space="0" w:color="auto"/>
              <w:right w:val="single" w:sz="4" w:space="0" w:color="auto"/>
            </w:tcBorders>
            <w:hideMark/>
          </w:tcPr>
          <w:p w14:paraId="010D2D96" w14:textId="5D7F4293" w:rsidR="004C1245" w:rsidRPr="007530C6" w:rsidRDefault="004C1245" w:rsidP="004C1245">
            <w:pPr>
              <w:pStyle w:val="TAH"/>
              <w:rPr>
                <w:rFonts w:cs="Arial"/>
              </w:rPr>
            </w:pPr>
            <w:r>
              <w:rPr>
                <w:rFonts w:eastAsia="SimSun" w:cs="Arial"/>
                <w:szCs w:val="18"/>
              </w:rPr>
              <w:t xml:space="preserve">Limits </w:t>
            </w:r>
            <w:r w:rsidRPr="007530C6">
              <w:rPr>
                <w:rFonts w:cs="v5.0.0"/>
              </w:rPr>
              <w:t>(Note 1</w:t>
            </w:r>
            <w:r w:rsidRPr="007530C6">
              <w:rPr>
                <w:rFonts w:cs="Arial"/>
              </w:rPr>
              <w:t>, 2</w:t>
            </w:r>
            <w:r w:rsidRPr="007530C6">
              <w:rPr>
                <w:rFonts w:cs="v5.0.0"/>
              </w:rPr>
              <w:t>)</w:t>
            </w:r>
          </w:p>
        </w:tc>
        <w:tc>
          <w:tcPr>
            <w:tcW w:w="1429" w:type="dxa"/>
            <w:tcBorders>
              <w:top w:val="single" w:sz="4" w:space="0" w:color="auto"/>
              <w:left w:val="single" w:sz="4" w:space="0" w:color="auto"/>
              <w:bottom w:val="single" w:sz="4" w:space="0" w:color="auto"/>
              <w:right w:val="single" w:sz="4" w:space="0" w:color="auto"/>
            </w:tcBorders>
            <w:hideMark/>
          </w:tcPr>
          <w:p w14:paraId="719A7BF3" w14:textId="13E3163A" w:rsidR="004C1245" w:rsidRPr="007530C6" w:rsidRDefault="004C1245" w:rsidP="004C1245">
            <w:pPr>
              <w:pStyle w:val="TAH"/>
              <w:rPr>
                <w:rFonts w:cs="Arial"/>
              </w:rPr>
            </w:pPr>
            <w:r w:rsidRPr="007530C6">
              <w:rPr>
                <w:rFonts w:cs="Arial"/>
              </w:rPr>
              <w:t xml:space="preserve">Measurement bandwidth </w:t>
            </w:r>
          </w:p>
        </w:tc>
      </w:tr>
      <w:tr w:rsidR="00B13304" w:rsidRPr="007530C6" w14:paraId="3A6178BD"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666DB21"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687" w:type="dxa"/>
            <w:tcBorders>
              <w:top w:val="single" w:sz="4" w:space="0" w:color="auto"/>
              <w:left w:val="single" w:sz="4" w:space="0" w:color="auto"/>
              <w:bottom w:val="single" w:sz="4" w:space="0" w:color="auto"/>
              <w:right w:val="single" w:sz="4" w:space="0" w:color="auto"/>
            </w:tcBorders>
            <w:hideMark/>
          </w:tcPr>
          <w:p w14:paraId="42F15CDA"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741" w:type="dxa"/>
            <w:tcBorders>
              <w:top w:val="single" w:sz="4" w:space="0" w:color="auto"/>
              <w:left w:val="single" w:sz="4" w:space="0" w:color="auto"/>
              <w:bottom w:val="single" w:sz="4" w:space="0" w:color="auto"/>
              <w:right w:val="single" w:sz="4" w:space="0" w:color="auto"/>
            </w:tcBorders>
            <w:vAlign w:val="center"/>
          </w:tcPr>
          <w:p w14:paraId="4083E532" w14:textId="77777777" w:rsidR="00B13304" w:rsidRPr="007530C6" w:rsidRDefault="00B13304">
            <w:pPr>
              <w:pStyle w:val="TAC"/>
              <w:rPr>
                <w:rFonts w:cs="Arial"/>
                <w:kern w:val="2"/>
                <w:szCs w:val="22"/>
              </w:rPr>
            </w:pPr>
            <w:r w:rsidRPr="007530C6">
              <w:rPr>
                <w:rFonts w:ascii="Cambria Math" w:hAnsi="Cambria Math" w:cs="Arial"/>
              </w:rPr>
              <w:br/>
            </w:r>
            <w:r w:rsidR="008929A7">
              <w:pict w14:anchorId="2F5C1E08">
                <v:shape id="_x0000_i1047" type="#_x0000_t75" style="width:164.25pt;height:19.5pt" equationxml="&lt;">
                  <v:imagedata r:id="rId55" o:title="" chromakey="white"/>
                </v:shape>
              </w:pict>
            </w:r>
          </w:p>
          <w:p w14:paraId="1EFC8C61" w14:textId="77777777" w:rsidR="00B13304" w:rsidRPr="007530C6" w:rsidRDefault="00B13304">
            <w:pPr>
              <w:pStyle w:val="TAC"/>
              <w:rPr>
                <w:rFonts w:cs="v5.0.0"/>
              </w:rPr>
            </w:pPr>
          </w:p>
        </w:tc>
        <w:tc>
          <w:tcPr>
            <w:tcW w:w="1429" w:type="dxa"/>
            <w:tcBorders>
              <w:top w:val="single" w:sz="4" w:space="0" w:color="auto"/>
              <w:left w:val="single" w:sz="4" w:space="0" w:color="auto"/>
              <w:bottom w:val="single" w:sz="4" w:space="0" w:color="auto"/>
              <w:right w:val="single" w:sz="4" w:space="0" w:color="auto"/>
            </w:tcBorders>
            <w:hideMark/>
          </w:tcPr>
          <w:p w14:paraId="59A21737" w14:textId="77777777" w:rsidR="00B13304" w:rsidRPr="007530C6" w:rsidRDefault="00B13304">
            <w:pPr>
              <w:pStyle w:val="TAC"/>
              <w:rPr>
                <w:rFonts w:cs="v5.0.0"/>
              </w:rPr>
            </w:pPr>
            <w:r w:rsidRPr="007530C6">
              <w:rPr>
                <w:rFonts w:cs="v5.0.0"/>
              </w:rPr>
              <w:t xml:space="preserve">100 kHz </w:t>
            </w:r>
          </w:p>
        </w:tc>
      </w:tr>
      <w:tr w:rsidR="00B13304" w:rsidRPr="007530C6" w14:paraId="2E301F0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861C9BE"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687" w:type="dxa"/>
            <w:tcBorders>
              <w:top w:val="single" w:sz="4" w:space="0" w:color="auto"/>
              <w:left w:val="single" w:sz="4" w:space="0" w:color="auto"/>
              <w:bottom w:val="single" w:sz="4" w:space="0" w:color="auto"/>
              <w:right w:val="single" w:sz="4" w:space="0" w:color="auto"/>
            </w:tcBorders>
            <w:hideMark/>
          </w:tcPr>
          <w:p w14:paraId="6A856B1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w:t>
            </w:r>
            <w:r w:rsidRPr="007530C6">
              <w:rPr>
                <w:rFonts w:cs="Arial"/>
                <w:lang w:val="sv-SE"/>
              </w:rPr>
              <w:t>min(10.05 MHz, f_offset</w:t>
            </w:r>
            <w:r w:rsidRPr="007530C6">
              <w:rPr>
                <w:rFonts w:cs="Arial"/>
                <w:vertAlign w:val="subscript"/>
                <w:lang w:val="sv-SE"/>
              </w:rPr>
              <w:t>max</w:t>
            </w:r>
            <w:r w:rsidRPr="007530C6">
              <w:rPr>
                <w:rFonts w:cs="Arial"/>
                <w:lang w:val="sv-SE"/>
              </w:rPr>
              <w:t>)</w:t>
            </w:r>
          </w:p>
        </w:tc>
        <w:tc>
          <w:tcPr>
            <w:tcW w:w="3741" w:type="dxa"/>
            <w:tcBorders>
              <w:top w:val="single" w:sz="4" w:space="0" w:color="auto"/>
              <w:left w:val="single" w:sz="4" w:space="0" w:color="auto"/>
              <w:bottom w:val="single" w:sz="4" w:space="0" w:color="auto"/>
              <w:right w:val="single" w:sz="4" w:space="0" w:color="auto"/>
            </w:tcBorders>
            <w:hideMark/>
          </w:tcPr>
          <w:p w14:paraId="1B6B49B9" w14:textId="77777777" w:rsidR="00B13304" w:rsidRPr="007530C6" w:rsidRDefault="00B13304">
            <w:pPr>
              <w:pStyle w:val="TAC"/>
              <w:rPr>
                <w:rFonts w:cs="v5.0.0"/>
              </w:rPr>
            </w:pPr>
            <w:r w:rsidRPr="007530C6">
              <w:rPr>
                <w:rFonts w:cs="Arial"/>
              </w:rPr>
              <w:t>P</w:t>
            </w:r>
            <w:r w:rsidRPr="007530C6">
              <w:rPr>
                <w:rFonts w:cs="Arial"/>
                <w:vertAlign w:val="subscript"/>
              </w:rPr>
              <w:t xml:space="preserve">rated,x </w:t>
            </w:r>
            <w:r w:rsidRPr="007530C6">
              <w:rPr>
                <w:rFonts w:cs="Arial"/>
              </w:rPr>
              <w:t>- 58.2dB</w:t>
            </w:r>
          </w:p>
        </w:tc>
        <w:tc>
          <w:tcPr>
            <w:tcW w:w="1429" w:type="dxa"/>
            <w:tcBorders>
              <w:top w:val="single" w:sz="4" w:space="0" w:color="auto"/>
              <w:left w:val="single" w:sz="4" w:space="0" w:color="auto"/>
              <w:bottom w:val="single" w:sz="4" w:space="0" w:color="auto"/>
              <w:right w:val="single" w:sz="4" w:space="0" w:color="auto"/>
            </w:tcBorders>
            <w:hideMark/>
          </w:tcPr>
          <w:p w14:paraId="7DF8004A" w14:textId="77777777" w:rsidR="00B13304" w:rsidRPr="007530C6" w:rsidRDefault="00B13304">
            <w:pPr>
              <w:pStyle w:val="TAC"/>
              <w:rPr>
                <w:rFonts w:cs="v5.0.0"/>
              </w:rPr>
            </w:pPr>
            <w:r w:rsidRPr="007530C6">
              <w:rPr>
                <w:rFonts w:cs="v5.0.0"/>
              </w:rPr>
              <w:t xml:space="preserve">100 kHz </w:t>
            </w:r>
          </w:p>
        </w:tc>
      </w:tr>
      <w:tr w:rsidR="00B13304" w:rsidRPr="007530C6" w14:paraId="38C4E7B2"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7232B09"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687" w:type="dxa"/>
            <w:tcBorders>
              <w:top w:val="single" w:sz="4" w:space="0" w:color="auto"/>
              <w:left w:val="single" w:sz="4" w:space="0" w:color="auto"/>
              <w:bottom w:val="single" w:sz="4" w:space="0" w:color="auto"/>
              <w:right w:val="single" w:sz="4" w:space="0" w:color="auto"/>
            </w:tcBorders>
            <w:hideMark/>
          </w:tcPr>
          <w:p w14:paraId="6B36A36D"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741" w:type="dxa"/>
            <w:tcBorders>
              <w:top w:val="single" w:sz="4" w:space="0" w:color="auto"/>
              <w:left w:val="single" w:sz="4" w:space="0" w:color="auto"/>
              <w:bottom w:val="single" w:sz="4" w:space="0" w:color="auto"/>
              <w:right w:val="single" w:sz="4" w:space="0" w:color="auto"/>
            </w:tcBorders>
            <w:hideMark/>
          </w:tcPr>
          <w:p w14:paraId="2A287E6A" w14:textId="77777777" w:rsidR="00B13304" w:rsidRPr="007530C6" w:rsidRDefault="00B13304">
            <w:pPr>
              <w:pStyle w:val="TAC"/>
              <w:rPr>
                <w:rFonts w:cs="v5.0.0"/>
              </w:rPr>
            </w:pPr>
            <w:r w:rsidRPr="007530C6">
              <w:rPr>
                <w:rFonts w:cs="Arial"/>
              </w:rPr>
              <w:t>Min(</w:t>
            </w:r>
            <w:r w:rsidRPr="007530C6">
              <w:t>P</w:t>
            </w:r>
            <w:r w:rsidRPr="007530C6">
              <w:rPr>
                <w:vertAlign w:val="subscript"/>
              </w:rPr>
              <w:t>rated,x</w:t>
            </w:r>
            <w:r w:rsidRPr="007530C6">
              <w:rPr>
                <w:rFonts w:cs="Arial"/>
              </w:rPr>
              <w:t xml:space="preserve"> - 60dB, -25dBm) (Note 3)</w:t>
            </w:r>
          </w:p>
        </w:tc>
        <w:tc>
          <w:tcPr>
            <w:tcW w:w="1429" w:type="dxa"/>
            <w:tcBorders>
              <w:top w:val="single" w:sz="4" w:space="0" w:color="auto"/>
              <w:left w:val="single" w:sz="4" w:space="0" w:color="auto"/>
              <w:bottom w:val="single" w:sz="4" w:space="0" w:color="auto"/>
              <w:right w:val="single" w:sz="4" w:space="0" w:color="auto"/>
            </w:tcBorders>
            <w:hideMark/>
          </w:tcPr>
          <w:p w14:paraId="6E867F0C" w14:textId="77777777" w:rsidR="00B13304" w:rsidRPr="007530C6" w:rsidRDefault="00B13304">
            <w:pPr>
              <w:pStyle w:val="TAC"/>
            </w:pPr>
            <w:r w:rsidRPr="007530C6">
              <w:t>100 kHz</w:t>
            </w:r>
          </w:p>
        </w:tc>
      </w:tr>
      <w:tr w:rsidR="00B13304" w:rsidRPr="007530C6" w14:paraId="37867D84"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74F96690"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Min(P</w:t>
            </w:r>
            <w:r w:rsidRPr="007530C6">
              <w:rPr>
                <w:rFonts w:cs="Arial"/>
                <w:vertAlign w:val="subscript"/>
              </w:rPr>
              <w:t>rated,x</w:t>
            </w:r>
            <w:r w:rsidRPr="007530C6">
              <w:rPr>
                <w:rFonts w:cs="Arial"/>
              </w:rPr>
              <w:t xml:space="preserve"> -60dB, </w:t>
            </w:r>
            <w:r w:rsidRPr="007530C6">
              <w:rPr>
                <w:rFonts w:cs="Arial"/>
              </w:rPr>
              <w:noBreakHyphen/>
              <w:t>25dBm)/100kHz.</w:t>
            </w:r>
          </w:p>
          <w:p w14:paraId="1EE0866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6918420"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D8A0C24" w14:textId="77777777" w:rsidR="00B13304" w:rsidRPr="007530C6" w:rsidRDefault="00B13304" w:rsidP="0087719E"/>
    <w:p w14:paraId="74009D16" w14:textId="15053CD3" w:rsidR="00B13304" w:rsidRPr="007530C6" w:rsidRDefault="00B13304" w:rsidP="00B13304">
      <w:pPr>
        <w:pStyle w:val="TH"/>
      </w:pPr>
      <w:r w:rsidRPr="007530C6">
        <w:t>Table 6.5.3.4</w:t>
      </w:r>
      <w:r w:rsidR="009E4C01">
        <w:t>a</w:t>
      </w:r>
      <w:r w:rsidRPr="007530C6">
        <w:t xml:space="preserve">.3-4: Medium Range repeater operating band unwanted emission limits,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31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975"/>
        <w:gridCol w:w="3454"/>
        <w:gridCol w:w="1429"/>
      </w:tblGrid>
      <w:tr w:rsidR="004C1245" w:rsidRPr="007530C6" w14:paraId="614BD90D"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697574B"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975" w:type="dxa"/>
            <w:tcBorders>
              <w:top w:val="single" w:sz="4" w:space="0" w:color="auto"/>
              <w:left w:val="single" w:sz="4" w:space="0" w:color="auto"/>
              <w:bottom w:val="single" w:sz="4" w:space="0" w:color="auto"/>
              <w:right w:val="single" w:sz="4" w:space="0" w:color="auto"/>
            </w:tcBorders>
            <w:hideMark/>
          </w:tcPr>
          <w:p w14:paraId="06FCAD4B"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2690CFF1" w14:textId="4039BAC5" w:rsidR="004C1245" w:rsidRPr="007530C6" w:rsidRDefault="004C1245" w:rsidP="004C1245">
            <w:pPr>
              <w:pStyle w:val="TAH"/>
              <w:rPr>
                <w:rFonts w:cs="Arial"/>
              </w:rPr>
            </w:pPr>
            <w:r>
              <w:rPr>
                <w:rFonts w:eastAsia="SimSun" w:cs="Arial"/>
                <w:szCs w:val="18"/>
              </w:rPr>
              <w:t xml:space="preserve">Limits </w:t>
            </w:r>
            <w:r w:rsidRPr="007530C6">
              <w:rPr>
                <w:rFonts w:cs="Arial"/>
              </w:rPr>
              <w:t>(Note 1, 2)</w:t>
            </w:r>
          </w:p>
        </w:tc>
        <w:tc>
          <w:tcPr>
            <w:tcW w:w="1429" w:type="dxa"/>
            <w:tcBorders>
              <w:top w:val="single" w:sz="4" w:space="0" w:color="auto"/>
              <w:left w:val="single" w:sz="4" w:space="0" w:color="auto"/>
              <w:bottom w:val="single" w:sz="4" w:space="0" w:color="auto"/>
              <w:right w:val="single" w:sz="4" w:space="0" w:color="auto"/>
            </w:tcBorders>
            <w:hideMark/>
          </w:tcPr>
          <w:p w14:paraId="1C862526" w14:textId="0EF4EF64" w:rsidR="004C1245" w:rsidRPr="007530C6" w:rsidRDefault="004C1245" w:rsidP="004C1245">
            <w:pPr>
              <w:pStyle w:val="TAH"/>
              <w:rPr>
                <w:rFonts w:cs="Arial"/>
              </w:rPr>
            </w:pPr>
            <w:r w:rsidRPr="007530C6">
              <w:rPr>
                <w:rFonts w:cs="Arial"/>
              </w:rPr>
              <w:t xml:space="preserve">Measurement bandwidth </w:t>
            </w:r>
          </w:p>
        </w:tc>
      </w:tr>
      <w:tr w:rsidR="00B13304" w:rsidRPr="007530C6" w14:paraId="05A8C126"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5D2B50B"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5" w:type="dxa"/>
            <w:tcBorders>
              <w:top w:val="single" w:sz="4" w:space="0" w:color="auto"/>
              <w:left w:val="single" w:sz="4" w:space="0" w:color="auto"/>
              <w:bottom w:val="single" w:sz="4" w:space="0" w:color="auto"/>
              <w:right w:val="single" w:sz="4" w:space="0" w:color="auto"/>
            </w:tcBorders>
            <w:hideMark/>
          </w:tcPr>
          <w:p w14:paraId="6F78415B"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73704282" w14:textId="77777777" w:rsidR="00B13304" w:rsidRPr="007530C6" w:rsidRDefault="00B13304">
            <w:pPr>
              <w:pStyle w:val="TAC"/>
              <w:rPr>
                <w:rFonts w:cs="v5.0.0"/>
              </w:rPr>
            </w:pPr>
            <w:r w:rsidRPr="007530C6">
              <w:rPr>
                <w:rFonts w:cs="Arial"/>
                <w:kern w:val="2"/>
                <w:position w:val="-28"/>
                <w:szCs w:val="22"/>
                <w:lang w:val="en-US"/>
              </w:rPr>
              <w:object w:dxaOrig="2880" w:dyaOrig="612" w14:anchorId="7BF8DC1D">
                <v:shape id="_x0000_i1048" type="#_x0000_t75" style="width:2in;height:30pt" o:ole="">
                  <v:imagedata r:id="rId56" o:title=""/>
                </v:shape>
                <o:OLEObject Type="Embed" ProgID="Equation.DSMT4" ShapeID="_x0000_i1048" DrawAspect="Content" ObjectID="_1820067258" r:id="rId57"/>
              </w:object>
            </w:r>
          </w:p>
        </w:tc>
        <w:tc>
          <w:tcPr>
            <w:tcW w:w="1429" w:type="dxa"/>
            <w:tcBorders>
              <w:top w:val="single" w:sz="4" w:space="0" w:color="auto"/>
              <w:left w:val="single" w:sz="4" w:space="0" w:color="auto"/>
              <w:bottom w:val="single" w:sz="4" w:space="0" w:color="auto"/>
              <w:right w:val="single" w:sz="4" w:space="0" w:color="auto"/>
            </w:tcBorders>
            <w:hideMark/>
          </w:tcPr>
          <w:p w14:paraId="34B45835" w14:textId="77777777" w:rsidR="00B13304" w:rsidRPr="007530C6" w:rsidRDefault="00B13304">
            <w:pPr>
              <w:pStyle w:val="TAC"/>
              <w:rPr>
                <w:rFonts w:cs="v5.0.0"/>
              </w:rPr>
            </w:pPr>
            <w:r w:rsidRPr="007530C6">
              <w:rPr>
                <w:rFonts w:cs="v5.0.0"/>
              </w:rPr>
              <w:t xml:space="preserve">100 kHz </w:t>
            </w:r>
          </w:p>
        </w:tc>
      </w:tr>
      <w:tr w:rsidR="00B13304" w:rsidRPr="007530C6" w14:paraId="61CB66A7"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60684C1"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331FB190"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Arial"/>
                <w:vertAlign w:val="subscript"/>
                <w:lang w:val="sv-SE"/>
              </w:rPr>
              <w:t>max</w:t>
            </w:r>
            <w:r w:rsidRPr="007530C6">
              <w:rPr>
                <w:rFonts w:cs="Arial"/>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61EBA5CC" w14:textId="77777777" w:rsidR="00B13304" w:rsidRPr="007530C6" w:rsidRDefault="00B13304">
            <w:pPr>
              <w:pStyle w:val="TAC"/>
              <w:rPr>
                <w:rFonts w:cs="v5.0.0"/>
              </w:rPr>
            </w:pPr>
            <w:r w:rsidRPr="007530C6">
              <w:rPr>
                <w:rFonts w:cs="Arial"/>
              </w:rPr>
              <w:t>-27.2 dBm</w:t>
            </w:r>
          </w:p>
        </w:tc>
        <w:tc>
          <w:tcPr>
            <w:tcW w:w="1429" w:type="dxa"/>
            <w:tcBorders>
              <w:top w:val="single" w:sz="4" w:space="0" w:color="auto"/>
              <w:left w:val="single" w:sz="4" w:space="0" w:color="auto"/>
              <w:bottom w:val="single" w:sz="4" w:space="0" w:color="auto"/>
              <w:right w:val="single" w:sz="4" w:space="0" w:color="auto"/>
            </w:tcBorders>
            <w:hideMark/>
          </w:tcPr>
          <w:p w14:paraId="28445DB3" w14:textId="77777777" w:rsidR="00B13304" w:rsidRPr="007530C6" w:rsidRDefault="00B13304">
            <w:pPr>
              <w:pStyle w:val="TAC"/>
              <w:rPr>
                <w:rFonts w:cs="v5.0.0"/>
              </w:rPr>
            </w:pPr>
            <w:r w:rsidRPr="007530C6">
              <w:rPr>
                <w:rFonts w:cs="v5.0.0"/>
              </w:rPr>
              <w:t xml:space="preserve">100 kHz </w:t>
            </w:r>
          </w:p>
        </w:tc>
      </w:tr>
      <w:tr w:rsidR="00B13304" w:rsidRPr="007530C6" w14:paraId="63140D85"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32E1193"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29650660"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454" w:type="dxa"/>
            <w:tcBorders>
              <w:top w:val="single" w:sz="4" w:space="0" w:color="auto"/>
              <w:left w:val="single" w:sz="4" w:space="0" w:color="auto"/>
              <w:bottom w:val="single" w:sz="4" w:space="0" w:color="auto"/>
              <w:right w:val="single" w:sz="4" w:space="0" w:color="auto"/>
            </w:tcBorders>
            <w:hideMark/>
          </w:tcPr>
          <w:p w14:paraId="23B25FC7" w14:textId="77777777" w:rsidR="00B13304" w:rsidRPr="007530C6" w:rsidRDefault="00B13304">
            <w:pPr>
              <w:pStyle w:val="TAC"/>
              <w:rPr>
                <w:rFonts w:cs="v5.0.0"/>
              </w:rPr>
            </w:pPr>
            <w:r w:rsidRPr="007530C6">
              <w:rPr>
                <w:rFonts w:cs="Arial"/>
              </w:rPr>
              <w:t>-29 dBm (Note 3)</w:t>
            </w:r>
          </w:p>
        </w:tc>
        <w:tc>
          <w:tcPr>
            <w:tcW w:w="1429" w:type="dxa"/>
            <w:tcBorders>
              <w:top w:val="single" w:sz="4" w:space="0" w:color="auto"/>
              <w:left w:val="single" w:sz="4" w:space="0" w:color="auto"/>
              <w:bottom w:val="single" w:sz="4" w:space="0" w:color="auto"/>
              <w:right w:val="single" w:sz="4" w:space="0" w:color="auto"/>
            </w:tcBorders>
            <w:hideMark/>
          </w:tcPr>
          <w:p w14:paraId="0D11130A" w14:textId="77777777" w:rsidR="00B13304" w:rsidRPr="007530C6" w:rsidRDefault="00B13304">
            <w:pPr>
              <w:pStyle w:val="TAC"/>
            </w:pPr>
            <w:r w:rsidRPr="007530C6">
              <w:t>100 kHz</w:t>
            </w:r>
          </w:p>
        </w:tc>
      </w:tr>
      <w:tr w:rsidR="00B13304" w:rsidRPr="007530C6" w14:paraId="32318D91"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13578B93"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-29dBm/100kHz.</w:t>
            </w:r>
          </w:p>
          <w:p w14:paraId="20923B3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4F6FC16"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210C8A5" w14:textId="77777777" w:rsidR="00B13304" w:rsidRPr="007530C6" w:rsidRDefault="00B13304" w:rsidP="008E6CD3">
      <w:pPr>
        <w:rPr>
          <w:rFonts w:eastAsia="SimSun"/>
        </w:rPr>
      </w:pPr>
    </w:p>
    <w:p w14:paraId="48EE3B08" w14:textId="45EE7906" w:rsidR="00B13304" w:rsidRPr="007530C6" w:rsidRDefault="00B13304" w:rsidP="008E6CD3">
      <w:pPr>
        <w:pStyle w:val="Heading5"/>
        <w:rPr>
          <w:rFonts w:eastAsia="SimSun"/>
        </w:rPr>
      </w:pPr>
      <w:bookmarkStart w:id="2752" w:name="_Toc82450620"/>
      <w:bookmarkStart w:id="2753" w:name="_Toc82449972"/>
      <w:bookmarkStart w:id="2754" w:name="_Toc76541990"/>
      <w:bookmarkStart w:id="2755" w:name="_Toc74583177"/>
      <w:bookmarkStart w:id="2756" w:name="_Toc66386336"/>
      <w:bookmarkStart w:id="2757" w:name="_Toc61184993"/>
      <w:bookmarkStart w:id="2758" w:name="_Toc61184603"/>
      <w:bookmarkStart w:id="2759" w:name="_Toc61184211"/>
      <w:bookmarkStart w:id="2760" w:name="_Toc61183819"/>
      <w:bookmarkStart w:id="2761" w:name="_Toc61183425"/>
      <w:bookmarkStart w:id="2762" w:name="_Toc57821149"/>
      <w:bookmarkStart w:id="2763" w:name="_Toc57820222"/>
      <w:bookmarkStart w:id="2764" w:name="_Toc53185746"/>
      <w:bookmarkStart w:id="2765" w:name="_Toc53185370"/>
      <w:bookmarkStart w:id="2766" w:name="_Toc13080210"/>
      <w:bookmarkStart w:id="2767" w:name="_Toc29811709"/>
      <w:bookmarkStart w:id="2768" w:name="_Toc36817261"/>
      <w:bookmarkStart w:id="2769" w:name="_Toc37260177"/>
      <w:bookmarkStart w:id="2770" w:name="_Toc37267565"/>
      <w:bookmarkStart w:id="2771" w:name="_Toc44712167"/>
      <w:bookmarkStart w:id="2772" w:name="_Toc45893480"/>
      <w:bookmarkStart w:id="2773" w:name="_Toc121820289"/>
      <w:bookmarkStart w:id="2774" w:name="_Toc124158039"/>
      <w:bookmarkStart w:id="2775" w:name="_Toc130560616"/>
      <w:bookmarkStart w:id="2776" w:name="_Toc137470259"/>
      <w:bookmarkStart w:id="2777" w:name="_Toc138884652"/>
      <w:bookmarkStart w:id="2778" w:name="_Toc145511060"/>
      <w:bookmarkStart w:id="2779" w:name="_Toc155479297"/>
      <w:bookmarkStart w:id="2780" w:name="_Toc176464294"/>
      <w:bookmarkStart w:id="2781" w:name="_Toc187247141"/>
      <w:bookmarkStart w:id="2782" w:name="_Toc192494664"/>
      <w:r w:rsidRPr="007530C6">
        <w:rPr>
          <w:rFonts w:eastAsia="SimSun"/>
        </w:rPr>
        <w:t>6.5.3.4</w:t>
      </w:r>
      <w:r w:rsidR="009E4C01">
        <w:rPr>
          <w:rFonts w:eastAsia="SimSun"/>
        </w:rPr>
        <w:t>a</w:t>
      </w:r>
      <w:r w:rsidRPr="007530C6">
        <w:rPr>
          <w:rFonts w:eastAsia="SimSun"/>
        </w:rPr>
        <w:t>.4</w:t>
      </w:r>
      <w:r w:rsidRPr="007530C6">
        <w:rPr>
          <w:rFonts w:eastAsia="SimSun"/>
        </w:rPr>
        <w:tab/>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r w:rsidR="004C1245">
        <w:rPr>
          <w:rFonts w:eastAsia="SimSun"/>
        </w:rPr>
        <w:t xml:space="preserve">Operating band unwanted emission limits </w:t>
      </w:r>
      <w:r w:rsidR="004C1245" w:rsidRPr="007530C6">
        <w:rPr>
          <w:rFonts w:eastAsia="SimSun"/>
        </w:rPr>
        <w:t xml:space="preserve">for Local Area </w:t>
      </w:r>
      <w:r w:rsidR="004C1245" w:rsidRPr="007530C6">
        <w:rPr>
          <w:rFonts w:eastAsia="SimSun"/>
          <w:i/>
          <w:iCs/>
        </w:rPr>
        <w:t>repeater type 1-C</w:t>
      </w:r>
      <w:r w:rsidR="004C1245" w:rsidRPr="007530C6">
        <w:rPr>
          <w:rFonts w:eastAsia="SimSun"/>
        </w:rPr>
        <w:t xml:space="preserve"> (Category A and B)</w:t>
      </w:r>
      <w:bookmarkEnd w:id="2781"/>
      <w:bookmarkEnd w:id="2782"/>
    </w:p>
    <w:p w14:paraId="7B77E751" w14:textId="1304888E" w:rsidR="004C1245" w:rsidRPr="007530C6" w:rsidRDefault="004C1245" w:rsidP="004C1245">
      <w:pPr>
        <w:rPr>
          <w:rFonts w:ascii="Calibri" w:eastAsia="SimSun" w:hAnsi="Calibri"/>
        </w:rPr>
      </w:pPr>
      <w:r w:rsidRPr="007530C6">
        <w:rPr>
          <w:rFonts w:eastAsia="SimSun"/>
        </w:rPr>
        <w:t xml:space="preserve">For Local Area </w:t>
      </w:r>
      <w:r w:rsidRPr="007530C6">
        <w:rPr>
          <w:rFonts w:eastAsia="SimSun"/>
          <w:i/>
          <w:iCs/>
        </w:rPr>
        <w:t xml:space="preserve">repeater type 1-C </w:t>
      </w:r>
      <w:r w:rsidRPr="007530C6">
        <w:t>in NR bands ≤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.4-1.</w:t>
      </w:r>
    </w:p>
    <w:p w14:paraId="2E7C0200" w14:textId="5B04F0BD" w:rsidR="00B13304" w:rsidRPr="007530C6" w:rsidRDefault="004C1245" w:rsidP="004C1245">
      <w:pPr>
        <w:rPr>
          <w:rFonts w:eastAsia="SimSun"/>
        </w:rPr>
      </w:pPr>
      <w:r w:rsidRPr="007530C6">
        <w:rPr>
          <w:rFonts w:eastAsia="SimSun"/>
        </w:rPr>
        <w:t xml:space="preserve">For Local Area </w:t>
      </w:r>
      <w:r w:rsidRPr="007530C6">
        <w:rPr>
          <w:rFonts w:eastAsia="SimSun"/>
          <w:i/>
          <w:iCs/>
        </w:rPr>
        <w:t xml:space="preserve">repeater type 1-C </w:t>
      </w:r>
      <w:r w:rsidRPr="007530C6">
        <w:t>in NR bands &gt;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.4-2.</w:t>
      </w:r>
    </w:p>
    <w:p w14:paraId="6665848D" w14:textId="77777777" w:rsidR="00B13304" w:rsidRPr="007530C6" w:rsidRDefault="00B13304" w:rsidP="00B13304">
      <w:pPr>
        <w:rPr>
          <w:rFonts w:eastAsia="SimSun"/>
        </w:rPr>
      </w:pPr>
    </w:p>
    <w:p w14:paraId="5F9B0B28" w14:textId="1831CC26" w:rsidR="00B13304" w:rsidRPr="007530C6" w:rsidRDefault="00B13304" w:rsidP="004C1245">
      <w:pPr>
        <w:pStyle w:val="TH"/>
        <w:rPr>
          <w:rFonts w:eastAsia="SimSun" w:cs="v5.0.0"/>
        </w:rPr>
      </w:pPr>
      <w:r w:rsidRPr="007530C6">
        <w:rPr>
          <w:rFonts w:eastAsia="SimSun"/>
        </w:rPr>
        <w:lastRenderedPageBreak/>
        <w:t xml:space="preserve">Table </w:t>
      </w:r>
      <w:r w:rsidRPr="007530C6">
        <w:rPr>
          <w:rFonts w:eastAsia="SimSun" w:cs="v5.0.0"/>
        </w:rPr>
        <w:t>6.5.3.4</w:t>
      </w:r>
      <w:r w:rsidR="009E4C01">
        <w:rPr>
          <w:rFonts w:eastAsia="SimSun" w:cs="v5.0.0"/>
        </w:rPr>
        <w:t>a</w:t>
      </w:r>
      <w:r w:rsidRPr="007530C6">
        <w:rPr>
          <w:rFonts w:eastAsia="SimSun" w:cs="v5.0.0"/>
        </w:rPr>
        <w:t>.4-</w:t>
      </w:r>
      <w:r w:rsidRPr="007530C6">
        <w:rPr>
          <w:rFonts w:eastAsia="SimSun"/>
        </w:rPr>
        <w:t xml:space="preserve">1: Local Area </w:t>
      </w:r>
      <w:r w:rsidRPr="007530C6">
        <w:rPr>
          <w:rFonts w:eastAsia="SimSun"/>
          <w:i/>
          <w:iCs/>
        </w:rPr>
        <w:t>repeater type 1-C</w:t>
      </w:r>
      <w:r w:rsidRPr="007530C6">
        <w:rPr>
          <w:rFonts w:eastAsia="SimSun"/>
        </w:rPr>
        <w:t xml:space="preserve"> operating band unwanted emission limits </w:t>
      </w:r>
      <w:r w:rsidRPr="007530C6">
        <w:t>(NR bands ≤3GHz)</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4C1245" w:rsidRPr="007530C6" w14:paraId="4209E89A"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07F9FC"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7F0E2D6E"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DF1E2F3" w14:textId="3DDD4F09"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239C6636" w14:textId="6C062964"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6CE7A9DB"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12D44A0" w14:textId="77777777" w:rsidR="00B13304" w:rsidRPr="007530C6" w:rsidRDefault="00B13304" w:rsidP="00064E46">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10AE5817" w14:textId="77777777" w:rsidR="00B13304" w:rsidRPr="007530C6" w:rsidRDefault="00B13304" w:rsidP="00064E46">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0B76130C" w14:textId="77777777" w:rsidR="00B13304" w:rsidRPr="007530C6" w:rsidRDefault="00B13304" w:rsidP="00064E46">
            <w:pPr>
              <w:pStyle w:val="TAC"/>
              <w:rPr>
                <w:rFonts w:eastAsia="SimSun"/>
                <w:kern w:val="2"/>
              </w:rPr>
            </w:pPr>
            <w:r w:rsidRPr="007530C6">
              <w:rPr>
                <w:rFonts w:ascii="Calibri" w:hAnsi="Calibri"/>
                <w:kern w:val="2"/>
                <w:position w:val="-28"/>
                <w:sz w:val="21"/>
                <w:szCs w:val="22"/>
                <w:lang w:val="en-US"/>
              </w:rPr>
              <w:object w:dxaOrig="3192" w:dyaOrig="612" w14:anchorId="1521421E">
                <v:shape id="_x0000_i1049" type="#_x0000_t75" style="width:160.5pt;height:30pt" o:ole="">
                  <v:imagedata r:id="rId58" o:title=""/>
                </v:shape>
                <o:OLEObject Type="Embed" ProgID="Equation.DSMT4" ShapeID="_x0000_i1049" DrawAspect="Content" ObjectID="_1820067259" r:id="rId59"/>
              </w:object>
            </w:r>
          </w:p>
        </w:tc>
        <w:tc>
          <w:tcPr>
            <w:tcW w:w="1430" w:type="dxa"/>
            <w:tcBorders>
              <w:top w:val="single" w:sz="4" w:space="0" w:color="auto"/>
              <w:left w:val="single" w:sz="4" w:space="0" w:color="auto"/>
              <w:bottom w:val="single" w:sz="4" w:space="0" w:color="auto"/>
              <w:right w:val="single" w:sz="4" w:space="0" w:color="auto"/>
            </w:tcBorders>
            <w:hideMark/>
          </w:tcPr>
          <w:p w14:paraId="4BC558AC"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0C8415F4"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E6C1B91" w14:textId="77777777" w:rsidR="00B13304" w:rsidRPr="007530C6" w:rsidRDefault="00B13304" w:rsidP="00064E46">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46A3774" w14:textId="77777777" w:rsidR="00B13304" w:rsidRPr="007530C6" w:rsidRDefault="00B13304" w:rsidP="00064E46">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59DE5CAB" w14:textId="77777777" w:rsidR="00B13304" w:rsidRPr="007530C6" w:rsidRDefault="00B13304" w:rsidP="00064E46">
            <w:pPr>
              <w:pStyle w:val="TAC"/>
              <w:rPr>
                <w:rFonts w:eastAsia="SimSun"/>
                <w:kern w:val="2"/>
              </w:rPr>
            </w:pPr>
            <w:r w:rsidRPr="007530C6">
              <w:rPr>
                <w:rFonts w:eastAsia="SimSun"/>
              </w:rPr>
              <w:t>-35.5 dBm</w:t>
            </w:r>
          </w:p>
        </w:tc>
        <w:tc>
          <w:tcPr>
            <w:tcW w:w="1430" w:type="dxa"/>
            <w:tcBorders>
              <w:top w:val="single" w:sz="4" w:space="0" w:color="auto"/>
              <w:left w:val="single" w:sz="4" w:space="0" w:color="auto"/>
              <w:bottom w:val="single" w:sz="4" w:space="0" w:color="auto"/>
              <w:right w:val="single" w:sz="4" w:space="0" w:color="auto"/>
            </w:tcBorders>
            <w:hideMark/>
          </w:tcPr>
          <w:p w14:paraId="4295EBCE"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786EE950"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4AFC7F" w14:textId="77777777" w:rsidR="00B13304" w:rsidRPr="007530C6" w:rsidRDefault="00B13304" w:rsidP="00064E46">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51C55938" w14:textId="77777777" w:rsidR="00B13304" w:rsidRPr="007530C6" w:rsidRDefault="00B13304" w:rsidP="00064E46">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1AFCA551" w14:textId="77777777" w:rsidR="00B13304" w:rsidRPr="007530C6" w:rsidRDefault="00B13304" w:rsidP="00064E46">
            <w:pPr>
              <w:pStyle w:val="TAC"/>
              <w:rPr>
                <w:rFonts w:eastAsia="SimSun"/>
                <w:kern w:val="2"/>
              </w:rPr>
            </w:pPr>
            <w:r w:rsidRPr="007530C6">
              <w:rPr>
                <w:rFonts w:eastAsia="SimSun"/>
              </w:rPr>
              <w:t>-37 dBm (Note 10)</w:t>
            </w:r>
          </w:p>
        </w:tc>
        <w:tc>
          <w:tcPr>
            <w:tcW w:w="1430" w:type="dxa"/>
            <w:tcBorders>
              <w:top w:val="single" w:sz="4" w:space="0" w:color="auto"/>
              <w:left w:val="single" w:sz="4" w:space="0" w:color="auto"/>
              <w:bottom w:val="single" w:sz="4" w:space="0" w:color="auto"/>
              <w:right w:val="single" w:sz="4" w:space="0" w:color="auto"/>
            </w:tcBorders>
            <w:hideMark/>
          </w:tcPr>
          <w:p w14:paraId="695EE472"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4B1C3D37" w14:textId="77777777" w:rsidTr="004C1245">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1F9A496" w14:textId="77777777" w:rsidR="00B13304" w:rsidRPr="007530C6" w:rsidRDefault="00B13304" w:rsidP="00064E46">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-37dBm/100kHz.</w:t>
            </w:r>
          </w:p>
          <w:p w14:paraId="712BF85D" w14:textId="77777777" w:rsidR="00B13304" w:rsidRPr="007530C6" w:rsidRDefault="00B13304" w:rsidP="00064E46">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p>
          <w:p w14:paraId="3EE3FAE0" w14:textId="77777777" w:rsidR="00B13304" w:rsidRPr="007530C6" w:rsidRDefault="00B13304" w:rsidP="00064E46">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156538A8" w14:textId="77777777" w:rsidR="00B13304" w:rsidRPr="007530C6" w:rsidRDefault="00B13304" w:rsidP="004C1245">
      <w:pPr>
        <w:rPr>
          <w:rFonts w:eastAsia="SimSun"/>
        </w:rPr>
      </w:pPr>
    </w:p>
    <w:p w14:paraId="673B380E" w14:textId="01DDF6BE" w:rsidR="00B13304" w:rsidRPr="007530C6" w:rsidRDefault="00B13304" w:rsidP="00B13304">
      <w:pPr>
        <w:pStyle w:val="TH"/>
        <w:rPr>
          <w:rFonts w:cs="v5.0.0"/>
          <w:lang w:eastAsia="zh-CN"/>
        </w:rPr>
      </w:pPr>
      <w:r w:rsidRPr="007530C6">
        <w:t>Table 6.5.3.4</w:t>
      </w:r>
      <w:r w:rsidR="009E4C01">
        <w:t>a</w:t>
      </w:r>
      <w:r w:rsidRPr="007530C6">
        <w:t>.4</w:t>
      </w:r>
      <w:r w:rsidRPr="007530C6">
        <w:rPr>
          <w:rFonts w:cs="v5.0.0"/>
        </w:rPr>
        <w:t>-</w:t>
      </w:r>
      <w:r w:rsidRPr="007530C6">
        <w:t>2: Local Area repeater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C1245" w:rsidRPr="007530C6" w14:paraId="24A52BE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5E265AC" w14:textId="77777777" w:rsidR="004C1245" w:rsidRPr="007530C6" w:rsidRDefault="004C1245" w:rsidP="004C1245">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3963699A" w14:textId="77777777" w:rsidR="004C1245" w:rsidRPr="007530C6" w:rsidRDefault="004C1245" w:rsidP="004C1245">
            <w:pPr>
              <w:pStyle w:val="TAH"/>
            </w:pPr>
            <w:r w:rsidRPr="007530C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35D704EC" w14:textId="71D3327D" w:rsidR="004C1245" w:rsidRPr="007530C6" w:rsidRDefault="004C1245" w:rsidP="004C1245">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14E4B29F" w14:textId="01506BF1" w:rsidR="004C1245" w:rsidRPr="007530C6" w:rsidRDefault="004C1245" w:rsidP="004C1245">
            <w:pPr>
              <w:pStyle w:val="TAH"/>
            </w:pPr>
            <w:r w:rsidRPr="007530C6">
              <w:t xml:space="preserve">Measurement bandwidth </w:t>
            </w:r>
          </w:p>
        </w:tc>
      </w:tr>
      <w:tr w:rsidR="00B13304" w:rsidRPr="007530C6" w14:paraId="7A8CC81E"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F92AC03"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8DDE087"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hideMark/>
          </w:tcPr>
          <w:p w14:paraId="22FB9B66" w14:textId="77777777" w:rsidR="00B13304" w:rsidRPr="007530C6" w:rsidRDefault="00B13304">
            <w:pPr>
              <w:pStyle w:val="TAC"/>
              <w:rPr>
                <w:rFonts w:cs="Arial"/>
              </w:rPr>
            </w:pPr>
            <w:r w:rsidRPr="007530C6">
              <w:rPr>
                <w:rFonts w:cs="Arial"/>
                <w:kern w:val="2"/>
                <w:position w:val="-28"/>
                <w:szCs w:val="22"/>
                <w:lang w:val="en-US"/>
              </w:rPr>
              <w:object w:dxaOrig="2784" w:dyaOrig="612" w14:anchorId="37F23CDC">
                <v:shape id="_x0000_i1050" type="#_x0000_t75" style="width:140.25pt;height:30pt" o:ole="" fillcolor="window">
                  <v:imagedata r:id="rId60" o:title=""/>
                </v:shape>
                <o:OLEObject Type="Embed" ProgID="Equation.3" ShapeID="_x0000_i1050" DrawAspect="Content" ObjectID="_1820067260" r:id="rId61"/>
              </w:object>
            </w:r>
          </w:p>
        </w:tc>
        <w:tc>
          <w:tcPr>
            <w:tcW w:w="1430" w:type="dxa"/>
            <w:tcBorders>
              <w:top w:val="single" w:sz="4" w:space="0" w:color="auto"/>
              <w:left w:val="single" w:sz="4" w:space="0" w:color="auto"/>
              <w:bottom w:val="nil"/>
              <w:right w:val="single" w:sz="4" w:space="0" w:color="auto"/>
            </w:tcBorders>
          </w:tcPr>
          <w:p w14:paraId="2985514D" w14:textId="77777777" w:rsidR="00B13304" w:rsidRPr="007530C6" w:rsidRDefault="00B13304">
            <w:pPr>
              <w:pStyle w:val="TAC"/>
              <w:rPr>
                <w:rFonts w:cs="Arial"/>
              </w:rPr>
            </w:pPr>
          </w:p>
        </w:tc>
      </w:tr>
      <w:tr w:rsidR="00B13304" w:rsidRPr="007530C6" w14:paraId="2A1BB46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5E61C3D" w14:textId="77777777" w:rsidR="00B13304" w:rsidRPr="007530C6" w:rsidRDefault="00B13304">
            <w:pPr>
              <w:pStyle w:val="TAC"/>
              <w:rPr>
                <w:rFonts w:cs="v5.0.0"/>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min(10 MHz, </w:t>
            </w:r>
            <w:r w:rsidRPr="007530C6">
              <w:rPr>
                <w:rFonts w:cs="v5.0.0"/>
              </w:rPr>
              <w:t>Δ</w:t>
            </w:r>
            <w:r w:rsidRPr="007530C6">
              <w:rPr>
                <w:rFonts w:cs="v5.0.0"/>
                <w:lang w:val="sv-SE"/>
              </w:rPr>
              <w:t>f</w:t>
            </w:r>
            <w:r w:rsidRPr="007530C6">
              <w:rPr>
                <w:rFonts w:cs="v5.0.0"/>
                <w:vertAlign w:val="subscript"/>
                <w:lang w:val="sv-SE"/>
              </w:rPr>
              <w:t>max</w:t>
            </w:r>
            <w:r w:rsidRPr="007530C6">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7D614D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v5.0.0"/>
                <w:vertAlign w:val="subscript"/>
                <w:lang w:val="sv-SE"/>
              </w:rPr>
              <w:t>max</w:t>
            </w:r>
            <w:r w:rsidRPr="007530C6">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1AEB7825" w14:textId="77777777" w:rsidR="00B13304" w:rsidRPr="007530C6" w:rsidRDefault="00B13304">
            <w:pPr>
              <w:pStyle w:val="TAC"/>
              <w:rPr>
                <w:rFonts w:cs="Arial"/>
              </w:rPr>
            </w:pPr>
            <w:r w:rsidRPr="007530C6">
              <w:rPr>
                <w:rFonts w:cs="Arial"/>
              </w:rPr>
              <w:t>-35.2 dBm</w:t>
            </w:r>
          </w:p>
        </w:tc>
        <w:tc>
          <w:tcPr>
            <w:tcW w:w="1430" w:type="dxa"/>
            <w:tcBorders>
              <w:top w:val="nil"/>
              <w:left w:val="single" w:sz="4" w:space="0" w:color="auto"/>
              <w:bottom w:val="nil"/>
              <w:right w:val="single" w:sz="4" w:space="0" w:color="auto"/>
            </w:tcBorders>
            <w:hideMark/>
          </w:tcPr>
          <w:p w14:paraId="566CE1B5" w14:textId="77777777" w:rsidR="00B13304" w:rsidRPr="007530C6" w:rsidRDefault="00B13304">
            <w:pPr>
              <w:pStyle w:val="TAC"/>
              <w:rPr>
                <w:rFonts w:cs="Arial"/>
              </w:rPr>
            </w:pPr>
            <w:r w:rsidRPr="007530C6">
              <w:rPr>
                <w:rFonts w:cs="Arial"/>
              </w:rPr>
              <w:t>100 kHz</w:t>
            </w:r>
          </w:p>
        </w:tc>
      </w:tr>
      <w:tr w:rsidR="00B13304" w:rsidRPr="007530C6" w14:paraId="32D60B7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E55AA5"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0D32364"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F0176B1" w14:textId="77777777" w:rsidR="00B13304" w:rsidRPr="007530C6" w:rsidRDefault="00B13304">
            <w:pPr>
              <w:pStyle w:val="TAC"/>
              <w:rPr>
                <w:rFonts w:cs="Arial"/>
              </w:rPr>
            </w:pPr>
            <w:r w:rsidRPr="007530C6">
              <w:rPr>
                <w:rFonts w:cs="Arial"/>
              </w:rPr>
              <w:t>-37 dBm (Note 3)</w:t>
            </w:r>
          </w:p>
        </w:tc>
        <w:tc>
          <w:tcPr>
            <w:tcW w:w="1430" w:type="dxa"/>
            <w:tcBorders>
              <w:top w:val="nil"/>
              <w:left w:val="single" w:sz="4" w:space="0" w:color="auto"/>
              <w:bottom w:val="single" w:sz="4" w:space="0" w:color="auto"/>
              <w:right w:val="single" w:sz="4" w:space="0" w:color="auto"/>
            </w:tcBorders>
          </w:tcPr>
          <w:p w14:paraId="46332317" w14:textId="77777777" w:rsidR="00B13304" w:rsidRPr="007530C6" w:rsidRDefault="00B13304">
            <w:pPr>
              <w:pStyle w:val="TAC"/>
              <w:rPr>
                <w:rFonts w:cs="Arial"/>
              </w:rPr>
            </w:pPr>
          </w:p>
        </w:tc>
      </w:tr>
      <w:tr w:rsidR="00B13304" w:rsidRPr="007530C6" w14:paraId="44B2931C"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881989C"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-37dBm/100kHz.</w:t>
            </w:r>
          </w:p>
          <w:p w14:paraId="7EC8791A"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6BDAD1E1"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tbl>
    <w:p w14:paraId="11C26215" w14:textId="77777777" w:rsidR="00B13304" w:rsidRPr="007530C6" w:rsidRDefault="00B13304" w:rsidP="00E86BDA"/>
    <w:p w14:paraId="693968FD" w14:textId="12FD034F" w:rsidR="00B13304" w:rsidRPr="007530C6" w:rsidRDefault="00B13304" w:rsidP="008E6CD3">
      <w:pPr>
        <w:pStyle w:val="Heading5"/>
      </w:pPr>
      <w:bookmarkStart w:id="2783" w:name="_Toc82450621"/>
      <w:bookmarkStart w:id="2784" w:name="_Toc82449973"/>
      <w:bookmarkStart w:id="2785" w:name="_Toc76541991"/>
      <w:bookmarkStart w:id="2786" w:name="_Toc74583178"/>
      <w:bookmarkStart w:id="2787" w:name="_Toc66386337"/>
      <w:bookmarkStart w:id="2788" w:name="_Toc61184994"/>
      <w:bookmarkStart w:id="2789" w:name="_Toc61184604"/>
      <w:bookmarkStart w:id="2790" w:name="_Toc61184212"/>
      <w:bookmarkStart w:id="2791" w:name="_Toc61183820"/>
      <w:bookmarkStart w:id="2792" w:name="_Toc61183426"/>
      <w:bookmarkStart w:id="2793" w:name="_Toc57821150"/>
      <w:bookmarkStart w:id="2794" w:name="_Toc57820223"/>
      <w:bookmarkStart w:id="2795" w:name="_Toc53185747"/>
      <w:bookmarkStart w:id="2796" w:name="_Toc53185371"/>
      <w:bookmarkStart w:id="2797" w:name="_Toc13080211"/>
      <w:bookmarkStart w:id="2798" w:name="_Toc29811710"/>
      <w:bookmarkStart w:id="2799" w:name="_Toc36817262"/>
      <w:bookmarkStart w:id="2800" w:name="_Toc37260178"/>
      <w:bookmarkStart w:id="2801" w:name="_Toc37267566"/>
      <w:bookmarkStart w:id="2802" w:name="_Toc44712168"/>
      <w:bookmarkStart w:id="2803" w:name="_Toc45893481"/>
      <w:bookmarkStart w:id="2804" w:name="_Toc121820290"/>
      <w:bookmarkStart w:id="2805" w:name="_Toc124158040"/>
      <w:bookmarkStart w:id="2806" w:name="_Toc130560617"/>
      <w:bookmarkStart w:id="2807" w:name="_Toc137470260"/>
      <w:bookmarkStart w:id="2808" w:name="_Toc138884653"/>
      <w:bookmarkStart w:id="2809" w:name="_Toc145511061"/>
      <w:bookmarkStart w:id="2810" w:name="_Toc155479298"/>
      <w:bookmarkStart w:id="2811" w:name="_Toc176464295"/>
      <w:bookmarkStart w:id="2812" w:name="_Toc187247142"/>
      <w:bookmarkStart w:id="2813" w:name="_Toc192494665"/>
      <w:bookmarkStart w:id="2814" w:name="_Toc21127502"/>
      <w:bookmarkStart w:id="2815" w:name="_Toc82595197"/>
      <w:bookmarkStart w:id="2816" w:name="_Toc76545094"/>
      <w:bookmarkStart w:id="2817" w:name="_Toc75242748"/>
      <w:bookmarkStart w:id="2818" w:name="_Toc74961838"/>
      <w:bookmarkStart w:id="2819" w:name="_Toc66728034"/>
      <w:bookmarkStart w:id="2820" w:name="_Toc61182721"/>
      <w:bookmarkStart w:id="2821" w:name="_Toc58862728"/>
      <w:bookmarkStart w:id="2822" w:name="_Toc58860224"/>
      <w:bookmarkStart w:id="2823" w:name="_Toc53182483"/>
      <w:bookmarkStart w:id="2824" w:name="_Toc45884460"/>
      <w:bookmarkStart w:id="2825" w:name="_Toc37272214"/>
      <w:bookmarkStart w:id="2826" w:name="_Toc36645160"/>
      <w:bookmarkStart w:id="2827" w:name="_Toc29809776"/>
      <w:bookmarkStart w:id="2828" w:name="_Toc21099978"/>
      <w:r w:rsidRPr="007530C6">
        <w:t>6.5.3.4</w:t>
      </w:r>
      <w:r w:rsidR="009E4C01">
        <w:t>a</w:t>
      </w:r>
      <w:r w:rsidRPr="007530C6">
        <w:t>.5</w:t>
      </w:r>
      <w:r w:rsidRPr="007530C6">
        <w:tab/>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r w:rsidR="00E86BDA" w:rsidRPr="00F27191">
        <w:t>Additional operating band unwanted emission requirements</w:t>
      </w:r>
      <w:bookmarkEnd w:id="2812"/>
      <w:bookmarkEnd w:id="2813"/>
    </w:p>
    <w:p w14:paraId="5A7D95F0" w14:textId="7FFDFE27" w:rsidR="00B13304" w:rsidRPr="007530C6" w:rsidRDefault="00B13304" w:rsidP="008E6CD3">
      <w:pPr>
        <w:pStyle w:val="H6"/>
      </w:pPr>
      <w:bookmarkStart w:id="2829" w:name="_Toc82450622"/>
      <w:bookmarkStart w:id="2830" w:name="_Toc82449974"/>
      <w:bookmarkStart w:id="2831" w:name="_Toc76541992"/>
      <w:bookmarkStart w:id="2832" w:name="_Toc74583179"/>
      <w:bookmarkStart w:id="2833" w:name="_Toc66386338"/>
      <w:bookmarkStart w:id="2834" w:name="_Toc61184995"/>
      <w:bookmarkStart w:id="2835" w:name="_Toc61184605"/>
      <w:bookmarkStart w:id="2836" w:name="_Toc61184213"/>
      <w:bookmarkStart w:id="2837" w:name="_Toc61183821"/>
      <w:bookmarkStart w:id="2838" w:name="_Toc61183427"/>
      <w:bookmarkStart w:id="2839" w:name="_Toc57821151"/>
      <w:bookmarkStart w:id="2840" w:name="_Toc57820224"/>
      <w:bookmarkStart w:id="2841" w:name="_Toc53185748"/>
      <w:bookmarkStart w:id="2842" w:name="_Toc53185372"/>
      <w:bookmarkStart w:id="2843" w:name="_Toc29811711"/>
      <w:bookmarkStart w:id="2844" w:name="_Toc36817263"/>
      <w:bookmarkStart w:id="2845" w:name="_Toc37260179"/>
      <w:bookmarkStart w:id="2846" w:name="_Toc37267567"/>
      <w:bookmarkStart w:id="2847" w:name="_Toc44712169"/>
      <w:bookmarkStart w:id="2848" w:name="_Toc45893482"/>
      <w:r w:rsidRPr="007530C6">
        <w:t>6.5.3.4</w:t>
      </w:r>
      <w:r w:rsidR="009E4C01">
        <w:t>a</w:t>
      </w:r>
      <w:r w:rsidRPr="007530C6">
        <w:t>.5.1</w:t>
      </w:r>
      <w:r w:rsidRPr="007530C6">
        <w:tab/>
        <w:t>Limits in FCC Title 47</w:t>
      </w:r>
      <w:bookmarkEnd w:id="2814"/>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1EEE04D6" w14:textId="32A9E59C" w:rsidR="00B13304" w:rsidRPr="007530C6" w:rsidRDefault="00B13304" w:rsidP="00B13304">
      <w:pPr>
        <w:rPr>
          <w:rFonts w:ascii="Calibri" w:hAnsi="Calibri"/>
        </w:rPr>
      </w:pPr>
      <w:r w:rsidRPr="007530C6">
        <w:t>In addition to the requirements in clauses 6.5.3.4</w:t>
      </w:r>
      <w:r w:rsidR="009E4C01">
        <w:t>a</w:t>
      </w:r>
      <w:r w:rsidRPr="007530C6">
        <w:t>.1, 6.5.3.4</w:t>
      </w:r>
      <w:r w:rsidR="009E4C01">
        <w:t>a</w:t>
      </w:r>
      <w:r w:rsidRPr="007530C6">
        <w:t>.2, 6.5.3.4</w:t>
      </w:r>
      <w:r w:rsidR="009E4C01">
        <w:t>a</w:t>
      </w:r>
      <w:r w:rsidRPr="007530C6">
        <w:t>.3 and 6.5.3.4</w:t>
      </w:r>
      <w:r w:rsidR="009E4C01">
        <w:t>a</w:t>
      </w:r>
      <w:r w:rsidRPr="007530C6">
        <w:t xml:space="preserve">.4, the </w:t>
      </w:r>
      <w:r w:rsidRPr="007530C6">
        <w:rPr>
          <w:i/>
          <w:iCs/>
        </w:rPr>
        <w:t>repeater type 1-C</w:t>
      </w:r>
      <w:r w:rsidRPr="007530C6">
        <w:t xml:space="preserve"> may have to comply with the applicable emission limits established by FCC Title 47 [</w:t>
      </w:r>
      <w:r w:rsidR="00151B3A" w:rsidRPr="007530C6">
        <w:t>1</w:t>
      </w:r>
      <w:r w:rsidR="00151B3A" w:rsidRPr="007530C6">
        <w:rPr>
          <w:rFonts w:hint="eastAsia"/>
          <w:lang w:eastAsia="zh-CN"/>
        </w:rPr>
        <w:t>3</w:t>
      </w:r>
      <w:r w:rsidRPr="007530C6">
        <w:t>], when deployed in regions where those limits are applied, and under the conditions declared by the manufacturer.</w:t>
      </w:r>
    </w:p>
    <w:p w14:paraId="2C3C47C1" w14:textId="7A70AA75" w:rsidR="00B13304" w:rsidRPr="007530C6" w:rsidRDefault="00B13304" w:rsidP="00A71CA7">
      <w:pPr>
        <w:pStyle w:val="H6"/>
        <w:rPr>
          <w:lang w:eastAsia="zh-CN"/>
        </w:rPr>
      </w:pPr>
      <w:bookmarkStart w:id="2849" w:name="_Toc45893483"/>
      <w:bookmarkStart w:id="2850" w:name="_Toc44712170"/>
      <w:bookmarkStart w:id="2851" w:name="_Toc37267568"/>
      <w:bookmarkStart w:id="2852" w:name="_Toc37260180"/>
      <w:bookmarkStart w:id="2853" w:name="_Toc36817264"/>
      <w:bookmarkStart w:id="2854" w:name="_Toc29811712"/>
      <w:bookmarkStart w:id="2855" w:name="_Toc21127503"/>
      <w:r w:rsidRPr="007530C6">
        <w:t>6.5.3.4</w:t>
      </w:r>
      <w:r w:rsidR="009E4C01">
        <w:t>a</w:t>
      </w:r>
      <w:r w:rsidRPr="007530C6">
        <w:t>.5.2</w:t>
      </w:r>
      <w:r w:rsidRPr="007530C6">
        <w:tab/>
        <w:t>Protection of DTT</w:t>
      </w:r>
      <w:bookmarkEnd w:id="2849"/>
      <w:bookmarkEnd w:id="2850"/>
      <w:bookmarkEnd w:id="2851"/>
      <w:bookmarkEnd w:id="2852"/>
      <w:bookmarkEnd w:id="2853"/>
      <w:bookmarkEnd w:id="2854"/>
      <w:bookmarkEnd w:id="2855"/>
    </w:p>
    <w:p w14:paraId="1DC5EA32" w14:textId="2A8E69EF" w:rsidR="00E86BDA" w:rsidRPr="007530C6" w:rsidRDefault="00E86BDA" w:rsidP="00E86BDA">
      <w:pPr>
        <w:rPr>
          <w:rFonts w:ascii="Calibri" w:hAnsi="Calibri"/>
        </w:rPr>
      </w:pPr>
      <w:r w:rsidRPr="007530C6">
        <w:rPr>
          <w:rFonts w:cs="v5.0.0"/>
        </w:rPr>
        <w:t xml:space="preserve">In certain regions the following requirement may apply for protection of DTT. For </w:t>
      </w:r>
      <w:r w:rsidRPr="007530C6">
        <w:rPr>
          <w:rFonts w:cs="v5.0.0"/>
          <w:i/>
        </w:rPr>
        <w:t>repeater type 1-C</w:t>
      </w:r>
      <w:r w:rsidRPr="007530C6">
        <w:rPr>
          <w:rFonts w:cs="v5.0.0"/>
        </w:rPr>
        <w:t xml:space="preserve"> operating in Band n20, the </w:t>
      </w:r>
      <w:r w:rsidRPr="007530C6">
        <w:t>level of emissions in the band 470-790 MHz, measured in an 8 MHz filter bandwidth on centre frequencies F</w:t>
      </w:r>
      <w:r w:rsidRPr="007530C6">
        <w:rPr>
          <w:vertAlign w:val="subscript"/>
        </w:rPr>
        <w:t>filter</w:t>
      </w:r>
      <w:r w:rsidRPr="007530C6">
        <w:t xml:space="preserve"> according to table 6.5.3.4</w:t>
      </w:r>
      <w:r w:rsidR="009E4C01">
        <w:t>a</w:t>
      </w:r>
      <w:r w:rsidRPr="007530C6">
        <w:t xml:space="preserve">.5.2-1, a </w:t>
      </w:r>
      <w:r w:rsidRPr="001C33B2">
        <w:rPr>
          <w:iCs/>
        </w:rPr>
        <w:t xml:space="preserve">limit </w:t>
      </w:r>
      <w:r w:rsidRPr="007530C6">
        <w:t>P</w:t>
      </w:r>
      <w:r w:rsidRPr="007530C6">
        <w:rPr>
          <w:vertAlign w:val="subscript"/>
        </w:rPr>
        <w:t>EM,N</w:t>
      </w:r>
      <w:r w:rsidRPr="007530C6">
        <w:t xml:space="preserve"> is declared by the manufacturer. This requirement applies in the frequency range 470-790 MHz even though part of the range falls in the spurious domain.</w:t>
      </w:r>
    </w:p>
    <w:p w14:paraId="4CB63344" w14:textId="797A1FE1" w:rsidR="00E86BDA" w:rsidRPr="007530C6" w:rsidRDefault="00E86BDA" w:rsidP="00E86BDA">
      <w:pPr>
        <w:pStyle w:val="TH"/>
      </w:pPr>
      <w:r w:rsidRPr="007530C6">
        <w:t>Table 6.5.3.4</w:t>
      </w:r>
      <w:r w:rsidR="009E4C01">
        <w:t>a</w:t>
      </w:r>
      <w:r w:rsidRPr="007530C6">
        <w:t xml:space="preserve">.5.2-1: Declared emissions </w:t>
      </w:r>
      <w:r>
        <w:t xml:space="preserve">limit </w:t>
      </w:r>
      <w:r w:rsidRPr="007530C6">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E86BDA" w:rsidRPr="007530C6" w14:paraId="15373EBF"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4D98CE7" w14:textId="77777777" w:rsidR="00E86BDA" w:rsidRPr="007530C6" w:rsidRDefault="00E86BDA" w:rsidP="00A115B8">
            <w:pPr>
              <w:pStyle w:val="TAH"/>
              <w:rPr>
                <w:kern w:val="2"/>
                <w:szCs w:val="22"/>
              </w:rPr>
            </w:pPr>
            <w:r w:rsidRPr="007530C6">
              <w:t>Filter centre frequency, F</w:t>
            </w:r>
            <w:r w:rsidRPr="007530C6">
              <w:rPr>
                <w:vertAlign w:val="subscript"/>
              </w:rPr>
              <w:t>filter</w:t>
            </w:r>
          </w:p>
        </w:tc>
        <w:tc>
          <w:tcPr>
            <w:tcW w:w="2268" w:type="dxa"/>
            <w:tcBorders>
              <w:top w:val="single" w:sz="4" w:space="0" w:color="auto"/>
              <w:left w:val="single" w:sz="4" w:space="0" w:color="auto"/>
              <w:bottom w:val="single" w:sz="4" w:space="0" w:color="auto"/>
              <w:right w:val="single" w:sz="4" w:space="0" w:color="auto"/>
            </w:tcBorders>
            <w:hideMark/>
          </w:tcPr>
          <w:p w14:paraId="28FF1B30" w14:textId="77777777" w:rsidR="00E86BDA" w:rsidRPr="007530C6" w:rsidRDefault="00E86BDA" w:rsidP="00A115B8">
            <w:pPr>
              <w:pStyle w:val="TAH"/>
              <w:rPr>
                <w:kern w:val="2"/>
                <w:szCs w:val="22"/>
              </w:rPr>
            </w:pPr>
            <w:r w:rsidRPr="007530C6">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5DC2CCCA" w14:textId="02633F3A" w:rsidR="00E86BDA" w:rsidRPr="007530C6" w:rsidRDefault="00E86BDA" w:rsidP="00A115B8">
            <w:pPr>
              <w:pStyle w:val="TAH"/>
              <w:rPr>
                <w:kern w:val="2"/>
                <w:szCs w:val="22"/>
              </w:rPr>
            </w:pPr>
            <w:r w:rsidRPr="007530C6">
              <w:t xml:space="preserve">Declared emission </w:t>
            </w:r>
            <w:r>
              <w:t xml:space="preserve">limit </w:t>
            </w:r>
            <w:r w:rsidRPr="007530C6">
              <w:t>(dBm)</w:t>
            </w:r>
          </w:p>
        </w:tc>
      </w:tr>
      <w:tr w:rsidR="00E86BDA" w:rsidRPr="007530C6" w14:paraId="3E672194"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36EE54E" w14:textId="77777777" w:rsidR="00E86BDA" w:rsidRPr="007530C6" w:rsidRDefault="00E86BDA" w:rsidP="00A115B8">
            <w:pPr>
              <w:pStyle w:val="TAC"/>
              <w:rPr>
                <w:kern w:val="2"/>
                <w:szCs w:val="22"/>
              </w:rPr>
            </w:pPr>
            <w:r w:rsidRPr="007530C6">
              <w:t>F</w:t>
            </w:r>
            <w:r w:rsidRPr="007530C6">
              <w:rPr>
                <w:vertAlign w:val="subscript"/>
              </w:rPr>
              <w:t>filter</w:t>
            </w:r>
            <w:r w:rsidRPr="007530C6">
              <w:t xml:space="preserve"> = 8*N + 306 (MHz); </w:t>
            </w:r>
            <w:r w:rsidRPr="007530C6">
              <w:br/>
              <w:t xml:space="preserve">21 </w:t>
            </w:r>
            <w:r w:rsidRPr="007530C6">
              <w:rPr>
                <w:rFonts w:hint="eastAsia"/>
              </w:rPr>
              <w:t>≤</w:t>
            </w:r>
            <w:r w:rsidRPr="007530C6">
              <w:t xml:space="preserve"> N </w:t>
            </w:r>
            <w:r w:rsidRPr="007530C6">
              <w:rPr>
                <w:rFonts w:hint="eastAsia"/>
              </w:rPr>
              <w:t>≤</w:t>
            </w:r>
            <w:r w:rsidRPr="007530C6">
              <w:t xml:space="preserve"> 60</w:t>
            </w:r>
          </w:p>
        </w:tc>
        <w:tc>
          <w:tcPr>
            <w:tcW w:w="2268" w:type="dxa"/>
            <w:tcBorders>
              <w:top w:val="single" w:sz="4" w:space="0" w:color="auto"/>
              <w:left w:val="single" w:sz="4" w:space="0" w:color="auto"/>
              <w:bottom w:val="single" w:sz="4" w:space="0" w:color="auto"/>
              <w:right w:val="single" w:sz="4" w:space="0" w:color="auto"/>
            </w:tcBorders>
            <w:hideMark/>
          </w:tcPr>
          <w:p w14:paraId="505F927D" w14:textId="77777777" w:rsidR="00E86BDA" w:rsidRPr="007530C6" w:rsidRDefault="00E86BDA" w:rsidP="00A115B8">
            <w:pPr>
              <w:pStyle w:val="TAC"/>
              <w:rPr>
                <w:kern w:val="2"/>
                <w:szCs w:val="22"/>
              </w:rPr>
            </w:pPr>
            <w:r w:rsidRPr="007530C6">
              <w:t>8 MHz</w:t>
            </w:r>
          </w:p>
        </w:tc>
        <w:tc>
          <w:tcPr>
            <w:tcW w:w="2268" w:type="dxa"/>
            <w:tcBorders>
              <w:top w:val="single" w:sz="4" w:space="0" w:color="auto"/>
              <w:left w:val="single" w:sz="4" w:space="0" w:color="auto"/>
              <w:bottom w:val="single" w:sz="4" w:space="0" w:color="auto"/>
              <w:right w:val="single" w:sz="4" w:space="0" w:color="auto"/>
            </w:tcBorders>
            <w:hideMark/>
          </w:tcPr>
          <w:p w14:paraId="7D83A53D" w14:textId="77777777" w:rsidR="00E86BDA" w:rsidRPr="007530C6" w:rsidRDefault="00E86BDA" w:rsidP="00A115B8">
            <w:pPr>
              <w:pStyle w:val="TAC"/>
              <w:rPr>
                <w:kern w:val="2"/>
                <w:szCs w:val="22"/>
              </w:rPr>
            </w:pPr>
            <w:r w:rsidRPr="007530C6">
              <w:t>P</w:t>
            </w:r>
            <w:r w:rsidRPr="007530C6">
              <w:rPr>
                <w:vertAlign w:val="subscript"/>
              </w:rPr>
              <w:t>EM,N</w:t>
            </w:r>
          </w:p>
        </w:tc>
      </w:tr>
    </w:tbl>
    <w:p w14:paraId="157FED88" w14:textId="77777777" w:rsidR="00E86BDA" w:rsidRDefault="00E86BDA" w:rsidP="00E86BDA"/>
    <w:p w14:paraId="7F9921E0" w14:textId="4A195D97" w:rsidR="00B13304" w:rsidRDefault="00B13304" w:rsidP="003D6D45">
      <w:pPr>
        <w:pStyle w:val="NO"/>
      </w:pPr>
      <w:r w:rsidRPr="007530C6">
        <w:lastRenderedPageBreak/>
        <w:t>Note:</w:t>
      </w:r>
      <w:r w:rsidRPr="007530C6">
        <w:tab/>
      </w:r>
      <w:r w:rsidR="007E52A8">
        <w:t>The regional requirement is defined in terms of EIRP (effective isotropic radiated power), which is dependent on both the repeater</w:t>
      </w:r>
      <w:r w:rsidR="007E52A8">
        <w:rPr>
          <w:rFonts w:cs="v5.0.0"/>
        </w:rPr>
        <w:t xml:space="preserve"> </w:t>
      </w:r>
      <w:r w:rsidR="007E52A8">
        <w:t xml:space="preserve">emissions at the </w:t>
      </w:r>
      <w:r w:rsidR="007E52A8">
        <w:rPr>
          <w:i/>
        </w:rPr>
        <w:t>antenna connector</w:t>
      </w:r>
      <w:r w:rsidR="007E52A8">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method outlined in TS 36.104 [</w:t>
      </w:r>
      <w:r w:rsidR="007E52A8">
        <w:rPr>
          <w:rFonts w:hint="eastAsia"/>
          <w:lang w:eastAsia="zh-CN"/>
        </w:rPr>
        <w:t>6</w:t>
      </w:r>
      <w:r w:rsidR="007E52A8">
        <w:t xml:space="preserve">], annex </w:t>
      </w:r>
      <w:r w:rsidR="007E52A8">
        <w:rPr>
          <w:rFonts w:hint="eastAsia"/>
          <w:lang w:eastAsia="zh-CN"/>
        </w:rPr>
        <w:t>E</w:t>
      </w:r>
      <w:r w:rsidR="007E52A8">
        <w:t>.</w:t>
      </w:r>
    </w:p>
    <w:p w14:paraId="2935CE84" w14:textId="527B6809" w:rsidR="007E52A8" w:rsidRDefault="007E52A8" w:rsidP="004B1257">
      <w:pPr>
        <w:pStyle w:val="Heading4"/>
        <w:rPr>
          <w:rFonts w:eastAsia="SimSun"/>
          <w:lang w:eastAsia="en-US"/>
        </w:rPr>
      </w:pPr>
      <w:bookmarkStart w:id="2856" w:name="_Toc176464296"/>
      <w:bookmarkStart w:id="2857" w:name="_Toc187247143"/>
      <w:bookmarkStart w:id="2858" w:name="_Toc192494666"/>
      <w:bookmarkStart w:id="2859" w:name="_Toc10886"/>
      <w:bookmarkStart w:id="2860" w:name="_Toc10324"/>
      <w:bookmarkStart w:id="2861" w:name="_Toc155781082"/>
      <w:bookmarkStart w:id="2862" w:name="_Toc155428064"/>
      <w:r w:rsidRPr="00A87ABF">
        <w:rPr>
          <w:rFonts w:eastAsia="SimSun"/>
          <w:lang w:eastAsia="en-US"/>
        </w:rPr>
        <w:t>6.5.3.</w:t>
      </w:r>
      <w:r>
        <w:rPr>
          <w:rFonts w:eastAsia="SimSun"/>
          <w:lang w:val="en-US" w:eastAsia="zh-CN"/>
        </w:rPr>
        <w:t>5</w:t>
      </w:r>
      <w:r w:rsidRPr="00A87ABF">
        <w:rPr>
          <w:rFonts w:eastAsia="SimSun"/>
          <w:lang w:eastAsia="en-US"/>
        </w:rPr>
        <w:tab/>
      </w:r>
      <w:r>
        <w:rPr>
          <w:rFonts w:eastAsia="SimSun"/>
          <w:lang w:val="en-US" w:eastAsia="zh-CN"/>
        </w:rPr>
        <w:t>Void</w:t>
      </w:r>
      <w:bookmarkEnd w:id="2856"/>
      <w:bookmarkEnd w:id="2857"/>
      <w:bookmarkEnd w:id="2858"/>
    </w:p>
    <w:p w14:paraId="03379B51" w14:textId="45EF2EDE" w:rsidR="00E86BDA" w:rsidRPr="00A87ABF" w:rsidRDefault="00E86BDA" w:rsidP="00E86BDA">
      <w:pPr>
        <w:pStyle w:val="Heading4"/>
        <w:rPr>
          <w:rFonts w:eastAsia="SimSun"/>
          <w:lang w:val="en-US" w:eastAsia="zh-CN"/>
        </w:rPr>
      </w:pPr>
      <w:bookmarkStart w:id="2863" w:name="_Toc176464297"/>
      <w:bookmarkStart w:id="2864" w:name="_Toc187247144"/>
      <w:bookmarkStart w:id="2865" w:name="_Toc192494667"/>
      <w:bookmarkEnd w:id="2859"/>
      <w:bookmarkEnd w:id="2860"/>
      <w:bookmarkEnd w:id="2861"/>
      <w:bookmarkEnd w:id="2862"/>
      <w:r w:rsidRPr="00A87ABF">
        <w:rPr>
          <w:rFonts w:eastAsia="SimSun"/>
        </w:rPr>
        <w:t>6.5.3.</w:t>
      </w:r>
      <w:r w:rsidRPr="00A87ABF">
        <w:rPr>
          <w:rFonts w:eastAsia="SimSun" w:hint="eastAsia"/>
          <w:lang w:val="en-US" w:eastAsia="zh-CN"/>
        </w:rPr>
        <w:t>6</w:t>
      </w:r>
      <w:r w:rsidRPr="00A87ABF">
        <w:rPr>
          <w:rFonts w:eastAsia="SimSun"/>
        </w:rPr>
        <w:tab/>
      </w:r>
      <w:r>
        <w:rPr>
          <w:rFonts w:eastAsia="SimSun"/>
        </w:rPr>
        <w:t xml:space="preserve">Test </w:t>
      </w:r>
      <w:r w:rsidRPr="00A87ABF">
        <w:rPr>
          <w:rFonts w:eastAsia="SimSun"/>
        </w:rPr>
        <w:t>requirement for NCR</w:t>
      </w:r>
      <w:bookmarkEnd w:id="2863"/>
      <w:bookmarkEnd w:id="2864"/>
      <w:bookmarkEnd w:id="2865"/>
    </w:p>
    <w:p w14:paraId="074E3245" w14:textId="25547738" w:rsidR="00E86BDA" w:rsidRPr="00A87ABF" w:rsidRDefault="00E86BDA" w:rsidP="00E86BDA">
      <w:pPr>
        <w:pStyle w:val="Heading5"/>
        <w:rPr>
          <w:rFonts w:eastAsia="SimSun"/>
          <w:lang w:val="en-US" w:eastAsia="zh-CN"/>
        </w:rPr>
      </w:pPr>
      <w:bookmarkStart w:id="2866" w:name="_Toc155781083"/>
      <w:bookmarkStart w:id="2867" w:name="_Toc155428065"/>
      <w:bookmarkStart w:id="2868" w:name="_Toc176464298"/>
      <w:bookmarkStart w:id="2869" w:name="_Toc187247145"/>
      <w:bookmarkStart w:id="2870" w:name="_Toc192494668"/>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6.1</w:t>
      </w:r>
      <w:r w:rsidRPr="00A87ABF">
        <w:rPr>
          <w:rFonts w:eastAsia="SimSun"/>
          <w:lang w:val="en-US" w:eastAsia="zh-CN"/>
        </w:rPr>
        <w:tab/>
      </w:r>
      <w:r>
        <w:rPr>
          <w:rFonts w:eastAsia="SimSun"/>
        </w:rPr>
        <w:t xml:space="preserve">Test </w:t>
      </w:r>
      <w:r w:rsidRPr="00A87ABF">
        <w:rPr>
          <w:rFonts w:eastAsia="SimSun"/>
        </w:rPr>
        <w:t xml:space="preserve">requirement for </w:t>
      </w:r>
      <w:r w:rsidRPr="00A87ABF">
        <w:rPr>
          <w:rFonts w:eastAsia="SimSun" w:hint="eastAsia"/>
          <w:lang w:eastAsia="zh-CN"/>
        </w:rPr>
        <w:t>NCR-Fwd</w:t>
      </w:r>
      <w:bookmarkEnd w:id="2866"/>
      <w:bookmarkEnd w:id="2867"/>
      <w:bookmarkEnd w:id="2868"/>
      <w:bookmarkEnd w:id="2869"/>
      <w:bookmarkEnd w:id="2870"/>
    </w:p>
    <w:p w14:paraId="5DEB423F" w14:textId="0A51B299" w:rsidR="00E86BDA" w:rsidRPr="00A87ABF" w:rsidRDefault="00E86BDA" w:rsidP="00E86BDA">
      <w:pPr>
        <w:pStyle w:val="H6"/>
        <w:rPr>
          <w:rFonts w:eastAsia="SimSun"/>
          <w:i/>
          <w:iCs/>
        </w:rPr>
      </w:pPr>
      <w:r w:rsidRPr="00A87ABF">
        <w:rPr>
          <w:rFonts w:eastAsia="SimSun"/>
        </w:rPr>
        <w:t>6.5.3.</w:t>
      </w:r>
      <w:r w:rsidRPr="00A87ABF">
        <w:rPr>
          <w:rFonts w:eastAsia="SimSun" w:hint="eastAsia"/>
          <w:lang w:val="en-US" w:eastAsia="zh-CN"/>
        </w:rPr>
        <w:t>6</w:t>
      </w:r>
      <w:r w:rsidRPr="00A87ABF">
        <w:rPr>
          <w:rFonts w:eastAsia="SimSun"/>
        </w:rPr>
        <w:t>.1.1</w:t>
      </w:r>
      <w:r w:rsidRPr="00A87ABF">
        <w:rPr>
          <w:rFonts w:eastAsia="SimSun"/>
        </w:rPr>
        <w:tab/>
      </w:r>
      <w:r>
        <w:rPr>
          <w:rFonts w:eastAsia="SimSun"/>
        </w:rPr>
        <w:t xml:space="preserve">Test </w:t>
      </w:r>
      <w:r w:rsidRPr="00A87ABF">
        <w:rPr>
          <w:rFonts w:eastAsia="SimSun"/>
        </w:rPr>
        <w:t>requirement for NCR-Fwd type 1-C</w:t>
      </w:r>
    </w:p>
    <w:p w14:paraId="1929479F" w14:textId="7B07BE03" w:rsidR="00A87ABF" w:rsidRPr="00A87ABF" w:rsidRDefault="00E86BDA" w:rsidP="00E86BDA">
      <w:pPr>
        <w:rPr>
          <w:rFonts w:eastAsia="SimSun"/>
          <w:i/>
          <w:iCs/>
          <w:lang w:eastAsia="en-US"/>
        </w:rPr>
      </w:pPr>
      <w:r w:rsidRPr="00A87ABF">
        <w:rPr>
          <w:rFonts w:eastAsia="SimSun"/>
        </w:rPr>
        <w:t xml:space="preserve">The operating band unwanted emissions for </w:t>
      </w:r>
      <w:r w:rsidRPr="00A87ABF">
        <w:rPr>
          <w:rFonts w:eastAsia="SimSun"/>
          <w:i/>
        </w:rPr>
        <w:t>NCR-Fwd type 1-C</w:t>
      </w:r>
      <w:r w:rsidRPr="00A87ABF">
        <w:rPr>
          <w:rFonts w:eastAsia="SimSun"/>
        </w:rPr>
        <w:t xml:space="preserve"> for each </w:t>
      </w:r>
      <w:r w:rsidRPr="00A87ABF">
        <w:rPr>
          <w:rFonts w:eastAsia="SimSun"/>
          <w:i/>
        </w:rPr>
        <w:t xml:space="preserve">antenna connector </w:t>
      </w:r>
      <w:r w:rsidRPr="00A87ABF">
        <w:rPr>
          <w:rFonts w:eastAsia="SimSun"/>
        </w:rPr>
        <w:t xml:space="preserve">shall be below the </w:t>
      </w:r>
      <w:r w:rsidRPr="00A87ABF">
        <w:rPr>
          <w:rFonts w:eastAsia="SimSun"/>
          <w:lang w:val="en-US" w:eastAsia="zh-CN"/>
        </w:rPr>
        <w:t xml:space="preserve">applicable </w:t>
      </w:r>
      <w:r>
        <w:rPr>
          <w:rFonts w:eastAsia="SimSun"/>
        </w:rPr>
        <w:t xml:space="preserve">limits </w:t>
      </w:r>
      <w:r w:rsidRPr="00A87ABF">
        <w:rPr>
          <w:rFonts w:eastAsia="SimSun"/>
        </w:rPr>
        <w:t>defined in clause 6.5.3.</w:t>
      </w:r>
      <w:r w:rsidRPr="00A87ABF">
        <w:rPr>
          <w:rFonts w:eastAsia="SimSun" w:hint="eastAsia"/>
          <w:lang w:val="en-US" w:eastAsia="zh-CN"/>
        </w:rPr>
        <w:t>5</w:t>
      </w:r>
      <w:r w:rsidRPr="00A87ABF">
        <w:rPr>
          <w:rFonts w:eastAsia="SimSun"/>
        </w:rPr>
        <w:t>.</w:t>
      </w:r>
    </w:p>
    <w:p w14:paraId="5FAD6C29"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for </w:t>
      </w:r>
      <w:r w:rsidRPr="00A87ABF">
        <w:rPr>
          <w:rFonts w:eastAsia="SimSun"/>
          <w:i/>
          <w:lang w:eastAsia="en-US"/>
        </w:rPr>
        <w:t>NCR-Fwd type 1-C</w:t>
      </w:r>
      <w:r w:rsidRPr="00A87ABF">
        <w:rPr>
          <w:rFonts w:eastAsia="SimSun"/>
          <w:lang w:eastAsia="en-US"/>
        </w:rPr>
        <w:t xml:space="preserve"> for each </w:t>
      </w:r>
      <w:r w:rsidRPr="00A87ABF">
        <w:rPr>
          <w:rFonts w:eastAsia="SimSun"/>
          <w:i/>
          <w:lang w:eastAsia="en-US"/>
        </w:rPr>
        <w:t xml:space="preserve">antenna connector </w:t>
      </w:r>
      <w:r w:rsidRPr="00A87ABF">
        <w:rPr>
          <w:rFonts w:eastAsia="SimSun"/>
          <w:lang w:eastAsia="en-US"/>
        </w:rPr>
        <w:t xml:space="preserve">shall be below the </w:t>
      </w:r>
      <w:r w:rsidRPr="00A87ABF">
        <w:rPr>
          <w:rFonts w:eastAsia="SimSun"/>
          <w:lang w:val="en-US" w:eastAsia="zh-CN"/>
        </w:rPr>
        <w:t xml:space="preserve">applicable </w:t>
      </w:r>
      <w:r w:rsidRPr="00A87ABF">
        <w:rPr>
          <w:rFonts w:eastAsia="SimSun" w:hint="eastAsia"/>
          <w:lang w:val="en-US" w:eastAsia="zh-CN"/>
        </w:rPr>
        <w:t>test requirements</w:t>
      </w:r>
      <w:r w:rsidRPr="00A87ABF">
        <w:rPr>
          <w:rFonts w:eastAsia="SimSun"/>
          <w:lang w:eastAsia="en-US"/>
        </w:rPr>
        <w:t xml:space="preserve"> defined in clause 6.5.3.</w:t>
      </w:r>
      <w:r w:rsidRPr="00A87ABF">
        <w:rPr>
          <w:rFonts w:eastAsia="SimSun" w:hint="eastAsia"/>
          <w:lang w:val="en-US" w:eastAsia="zh-CN"/>
        </w:rPr>
        <w:t>5</w:t>
      </w:r>
      <w:r w:rsidRPr="00A87ABF">
        <w:rPr>
          <w:rFonts w:eastAsia="SimSun"/>
          <w:lang w:eastAsia="en-US"/>
        </w:rPr>
        <w:t>.</w:t>
      </w:r>
    </w:p>
    <w:p w14:paraId="1B1B5316" w14:textId="77777777" w:rsidR="00A87ABF" w:rsidRPr="00A87ABF" w:rsidRDefault="00A87ABF" w:rsidP="00A87ABF">
      <w:pPr>
        <w:overflowPunct/>
        <w:autoSpaceDE/>
        <w:autoSpaceDN/>
        <w:adjustRightInd/>
        <w:textAlignment w:val="auto"/>
        <w:rPr>
          <w:rFonts w:eastAsia="SimSun" w:cs="v5.0.0"/>
          <w:i/>
          <w:lang w:eastAsia="en-US"/>
        </w:rPr>
      </w:pPr>
      <w:r w:rsidRPr="00A87ABF">
        <w:rPr>
          <w:rFonts w:eastAsia="SimSun"/>
          <w:lang w:eastAsia="en-US"/>
        </w:rPr>
        <w:t>For Band n</w:t>
      </w:r>
      <w:r w:rsidRPr="00A87ABF">
        <w:rPr>
          <w:rFonts w:eastAsia="SimSun" w:hint="eastAsia"/>
          <w:lang w:eastAsia="zh-CN"/>
        </w:rPr>
        <w:t>41</w:t>
      </w:r>
      <w:r w:rsidRPr="00A87ABF">
        <w:rPr>
          <w:rFonts w:eastAsia="SimSun"/>
          <w:lang w:eastAsia="en-US"/>
        </w:rPr>
        <w:t xml:space="preserve"> and n90 operation in Japan</w:t>
      </w:r>
      <w:r w:rsidRPr="00A87ABF">
        <w:rPr>
          <w:rFonts w:eastAsia="SimSun" w:cs="v5.0.0"/>
          <w:lang w:eastAsia="en-US"/>
        </w:rPr>
        <w:t>, t</w:t>
      </w:r>
      <w:r w:rsidRPr="00A87ABF">
        <w:rPr>
          <w:rFonts w:eastAsia="SimSun"/>
          <w:lang w:eastAsia="en-US"/>
        </w:rPr>
        <w:t>he operating band unwanted emissions limits shall be applied</w:t>
      </w:r>
      <w:r w:rsidRPr="00A87ABF">
        <w:rPr>
          <w:rFonts w:eastAsia="SimSun" w:cs="v5.0.0"/>
          <w:lang w:eastAsia="en-US"/>
        </w:rPr>
        <w:t xml:space="preserve"> to the sum of the emission power </w:t>
      </w:r>
      <w:r w:rsidRPr="00A87ABF">
        <w:rPr>
          <w:rFonts w:eastAsia="SimSun" w:cs="v5.0.0"/>
          <w:lang w:eastAsia="zh-CN"/>
        </w:rPr>
        <w:t xml:space="preserve">over all </w:t>
      </w:r>
      <w:r w:rsidRPr="00A87ABF">
        <w:rPr>
          <w:rFonts w:eastAsia="SimSun" w:cs="v5.0.0"/>
          <w:i/>
          <w:lang w:eastAsia="zh-CN"/>
        </w:rPr>
        <w:t>antenna connectors</w:t>
      </w:r>
      <w:r w:rsidRPr="00A87ABF">
        <w:rPr>
          <w:rFonts w:eastAsia="SimSun" w:cs="v5.0.0"/>
          <w:lang w:eastAsia="en-US"/>
        </w:rPr>
        <w:t xml:space="preserve"> for </w:t>
      </w:r>
      <w:r w:rsidRPr="00A87ABF">
        <w:rPr>
          <w:rFonts w:eastAsia="SimSun" w:cs="v5.0.0"/>
          <w:i/>
          <w:lang w:eastAsia="en-US"/>
        </w:rPr>
        <w:t>NCR-Fwd type 1-C.</w:t>
      </w:r>
    </w:p>
    <w:p w14:paraId="024F45F1"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363AE4F3" w14:textId="7311777E" w:rsidR="00A87ABF" w:rsidRPr="00A87ABF" w:rsidRDefault="00A87ABF" w:rsidP="004B1257">
      <w:pPr>
        <w:pStyle w:val="H6"/>
        <w:rPr>
          <w:rFonts w:eastAsia="SimSun"/>
          <w:i/>
          <w:iCs/>
          <w:lang w:eastAsia="en-US"/>
        </w:rPr>
      </w:pPr>
      <w:r w:rsidRPr="00A87ABF">
        <w:rPr>
          <w:rFonts w:eastAsia="SimSun"/>
          <w:lang w:eastAsia="en-US"/>
        </w:rPr>
        <w:t>6.5.3.</w:t>
      </w:r>
      <w:r w:rsidRPr="00A87ABF">
        <w:rPr>
          <w:rFonts w:eastAsia="SimSun" w:hint="eastAsia"/>
          <w:lang w:val="en-US" w:eastAsia="zh-CN"/>
        </w:rPr>
        <w:t>6</w:t>
      </w:r>
      <w:r w:rsidRPr="00A87ABF">
        <w:rPr>
          <w:rFonts w:eastAsia="SimSun"/>
          <w:lang w:eastAsia="en-US"/>
        </w:rPr>
        <w:t>.1.2</w:t>
      </w:r>
      <w:r w:rsidRPr="00A87ABF">
        <w:rPr>
          <w:rFonts w:eastAsia="SimSun"/>
          <w:lang w:eastAsia="en-US"/>
        </w:rPr>
        <w:tab/>
      </w:r>
      <w:r w:rsidR="00E86BDA">
        <w:rPr>
          <w:rFonts w:eastAsia="SimSun"/>
        </w:rPr>
        <w:t>Test</w:t>
      </w:r>
      <w:r w:rsidR="00E86BDA" w:rsidRPr="00A87ABF">
        <w:rPr>
          <w:rFonts w:eastAsia="SimSun"/>
        </w:rPr>
        <w:t xml:space="preserve"> requirement for </w:t>
      </w:r>
      <w:r w:rsidR="00E86BDA" w:rsidRPr="00A87ABF">
        <w:rPr>
          <w:rFonts w:eastAsia="SimSun"/>
          <w:i/>
          <w:iCs/>
        </w:rPr>
        <w:t>NCR-Fwd type 1-H</w:t>
      </w:r>
    </w:p>
    <w:p w14:paraId="0C6E132D"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requirements for </w:t>
      </w:r>
      <w:r w:rsidRPr="00A87ABF">
        <w:rPr>
          <w:rFonts w:eastAsia="SimSun"/>
          <w:i/>
          <w:lang w:eastAsia="en-US"/>
        </w:rPr>
        <w:t>NCR-Fwd type 1-H</w:t>
      </w:r>
      <w:r w:rsidRPr="00A87ABF">
        <w:rPr>
          <w:rFonts w:eastAsia="SimSun"/>
          <w:lang w:eastAsia="en-US"/>
        </w:rPr>
        <w:t xml:space="preserve"> are that for each </w:t>
      </w:r>
      <w:r w:rsidRPr="00A87ABF">
        <w:rPr>
          <w:rFonts w:eastAsia="SimSun"/>
          <w:i/>
          <w:lang w:eastAsia="en-US"/>
        </w:rPr>
        <w:t>TAB connector TX min cell group</w:t>
      </w:r>
      <w:r w:rsidRPr="00A87ABF">
        <w:rPr>
          <w:rFonts w:eastAsia="SimSun"/>
          <w:lang w:eastAsia="en-US"/>
        </w:rPr>
        <w:t xml:space="preserve"> and each applicable </w:t>
      </w:r>
      <w:r w:rsidRPr="00A87ABF">
        <w:rPr>
          <w:rFonts w:eastAsia="SimSun" w:hint="eastAsia"/>
          <w:iCs/>
          <w:lang w:val="en-US" w:eastAsia="zh-CN"/>
        </w:rPr>
        <w:t>test requirements</w:t>
      </w:r>
      <w:r w:rsidRPr="00A87ABF">
        <w:rPr>
          <w:rFonts w:eastAsia="SimSun"/>
          <w:lang w:eastAsia="en-US"/>
        </w:rPr>
        <w:t xml:space="preserve"> in clause 6.5.3.</w:t>
      </w:r>
      <w:r w:rsidRPr="00A87ABF">
        <w:rPr>
          <w:rFonts w:eastAsia="SimSun" w:hint="eastAsia"/>
          <w:lang w:val="en-US" w:eastAsia="zh-CN"/>
        </w:rPr>
        <w:t>5</w:t>
      </w:r>
      <w:r w:rsidRPr="00A87ABF">
        <w:rPr>
          <w:rFonts w:eastAsia="SimSun"/>
          <w:lang w:eastAsia="en-US"/>
        </w:rPr>
        <w:t xml:space="preserve">, the power summation emissions at the </w:t>
      </w:r>
      <w:r w:rsidRPr="00A87ABF">
        <w:rPr>
          <w:rFonts w:eastAsia="SimSun"/>
          <w:i/>
          <w:lang w:eastAsia="en-US"/>
        </w:rPr>
        <w:t>TAB connectors</w:t>
      </w:r>
      <w:r w:rsidRPr="00A87ABF">
        <w:rPr>
          <w:rFonts w:eastAsia="SimSun"/>
          <w:lang w:eastAsia="en-US"/>
        </w:rPr>
        <w:t xml:space="preserve"> of the </w:t>
      </w:r>
      <w:r w:rsidRPr="00A87ABF">
        <w:rPr>
          <w:rFonts w:eastAsia="SimSun"/>
          <w:i/>
          <w:lang w:eastAsia="en-US"/>
        </w:rPr>
        <w:t>TAB connector TX min cell group</w:t>
      </w:r>
      <w:r w:rsidRPr="00A87ABF">
        <w:rPr>
          <w:rFonts w:eastAsia="SimSun"/>
          <w:lang w:eastAsia="en-US"/>
        </w:rPr>
        <w:t xml:space="preserve"> shall not exceed </w:t>
      </w:r>
      <w:r w:rsidRPr="00A87ABF">
        <w:rPr>
          <w:rFonts w:eastAsia="SimSun"/>
          <w:lang w:val="en-US" w:eastAsia="zh-CN"/>
        </w:rPr>
        <w:t xml:space="preserve">a </w:t>
      </w:r>
      <w:r w:rsidRPr="00A87ABF">
        <w:rPr>
          <w:rFonts w:eastAsia="SimSun"/>
          <w:lang w:eastAsia="en-US"/>
        </w:rPr>
        <w:t xml:space="preserve">limit specified as the </w:t>
      </w:r>
      <w:r w:rsidRPr="00A87ABF">
        <w:rPr>
          <w:rFonts w:eastAsia="SimSun"/>
          <w:i/>
          <w:lang w:eastAsia="en-US"/>
        </w:rPr>
        <w:t>basic limit</w:t>
      </w:r>
      <w:r w:rsidRPr="00A87ABF">
        <w:rPr>
          <w:rFonts w:eastAsia="SimSun"/>
          <w:lang w:eastAsia="en-US"/>
        </w:rPr>
        <w:t xml:space="preserve"> + X, where X = 10log</w:t>
      </w:r>
      <w:r w:rsidRPr="00A87ABF">
        <w:rPr>
          <w:rFonts w:eastAsia="SimSun"/>
          <w:vertAlign w:val="subscript"/>
          <w:lang w:eastAsia="en-US"/>
        </w:rPr>
        <w:t>10</w:t>
      </w:r>
      <w:r w:rsidRPr="00A87ABF">
        <w:rPr>
          <w:rFonts w:eastAsia="SimSun"/>
          <w:lang w:eastAsia="en-US"/>
        </w:rPr>
        <w:t>(N</w:t>
      </w:r>
      <w:r w:rsidRPr="00A87ABF">
        <w:rPr>
          <w:rFonts w:eastAsia="SimSun"/>
          <w:vertAlign w:val="subscript"/>
          <w:lang w:eastAsia="en-US"/>
        </w:rPr>
        <w:t>TXU,countedpercell</w:t>
      </w:r>
      <w:r w:rsidRPr="00A87ABF">
        <w:rPr>
          <w:rFonts w:eastAsia="SimSun"/>
          <w:lang w:eastAsia="en-US"/>
        </w:rPr>
        <w:t>) for DL and for UL WA and X=0 for UL LA.</w:t>
      </w:r>
    </w:p>
    <w:p w14:paraId="75E2681B"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09C0CDF2" w14:textId="77777777" w:rsidR="00A87ABF" w:rsidRPr="00A87ABF" w:rsidRDefault="00A87ABF" w:rsidP="004B1257">
      <w:pPr>
        <w:pStyle w:val="NO"/>
        <w:rPr>
          <w:rFonts w:eastAsia="SimSun"/>
          <w:lang w:eastAsia="en-US"/>
        </w:rPr>
      </w:pPr>
      <w:r w:rsidRPr="00A87ABF">
        <w:rPr>
          <w:rFonts w:eastAsia="SimSun"/>
          <w:lang w:eastAsia="en-US"/>
        </w:rPr>
        <w:t>NOTE:</w:t>
      </w:r>
      <w:r w:rsidRPr="00A87ABF">
        <w:rPr>
          <w:rFonts w:eastAsia="SimSun"/>
          <w:lang w:eastAsia="en-US"/>
        </w:rPr>
        <w:tab/>
        <w:t xml:space="preserve">Conformance to the </w:t>
      </w:r>
      <w:r w:rsidRPr="00A87ABF">
        <w:rPr>
          <w:rFonts w:eastAsia="SimSun"/>
          <w:i/>
          <w:lang w:eastAsia="en-US"/>
        </w:rPr>
        <w:t>repeater type 1-H</w:t>
      </w:r>
      <w:r w:rsidRPr="00A87ABF">
        <w:rPr>
          <w:rFonts w:eastAsia="SimSun"/>
          <w:lang w:eastAsia="en-US"/>
        </w:rPr>
        <w:t xml:space="preserve"> spurious emission requirement can be demonstrated by meeting at least one of the following criteria as determined by the manufacturer:</w:t>
      </w:r>
    </w:p>
    <w:p w14:paraId="44A97363" w14:textId="77777777" w:rsidR="00A87ABF" w:rsidRPr="00A87ABF" w:rsidRDefault="00A87ABF" w:rsidP="004B1257">
      <w:pPr>
        <w:pStyle w:val="B1"/>
        <w:rPr>
          <w:rFonts w:eastAsia="SimSun"/>
          <w:lang w:eastAsia="en-US"/>
        </w:rPr>
      </w:pPr>
      <w:r w:rsidRPr="00A87ABF">
        <w:rPr>
          <w:rFonts w:eastAsia="SimSun"/>
          <w:lang w:eastAsia="en-US"/>
        </w:rPr>
        <w:tab/>
        <w:t>1)</w:t>
      </w:r>
      <w:r w:rsidRPr="00A87ABF">
        <w:rPr>
          <w:rFonts w:eastAsia="SimSun"/>
          <w:lang w:eastAsia="en-US"/>
        </w:rPr>
        <w:tab/>
        <w:t xml:space="preserve">The sum of the emissions power measured on each </w:t>
      </w:r>
      <w:r w:rsidRPr="00A87ABF">
        <w:rPr>
          <w:rFonts w:eastAsia="SimSun"/>
          <w:i/>
          <w:lang w:eastAsia="en-US"/>
        </w:rPr>
        <w:t>TAB connector</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 xml:space="preserve"> shall be less than or equal to the limit as defined in this clause for the respective frequency span.</w:t>
      </w:r>
    </w:p>
    <w:p w14:paraId="33BC78D4" w14:textId="77777777" w:rsidR="00A87ABF" w:rsidRPr="00A87ABF" w:rsidRDefault="00A87ABF" w:rsidP="004B1257">
      <w:pPr>
        <w:pStyle w:val="B1"/>
        <w:rPr>
          <w:rFonts w:eastAsia="SimSun"/>
          <w:lang w:eastAsia="en-US"/>
        </w:rPr>
      </w:pPr>
      <w:r w:rsidRPr="00A87ABF">
        <w:rPr>
          <w:rFonts w:eastAsia="SimSun"/>
          <w:lang w:eastAsia="en-US"/>
        </w:rPr>
        <w:tab/>
        <w:t>Or</w:t>
      </w:r>
    </w:p>
    <w:p w14:paraId="60742B04" w14:textId="77777777" w:rsidR="00A87ABF" w:rsidRPr="00A87ABF" w:rsidRDefault="00A87ABF" w:rsidP="004B1257">
      <w:pPr>
        <w:pStyle w:val="B1"/>
        <w:rPr>
          <w:rFonts w:eastAsia="SimSun"/>
          <w:lang w:eastAsia="en-US"/>
        </w:rPr>
      </w:pPr>
      <w:r w:rsidRPr="00A87ABF">
        <w:rPr>
          <w:rFonts w:eastAsia="SimSun"/>
          <w:lang w:eastAsia="en-US"/>
        </w:rPr>
        <w:tab/>
        <w:t>2)</w:t>
      </w:r>
      <w:r w:rsidRPr="00A87ABF">
        <w:rPr>
          <w:rFonts w:eastAsia="SimSun"/>
          <w:lang w:eastAsia="en-US"/>
        </w:rPr>
        <w:tab/>
        <w:t xml:space="preserve">The unwanted emissions power at each </w:t>
      </w:r>
      <w:r w:rsidRPr="00A87ABF">
        <w:rPr>
          <w:rFonts w:eastAsia="SimSun"/>
          <w:i/>
          <w:lang w:eastAsia="en-US"/>
        </w:rPr>
        <w:t>TAB connector</w:t>
      </w:r>
      <w:r w:rsidRPr="00A87ABF">
        <w:rPr>
          <w:rFonts w:eastAsia="SimSun"/>
          <w:lang w:eastAsia="en-US"/>
        </w:rPr>
        <w:t xml:space="preserve"> shall be less than or equal to the </w:t>
      </w:r>
      <w:r w:rsidRPr="00A87ABF">
        <w:rPr>
          <w:rFonts w:eastAsia="SimSun"/>
          <w:i/>
          <w:lang w:eastAsia="en-US"/>
        </w:rPr>
        <w:t>repeater type 1-H</w:t>
      </w:r>
      <w:r w:rsidRPr="00A87ABF">
        <w:rPr>
          <w:rFonts w:eastAsia="SimSun"/>
          <w:lang w:eastAsia="en-US"/>
        </w:rPr>
        <w:t xml:space="preserve"> limit as defined in this clause for the respective frequency span, scaled by -10log</w:t>
      </w:r>
      <w:r w:rsidRPr="00A87ABF">
        <w:rPr>
          <w:rFonts w:eastAsia="SimSun"/>
          <w:vertAlign w:val="subscript"/>
          <w:lang w:eastAsia="en-US"/>
        </w:rPr>
        <w:t>10</w:t>
      </w:r>
      <w:r w:rsidRPr="00A87ABF">
        <w:rPr>
          <w:rFonts w:eastAsia="SimSun"/>
          <w:lang w:eastAsia="en-US"/>
        </w:rPr>
        <w:t xml:space="preserve">(n), where n is the number of </w:t>
      </w:r>
      <w:r w:rsidRPr="00A87ABF">
        <w:rPr>
          <w:rFonts w:eastAsia="SimSun"/>
          <w:i/>
          <w:lang w:eastAsia="en-US"/>
        </w:rPr>
        <w:t>TAB connectors</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w:t>
      </w:r>
    </w:p>
    <w:p w14:paraId="24D39F33" w14:textId="0022071A" w:rsidR="00E86BDA" w:rsidRPr="00A87ABF" w:rsidRDefault="00E86BDA" w:rsidP="00E86BDA">
      <w:pPr>
        <w:pStyle w:val="Heading5"/>
        <w:rPr>
          <w:rFonts w:eastAsia="SimSun"/>
          <w:lang w:val="en-US" w:eastAsia="zh-CN"/>
        </w:rPr>
      </w:pPr>
      <w:bookmarkStart w:id="2871" w:name="_Toc155781084"/>
      <w:bookmarkStart w:id="2872" w:name="_Toc155428066"/>
      <w:bookmarkStart w:id="2873" w:name="_Toc176464299"/>
      <w:bookmarkStart w:id="2874" w:name="_Toc187247146"/>
      <w:bookmarkStart w:id="2875" w:name="_Toc192494669"/>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6.2</w:t>
      </w:r>
      <w:r w:rsidRPr="00A87ABF">
        <w:rPr>
          <w:rFonts w:eastAsia="SimSun"/>
          <w:lang w:val="en-US" w:eastAsia="zh-CN"/>
        </w:rPr>
        <w:tab/>
      </w:r>
      <w:r>
        <w:rPr>
          <w:rFonts w:eastAsia="SimSun"/>
        </w:rPr>
        <w:t>Test</w:t>
      </w:r>
      <w:r w:rsidRPr="00A87ABF">
        <w:rPr>
          <w:rFonts w:eastAsia="SimSun"/>
        </w:rPr>
        <w:t xml:space="preserve"> requirement for NCR</w:t>
      </w:r>
      <w:r w:rsidRPr="00A87ABF">
        <w:rPr>
          <w:rFonts w:eastAsia="SimSun" w:hint="eastAsia"/>
          <w:lang w:val="en-US" w:eastAsia="zh-CN"/>
        </w:rPr>
        <w:t>-MT</w:t>
      </w:r>
      <w:bookmarkEnd w:id="2871"/>
      <w:bookmarkEnd w:id="2872"/>
      <w:bookmarkEnd w:id="2873"/>
      <w:bookmarkEnd w:id="2874"/>
      <w:bookmarkEnd w:id="2875"/>
    </w:p>
    <w:p w14:paraId="0282F31A" w14:textId="34771A55" w:rsidR="00A87ABF" w:rsidRPr="00A87ABF" w:rsidRDefault="00E86BDA" w:rsidP="00E86BDA">
      <w:pPr>
        <w:pStyle w:val="H6"/>
        <w:rPr>
          <w:rFonts w:eastAsia="SimSun" w:cs="v4.2.0"/>
          <w:lang w:val="en-US" w:eastAsia="zh-CN"/>
        </w:rPr>
      </w:pPr>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w:t>
      </w:r>
      <w:r w:rsidRPr="00A87ABF">
        <w:rPr>
          <w:rFonts w:eastAsia="SimSun"/>
        </w:rPr>
        <w:t>.</w:t>
      </w:r>
      <w:r w:rsidRPr="00A87ABF">
        <w:rPr>
          <w:rFonts w:eastAsia="SimSun" w:hint="eastAsia"/>
          <w:lang w:val="en-US" w:eastAsia="zh-CN"/>
        </w:rPr>
        <w:t>2</w:t>
      </w:r>
      <w:r w:rsidRPr="00A87ABF">
        <w:rPr>
          <w:rFonts w:eastAsia="SimSun"/>
        </w:rPr>
        <w:t>.1</w:t>
      </w:r>
      <w:r w:rsidRPr="00A87ABF">
        <w:rPr>
          <w:rFonts w:eastAsia="SimSun"/>
        </w:rPr>
        <w:tab/>
      </w:r>
      <w:r>
        <w:rPr>
          <w:rFonts w:eastAsia="SimSun"/>
        </w:rPr>
        <w:t>Test</w:t>
      </w:r>
      <w:r w:rsidRPr="00A87ABF">
        <w:rPr>
          <w:rFonts w:eastAsia="SimSun"/>
        </w:rPr>
        <w:t xml:space="preserve"> requirements for NCR-</w:t>
      </w:r>
      <w:r w:rsidRPr="00A87ABF">
        <w:rPr>
          <w:rFonts w:eastAsia="SimSun" w:hint="eastAsia"/>
          <w:lang w:val="en-US" w:eastAsia="zh-CN"/>
        </w:rPr>
        <w:t>MT</w:t>
      </w:r>
      <w:r w:rsidRPr="00A87ABF">
        <w:rPr>
          <w:rFonts w:eastAsia="SimSun"/>
        </w:rPr>
        <w:t xml:space="preserve"> type 1-C</w:t>
      </w:r>
    </w:p>
    <w:p w14:paraId="74B4E5D6"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1-C,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table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w:t>
      </w:r>
      <w:r w:rsidRPr="00A87ABF">
        <w:rPr>
          <w:rFonts w:eastAsia="SimSun" w:cs="v4.2.0"/>
          <w:lang w:eastAsia="en-US"/>
        </w:rPr>
        <w:t xml:space="preserve"> appl</w:t>
      </w:r>
      <w:r w:rsidRPr="00A87ABF">
        <w:rPr>
          <w:rFonts w:eastAsia="SimSun" w:cs="v4.2.0" w:hint="eastAsia"/>
          <w:lang w:val="en-US" w:eastAsia="zh-CN"/>
        </w:rPr>
        <w:t>ies.</w:t>
      </w:r>
    </w:p>
    <w:p w14:paraId="5AE24831" w14:textId="77777777" w:rsidR="00A87ABF" w:rsidRPr="00A87ABF" w:rsidRDefault="00A87ABF" w:rsidP="004B1257">
      <w:pPr>
        <w:pStyle w:val="TH"/>
        <w:rPr>
          <w:rFonts w:eastAsia="SimSun"/>
          <w:lang w:eastAsia="en-US"/>
        </w:rPr>
      </w:pPr>
      <w:r w:rsidRPr="00A87ABF">
        <w:rPr>
          <w:rFonts w:eastAsia="SimSun"/>
          <w:lang w:eastAsia="en-US"/>
        </w:rPr>
        <w:lastRenderedPageBreak/>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 General NR spectrum emission mask</w:t>
      </w:r>
    </w:p>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A87ABF" w:rsidRPr="00A87ABF" w14:paraId="27BB6659" w14:textId="77777777" w:rsidTr="00F57A96">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5F85D89"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r w:rsidRPr="00A87ABF">
              <w:rPr>
                <w:rFonts w:ascii="Arial" w:eastAsia="SimSun" w:hAnsi="Arial"/>
                <w:b/>
                <w:sz w:val="18"/>
                <w:lang w:eastAsia="en-US"/>
              </w:rPr>
              <w:t>Δf</w:t>
            </w:r>
            <w:r w:rsidRPr="00A87ABF">
              <w:rPr>
                <w:rFonts w:ascii="Arial" w:eastAsia="SimSun" w:hAnsi="Arial"/>
                <w:b/>
                <w:sz w:val="18"/>
                <w:vertAlign w:val="subscript"/>
                <w:lang w:eastAsia="en-US"/>
              </w:rPr>
              <w:t>OOB</w:t>
            </w:r>
            <w:r w:rsidRPr="00A87ABF">
              <w:rPr>
                <w:rFonts w:ascii="Arial" w:eastAsia="SimSun" w:hAnsi="Arial"/>
                <w:b/>
                <w:sz w:val="18"/>
                <w:lang w:eastAsia="en-US"/>
              </w:rPr>
              <w:t> </w:t>
            </w:r>
            <w:r w:rsidRPr="00A87ABF">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429338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BAA84F5"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Measurement bandwidth</w:t>
            </w:r>
          </w:p>
        </w:tc>
      </w:tr>
      <w:tr w:rsidR="00A87ABF" w:rsidRPr="00A87ABF" w14:paraId="4D964C3C" w14:textId="77777777" w:rsidTr="00F57A96">
        <w:tc>
          <w:tcPr>
            <w:tcW w:w="2238" w:type="dxa"/>
            <w:vMerge/>
            <w:tcBorders>
              <w:top w:val="single" w:sz="4" w:space="0" w:color="000000"/>
              <w:left w:val="single" w:sz="4" w:space="0" w:color="000000"/>
              <w:bottom w:val="single" w:sz="4" w:space="0" w:color="000000"/>
              <w:right w:val="single" w:sz="4" w:space="0" w:color="000000"/>
            </w:tcBorders>
            <w:vAlign w:val="center"/>
          </w:tcPr>
          <w:p w14:paraId="5B5238C6"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8F8F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4114A"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10, 15, 20, 25, 30, 35, 40, 45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2843F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63C311FF"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r>
      <w:tr w:rsidR="00A87ABF" w:rsidRPr="00A87ABF" w14:paraId="30CC0797"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F7898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863602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76B76EE"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0BE50FD"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035F386"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 of channel BW</w:t>
            </w:r>
          </w:p>
        </w:tc>
      </w:tr>
      <w:tr w:rsidR="00A87ABF" w:rsidRPr="00A87ABF" w14:paraId="654ABA66"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E4BF04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24D42B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9050A1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160391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-24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37B1E6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30 kHz</w:t>
            </w:r>
          </w:p>
        </w:tc>
      </w:tr>
      <w:tr w:rsidR="00A87ABF" w:rsidRPr="00A87ABF" w14:paraId="53DFC4FF"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EDDB87D"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AFB80A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D83809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8E8758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p w14:paraId="08F2562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MHz</w:t>
            </w:r>
          </w:p>
        </w:tc>
      </w:tr>
      <w:tr w:rsidR="00A87ABF" w:rsidRPr="00A87ABF" w14:paraId="46009AA2"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9558A2"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760B3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98A74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08552888"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26C3530A"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0391FA8"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802B9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21575EF"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7C5A142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43F9BB59"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5575A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5-BW</w:t>
            </w:r>
            <w:r w:rsidRPr="00A87ABF">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F908641"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67B30A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3F0528C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3775E360"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951E7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BW</w:t>
            </w:r>
            <w:r w:rsidRPr="00A87ABF">
              <w:rPr>
                <w:rFonts w:ascii="Arial" w:eastAsia="SimSun" w:hAnsi="Arial"/>
                <w:sz w:val="18"/>
                <w:vertAlign w:val="subscript"/>
                <w:lang w:eastAsia="en-US"/>
              </w:rPr>
              <w:t>Channel</w:t>
            </w:r>
            <w:r w:rsidRPr="00A87ABF">
              <w:rPr>
                <w:rFonts w:ascii="Arial" w:eastAsia="SimSun" w:hAnsi="Arial"/>
                <w:sz w:val="18"/>
                <w:lang w:eastAsia="en-US"/>
              </w:rPr>
              <w:t>-(BW</w:t>
            </w:r>
            <w:r w:rsidRPr="00A87ABF">
              <w:rPr>
                <w:rFonts w:ascii="Arial" w:eastAsia="SimSun" w:hAnsi="Arial"/>
                <w:sz w:val="18"/>
                <w:vertAlign w:val="subscript"/>
                <w:lang w:eastAsia="en-US"/>
              </w:rPr>
              <w:t>Channel</w:t>
            </w:r>
            <w:r w:rsidRPr="00A87ABF">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BFCDD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E47C96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530665A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7100BFC9" w14:textId="77777777" w:rsidTr="00F57A96">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A0A674"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1:</w:t>
            </w:r>
            <w:r w:rsidRPr="00A87ABF">
              <w:rPr>
                <w:rFonts w:ascii="Arial" w:eastAsia="SimSun" w:hAnsi="Arial"/>
                <w:sz w:val="18"/>
                <w:lang w:eastAsia="en-US"/>
              </w:rPr>
              <w:tab/>
              <w:t>The first and last measurement position with a 30 kHz filter is at Δf</w:t>
            </w:r>
            <w:r w:rsidRPr="00A87ABF">
              <w:rPr>
                <w:rFonts w:ascii="Arial" w:eastAsia="SimSun" w:hAnsi="Arial"/>
                <w:sz w:val="18"/>
                <w:vertAlign w:val="subscript"/>
                <w:lang w:eastAsia="en-US"/>
              </w:rPr>
              <w:t>OOB</w:t>
            </w:r>
            <w:r w:rsidRPr="00A87ABF">
              <w:rPr>
                <w:rFonts w:ascii="Arial" w:eastAsia="SimSun" w:hAnsi="Arial"/>
                <w:sz w:val="18"/>
                <w:lang w:eastAsia="en-US"/>
              </w:rPr>
              <w:t xml:space="preserve"> equals to 0.015 MHz and 0.985 MHz.</w:t>
            </w:r>
          </w:p>
          <w:p w14:paraId="6E1E7C0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2:</w:t>
            </w:r>
            <w:r w:rsidRPr="00A87ABF">
              <w:rPr>
                <w:rFonts w:ascii="Arial" w:eastAsia="SimSun" w:hAnsi="Arial"/>
                <w:sz w:val="18"/>
                <w:lang w:eastAsia="en-US"/>
              </w:rPr>
              <w:tab/>
              <w:t>At the boundary of spectrum emission limit, the first and last measurement position with a 1 MHz filter is the inside of +0.5MHz and -0.5MHz, respectively.</w:t>
            </w:r>
          </w:p>
          <w:p w14:paraId="22898BE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3:</w:t>
            </w:r>
            <w:r w:rsidRPr="00A87ABF">
              <w:rPr>
                <w:rFonts w:ascii="Arial" w:eastAsia="SimSun" w:hAnsi="Arial"/>
                <w:sz w:val="18"/>
                <w:lang w:eastAsia="en-US"/>
              </w:rPr>
              <w:tab/>
              <w:t>The measurements are to be performed above the upper edge of the channel and below the lower edge of the channel.</w:t>
            </w:r>
          </w:p>
          <w:p w14:paraId="11C9424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4:</w:t>
            </w:r>
            <w:r w:rsidRPr="00A87ABF">
              <w:rPr>
                <w:rFonts w:ascii="Arial" w:eastAsia="SimSun" w:hAnsi="Arial"/>
                <w:sz w:val="18"/>
                <w:lang w:eastAsia="en-US"/>
              </w:rPr>
              <w:tab/>
              <w:t>TT for each frequency and channel bandwidth is specified in Table 6.5.2.2.5-2.</w:t>
            </w:r>
          </w:p>
        </w:tc>
      </w:tr>
    </w:tbl>
    <w:p w14:paraId="44CA76FC" w14:textId="77777777" w:rsidR="00A87ABF" w:rsidRPr="00A87ABF" w:rsidRDefault="00A87ABF" w:rsidP="00A87ABF">
      <w:pPr>
        <w:overflowPunct/>
        <w:autoSpaceDE/>
        <w:autoSpaceDN/>
        <w:adjustRightInd/>
        <w:textAlignment w:val="auto"/>
        <w:rPr>
          <w:rFonts w:eastAsia="SimSun" w:cs="v4.2.0"/>
          <w:lang w:val="en-US" w:eastAsia="zh-CN"/>
        </w:rPr>
      </w:pPr>
    </w:p>
    <w:p w14:paraId="264369DB"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hint="eastAsia"/>
          <w:lang w:val="en-US" w:eastAsia="zh-CN"/>
        </w:rPr>
        <w:t>2</w:t>
      </w:r>
      <w:r w:rsidRPr="00A87ABF">
        <w:rPr>
          <w:rFonts w:eastAsia="SimSun"/>
          <w:lang w:eastAsia="en-US"/>
        </w:rPr>
        <w:t>: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984"/>
        <w:gridCol w:w="1984"/>
        <w:gridCol w:w="1984"/>
      </w:tblGrid>
      <w:tr w:rsidR="00A87ABF" w:rsidRPr="00A87ABF" w14:paraId="2EB533D9"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40B4E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468BA3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0BBAD1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AEC1A2E"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4.2GHz &lt; f ≤ 6.0GHz</w:t>
            </w:r>
          </w:p>
        </w:tc>
      </w:tr>
      <w:tr w:rsidR="00A87ABF" w:rsidRPr="00A87ABF" w14:paraId="57715D50"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92DD3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53CF7C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7EFA1F5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5C9190E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r>
    </w:tbl>
    <w:p w14:paraId="3315AD04" w14:textId="77777777" w:rsidR="00A87ABF" w:rsidRPr="00A87ABF" w:rsidRDefault="00A87ABF" w:rsidP="004B1257">
      <w:pPr>
        <w:rPr>
          <w:rFonts w:eastAsia="SimSun"/>
          <w:lang w:val="en-US" w:eastAsia="zh-CN"/>
        </w:rPr>
      </w:pPr>
    </w:p>
    <w:p w14:paraId="619B3BF5" w14:textId="5146128F" w:rsidR="00A87ABF" w:rsidRPr="00A87ABF" w:rsidRDefault="007E52A8" w:rsidP="004B1257">
      <w:pPr>
        <w:rPr>
          <w:rFonts w:eastAsia="SimSun"/>
          <w:lang w:val="en-US" w:eastAsia="zh-CN"/>
        </w:rPr>
      </w:pPr>
      <w:r>
        <w:rPr>
          <w:rFonts w:cs="v4.2.0" w:hint="eastAsia"/>
          <w:lang w:val="en-US" w:eastAsia="zh-CN"/>
        </w:rPr>
        <w:t>For WA NCR-MT type 1-C, regardless of simultaneous transmission between NCR-MT and NCR-Fwd, the BS requirements specified in clause 6.6.3.5 in TS 38.141-1 [7] apply.</w:t>
      </w:r>
    </w:p>
    <w:p w14:paraId="1B58071D" w14:textId="77777777" w:rsidR="00A87ABF" w:rsidRPr="00A87ABF" w:rsidRDefault="00A87ABF" w:rsidP="004B1257">
      <w:pPr>
        <w:rPr>
          <w:rFonts w:eastAsia="SimSun"/>
          <w:lang w:val="en-US" w:eastAsia="es-ES"/>
        </w:rPr>
      </w:pPr>
      <w:r w:rsidRPr="00A87ABF">
        <w:rPr>
          <w:rFonts w:eastAsia="SimSun"/>
          <w:lang w:eastAsia="es-ES"/>
        </w:rPr>
        <w:t xml:space="preserve">For simultaneous transmission the limits apply </w:t>
      </w:r>
      <w:r w:rsidRPr="00A87ABF">
        <w:rPr>
          <w:rFonts w:eastAsia="SimSun" w:hint="eastAsia"/>
          <w:lang w:val="en-US" w:eastAsia="zh-CN"/>
        </w:rPr>
        <w:t>for sum of NCR-MT</w:t>
      </w:r>
      <w:r w:rsidRPr="00A87ABF">
        <w:rPr>
          <w:rFonts w:eastAsia="SimSun"/>
          <w:lang w:val="en-US" w:eastAsia="zh-CN"/>
        </w:rPr>
        <w:t xml:space="preserve"> </w:t>
      </w:r>
      <w:r w:rsidRPr="00A87ABF">
        <w:rPr>
          <w:rFonts w:eastAsia="SimSun" w:hint="eastAsia"/>
          <w:lang w:val="en-US" w:eastAsia="zh-CN"/>
        </w:rPr>
        <w:t>transmission and NCR-Fwd transmission.</w:t>
      </w:r>
    </w:p>
    <w:p w14:paraId="1B15A699" w14:textId="5839F6F6" w:rsidR="00A87ABF" w:rsidRPr="00A87ABF" w:rsidRDefault="00A87ABF" w:rsidP="004B1257">
      <w:pPr>
        <w:pStyle w:val="H6"/>
        <w:rPr>
          <w:rFonts w:eastAsia="SimSun"/>
          <w:lang w:val="en-US" w:eastAsia="zh-CN"/>
        </w:rPr>
      </w:pP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w:t>
      </w:r>
      <w:r w:rsidRPr="00A87ABF">
        <w:rPr>
          <w:rFonts w:eastAsia="SimSun" w:hint="eastAsia"/>
          <w:lang w:val="en-US" w:eastAsia="zh-CN"/>
        </w:rPr>
        <w:t>2</w:t>
      </w:r>
      <w:r w:rsidRPr="00A87ABF">
        <w:rPr>
          <w:rFonts w:eastAsia="SimSun"/>
          <w:lang w:eastAsia="en-US"/>
        </w:rPr>
        <w:tab/>
      </w:r>
      <w:r w:rsidR="00E86BDA">
        <w:rPr>
          <w:rFonts w:eastAsia="SimSun"/>
        </w:rPr>
        <w:t>Test</w:t>
      </w:r>
      <w:r w:rsidR="00E86BDA" w:rsidRPr="00A87ABF">
        <w:rPr>
          <w:rFonts w:eastAsia="SimSun"/>
        </w:rPr>
        <w:t xml:space="preserve"> requirements for NCR-</w:t>
      </w:r>
      <w:r w:rsidR="00E86BDA" w:rsidRPr="00A87ABF">
        <w:rPr>
          <w:rFonts w:eastAsia="SimSun" w:hint="eastAsia"/>
          <w:lang w:val="en-US" w:eastAsia="zh-CN"/>
        </w:rPr>
        <w:t>MT</w:t>
      </w:r>
      <w:r w:rsidR="00E86BDA" w:rsidRPr="00A87ABF">
        <w:rPr>
          <w:rFonts w:eastAsia="SimSun"/>
        </w:rPr>
        <w:t xml:space="preserve"> type 1-</w:t>
      </w:r>
      <w:r w:rsidR="00E86BDA" w:rsidRPr="00A87ABF">
        <w:rPr>
          <w:rFonts w:eastAsia="SimSun" w:hint="eastAsia"/>
          <w:lang w:val="en-US" w:eastAsia="zh-CN"/>
        </w:rPr>
        <w:t>H</w:t>
      </w:r>
    </w:p>
    <w:p w14:paraId="28A504DD" w14:textId="77777777" w:rsidR="00A87ABF" w:rsidRPr="00A87ABF" w:rsidRDefault="00A87ABF" w:rsidP="00A87ABF">
      <w:pPr>
        <w:overflowPunct/>
        <w:autoSpaceDE/>
        <w:autoSpaceDN/>
        <w:adjustRightInd/>
        <w:spacing w:line="259" w:lineRule="auto"/>
        <w:textAlignment w:val="auto"/>
        <w:rPr>
          <w:rFonts w:eastAsia="SimSun" w:cs="v4.2.0"/>
          <w:lang w:val="en-US" w:eastAsia="zh-CN"/>
        </w:rPr>
      </w:pPr>
      <w:r w:rsidRPr="00A87ABF">
        <w:rPr>
          <w:rFonts w:eastAsia="SimSun" w:cs="v4.2.0"/>
          <w:lang w:val="en-US" w:eastAsia="zh-CN"/>
        </w:rPr>
        <w:t>Limits for NCR-MT type 1-H apply to the sum of emissions across all TAB connectors.</w:t>
      </w:r>
    </w:p>
    <w:p w14:paraId="5DB85E7C"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1-H,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clause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cs="v4.2.0"/>
          <w:lang w:eastAsia="en-US"/>
        </w:rPr>
        <w:t xml:space="preserve"> appl</w:t>
      </w:r>
      <w:r w:rsidRPr="00A87ABF">
        <w:rPr>
          <w:rFonts w:eastAsia="SimSun" w:cs="v4.2.0" w:hint="eastAsia"/>
          <w:lang w:val="en-US" w:eastAsia="zh-CN"/>
        </w:rPr>
        <w:t>ies without scaling factor allowed.</w:t>
      </w:r>
    </w:p>
    <w:p w14:paraId="050DB0D7"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 xml:space="preserve">For WA NCR-MT type 1-H, the </w:t>
      </w:r>
      <w:r w:rsidRPr="00A87ABF">
        <w:rPr>
          <w:rFonts w:eastAsia="SimSun" w:cs="v4.2.0"/>
          <w:lang w:val="en-US" w:eastAsia="zh-CN"/>
        </w:rPr>
        <w:t>repeater</w:t>
      </w:r>
      <w:r w:rsidRPr="00A87ABF">
        <w:rPr>
          <w:rFonts w:eastAsia="SimSun" w:cs="v4.2.0" w:hint="eastAsia"/>
          <w:lang w:val="en-US" w:eastAsia="zh-CN"/>
        </w:rPr>
        <w:t xml:space="preserve"> basic requirements specified in clause </w:t>
      </w:r>
      <w:r w:rsidRPr="00A87ABF">
        <w:rPr>
          <w:rFonts w:eastAsia="SimSun"/>
          <w:lang w:eastAsia="en-US"/>
        </w:rPr>
        <w:t>6.5.3.</w:t>
      </w:r>
      <w:r w:rsidRPr="00A87ABF">
        <w:rPr>
          <w:rFonts w:eastAsia="SimSun" w:hint="eastAsia"/>
          <w:lang w:val="en-US" w:eastAsia="zh-CN"/>
        </w:rPr>
        <w:t>5</w:t>
      </w:r>
      <w:r w:rsidRPr="00A87ABF">
        <w:rPr>
          <w:rFonts w:eastAsia="SimSun" w:cs="v4.2.0" w:hint="eastAsia"/>
          <w:lang w:val="en-US" w:eastAsia="zh-CN"/>
        </w:rPr>
        <w:t xml:space="preserve"> relaxed with following scaling factor apply.</w:t>
      </w:r>
    </w:p>
    <w:p w14:paraId="7945C9E5" w14:textId="77777777" w:rsidR="00A87ABF" w:rsidRPr="00A87ABF" w:rsidRDefault="00A87ABF" w:rsidP="004B1257">
      <w:pPr>
        <w:pStyle w:val="EQ"/>
        <w:rPr>
          <w:rFonts w:eastAsia="SimSun" w:cs="v4.2.0"/>
          <w:lang w:val="en-US" w:eastAsia="zh-CN"/>
        </w:rPr>
      </w:pPr>
      <w:r w:rsidRPr="00A87ABF">
        <w:rPr>
          <w:rFonts w:eastAsia="SimSun"/>
          <w:lang w:eastAsia="ja-JP"/>
        </w:rPr>
        <w:tab/>
        <w:t>10log(</w:t>
      </w:r>
      <w:r w:rsidRPr="00A87ABF">
        <w:rPr>
          <w:rFonts w:eastAsia="MS Mincho"/>
          <w:iCs/>
          <w:lang w:eastAsia="ja-JP"/>
        </w:rPr>
        <w:t>N</w:t>
      </w:r>
      <w:r w:rsidRPr="00A87ABF">
        <w:rPr>
          <w:rFonts w:eastAsia="MS Mincho"/>
          <w:iCs/>
          <w:vertAlign w:val="subscript"/>
          <w:lang w:eastAsia="ja-JP"/>
        </w:rPr>
        <w:t>TXU,counted</w:t>
      </w:r>
      <w:r w:rsidRPr="00A87ABF">
        <w:rPr>
          <w:rFonts w:eastAsia="SimSun"/>
          <w:lang w:eastAsia="ja-JP"/>
        </w:rPr>
        <w:t>)</w:t>
      </w:r>
      <w:r w:rsidRPr="00A87ABF">
        <w:rPr>
          <w:rFonts w:eastAsia="SimSun" w:hint="eastAsia"/>
          <w:lang w:val="en-US" w:eastAsia="zh-CN"/>
        </w:rPr>
        <w:t xml:space="preserve">, where </w:t>
      </w:r>
      <w:r w:rsidRPr="00A87ABF">
        <w:rPr>
          <w:rFonts w:eastAsia="SimSun"/>
          <w:lang w:val="en-US" w:eastAsia="zh-CN"/>
        </w:rPr>
        <w:t>N</w:t>
      </w:r>
      <w:r w:rsidRPr="00A87ABF">
        <w:rPr>
          <w:rFonts w:eastAsia="SimSun"/>
          <w:vertAlign w:val="subscript"/>
          <w:lang w:val="en-US" w:eastAsia="zh-CN"/>
        </w:rPr>
        <w:t>TXU,counted</w:t>
      </w:r>
      <w:r w:rsidRPr="00A87ABF">
        <w:rPr>
          <w:rFonts w:eastAsia="SimSun"/>
          <w:lang w:val="en-US" w:eastAsia="zh-CN"/>
        </w:rPr>
        <w:t xml:space="preserve"> = min(N</w:t>
      </w:r>
      <w:r w:rsidRPr="00A87ABF">
        <w:rPr>
          <w:rFonts w:eastAsia="SimSun"/>
          <w:vertAlign w:val="subscript"/>
          <w:lang w:val="en-US" w:eastAsia="zh-CN"/>
        </w:rPr>
        <w:t>TXU,active</w:t>
      </w:r>
      <w:r w:rsidRPr="00A87ABF">
        <w:rPr>
          <w:rFonts w:eastAsia="SimSun"/>
          <w:lang w:val="en-US" w:eastAsia="zh-CN"/>
        </w:rPr>
        <w:t xml:space="preserve"> ,</w:t>
      </w:r>
      <w:r w:rsidRPr="00A87ABF">
        <w:rPr>
          <w:rFonts w:eastAsia="SimSun" w:hint="eastAsia"/>
          <w:lang w:val="en-US" w:eastAsia="zh-CN"/>
        </w:rPr>
        <w:t>8</w:t>
      </w:r>
      <w:r w:rsidRPr="00A87ABF">
        <w:rPr>
          <w:rFonts w:eastAsia="SimSun"/>
          <w:lang w:val="en-US" w:eastAsia="zh-CN"/>
        </w:rPr>
        <w:t>)</w:t>
      </w:r>
    </w:p>
    <w:p w14:paraId="7308A660" w14:textId="6801F17F" w:rsidR="00A87ABF" w:rsidRPr="00A87ABF" w:rsidRDefault="00A87ABF" w:rsidP="00A87ABF">
      <w:pPr>
        <w:overflowPunct/>
        <w:autoSpaceDE/>
        <w:autoSpaceDN/>
        <w:adjustRightInd/>
        <w:textAlignment w:val="auto"/>
        <w:rPr>
          <w:rFonts w:eastAsia="SimSun"/>
          <w:lang w:val="en-US" w:eastAsia="es-ES"/>
        </w:rPr>
      </w:pPr>
      <w:r w:rsidRPr="00A87ABF">
        <w:rPr>
          <w:rFonts w:eastAsia="SimSun"/>
          <w:lang w:eastAsia="es-ES"/>
        </w:rPr>
        <w:t xml:space="preserve">For simultaneous transmission the limits apply </w:t>
      </w:r>
      <w:r w:rsidRPr="00A87ABF">
        <w:rPr>
          <w:rFonts w:eastAsia="SimSun" w:cs="v4.2.0" w:hint="eastAsia"/>
          <w:lang w:val="en-US" w:eastAsia="zh-CN"/>
        </w:rPr>
        <w:t>for sum of NCR-MT</w:t>
      </w:r>
      <w:r w:rsidRPr="00A87ABF">
        <w:rPr>
          <w:rFonts w:eastAsia="SimSun" w:cs="v4.2.0"/>
          <w:lang w:val="en-US" w:eastAsia="zh-CN"/>
        </w:rPr>
        <w:t xml:space="preserve"> </w:t>
      </w:r>
      <w:r w:rsidRPr="00A87ABF">
        <w:rPr>
          <w:rFonts w:eastAsia="SimSun" w:cs="v4.2.0" w:hint="eastAsia"/>
          <w:lang w:val="en-US" w:eastAsia="zh-CN"/>
        </w:rPr>
        <w:t>transmission and NCR-Fwd transmission.</w:t>
      </w:r>
    </w:p>
    <w:p w14:paraId="40F63C5C" w14:textId="77777777" w:rsidR="00B13304" w:rsidRPr="007530C6" w:rsidRDefault="00B13304" w:rsidP="00B13304">
      <w:pPr>
        <w:pStyle w:val="Heading3"/>
      </w:pPr>
      <w:bookmarkStart w:id="2876" w:name="_Toc82595205"/>
      <w:bookmarkStart w:id="2877" w:name="_Toc76545102"/>
      <w:bookmarkStart w:id="2878" w:name="_Toc75242756"/>
      <w:bookmarkStart w:id="2879" w:name="_Toc74961846"/>
      <w:bookmarkStart w:id="2880" w:name="_Toc66728042"/>
      <w:bookmarkStart w:id="2881" w:name="_Toc61182728"/>
      <w:bookmarkStart w:id="2882" w:name="_Toc58862735"/>
      <w:bookmarkStart w:id="2883" w:name="_Toc58860231"/>
      <w:bookmarkStart w:id="2884" w:name="_Toc53182490"/>
      <w:bookmarkStart w:id="2885" w:name="_Toc45884467"/>
      <w:bookmarkStart w:id="2886" w:name="_Toc37272221"/>
      <w:bookmarkStart w:id="2887" w:name="_Toc36645167"/>
      <w:bookmarkStart w:id="2888" w:name="_Toc29809782"/>
      <w:bookmarkStart w:id="2889" w:name="_Toc21099984"/>
      <w:bookmarkStart w:id="2890" w:name="_Toc120613174"/>
      <w:bookmarkStart w:id="2891" w:name="_Toc121756718"/>
      <w:bookmarkStart w:id="2892" w:name="_Toc121820291"/>
      <w:bookmarkStart w:id="2893" w:name="_Toc124158041"/>
      <w:bookmarkStart w:id="2894" w:name="_Toc130560618"/>
      <w:bookmarkStart w:id="2895" w:name="_Toc137470261"/>
      <w:bookmarkStart w:id="2896" w:name="_Toc138884654"/>
      <w:bookmarkStart w:id="2897" w:name="_Toc145511062"/>
      <w:bookmarkStart w:id="2898" w:name="_Toc155479299"/>
      <w:bookmarkStart w:id="2899" w:name="_Toc176464300"/>
      <w:bookmarkStart w:id="2900" w:name="_Toc187247147"/>
      <w:bookmarkStart w:id="2901" w:name="_Toc192494670"/>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r w:rsidRPr="007530C6">
        <w:t>6.5.4</w:t>
      </w:r>
      <w:r w:rsidRPr="007530C6">
        <w:tab/>
        <w:t>Transmitter spurious emissions</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41765C4E" w14:textId="77777777" w:rsidR="00B13304" w:rsidRPr="007530C6" w:rsidRDefault="00B13304" w:rsidP="00B13304">
      <w:pPr>
        <w:pStyle w:val="Heading4"/>
      </w:pPr>
      <w:bookmarkStart w:id="2902" w:name="_Toc82595206"/>
      <w:bookmarkStart w:id="2903" w:name="_Toc76545103"/>
      <w:bookmarkStart w:id="2904" w:name="_Toc75242757"/>
      <w:bookmarkStart w:id="2905" w:name="_Toc74961847"/>
      <w:bookmarkStart w:id="2906" w:name="_Toc66728043"/>
      <w:bookmarkStart w:id="2907" w:name="_Toc61182729"/>
      <w:bookmarkStart w:id="2908" w:name="_Toc58862736"/>
      <w:bookmarkStart w:id="2909" w:name="_Toc58860232"/>
      <w:bookmarkStart w:id="2910" w:name="_Toc53182491"/>
      <w:bookmarkStart w:id="2911" w:name="_Toc45884468"/>
      <w:bookmarkStart w:id="2912" w:name="_Toc37272222"/>
      <w:bookmarkStart w:id="2913" w:name="_Toc36645168"/>
      <w:bookmarkStart w:id="2914" w:name="_Toc29809783"/>
      <w:bookmarkStart w:id="2915" w:name="_Toc21099985"/>
      <w:bookmarkStart w:id="2916" w:name="_Toc120613175"/>
      <w:bookmarkStart w:id="2917" w:name="_Toc121756719"/>
      <w:bookmarkStart w:id="2918" w:name="_Toc121820292"/>
      <w:bookmarkStart w:id="2919" w:name="_Toc124158042"/>
      <w:bookmarkStart w:id="2920" w:name="_Toc130560619"/>
      <w:bookmarkStart w:id="2921" w:name="_Toc137470262"/>
      <w:bookmarkStart w:id="2922" w:name="_Toc138884655"/>
      <w:bookmarkStart w:id="2923" w:name="_Toc145511063"/>
      <w:bookmarkStart w:id="2924" w:name="_Toc155479300"/>
      <w:bookmarkStart w:id="2925" w:name="_Toc176464301"/>
      <w:bookmarkStart w:id="2926" w:name="_Toc187247148"/>
      <w:bookmarkStart w:id="2927" w:name="_Toc192494671"/>
      <w:r w:rsidRPr="007530C6">
        <w:t>6.5.4.1</w:t>
      </w:r>
      <w:r w:rsidRPr="007530C6">
        <w:tab/>
        <w:t>Definition and applicability</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38F6AF9A" w14:textId="7B252949" w:rsidR="00E21FBE" w:rsidRDefault="001417EA" w:rsidP="00E21FBE">
      <w:bookmarkStart w:id="2928" w:name="_Toc82595207"/>
      <w:bookmarkStart w:id="2929" w:name="_Toc76545104"/>
      <w:bookmarkStart w:id="2930" w:name="_Toc75242758"/>
      <w:bookmarkStart w:id="2931" w:name="_Toc74961848"/>
      <w:bookmarkStart w:id="2932" w:name="_Toc66728044"/>
      <w:bookmarkStart w:id="2933" w:name="_Toc61182730"/>
      <w:bookmarkStart w:id="2934" w:name="_Toc58862737"/>
      <w:bookmarkStart w:id="2935" w:name="_Toc58860233"/>
      <w:bookmarkStart w:id="2936" w:name="_Toc53182492"/>
      <w:bookmarkStart w:id="2937" w:name="_Toc45884469"/>
      <w:bookmarkStart w:id="2938" w:name="_Toc37272223"/>
      <w:bookmarkStart w:id="2939" w:name="_Toc36645169"/>
      <w:bookmarkStart w:id="2940" w:name="_Toc29809784"/>
      <w:bookmarkStart w:id="2941" w:name="_Toc21099986"/>
      <w:r>
        <w:rPr>
          <w:rFonts w:hint="eastAsia"/>
          <w:lang w:val="en-US" w:eastAsia="zh-CN"/>
        </w:rPr>
        <w:t>The</w:t>
      </w:r>
      <w:r>
        <w:t xml:space="preserve"> transmitter spurious emission limits shall apply from 9 kHz to 12.75 GHz, excluding</w:t>
      </w:r>
    </w:p>
    <w:p w14:paraId="4E6AC02E" w14:textId="5AA270EA" w:rsidR="00E21FBE" w:rsidRDefault="00E21FBE" w:rsidP="002A1363">
      <w:pPr>
        <w:ind w:left="568" w:hanging="284"/>
        <w:rPr>
          <w:rFonts w:cs="v5.0.0"/>
        </w:rPr>
      </w:pPr>
      <w:r>
        <w:t>-</w:t>
      </w:r>
      <w:r>
        <w:tab/>
      </w:r>
      <w:r w:rsidR="00B13304" w:rsidRPr="007530C6">
        <w:t xml:space="preserve">the frequency range from </w:t>
      </w:r>
      <w:r w:rsidR="00B13304" w:rsidRPr="007530C6">
        <w:rPr>
          <w:rFonts w:cs="v5.0.0"/>
        </w:rPr>
        <w:t>Δf</w:t>
      </w:r>
      <w:r w:rsidR="00B13304" w:rsidRPr="007530C6">
        <w:rPr>
          <w:rFonts w:cs="v5.0.0"/>
          <w:vertAlign w:val="subscript"/>
        </w:rPr>
        <w:t>OBUE</w:t>
      </w:r>
      <w:r w:rsidR="00B13304" w:rsidRPr="007530C6">
        <w:t xml:space="preserve"> below the lowest frequency of each supported downlink </w:t>
      </w:r>
      <w:r w:rsidR="00B13304" w:rsidRPr="007530C6">
        <w:rPr>
          <w:i/>
        </w:rPr>
        <w:t>operating band</w:t>
      </w:r>
      <w:r w:rsidR="00B13304" w:rsidRPr="007530C6">
        <w:t xml:space="preserve">, up to </w:t>
      </w:r>
      <w:r w:rsidR="00B13304" w:rsidRPr="007530C6">
        <w:rPr>
          <w:rFonts w:cs="v5.0.0"/>
        </w:rPr>
        <w:t>Δf</w:t>
      </w:r>
      <w:r w:rsidR="00B13304" w:rsidRPr="007530C6">
        <w:rPr>
          <w:rFonts w:cs="v5.0.0"/>
          <w:vertAlign w:val="subscript"/>
        </w:rPr>
        <w:t>OBUE</w:t>
      </w:r>
      <w:r w:rsidR="00B13304" w:rsidRPr="007530C6">
        <w:t xml:space="preserve"> above the highest frequency of each supported downlink </w:t>
      </w:r>
      <w:r w:rsidR="00B13304" w:rsidRPr="007530C6">
        <w:rPr>
          <w:i/>
        </w:rPr>
        <w:t>operating band</w:t>
      </w:r>
      <w:r w:rsidR="00B13304" w:rsidRPr="007530C6">
        <w:t xml:space="preserve">, where the </w:t>
      </w:r>
      <w:r w:rsidR="00B13304" w:rsidRPr="007530C6">
        <w:rPr>
          <w:rFonts w:cs="v5.0.0"/>
        </w:rPr>
        <w:t>Δf</w:t>
      </w:r>
      <w:r w:rsidR="00B13304" w:rsidRPr="007530C6">
        <w:rPr>
          <w:rFonts w:cs="v5.0.0"/>
          <w:vertAlign w:val="subscript"/>
        </w:rPr>
        <w:t>OBUE</w:t>
      </w:r>
      <w:r w:rsidR="00B13304" w:rsidRPr="007530C6">
        <w:rPr>
          <w:rFonts w:cs="v5.0.0"/>
        </w:rPr>
        <w:t xml:space="preserve"> is defined in table 6.5.1-1</w:t>
      </w:r>
      <w:r>
        <w:rPr>
          <w:rFonts w:cs="v5.0.0"/>
        </w:rPr>
        <w:t xml:space="preserve"> for downlink, or</w:t>
      </w:r>
    </w:p>
    <w:p w14:paraId="279FE065" w14:textId="77777777" w:rsidR="00E21FBE" w:rsidRDefault="00E21FBE" w:rsidP="002A1363">
      <w:pPr>
        <w:ind w:left="568" w:hanging="284"/>
      </w:pPr>
      <w:r>
        <w:t>-</w:t>
      </w:r>
      <w:r>
        <w:tab/>
        <w:t xml:space="preserve">the frequency range from </w:t>
      </w:r>
      <w:r w:rsidRPr="00E21FBE">
        <w:t>Δf</w:t>
      </w:r>
      <w:r w:rsidRPr="002A1363">
        <w:t>OBUE</w:t>
      </w:r>
      <w:r>
        <w:t xml:space="preserve"> below the lowest frequency of each supported uplink </w:t>
      </w:r>
      <w:r w:rsidRPr="002A1363">
        <w:t>operating band</w:t>
      </w:r>
      <w:r>
        <w:t xml:space="preserve">, up to </w:t>
      </w:r>
      <w:r w:rsidRPr="00E21FBE">
        <w:t>Δf</w:t>
      </w:r>
      <w:r w:rsidRPr="002A1363">
        <w:t>OBUE</w:t>
      </w:r>
      <w:r>
        <w:t xml:space="preserve"> above the highest frequency of each supported uplink </w:t>
      </w:r>
      <w:r w:rsidRPr="002A1363">
        <w:t>operating band</w:t>
      </w:r>
      <w:r>
        <w:t xml:space="preserve">, where the </w:t>
      </w:r>
      <w:r w:rsidRPr="00E21FBE">
        <w:t>Δf</w:t>
      </w:r>
      <w:r w:rsidRPr="002A1363">
        <w:t>OBUE</w:t>
      </w:r>
      <w:r w:rsidRPr="00E21FBE">
        <w:t xml:space="preserve"> is defined in table 6.5.1-2 for uplink</w:t>
      </w:r>
      <w:r w:rsidR="00B13304" w:rsidRPr="007530C6">
        <w:t xml:space="preserve">. </w:t>
      </w:r>
    </w:p>
    <w:p w14:paraId="74BFEFBA" w14:textId="00466511" w:rsidR="00B13304" w:rsidRPr="007530C6" w:rsidRDefault="00B13304" w:rsidP="00E21FBE">
      <w:r w:rsidRPr="007530C6">
        <w:t xml:space="preserve">For some </w:t>
      </w:r>
      <w:r w:rsidRPr="007530C6">
        <w:rPr>
          <w:i/>
        </w:rPr>
        <w:t>operating bands</w:t>
      </w:r>
      <w:r w:rsidRPr="007530C6">
        <w:t>, the upper limit is higher than 12.75 GHz in order to comply with the 5</w:t>
      </w:r>
      <w:r w:rsidRPr="007530C6">
        <w:rPr>
          <w:vertAlign w:val="superscript"/>
        </w:rPr>
        <w:t>th</w:t>
      </w:r>
      <w:r w:rsidRPr="007530C6">
        <w:t xml:space="preserve"> harmonic limit of the downlink </w:t>
      </w:r>
      <w:r w:rsidRPr="007530C6">
        <w:rPr>
          <w:i/>
        </w:rPr>
        <w:t>operating band</w:t>
      </w:r>
      <w:r w:rsidRPr="007530C6">
        <w:t>, as specified in ITU-R recommendation SM.329 [</w:t>
      </w:r>
      <w:r w:rsidR="00151B3A" w:rsidRPr="007530C6">
        <w:rPr>
          <w:rFonts w:hint="eastAsia"/>
          <w:lang w:eastAsia="zh-CN"/>
        </w:rPr>
        <w:t>4</w:t>
      </w:r>
      <w:r w:rsidRPr="007530C6">
        <w:t>].</w:t>
      </w:r>
    </w:p>
    <w:p w14:paraId="025CB925" w14:textId="77777777" w:rsidR="00B13304" w:rsidRPr="007530C6" w:rsidRDefault="00B13304" w:rsidP="00B13304">
      <w:r w:rsidRPr="007530C6">
        <w:t xml:space="preserve">For a </w:t>
      </w:r>
      <w:r w:rsidRPr="007530C6">
        <w:rPr>
          <w:i/>
        </w:rPr>
        <w:t>multi-band connector</w:t>
      </w:r>
      <w:r w:rsidRPr="007530C6">
        <w:t xml:space="preserve">, for each supported </w:t>
      </w:r>
      <w:r w:rsidRPr="007530C6">
        <w:rPr>
          <w:i/>
        </w:rPr>
        <w:t xml:space="preserve">operating band </w:t>
      </w:r>
      <w:r w:rsidRPr="007530C6">
        <w:t xml:space="preserve">together with </w:t>
      </w:r>
      <w:r w:rsidRPr="007530C6">
        <w:rPr>
          <w:rFonts w:cs="v5.0.0"/>
        </w:rPr>
        <w:t>Δf</w:t>
      </w:r>
      <w:r w:rsidRPr="007530C6">
        <w:rPr>
          <w:rFonts w:cs="v5.0.0"/>
          <w:vertAlign w:val="subscript"/>
        </w:rPr>
        <w:t>OBUE</w:t>
      </w:r>
      <w:r w:rsidRPr="007530C6">
        <w:rPr>
          <w:rFonts w:cs="v5.0.0"/>
        </w:rPr>
        <w:t xml:space="preserve"> around the band is excluded from the transmitter spurious emissions requirement</w:t>
      </w:r>
      <w:r w:rsidRPr="007530C6">
        <w:t>.</w:t>
      </w:r>
    </w:p>
    <w:p w14:paraId="3A377C9C" w14:textId="77777777" w:rsidR="00B13304" w:rsidRPr="007530C6" w:rsidRDefault="00B13304" w:rsidP="00B13304">
      <w:pPr>
        <w:rPr>
          <w:rFonts w:cs="v4.2.0"/>
        </w:rPr>
      </w:pPr>
      <w:r w:rsidRPr="007530C6">
        <w:rPr>
          <w:rFonts w:cs="v4.2.0"/>
        </w:rPr>
        <w:lastRenderedPageBreak/>
        <w:t>The requirements shall apply whatever the type of transmitter considered (single carrier or multi-carrier). It applies for all transmission modes foreseen by the manufacturer</w:t>
      </w:r>
      <w:r w:rsidRPr="007530C6">
        <w:t>'</w:t>
      </w:r>
      <w:r w:rsidRPr="007530C6">
        <w:rPr>
          <w:rFonts w:cs="v4.2.0"/>
        </w:rPr>
        <w:t xml:space="preserve">s specification. </w:t>
      </w:r>
    </w:p>
    <w:p w14:paraId="7DB4410A" w14:textId="77777777" w:rsidR="00B13304" w:rsidRPr="007530C6" w:rsidRDefault="00B13304" w:rsidP="00B13304">
      <w:pPr>
        <w:rPr>
          <w:rFonts w:cs="v5.0.0"/>
        </w:rPr>
      </w:pPr>
      <w:r w:rsidRPr="007530C6">
        <w:rPr>
          <w:rFonts w:cs="v5.0.0"/>
        </w:rPr>
        <w:t>Unless otherwise stated, all requirements are measured as mean power (RMS).</w:t>
      </w:r>
    </w:p>
    <w:p w14:paraId="073021B6" w14:textId="513AF497" w:rsidR="00B13304" w:rsidRPr="007530C6" w:rsidRDefault="00B13304" w:rsidP="00B13304">
      <w:pPr>
        <w:rPr>
          <w:lang w:eastAsia="zh-CN"/>
        </w:rPr>
      </w:pPr>
      <w:r w:rsidRPr="007530C6">
        <w:t>For Band n41 and n90 operation in Japan</w:t>
      </w:r>
      <w:r w:rsidRPr="007530C6">
        <w:rPr>
          <w:rFonts w:cs="v5.0.0"/>
        </w:rPr>
        <w:t>, t</w:t>
      </w:r>
      <w:r w:rsidRPr="007530C6">
        <w:t xml:space="preserve">he sum of the spurious emissions over all </w:t>
      </w:r>
      <w:r w:rsidRPr="007530C6">
        <w:rPr>
          <w:i/>
        </w:rPr>
        <w:t xml:space="preserve">antenna connectors </w:t>
      </w:r>
      <w:r w:rsidRPr="007530C6">
        <w:t xml:space="preserve">for </w:t>
      </w:r>
      <w:r w:rsidRPr="007530C6">
        <w:rPr>
          <w:i/>
        </w:rPr>
        <w:t>Repeater type 1-C</w:t>
      </w:r>
      <w:r w:rsidRPr="007530C6">
        <w:t xml:space="preserve"> </w:t>
      </w:r>
      <w:r w:rsidR="004B1257">
        <w:rPr>
          <w:rFonts w:hint="eastAsia"/>
          <w:iCs/>
          <w:lang w:val="en-US" w:eastAsia="zh-CN"/>
        </w:rPr>
        <w:t>and</w:t>
      </w:r>
      <w:r w:rsidR="004B1257">
        <w:rPr>
          <w:rFonts w:hint="eastAsia"/>
          <w:i/>
          <w:lang w:val="en-US" w:eastAsia="zh-CN"/>
        </w:rPr>
        <w:t xml:space="preserve"> NCR type 1-C </w:t>
      </w:r>
      <w:r w:rsidR="004B1257">
        <w:rPr>
          <w:rFonts w:hint="eastAsia"/>
          <w:iCs/>
          <w:lang w:val="en-US" w:eastAsia="zh-CN"/>
        </w:rPr>
        <w:t>or</w:t>
      </w:r>
      <w:r w:rsidR="004B1257">
        <w:rPr>
          <w:rFonts w:hint="eastAsia"/>
          <w:i/>
          <w:lang w:val="en-US" w:eastAsia="zh-CN"/>
        </w:rPr>
        <w:t xml:space="preserve"> </w:t>
      </w:r>
      <w:r w:rsidR="004B1257">
        <w:t xml:space="preserve">over all </w:t>
      </w:r>
      <w:r w:rsidR="004B1257">
        <w:rPr>
          <w:rFonts w:hint="eastAsia"/>
          <w:i/>
          <w:lang w:val="en-US" w:eastAsia="zh-CN"/>
        </w:rPr>
        <w:t>TAB</w:t>
      </w:r>
      <w:r w:rsidR="004B1257">
        <w:rPr>
          <w:i/>
        </w:rPr>
        <w:t xml:space="preserve"> connectors </w:t>
      </w:r>
      <w:r w:rsidR="004B1257">
        <w:t xml:space="preserve">for </w:t>
      </w:r>
      <w:r w:rsidR="004B1257">
        <w:rPr>
          <w:rFonts w:hint="eastAsia"/>
          <w:i/>
          <w:iCs/>
          <w:lang w:val="en-US" w:eastAsia="zh-CN"/>
        </w:rPr>
        <w:t>NCR type</w:t>
      </w:r>
      <w:r w:rsidR="004B1257">
        <w:rPr>
          <w:i/>
        </w:rPr>
        <w:t xml:space="preserve"> 1-C</w:t>
      </w:r>
      <w:r w:rsidR="004B1257" w:rsidRPr="007530C6">
        <w:t xml:space="preserve"> </w:t>
      </w:r>
      <w:r w:rsidRPr="007530C6">
        <w:t xml:space="preserve">shall not exceed the </w:t>
      </w:r>
      <w:r w:rsidRPr="007530C6">
        <w:rPr>
          <w:i/>
          <w:iCs/>
        </w:rPr>
        <w:t>minimum requirements</w:t>
      </w:r>
      <w:r w:rsidRPr="007530C6">
        <w:t xml:space="preserve"> defined in clause 6.5.4.5.</w:t>
      </w:r>
    </w:p>
    <w:p w14:paraId="5C89E702" w14:textId="77777777" w:rsidR="00B13304" w:rsidRPr="007530C6" w:rsidRDefault="00B13304" w:rsidP="00B13304">
      <w:pPr>
        <w:pStyle w:val="Heading4"/>
      </w:pPr>
      <w:bookmarkStart w:id="2942" w:name="_Toc120613176"/>
      <w:bookmarkStart w:id="2943" w:name="_Toc121756720"/>
      <w:bookmarkStart w:id="2944" w:name="_Toc121820293"/>
      <w:bookmarkStart w:id="2945" w:name="_Toc124158043"/>
      <w:bookmarkStart w:id="2946" w:name="_Toc130560620"/>
      <w:bookmarkStart w:id="2947" w:name="_Toc137470263"/>
      <w:bookmarkStart w:id="2948" w:name="_Toc138884656"/>
      <w:bookmarkStart w:id="2949" w:name="_Toc145511064"/>
      <w:bookmarkStart w:id="2950" w:name="_Toc155479301"/>
      <w:bookmarkStart w:id="2951" w:name="_Toc176464302"/>
      <w:bookmarkStart w:id="2952" w:name="_Toc187247149"/>
      <w:bookmarkStart w:id="2953" w:name="_Toc192494672"/>
      <w:r w:rsidRPr="007530C6">
        <w:t>6.5.4.2</w:t>
      </w:r>
      <w:r w:rsidRPr="007530C6">
        <w:tab/>
        <w:t>Minimum requirement</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317011C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336758F6" w14:textId="40F867AF" w:rsidR="00B13304" w:rsidRDefault="00B13304" w:rsidP="00B13304">
      <w:r w:rsidRPr="007530C6">
        <w:t xml:space="preserve">The minimum requirement </w:t>
      </w:r>
      <w:r w:rsidR="004B1257">
        <w:rPr>
          <w:rFonts w:hint="eastAsia"/>
          <w:lang w:val="en-US" w:eastAsia="zh-CN"/>
        </w:rPr>
        <w:t>for RF repeater</w:t>
      </w:r>
      <w:r w:rsidR="004B1257" w:rsidRPr="007530C6">
        <w:t xml:space="preserve"> </w:t>
      </w:r>
      <w:r w:rsidRPr="007530C6">
        <w:t>is defined in TS 38.106 [</w:t>
      </w:r>
      <w:r w:rsidR="00151B3A" w:rsidRPr="007530C6">
        <w:rPr>
          <w:rFonts w:hint="eastAsia"/>
          <w:lang w:eastAsia="zh-CN"/>
        </w:rPr>
        <w:t>2</w:t>
      </w:r>
      <w:r w:rsidRPr="007530C6">
        <w:t>], clause 6.5.4.2.</w:t>
      </w:r>
    </w:p>
    <w:p w14:paraId="5E500DA6" w14:textId="3BF46BFE" w:rsidR="004B1257" w:rsidRPr="004B1257" w:rsidRDefault="004B1257" w:rsidP="004B1257">
      <w:pPr>
        <w:overflowPunct/>
        <w:autoSpaceDE/>
        <w:autoSpaceDN/>
        <w:adjustRightInd/>
        <w:textAlignment w:val="auto"/>
        <w:rPr>
          <w:rFonts w:eastAsia="SimSun"/>
          <w:lang w:eastAsia="en-US"/>
        </w:rPr>
      </w:pPr>
      <w:r w:rsidRPr="004B1257">
        <w:rPr>
          <w:rFonts w:eastAsia="SimSun"/>
          <w:lang w:eastAsia="en-US"/>
        </w:rPr>
        <w:t>The minimum requirement</w:t>
      </w:r>
      <w:r w:rsidRPr="004B1257">
        <w:rPr>
          <w:rFonts w:eastAsia="SimSun" w:hint="eastAsia"/>
          <w:lang w:val="en-US" w:eastAsia="zh-CN"/>
        </w:rPr>
        <w:t xml:space="preserve"> for NCR</w:t>
      </w:r>
      <w:r w:rsidRPr="004B1257">
        <w:rPr>
          <w:rFonts w:eastAsia="SimSun"/>
          <w:lang w:eastAsia="en-US"/>
        </w:rPr>
        <w:t xml:space="preserve"> is defined in TS 38.106 [</w:t>
      </w:r>
      <w:r w:rsidRPr="004B1257">
        <w:rPr>
          <w:rFonts w:eastAsia="SimSun" w:hint="eastAsia"/>
          <w:lang w:eastAsia="zh-CN"/>
        </w:rPr>
        <w:t>2</w:t>
      </w:r>
      <w:r w:rsidRPr="004B1257">
        <w:rPr>
          <w:rFonts w:eastAsia="SimSun"/>
          <w:lang w:eastAsia="en-US"/>
        </w:rPr>
        <w:t>], clause 6.5.4.</w:t>
      </w:r>
      <w:r w:rsidRPr="004B1257">
        <w:rPr>
          <w:rFonts w:eastAsia="SimSun" w:hint="eastAsia"/>
          <w:lang w:val="en-US" w:eastAsia="zh-CN"/>
        </w:rPr>
        <w:t>4</w:t>
      </w:r>
      <w:r w:rsidRPr="004B1257">
        <w:rPr>
          <w:rFonts w:eastAsia="SimSun"/>
          <w:lang w:eastAsia="en-US"/>
        </w:rPr>
        <w:t>.</w:t>
      </w:r>
    </w:p>
    <w:p w14:paraId="1ECCA265" w14:textId="77777777" w:rsidR="00B13304" w:rsidRPr="007530C6" w:rsidRDefault="00B13304" w:rsidP="00B13304">
      <w:pPr>
        <w:pStyle w:val="Heading4"/>
      </w:pPr>
      <w:bookmarkStart w:id="2954" w:name="_Toc82595208"/>
      <w:bookmarkStart w:id="2955" w:name="_Toc76545105"/>
      <w:bookmarkStart w:id="2956" w:name="_Toc75242759"/>
      <w:bookmarkStart w:id="2957" w:name="_Toc74961849"/>
      <w:bookmarkStart w:id="2958" w:name="_Toc66728045"/>
      <w:bookmarkStart w:id="2959" w:name="_Toc61182731"/>
      <w:bookmarkStart w:id="2960" w:name="_Toc58862738"/>
      <w:bookmarkStart w:id="2961" w:name="_Toc58860234"/>
      <w:bookmarkStart w:id="2962" w:name="_Toc53182493"/>
      <w:bookmarkStart w:id="2963" w:name="_Toc45884470"/>
      <w:bookmarkStart w:id="2964" w:name="_Toc37272224"/>
      <w:bookmarkStart w:id="2965" w:name="_Toc36645170"/>
      <w:bookmarkStart w:id="2966" w:name="_Toc29809785"/>
      <w:bookmarkStart w:id="2967" w:name="_Toc21099987"/>
      <w:bookmarkStart w:id="2968" w:name="_Toc120613177"/>
      <w:bookmarkStart w:id="2969" w:name="_Toc121756721"/>
      <w:bookmarkStart w:id="2970" w:name="_Toc121820294"/>
      <w:bookmarkStart w:id="2971" w:name="_Toc124158044"/>
      <w:bookmarkStart w:id="2972" w:name="_Toc130560621"/>
      <w:bookmarkStart w:id="2973" w:name="_Toc137470264"/>
      <w:bookmarkStart w:id="2974" w:name="_Toc138884657"/>
      <w:bookmarkStart w:id="2975" w:name="_Toc145511065"/>
      <w:bookmarkStart w:id="2976" w:name="_Toc155479302"/>
      <w:bookmarkStart w:id="2977" w:name="_Toc176464303"/>
      <w:bookmarkStart w:id="2978" w:name="_Toc187247150"/>
      <w:bookmarkStart w:id="2979" w:name="_Toc192494673"/>
      <w:r w:rsidRPr="007530C6">
        <w:t>6.5.4.3</w:t>
      </w:r>
      <w:r w:rsidRPr="007530C6">
        <w:tab/>
        <w:t>Test purpose</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2B7ECC0B" w14:textId="77777777" w:rsidR="00B13304" w:rsidRPr="007530C6" w:rsidRDefault="00B13304" w:rsidP="00B13304">
      <w:pPr>
        <w:rPr>
          <w:rFonts w:cs="v4.2.0"/>
        </w:rPr>
      </w:pPr>
      <w:r w:rsidRPr="007530C6">
        <w:rPr>
          <w:rFonts w:cs="v4.2.0"/>
        </w:rPr>
        <w:t>This test measures conducted spurious emissions while the transmitter is in operation.</w:t>
      </w:r>
    </w:p>
    <w:p w14:paraId="3A66832F" w14:textId="77777777" w:rsidR="00B13304" w:rsidRPr="007530C6" w:rsidRDefault="00B13304" w:rsidP="00B13304">
      <w:pPr>
        <w:pStyle w:val="Heading4"/>
      </w:pPr>
      <w:bookmarkStart w:id="2980" w:name="_Toc82595209"/>
      <w:bookmarkStart w:id="2981" w:name="_Toc76545106"/>
      <w:bookmarkStart w:id="2982" w:name="_Toc75242760"/>
      <w:bookmarkStart w:id="2983" w:name="_Toc74961850"/>
      <w:bookmarkStart w:id="2984" w:name="_Toc66728046"/>
      <w:bookmarkStart w:id="2985" w:name="_Toc61182732"/>
      <w:bookmarkStart w:id="2986" w:name="_Toc58862739"/>
      <w:bookmarkStart w:id="2987" w:name="_Toc58860235"/>
      <w:bookmarkStart w:id="2988" w:name="_Toc53182494"/>
      <w:bookmarkStart w:id="2989" w:name="_Toc45884471"/>
      <w:bookmarkStart w:id="2990" w:name="_Toc37272225"/>
      <w:bookmarkStart w:id="2991" w:name="_Toc36645171"/>
      <w:bookmarkStart w:id="2992" w:name="_Toc29809786"/>
      <w:bookmarkStart w:id="2993" w:name="_Toc21099988"/>
      <w:bookmarkStart w:id="2994" w:name="_Toc120613178"/>
      <w:bookmarkStart w:id="2995" w:name="_Toc121756722"/>
      <w:bookmarkStart w:id="2996" w:name="_Toc121820295"/>
      <w:bookmarkStart w:id="2997" w:name="_Toc124158045"/>
      <w:bookmarkStart w:id="2998" w:name="_Toc130560622"/>
      <w:bookmarkStart w:id="2999" w:name="_Toc137470265"/>
      <w:bookmarkStart w:id="3000" w:name="_Toc138884658"/>
      <w:bookmarkStart w:id="3001" w:name="_Toc145511066"/>
      <w:bookmarkStart w:id="3002" w:name="_Toc155479303"/>
      <w:bookmarkStart w:id="3003" w:name="_Toc176464304"/>
      <w:bookmarkStart w:id="3004" w:name="_Toc187247151"/>
      <w:bookmarkStart w:id="3005" w:name="_Toc192494674"/>
      <w:r w:rsidRPr="007530C6">
        <w:t>6.5.4.4</w:t>
      </w:r>
      <w:r w:rsidRPr="007530C6">
        <w:tab/>
        <w:t>Method of test</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09C37CF7" w14:textId="77777777" w:rsidR="00B13304" w:rsidRPr="007530C6" w:rsidRDefault="00B13304" w:rsidP="00B13304">
      <w:pPr>
        <w:pStyle w:val="Heading5"/>
      </w:pPr>
      <w:bookmarkStart w:id="3006" w:name="_Toc82595210"/>
      <w:bookmarkStart w:id="3007" w:name="_Toc76545107"/>
      <w:bookmarkStart w:id="3008" w:name="_Toc75242761"/>
      <w:bookmarkStart w:id="3009" w:name="_Toc74961851"/>
      <w:bookmarkStart w:id="3010" w:name="_Toc66728047"/>
      <w:bookmarkStart w:id="3011" w:name="_Toc61182733"/>
      <w:bookmarkStart w:id="3012" w:name="_Toc58862740"/>
      <w:bookmarkStart w:id="3013" w:name="_Toc58860236"/>
      <w:bookmarkStart w:id="3014" w:name="_Toc53182495"/>
      <w:bookmarkStart w:id="3015" w:name="_Toc45884472"/>
      <w:bookmarkStart w:id="3016" w:name="_Toc37272226"/>
      <w:bookmarkStart w:id="3017" w:name="_Toc36645172"/>
      <w:bookmarkStart w:id="3018" w:name="_Toc29809787"/>
      <w:bookmarkStart w:id="3019" w:name="_Toc21099989"/>
      <w:bookmarkStart w:id="3020" w:name="_Toc120613179"/>
      <w:bookmarkStart w:id="3021" w:name="_Toc121756723"/>
      <w:bookmarkStart w:id="3022" w:name="_Toc121820296"/>
      <w:bookmarkStart w:id="3023" w:name="_Toc124158046"/>
      <w:bookmarkStart w:id="3024" w:name="_Toc130560623"/>
      <w:bookmarkStart w:id="3025" w:name="_Toc137470266"/>
      <w:bookmarkStart w:id="3026" w:name="_Toc138884659"/>
      <w:bookmarkStart w:id="3027" w:name="_Toc145511067"/>
      <w:bookmarkStart w:id="3028" w:name="_Toc155479304"/>
      <w:bookmarkStart w:id="3029" w:name="_Toc176464305"/>
      <w:bookmarkStart w:id="3030" w:name="_Toc187247152"/>
      <w:bookmarkStart w:id="3031" w:name="_Toc192494675"/>
      <w:r w:rsidRPr="007530C6">
        <w:t>6.5.4.4.1</w:t>
      </w:r>
      <w:r w:rsidRPr="007530C6">
        <w:tab/>
        <w:t>Initial conditions</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2B9DCFDF" w14:textId="77777777" w:rsidR="00B13304" w:rsidRPr="007530C6" w:rsidRDefault="00B13304" w:rsidP="00B13304">
      <w:r w:rsidRPr="007530C6">
        <w:t>Test environment: Normal; see annex B.2.</w:t>
      </w:r>
    </w:p>
    <w:p w14:paraId="603C6411" w14:textId="77777777" w:rsidR="00B13304" w:rsidRPr="007530C6" w:rsidRDefault="00B13304" w:rsidP="00B13304">
      <w:r w:rsidRPr="007530C6">
        <w:t>RF channels to be tested for single carrier:</w:t>
      </w:r>
    </w:p>
    <w:p w14:paraId="07D7DA03" w14:textId="77777777" w:rsidR="00B13304" w:rsidRPr="007530C6" w:rsidRDefault="00B13304" w:rsidP="00B13304">
      <w:pPr>
        <w:pStyle w:val="B1"/>
        <w:rPr>
          <w:vertAlign w:val="subscript"/>
        </w:rPr>
      </w:pPr>
      <w:r w:rsidRPr="007530C6">
        <w:t>-</w:t>
      </w:r>
      <w:r w:rsidRPr="007530C6">
        <w:tab/>
      </w:r>
      <w:r w:rsidRPr="007530C6">
        <w:rPr>
          <w:rFonts w:eastAsia="SimSun"/>
        </w:rPr>
        <w:t xml:space="preserve">B when testing </w:t>
      </w:r>
      <w:r w:rsidRPr="007530C6">
        <w:t>the spurious emissions below</w:t>
      </w:r>
      <w:r w:rsidRPr="007530C6">
        <w:rPr>
          <w:rFonts w:eastAsia="SimSun"/>
        </w:rPr>
        <w:t xml:space="preserve"> </w:t>
      </w:r>
      <w:r w:rsidRPr="007530C6">
        <w:rPr>
          <w:sz w:val="18"/>
        </w:rPr>
        <w:t>F</w:t>
      </w:r>
      <w:r w:rsidRPr="007530C6">
        <w:rPr>
          <w:sz w:val="18"/>
          <w:vertAlign w:val="subscript"/>
        </w:rPr>
        <w:t>DL_</w:t>
      </w:r>
      <w:r w:rsidRPr="007530C6">
        <w:rPr>
          <w:rFonts w:eastAsia="SimSun"/>
          <w:sz w:val="18"/>
          <w:vertAlign w:val="subscript"/>
        </w:rPr>
        <w:t>low</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p>
    <w:p w14:paraId="7ED365E6" w14:textId="77777777" w:rsidR="00B13304" w:rsidRPr="007530C6" w:rsidRDefault="00B13304" w:rsidP="00B13304">
      <w:pPr>
        <w:pStyle w:val="B1"/>
        <w:rPr>
          <w:vertAlign w:val="subscript"/>
        </w:rPr>
      </w:pPr>
      <w:r w:rsidRPr="007530C6">
        <w:t>-</w:t>
      </w:r>
      <w:r w:rsidRPr="007530C6">
        <w:tab/>
        <w:t>T</w:t>
      </w:r>
      <w:r w:rsidRPr="007530C6">
        <w:rPr>
          <w:rFonts w:eastAsia="SimSun"/>
        </w:rPr>
        <w:t xml:space="preserve"> when testing </w:t>
      </w:r>
      <w:r w:rsidRPr="007530C6">
        <w:t xml:space="preserve">the spurious emissions above </w:t>
      </w:r>
      <w:r w:rsidRPr="007530C6">
        <w:rPr>
          <w:sz w:val="18"/>
        </w:rPr>
        <w:t>F</w:t>
      </w:r>
      <w:r w:rsidRPr="007530C6">
        <w:rPr>
          <w:sz w:val="18"/>
          <w:vertAlign w:val="subscript"/>
        </w:rPr>
        <w:t>DL_</w:t>
      </w:r>
      <w:r w:rsidRPr="007530C6">
        <w:rPr>
          <w:rFonts w:eastAsia="SimSun"/>
          <w:sz w:val="18"/>
          <w:vertAlign w:val="subscript"/>
        </w:rPr>
        <w:t>high</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r w:rsidRPr="007530C6">
        <w:t>; see clause 4.9.1.</w:t>
      </w:r>
    </w:p>
    <w:p w14:paraId="0EF92D55" w14:textId="71FE863B" w:rsidR="00B13304" w:rsidRPr="007530C6" w:rsidRDefault="00B13304" w:rsidP="00B13304">
      <w:pPr>
        <w:pStyle w:val="Heading5"/>
      </w:pPr>
      <w:bookmarkStart w:id="3032" w:name="_Toc82595211"/>
      <w:bookmarkStart w:id="3033" w:name="_Toc76545108"/>
      <w:bookmarkStart w:id="3034" w:name="_Toc75242762"/>
      <w:bookmarkStart w:id="3035" w:name="_Toc74961852"/>
      <w:bookmarkStart w:id="3036" w:name="_Toc66728048"/>
      <w:bookmarkStart w:id="3037" w:name="_Toc61182734"/>
      <w:bookmarkStart w:id="3038" w:name="_Toc58862741"/>
      <w:bookmarkStart w:id="3039" w:name="_Toc58860237"/>
      <w:bookmarkStart w:id="3040" w:name="_Toc53182496"/>
      <w:bookmarkStart w:id="3041" w:name="_Toc45884473"/>
      <w:bookmarkStart w:id="3042" w:name="_Toc37272227"/>
      <w:bookmarkStart w:id="3043" w:name="_Toc36645173"/>
      <w:bookmarkStart w:id="3044" w:name="_Toc29809788"/>
      <w:bookmarkStart w:id="3045" w:name="_Toc21099990"/>
      <w:bookmarkStart w:id="3046" w:name="_Toc120613180"/>
      <w:bookmarkStart w:id="3047" w:name="_Toc121756724"/>
      <w:bookmarkStart w:id="3048" w:name="_Toc121820297"/>
      <w:bookmarkStart w:id="3049" w:name="_Toc124158047"/>
      <w:bookmarkStart w:id="3050" w:name="_Toc130560624"/>
      <w:bookmarkStart w:id="3051" w:name="_Toc137470267"/>
      <w:bookmarkStart w:id="3052" w:name="_Toc138884660"/>
      <w:bookmarkStart w:id="3053" w:name="_Toc145511068"/>
      <w:bookmarkStart w:id="3054" w:name="_Toc155479305"/>
      <w:bookmarkStart w:id="3055" w:name="_Toc176464306"/>
      <w:bookmarkStart w:id="3056" w:name="_Toc187247153"/>
      <w:bookmarkStart w:id="3057" w:name="_Toc192494676"/>
      <w:r w:rsidRPr="007530C6">
        <w:t>6.5.4.4.2</w:t>
      </w:r>
      <w:r w:rsidRPr="007530C6">
        <w:tab/>
        <w:t>Procedure</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r w:rsidR="004267C1">
        <w:t xml:space="preserve"> </w:t>
      </w:r>
      <w:r w:rsidR="004267C1">
        <w:rPr>
          <w:rFonts w:hint="eastAsia"/>
          <w:lang w:val="en-US" w:eastAsia="zh-CN"/>
        </w:rPr>
        <w:t>for RF repeater</w:t>
      </w:r>
      <w:bookmarkEnd w:id="3055"/>
      <w:bookmarkEnd w:id="3056"/>
      <w:bookmarkEnd w:id="3057"/>
    </w:p>
    <w:p w14:paraId="084CC443" w14:textId="77777777" w:rsidR="00B13304" w:rsidRPr="007530C6" w:rsidRDefault="00B13304"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04120287" w14:textId="77777777" w:rsidR="00B13304" w:rsidRPr="007530C6" w:rsidRDefault="00B13304" w:rsidP="00B13304">
      <w:pPr>
        <w:pStyle w:val="B1"/>
      </w:pPr>
      <w:r w:rsidRPr="007530C6">
        <w:t>2)</w:t>
      </w:r>
      <w:r w:rsidRPr="007530C6">
        <w:tab/>
        <w:t>Measurements shall use a measurement bandwidth in accordance to the conditions in clause 6.5.4.5.</w:t>
      </w:r>
    </w:p>
    <w:p w14:paraId="41F7B3C2" w14:textId="77777777" w:rsidR="00B13304" w:rsidRPr="007530C6" w:rsidRDefault="00B13304" w:rsidP="00B13304">
      <w:pPr>
        <w:pStyle w:val="B1"/>
      </w:pPr>
      <w:r w:rsidRPr="007530C6">
        <w:tab/>
        <w:t>The measurement device characteristics shall be:</w:t>
      </w:r>
    </w:p>
    <w:p w14:paraId="56B7F497" w14:textId="77777777" w:rsidR="00B13304" w:rsidRPr="007530C6" w:rsidRDefault="00B13304" w:rsidP="00B13304">
      <w:pPr>
        <w:pStyle w:val="B2"/>
      </w:pPr>
      <w:r w:rsidRPr="007530C6">
        <w:t>-</w:t>
      </w:r>
      <w:r w:rsidRPr="007530C6">
        <w:tab/>
        <w:t>Detection mode: True RMS.</w:t>
      </w:r>
    </w:p>
    <w:p w14:paraId="27A98801" w14:textId="3A65E768" w:rsidR="004267C1" w:rsidRPr="004267C1" w:rsidRDefault="004267C1" w:rsidP="004267C1">
      <w:pPr>
        <w:pStyle w:val="B1"/>
        <w:rPr>
          <w:rFonts w:eastAsia="SimSun"/>
          <w:lang w:eastAsia="en-US"/>
        </w:rPr>
      </w:pPr>
      <w:r>
        <w:rPr>
          <w:rFonts w:eastAsia="SimSun"/>
          <w:lang w:val="en-US" w:eastAsia="zh-CN"/>
        </w:rPr>
        <w:t>3)</w:t>
      </w:r>
      <w:r>
        <w:rPr>
          <w:rFonts w:eastAsia="SimSun"/>
          <w:lang w:val="en-US" w:eastAsia="zh-CN"/>
        </w:rPr>
        <w:tab/>
      </w:r>
      <w:r w:rsidRPr="004267C1">
        <w:rPr>
          <w:rFonts w:eastAsia="SimSun" w:hint="eastAsia"/>
          <w:lang w:val="en-US" w:eastAsia="zh-CN"/>
        </w:rPr>
        <w:t>For RF repeater and NCR, s</w:t>
      </w:r>
      <w:r w:rsidRPr="004267C1">
        <w:rPr>
          <w:rFonts w:eastAsia="SimSun"/>
          <w:lang w:eastAsia="en-US"/>
        </w:rPr>
        <w:t>et the input signal to the representative connectors under test according to the applicable test configuration in clause 4.8 using the corresponding test models</w:t>
      </w:r>
      <w:r w:rsidRPr="004267C1">
        <w:rPr>
          <w:rFonts w:eastAsia="MS PMincho"/>
          <w:lang w:eastAsia="en-US"/>
        </w:rPr>
        <w:t xml:space="preserve"> RDL-FR1-TM1.1 and RUL-FR1-TM1.1</w:t>
      </w:r>
      <w:r w:rsidRPr="004267C1">
        <w:rPr>
          <w:rFonts w:eastAsia="SimSun"/>
          <w:lang w:eastAsia="en-US"/>
        </w:rPr>
        <w:t xml:space="preserve"> in clause 4.9.2 at the input power intended to produce the maximum rated output power, P</w:t>
      </w:r>
      <w:r w:rsidRPr="004267C1">
        <w:rPr>
          <w:rFonts w:eastAsia="SimSun"/>
          <w:vertAlign w:val="subscript"/>
          <w:lang w:eastAsia="en-US"/>
        </w:rPr>
        <w:t xml:space="preserve">in,p,AC </w:t>
      </w:r>
      <w:r w:rsidRPr="004267C1">
        <w:rPr>
          <w:rFonts w:eastAsia="SimSun"/>
          <w:lang w:eastAsia="en-US"/>
        </w:rPr>
        <w:t>+ 10dB</w:t>
      </w:r>
      <w:r w:rsidRPr="004267C1">
        <w:rPr>
          <w:rFonts w:eastAsia="SimSun" w:hint="eastAsia"/>
          <w:lang w:val="en-US" w:eastAsia="zh-CN"/>
        </w:rPr>
        <w:t xml:space="preserve"> for for RF repeater and </w:t>
      </w:r>
      <w:r w:rsidRPr="004267C1">
        <w:rPr>
          <w:rFonts w:eastAsia="SimSun"/>
          <w:lang w:eastAsia="en-US"/>
        </w:rPr>
        <w:t>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 xml:space="preserve">RDL-FR1-TM1.1 and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w:t>
      </w:r>
      <w:r w:rsidRPr="004267C1">
        <w:rPr>
          <w:rFonts w:eastAsia="SimSun" w:hint="eastAsia"/>
          <w:lang w:val="en-US" w:eastAsia="zh-CN"/>
        </w:rPr>
        <w:t>A</w:t>
      </w:r>
      <w:r w:rsidRPr="004267C1">
        <w:rPr>
          <w:rFonts w:eastAsia="SimSun"/>
          <w:lang w:eastAsia="en-US"/>
        </w:rPr>
        <w:t>.2 at the input power intended to produce the maximum rated output power</w:t>
      </w:r>
      <w:r w:rsidRPr="004267C1">
        <w:rPr>
          <w:rFonts w:eastAsia="SimSun" w:hint="eastAsia"/>
          <w:lang w:val="en-US" w:eastAsia="zh-CN"/>
        </w:rPr>
        <w:t xml:space="preserve"> for NCR</w:t>
      </w:r>
      <w:r w:rsidRPr="004267C1">
        <w:rPr>
          <w:rFonts w:eastAsia="SimSun"/>
          <w:lang w:eastAsia="en-US"/>
        </w:rPr>
        <w:t>.</w:t>
      </w:r>
    </w:p>
    <w:p w14:paraId="2DD34896" w14:textId="77777777" w:rsidR="004267C1" w:rsidRPr="004267C1" w:rsidRDefault="004267C1" w:rsidP="004267C1">
      <w:pPr>
        <w:pStyle w:val="B2"/>
        <w:rPr>
          <w:rFonts w:eastAsia="SimSun"/>
          <w:lang w:eastAsia="en-US"/>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 for RF repeater</w:t>
      </w:r>
      <w:r w:rsidRPr="004267C1">
        <w:rPr>
          <w:rFonts w:eastAsia="SimSun" w:hint="eastAsia"/>
          <w:lang w:val="en-US" w:eastAsia="zh-CN"/>
        </w:rPr>
        <w:t xml:space="preserve"> type 1-C;</w:t>
      </w:r>
    </w:p>
    <w:p w14:paraId="1D945B24" w14:textId="77777777" w:rsidR="004267C1" w:rsidRPr="004267C1" w:rsidRDefault="004267C1" w:rsidP="004267C1">
      <w:pPr>
        <w:pStyle w:val="B2"/>
        <w:rPr>
          <w:rFonts w:eastAsia="SimSun"/>
          <w:lang w:val="en-US" w:eastAsia="zh-CN"/>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w:t>
      </w:r>
      <w:r w:rsidRPr="004267C1">
        <w:rPr>
          <w:rFonts w:eastAsia="SimSun"/>
          <w:lang w:val="en-US" w:eastAsia="zh-CN"/>
        </w:rPr>
        <w:t xml:space="preserve"> for NCR type 1-C, </w:t>
      </w:r>
    </w:p>
    <w:p w14:paraId="5F7933D7" w14:textId="77777777" w:rsidR="004267C1" w:rsidRPr="004267C1" w:rsidRDefault="004267C1" w:rsidP="004267C1">
      <w:pPr>
        <w:pStyle w:val="B2"/>
        <w:rPr>
          <w:rFonts w:eastAsia="SimSun"/>
          <w:lang w:eastAsia="en-US"/>
        </w:rPr>
      </w:pPr>
      <w:r w:rsidRPr="004267C1">
        <w:rPr>
          <w:rFonts w:eastAsia="SimSun"/>
          <w:lang w:val="en-US" w:eastAsia="en-US"/>
        </w:rPr>
        <w:t xml:space="preserve">- </w:t>
      </w:r>
      <w:r w:rsidRPr="004267C1">
        <w:rPr>
          <w:rFonts w:eastAsia="SimSun"/>
          <w:lang w:eastAsia="zh-CN"/>
        </w:rPr>
        <w:t>P</w:t>
      </w:r>
      <w:r w:rsidRPr="004267C1">
        <w:rPr>
          <w:rFonts w:eastAsia="SimSun"/>
          <w:vertAlign w:val="subscript"/>
          <w:lang w:eastAsia="zh-CN"/>
        </w:rPr>
        <w:t>in,p,</w:t>
      </w:r>
      <w:r w:rsidRPr="004267C1">
        <w:rPr>
          <w:rFonts w:eastAsia="SimSun"/>
          <w:vertAlign w:val="subscript"/>
          <w:lang w:eastAsia="en-US"/>
        </w:rPr>
        <w:t>TABC</w:t>
      </w:r>
      <w:r w:rsidRPr="004267C1">
        <w:rPr>
          <w:rFonts w:eastAsia="SimSun"/>
          <w:lang w:val="en-US" w:eastAsia="zh-CN"/>
        </w:rPr>
        <w:t>+10dB for NCR type 1-H</w:t>
      </w:r>
      <w:r w:rsidRPr="004267C1">
        <w:rPr>
          <w:rFonts w:eastAsia="SimSun"/>
          <w:lang w:eastAsia="en-US"/>
        </w:rPr>
        <w:t>.</w:t>
      </w:r>
    </w:p>
    <w:p w14:paraId="47C6AF0C" w14:textId="1E66FD56"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hint="eastAsia"/>
          <w:lang w:val="en-US" w:eastAsia="zh-CN"/>
        </w:rPr>
        <w:t>For NCR-MT, s</w:t>
      </w:r>
      <w:r w:rsidRPr="004267C1">
        <w:rPr>
          <w:rFonts w:eastAsia="SimSun"/>
          <w:lang w:eastAsia="en-US"/>
        </w:rPr>
        <w:t>et</w:t>
      </w:r>
      <w:r w:rsidRPr="004267C1">
        <w:rPr>
          <w:rFonts w:eastAsia="SimSun" w:hint="eastAsia"/>
          <w:lang w:val="en-US" w:eastAsia="zh-CN"/>
        </w:rPr>
        <w:t xml:space="preserve"> the NCR-MT transmitting with declared maximum output power </w:t>
      </w:r>
      <w:r w:rsidRPr="004267C1">
        <w:rPr>
          <w:rFonts w:eastAsia="SimSun"/>
          <w:lang w:eastAsia="en-US"/>
        </w:rPr>
        <w:t>according to the applicable test configuration in clause 4.7 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4.9.2</w:t>
      </w:r>
      <w:r w:rsidRPr="004267C1">
        <w:rPr>
          <w:rFonts w:eastAsia="SimSun" w:hint="eastAsia"/>
          <w:lang w:val="en-US" w:eastAsia="zh-CN"/>
        </w:rPr>
        <w:t xml:space="preserve">. </w:t>
      </w:r>
    </w:p>
    <w:p w14:paraId="2C364770" w14:textId="2DDF83C8"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lang w:val="en-US" w:eastAsia="zh-CN"/>
        </w:rPr>
        <w:t>NOTE: Step 2 applies to NCR if</w:t>
      </w:r>
      <w:r w:rsidRPr="004267C1">
        <w:rPr>
          <w:rFonts w:eastAsia="SimSun" w:hint="eastAsia"/>
          <w:lang w:val="en-US" w:eastAsia="zh-CN"/>
        </w:rPr>
        <w:t xml:space="preserve"> NCR-Fwd and NCR-MT </w:t>
      </w:r>
      <w:r w:rsidRPr="004267C1">
        <w:rPr>
          <w:rFonts w:eastAsia="SimSun"/>
          <w:lang w:val="en-US" w:eastAsia="zh-CN"/>
        </w:rPr>
        <w:t>are</w:t>
      </w:r>
      <w:r w:rsidRPr="004267C1">
        <w:rPr>
          <w:rFonts w:eastAsia="SimSun" w:hint="eastAsia"/>
          <w:lang w:val="en-US" w:eastAsia="zh-CN"/>
        </w:rPr>
        <w:t xml:space="preserve"> not transmitting simultaneousl</w:t>
      </w:r>
      <w:r w:rsidRPr="004267C1">
        <w:rPr>
          <w:rFonts w:eastAsia="SimSun"/>
          <w:lang w:val="en-US" w:eastAsia="zh-CN"/>
        </w:rPr>
        <w:t xml:space="preserve">y. Otherwise, Step </w:t>
      </w:r>
      <w:r w:rsidRPr="004267C1">
        <w:rPr>
          <w:rFonts w:eastAsia="SimSun" w:hint="eastAsia"/>
          <w:lang w:val="en-US" w:eastAsia="zh-CN"/>
        </w:rPr>
        <w:t>4</w:t>
      </w:r>
      <w:r w:rsidRPr="004267C1">
        <w:rPr>
          <w:rFonts w:eastAsia="SimSun"/>
          <w:lang w:val="en-US" w:eastAsia="zh-CN"/>
        </w:rPr>
        <w:t xml:space="preserve">a applies: </w:t>
      </w:r>
    </w:p>
    <w:p w14:paraId="395F52A1" w14:textId="5FFD8F08" w:rsidR="004267C1" w:rsidRPr="004267C1" w:rsidRDefault="004267C1" w:rsidP="004267C1">
      <w:pPr>
        <w:pStyle w:val="B1"/>
        <w:rPr>
          <w:rFonts w:eastAsia="SimSun"/>
          <w:lang w:val="en-US" w:eastAsia="zh-CN"/>
        </w:rPr>
      </w:pPr>
      <w:r>
        <w:rPr>
          <w:rFonts w:eastAsia="SimSun"/>
          <w:lang w:val="en-US" w:eastAsia="zh-CN"/>
        </w:rPr>
        <w:t>3</w:t>
      </w:r>
      <w:r w:rsidRPr="004267C1">
        <w:rPr>
          <w:rFonts w:eastAsia="SimSun" w:hint="eastAsia"/>
          <w:lang w:val="en-US" w:eastAsia="zh-CN"/>
        </w:rPr>
        <w:t>a)</w:t>
      </w:r>
      <w:r>
        <w:rPr>
          <w:rFonts w:eastAsia="SimSun"/>
          <w:lang w:val="en-US" w:eastAsia="zh-CN"/>
        </w:rPr>
        <w:tab/>
      </w:r>
      <w:r w:rsidRPr="004267C1">
        <w:rPr>
          <w:rFonts w:eastAsia="SimSun"/>
          <w:lang w:val="en-US" w:eastAsia="zh-CN"/>
        </w:rPr>
        <w:t xml:space="preserve">If NCR-Fwd and NCR-MT is transmitting simultaneously, set the input signal to the representative connectors under test according to the applicable test configuration in clause 4.7 using the corresponding test models NCRUL-FR1-TM1.1for NCR-Fwd  in clause 4.9.2 at the input power intended to produce the maximum rated </w:t>
      </w:r>
      <w:r w:rsidRPr="004267C1">
        <w:rPr>
          <w:rFonts w:eastAsia="SimSun"/>
          <w:lang w:val="en-US" w:eastAsia="zh-CN"/>
        </w:rPr>
        <w:lastRenderedPageBreak/>
        <w:t>output power, Pin,p,AC + 10dB for NCR type 1-C and  Pin,p,TABC+10dB for NCR type 1-H and NCRUL-FR1-TM1.1 for NCR-MT with declared maximum output power</w:t>
      </w:r>
      <w:r>
        <w:rPr>
          <w:rFonts w:eastAsia="SimSun"/>
          <w:lang w:val="en-US" w:eastAsia="zh-CN"/>
        </w:rPr>
        <w:t>.</w:t>
      </w:r>
    </w:p>
    <w:p w14:paraId="2C016C9D" w14:textId="77777777" w:rsidR="00B13304" w:rsidRPr="007530C6" w:rsidRDefault="00B13304" w:rsidP="00B13304">
      <w:pPr>
        <w:pStyle w:val="B1"/>
        <w:rPr>
          <w:snapToGrid w:val="0"/>
        </w:rPr>
      </w:pPr>
      <w:r w:rsidRPr="007530C6">
        <w:rPr>
          <w:snapToGrid w:val="0"/>
        </w:rPr>
        <w:t>4)</w:t>
      </w:r>
      <w:r w:rsidRPr="007530C6">
        <w:rPr>
          <w:snapToGrid w:val="0"/>
        </w:rPr>
        <w:tab/>
        <w:t>Measure the emission at the specified frequencies with specified measurement bandwidth.</w:t>
      </w:r>
    </w:p>
    <w:p w14:paraId="4DB097A1" w14:textId="77777777" w:rsidR="00B13304" w:rsidRPr="007530C6" w:rsidRDefault="00B13304" w:rsidP="00B13304">
      <w:r w:rsidRPr="007530C6">
        <w:t xml:space="preserve">In addition, for </w:t>
      </w:r>
      <w:r w:rsidRPr="007530C6">
        <w:rPr>
          <w:i/>
        </w:rPr>
        <w:t>multi-band connectors</w:t>
      </w:r>
      <w:r w:rsidRPr="007530C6">
        <w:t>, the following steps shall apply:</w:t>
      </w:r>
    </w:p>
    <w:p w14:paraId="0AB5D81A" w14:textId="77777777" w:rsidR="00B13304" w:rsidRPr="007530C6" w:rsidRDefault="00B13304" w:rsidP="00B13304">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D302466" w14:textId="28ADA884" w:rsidR="00B13304" w:rsidRPr="007530C6" w:rsidRDefault="00B13304" w:rsidP="00B13304">
      <w:pPr>
        <w:pStyle w:val="Heading4"/>
      </w:pPr>
      <w:bookmarkStart w:id="3058" w:name="_Toc82595212"/>
      <w:bookmarkStart w:id="3059" w:name="_Toc76545109"/>
      <w:bookmarkStart w:id="3060" w:name="_Toc75242763"/>
      <w:bookmarkStart w:id="3061" w:name="_Toc74961853"/>
      <w:bookmarkStart w:id="3062" w:name="_Toc66728049"/>
      <w:bookmarkStart w:id="3063" w:name="_Toc61182735"/>
      <w:bookmarkStart w:id="3064" w:name="_Toc58862742"/>
      <w:bookmarkStart w:id="3065" w:name="_Toc58860238"/>
      <w:bookmarkStart w:id="3066" w:name="_Toc53182497"/>
      <w:bookmarkStart w:id="3067" w:name="_Toc45884474"/>
      <w:bookmarkStart w:id="3068" w:name="_Toc37272228"/>
      <w:bookmarkStart w:id="3069" w:name="_Toc36645174"/>
      <w:bookmarkStart w:id="3070" w:name="_Toc29809789"/>
      <w:bookmarkStart w:id="3071" w:name="_Toc21099991"/>
      <w:bookmarkStart w:id="3072" w:name="_Toc120613181"/>
      <w:bookmarkStart w:id="3073" w:name="_Toc121756725"/>
      <w:bookmarkStart w:id="3074" w:name="_Toc121820298"/>
      <w:bookmarkStart w:id="3075" w:name="_Toc124158048"/>
      <w:bookmarkStart w:id="3076" w:name="_Toc130560625"/>
      <w:bookmarkStart w:id="3077" w:name="_Toc137470268"/>
      <w:bookmarkStart w:id="3078" w:name="_Toc138884661"/>
      <w:bookmarkStart w:id="3079" w:name="_Toc145511069"/>
      <w:bookmarkStart w:id="3080" w:name="_Toc155479306"/>
      <w:bookmarkStart w:id="3081" w:name="_Toc176464307"/>
      <w:bookmarkStart w:id="3082" w:name="_Toc187247154"/>
      <w:bookmarkStart w:id="3083" w:name="_Toc192494677"/>
      <w:r w:rsidRPr="007530C6">
        <w:t>6.5.4.5</w:t>
      </w:r>
      <w:r w:rsidRPr="007530C6">
        <w:tab/>
        <w:t>Test requirements</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r w:rsidR="004267C1">
        <w:rPr>
          <w:rFonts w:hint="eastAsia"/>
          <w:lang w:val="en-US" w:eastAsia="zh-CN"/>
        </w:rPr>
        <w:t xml:space="preserve"> for RF repeater</w:t>
      </w:r>
      <w:bookmarkEnd w:id="3081"/>
      <w:bookmarkEnd w:id="3082"/>
      <w:bookmarkEnd w:id="3083"/>
    </w:p>
    <w:p w14:paraId="3AF15DC8" w14:textId="77777777" w:rsidR="00B13304" w:rsidRPr="007530C6" w:rsidRDefault="00B13304" w:rsidP="00C961F1">
      <w:pPr>
        <w:pStyle w:val="Heading5"/>
      </w:pPr>
      <w:bookmarkStart w:id="3084" w:name="_Toc82450627"/>
      <w:bookmarkStart w:id="3085" w:name="_Toc82449979"/>
      <w:bookmarkStart w:id="3086" w:name="_Toc76541997"/>
      <w:bookmarkStart w:id="3087" w:name="_Toc74583184"/>
      <w:bookmarkStart w:id="3088" w:name="_Toc66386343"/>
      <w:bookmarkStart w:id="3089" w:name="_Toc61185000"/>
      <w:bookmarkStart w:id="3090" w:name="_Toc61184610"/>
      <w:bookmarkStart w:id="3091" w:name="_Toc61184218"/>
      <w:bookmarkStart w:id="3092" w:name="_Toc61183826"/>
      <w:bookmarkStart w:id="3093" w:name="_Toc61183432"/>
      <w:bookmarkStart w:id="3094" w:name="_Toc57821156"/>
      <w:bookmarkStart w:id="3095" w:name="_Toc57820229"/>
      <w:bookmarkStart w:id="3096" w:name="_Toc53185753"/>
      <w:bookmarkStart w:id="3097" w:name="_Toc53185377"/>
      <w:bookmarkStart w:id="3098" w:name="_Toc29811719"/>
      <w:bookmarkStart w:id="3099" w:name="_Toc36817271"/>
      <w:bookmarkStart w:id="3100" w:name="_Toc37260188"/>
      <w:bookmarkStart w:id="3101" w:name="_Toc37267576"/>
      <w:bookmarkStart w:id="3102" w:name="_Toc44712178"/>
      <w:bookmarkStart w:id="3103" w:name="_Toc45893491"/>
      <w:bookmarkStart w:id="3104" w:name="_Toc121820299"/>
      <w:bookmarkStart w:id="3105" w:name="_Toc124158049"/>
      <w:bookmarkStart w:id="3106" w:name="_Toc130560626"/>
      <w:bookmarkStart w:id="3107" w:name="_Toc137470269"/>
      <w:bookmarkStart w:id="3108" w:name="_Toc138884662"/>
      <w:bookmarkStart w:id="3109" w:name="_Toc145511070"/>
      <w:bookmarkStart w:id="3110" w:name="_Toc155479307"/>
      <w:bookmarkStart w:id="3111" w:name="_Toc176464308"/>
      <w:bookmarkStart w:id="3112" w:name="_Toc187247155"/>
      <w:bookmarkStart w:id="3113" w:name="_Toc192494678"/>
      <w:bookmarkStart w:id="3114" w:name="_Toc82595213"/>
      <w:bookmarkStart w:id="3115" w:name="_Toc76545110"/>
      <w:bookmarkStart w:id="3116" w:name="_Toc75242764"/>
      <w:bookmarkStart w:id="3117" w:name="_Toc74961854"/>
      <w:bookmarkStart w:id="3118" w:name="_Toc66728050"/>
      <w:bookmarkStart w:id="3119" w:name="_Toc61182736"/>
      <w:bookmarkStart w:id="3120" w:name="_Toc58862743"/>
      <w:bookmarkStart w:id="3121" w:name="_Toc58860239"/>
      <w:bookmarkStart w:id="3122" w:name="_Toc53182498"/>
      <w:bookmarkStart w:id="3123" w:name="_Toc45884475"/>
      <w:bookmarkStart w:id="3124" w:name="_Toc37272229"/>
      <w:bookmarkStart w:id="3125" w:name="_Toc36645175"/>
      <w:bookmarkStart w:id="3126" w:name="_Toc29809790"/>
      <w:bookmarkStart w:id="3127" w:name="_Toc21099992"/>
      <w:r w:rsidRPr="007530C6">
        <w:t>6.5.4.5.1</w:t>
      </w:r>
      <w:r w:rsidRPr="007530C6">
        <w:tab/>
        <w:t>General transmitter spurious emissions requirements</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58A79DBE" w14:textId="77777777" w:rsidR="00B13304" w:rsidRPr="007530C6" w:rsidRDefault="00B13304" w:rsidP="00B13304">
      <w:pPr>
        <w:keepNext/>
        <w:rPr>
          <w:rFonts w:ascii="Calibri" w:hAnsi="Calibri" w:cs="v5.0.0"/>
        </w:rPr>
      </w:pPr>
      <w:r w:rsidRPr="007530C6">
        <w:rPr>
          <w:rFonts w:cs="v5.0.0"/>
        </w:rPr>
        <w:t xml:space="preserve">The </w:t>
      </w:r>
      <w:r w:rsidRPr="007530C6">
        <w:rPr>
          <w:rFonts w:cs="v5.0.0"/>
          <w:i/>
        </w:rPr>
        <w:t>minimum requirements</w:t>
      </w:r>
      <w:r w:rsidRPr="007530C6">
        <w:rPr>
          <w:rFonts w:cs="v5.0.0"/>
        </w:rPr>
        <w:t xml:space="preserve"> of either table 6.5.4.5.1-1, table 6.5.4.5.1-2 (Category A limits) or table 6.5.4.5.1-3 (Category B limits) shall apply. The application of either Category A or Category B limits shall be the same as for operating band unwanted emissions in clause 6.5.3.</w:t>
      </w:r>
    </w:p>
    <w:p w14:paraId="315B64EE" w14:textId="2356F81F" w:rsidR="00B13304" w:rsidRPr="007530C6" w:rsidRDefault="00B13304" w:rsidP="00E265F4">
      <w:pPr>
        <w:pStyle w:val="TH"/>
      </w:pPr>
      <w:r w:rsidRPr="007530C6">
        <w:t xml:space="preserve">Table 6.5.4.5.1-1: </w:t>
      </w:r>
      <w:r w:rsidR="00B317D1" w:rsidRPr="000D5642">
        <w:t xml:space="preserve">General </w:t>
      </w:r>
      <w:r w:rsidR="00B317D1" w:rsidRPr="000D5642">
        <w:rPr>
          <w:i/>
          <w:iCs/>
        </w:rPr>
        <w:t>repeater type 1-C</w:t>
      </w:r>
      <w:r w:rsidR="00B317D1">
        <w:rPr>
          <w:i/>
          <w:iCs/>
        </w:rPr>
        <w:t>, NCR type 1-C and NCR type 1-H</w:t>
      </w:r>
      <w:r w:rsidR="00B317D1" w:rsidRPr="000D5642">
        <w:t xml:space="preserve"> transmitter spurious emission minimum requirements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6BF1EC47"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A3BCF50" w14:textId="77777777" w:rsidR="00B13304" w:rsidRPr="007530C6" w:rsidRDefault="00B13304" w:rsidP="00FB2841">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038CE32B" w14:textId="77777777" w:rsidR="00B13304" w:rsidRPr="007530C6" w:rsidRDefault="00B13304" w:rsidP="00FB2841">
            <w:pPr>
              <w:pStyle w:val="TAH"/>
              <w:rPr>
                <w:rFonts w:cs="Arial"/>
                <w:i/>
                <w:kern w:val="2"/>
                <w:szCs w:val="22"/>
              </w:rPr>
            </w:pPr>
            <w:r w:rsidRPr="007530C6">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F39773" w14:textId="77777777" w:rsidR="00B13304" w:rsidRPr="007530C6" w:rsidRDefault="00B13304" w:rsidP="00FB2841">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720604C5" w14:textId="77777777" w:rsidR="00B13304" w:rsidRPr="007530C6" w:rsidRDefault="00B13304" w:rsidP="00FB2841">
            <w:pPr>
              <w:pStyle w:val="TAH"/>
              <w:rPr>
                <w:rFonts w:cs="Arial"/>
                <w:kern w:val="2"/>
                <w:szCs w:val="22"/>
              </w:rPr>
            </w:pPr>
            <w:r w:rsidRPr="007530C6">
              <w:t>Notes</w:t>
            </w:r>
          </w:p>
        </w:tc>
      </w:tr>
      <w:tr w:rsidR="00B13304" w:rsidRPr="007530C6" w14:paraId="6AB8F8CB"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B026398" w14:textId="77777777" w:rsidR="00B13304" w:rsidRPr="007530C6" w:rsidRDefault="00B13304" w:rsidP="00FB2841">
            <w:pPr>
              <w:pStyle w:val="TAC"/>
              <w:rPr>
                <w:rFonts w:cs="v5.0.0"/>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65B3852D" w14:textId="77777777" w:rsidR="00B13304" w:rsidRPr="007530C6" w:rsidRDefault="00B13304" w:rsidP="00FB2841">
            <w:pPr>
              <w:pStyle w:val="TAC"/>
              <w:rPr>
                <w:rFonts w:cs="Arial"/>
                <w:kern w:val="2"/>
                <w:szCs w:val="22"/>
              </w:rPr>
            </w:pPr>
            <w:r w:rsidRPr="007530C6">
              <w:t>-13 dBm</w:t>
            </w:r>
          </w:p>
        </w:tc>
        <w:tc>
          <w:tcPr>
            <w:tcW w:w="1418" w:type="dxa"/>
            <w:tcBorders>
              <w:top w:val="single" w:sz="6" w:space="0" w:color="000000"/>
              <w:left w:val="single" w:sz="4" w:space="0" w:color="auto"/>
              <w:bottom w:val="single" w:sz="6" w:space="0" w:color="000000"/>
              <w:right w:val="single" w:sz="6" w:space="0" w:color="000000"/>
            </w:tcBorders>
            <w:hideMark/>
          </w:tcPr>
          <w:p w14:paraId="3308E9B6" w14:textId="77777777" w:rsidR="00B13304" w:rsidRPr="007530C6" w:rsidRDefault="00B13304" w:rsidP="00FB2841">
            <w:pPr>
              <w:pStyle w:val="TAC"/>
              <w:rPr>
                <w:rFonts w:cs="v5.0.0"/>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77FAC733" w14:textId="77777777" w:rsidR="00B13304" w:rsidRPr="007530C6" w:rsidRDefault="00B13304" w:rsidP="00FB2841">
            <w:pPr>
              <w:pStyle w:val="TAC"/>
              <w:rPr>
                <w:rFonts w:cs="Arial"/>
                <w:kern w:val="2"/>
                <w:szCs w:val="22"/>
              </w:rPr>
            </w:pPr>
            <w:r w:rsidRPr="007530C6">
              <w:t>Note 1</w:t>
            </w:r>
          </w:p>
        </w:tc>
      </w:tr>
      <w:tr w:rsidR="00B13304" w:rsidRPr="007530C6" w14:paraId="1F0ED8C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52D7AF5" w14:textId="77777777" w:rsidR="00B13304" w:rsidRPr="007530C6" w:rsidRDefault="00B13304" w:rsidP="00FB2841">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CD2E278"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146EAC9" w14:textId="77777777" w:rsidR="00B13304" w:rsidRPr="007530C6" w:rsidRDefault="00B13304" w:rsidP="00FB2841">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28AA0F04" w14:textId="77777777" w:rsidR="00B13304" w:rsidRPr="007530C6" w:rsidRDefault="00B13304" w:rsidP="00FB2841">
            <w:pPr>
              <w:pStyle w:val="TAC"/>
              <w:rPr>
                <w:rFonts w:cs="Arial"/>
                <w:kern w:val="2"/>
                <w:szCs w:val="22"/>
              </w:rPr>
            </w:pPr>
            <w:r w:rsidRPr="007530C6">
              <w:t>Note 1</w:t>
            </w:r>
          </w:p>
        </w:tc>
      </w:tr>
      <w:tr w:rsidR="00B13304" w:rsidRPr="007530C6" w14:paraId="39593148"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A03433" w14:textId="77777777" w:rsidR="00B13304" w:rsidRPr="007530C6" w:rsidRDefault="00B13304" w:rsidP="00FB2841">
            <w:pPr>
              <w:pStyle w:val="TAC"/>
              <w:rPr>
                <w:rFonts w:cs="Arial"/>
                <w:kern w:val="2"/>
                <w:szCs w:val="22"/>
              </w:rPr>
            </w:pPr>
            <w:r w:rsidRPr="007530C6">
              <w:t>30 MHz – 1 GHz</w:t>
            </w:r>
          </w:p>
        </w:tc>
        <w:tc>
          <w:tcPr>
            <w:tcW w:w="1276" w:type="dxa"/>
            <w:tcBorders>
              <w:top w:val="nil"/>
              <w:left w:val="single" w:sz="4" w:space="0" w:color="auto"/>
              <w:bottom w:val="nil"/>
              <w:right w:val="single" w:sz="4" w:space="0" w:color="auto"/>
            </w:tcBorders>
            <w:hideMark/>
          </w:tcPr>
          <w:p w14:paraId="77FF4870"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178AEE92" w14:textId="77777777" w:rsidR="00B13304" w:rsidRPr="007530C6" w:rsidRDefault="00B13304" w:rsidP="00FB2841">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7EF1082" w14:textId="77777777" w:rsidR="00B13304" w:rsidRPr="007530C6" w:rsidRDefault="00B13304" w:rsidP="00FB2841">
            <w:pPr>
              <w:pStyle w:val="TAC"/>
              <w:rPr>
                <w:rFonts w:cs="Arial"/>
                <w:kern w:val="2"/>
                <w:szCs w:val="22"/>
              </w:rPr>
            </w:pPr>
            <w:r w:rsidRPr="007530C6">
              <w:t>Note 1</w:t>
            </w:r>
          </w:p>
        </w:tc>
      </w:tr>
      <w:tr w:rsidR="00B13304" w:rsidRPr="007530C6" w14:paraId="07C65B7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DC459C5" w14:textId="274F972C" w:rsidR="00B13304" w:rsidRPr="007530C6" w:rsidRDefault="00B13304" w:rsidP="00FB2841">
            <w:pPr>
              <w:pStyle w:val="TAC"/>
              <w:rPr>
                <w:rFonts w:cs="Arial"/>
                <w:kern w:val="2"/>
                <w:szCs w:val="22"/>
              </w:rPr>
            </w:pPr>
            <w:r w:rsidRPr="007530C6">
              <w:t xml:space="preserve">1 GHz </w:t>
            </w:r>
            <w:r w:rsidR="00FB2841" w:rsidRPr="007530C6">
              <w:t>–</w:t>
            </w:r>
            <w:r w:rsidRPr="007530C6">
              <w:t xml:space="preserve"> 12.75 GHz</w:t>
            </w:r>
          </w:p>
        </w:tc>
        <w:tc>
          <w:tcPr>
            <w:tcW w:w="1276" w:type="dxa"/>
            <w:tcBorders>
              <w:top w:val="nil"/>
              <w:left w:val="single" w:sz="4" w:space="0" w:color="auto"/>
              <w:bottom w:val="nil"/>
              <w:right w:val="single" w:sz="4" w:space="0" w:color="auto"/>
            </w:tcBorders>
            <w:hideMark/>
          </w:tcPr>
          <w:p w14:paraId="60B4A066"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7A4DFD"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4B0E89B9" w14:textId="77777777" w:rsidR="00B13304" w:rsidRPr="007530C6" w:rsidRDefault="00B13304" w:rsidP="00FB2841">
            <w:pPr>
              <w:pStyle w:val="TAC"/>
              <w:rPr>
                <w:rFonts w:cs="Arial"/>
                <w:kern w:val="2"/>
                <w:szCs w:val="22"/>
              </w:rPr>
            </w:pPr>
            <w:r w:rsidRPr="007530C6">
              <w:t>Note 1, Note 2</w:t>
            </w:r>
          </w:p>
        </w:tc>
      </w:tr>
      <w:tr w:rsidR="00B13304" w:rsidRPr="007530C6" w14:paraId="1F2C4DD0"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5FB0D015" w14:textId="77777777" w:rsidR="00B13304" w:rsidRPr="007530C6" w:rsidRDefault="00B13304" w:rsidP="00FB2841">
            <w:pPr>
              <w:pStyle w:val="TAC"/>
              <w:rPr>
                <w:rFonts w:cs="Arial"/>
                <w:kern w:val="2"/>
                <w:szCs w:val="22"/>
              </w:rPr>
            </w:pPr>
            <w:r w:rsidRPr="007530C6">
              <w:t>12.75 GHz – 5</w:t>
            </w:r>
            <w:r w:rsidRPr="007530C6">
              <w:rPr>
                <w:vertAlign w:val="superscript"/>
              </w:rPr>
              <w:t>th</w:t>
            </w:r>
            <w:r w:rsidRPr="007530C6">
              <w:t xml:space="preserve"> harmonic of the upper frequency edge of the DL </w:t>
            </w:r>
            <w:r w:rsidRPr="007530C6">
              <w:rPr>
                <w:i/>
              </w:rPr>
              <w:t>operating band</w:t>
            </w:r>
            <w:r w:rsidRPr="007530C6">
              <w:t xml:space="preserve"> in GHz</w:t>
            </w:r>
          </w:p>
        </w:tc>
        <w:tc>
          <w:tcPr>
            <w:tcW w:w="1276" w:type="dxa"/>
            <w:tcBorders>
              <w:top w:val="nil"/>
              <w:left w:val="single" w:sz="4" w:space="0" w:color="auto"/>
              <w:bottom w:val="single" w:sz="4" w:space="0" w:color="auto"/>
              <w:right w:val="single" w:sz="4" w:space="0" w:color="auto"/>
            </w:tcBorders>
            <w:hideMark/>
          </w:tcPr>
          <w:p w14:paraId="1D2B9145"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2B70BD2A"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1F15B779" w14:textId="77777777" w:rsidR="00B13304" w:rsidRPr="007530C6" w:rsidRDefault="00B13304" w:rsidP="00FB2841">
            <w:pPr>
              <w:pStyle w:val="TAC"/>
              <w:rPr>
                <w:rFonts w:cs="Arial"/>
                <w:kern w:val="2"/>
                <w:szCs w:val="22"/>
              </w:rPr>
            </w:pPr>
            <w:r w:rsidRPr="007530C6">
              <w:t>Note 1, Note 2, Note 3</w:t>
            </w:r>
          </w:p>
        </w:tc>
      </w:tr>
      <w:tr w:rsidR="00B13304" w:rsidRPr="007530C6" w14:paraId="2D414769"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1B1E887" w14:textId="06EA6A0E" w:rsidR="00B13304" w:rsidRPr="007530C6" w:rsidRDefault="00B13304" w:rsidP="00FB2841">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21322CDB" w14:textId="6D0C9796" w:rsidR="00B13304" w:rsidRPr="007530C6" w:rsidRDefault="00B13304" w:rsidP="00FB2841">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1CEF8EAD" w14:textId="1154920E" w:rsidR="00B13304" w:rsidRPr="007530C6" w:rsidRDefault="00B317D1" w:rsidP="00FB2841">
            <w:pPr>
              <w:pStyle w:val="TAN"/>
              <w:rPr>
                <w:kern w:val="2"/>
                <w:szCs w:val="22"/>
              </w:rPr>
            </w:pPr>
            <w:r w:rsidRPr="000D5642">
              <w:t>NOTE 3:</w:t>
            </w:r>
            <w:r w:rsidRPr="000D5642">
              <w:tab/>
              <w:t xml:space="preserve">For </w:t>
            </w:r>
            <w:r w:rsidRPr="000D5642">
              <w:rPr>
                <w:i/>
                <w:iCs/>
              </w:rPr>
              <w:t>repeater type 1-C</w:t>
            </w:r>
            <w:r>
              <w:rPr>
                <w:i/>
                <w:iCs/>
              </w:rPr>
              <w:t>,</w:t>
            </w:r>
            <w:r>
              <w:t xml:space="preserve"> </w:t>
            </w:r>
            <w:r w:rsidRPr="00CC6D3D">
              <w:rPr>
                <w:i/>
                <w:iCs/>
              </w:rPr>
              <w:t>NCR type 1-C and NCR type 1-H</w:t>
            </w:r>
            <w:r w:rsidRPr="000D5642">
              <w:t xml:space="preserve"> </w:t>
            </w:r>
            <w:r>
              <w:t xml:space="preserve">in </w:t>
            </w:r>
            <w:r w:rsidRPr="000D5642">
              <w:t xml:space="preserve">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p>
        </w:tc>
      </w:tr>
    </w:tbl>
    <w:p w14:paraId="3C5D4257" w14:textId="77777777" w:rsidR="00B13304" w:rsidRPr="007530C6" w:rsidRDefault="00B13304" w:rsidP="00E265F4"/>
    <w:p w14:paraId="60C6CA1C" w14:textId="6542B0F5" w:rsidR="00B13304" w:rsidRPr="007530C6" w:rsidRDefault="00B13304" w:rsidP="00E265F4">
      <w:pPr>
        <w:pStyle w:val="TH"/>
      </w:pPr>
      <w:r w:rsidRPr="007530C6">
        <w:t xml:space="preserve">Table 6.5.4.5.1-2: </w:t>
      </w:r>
      <w:r w:rsidR="00B317D1" w:rsidRPr="000D5642">
        <w:t xml:space="preserve">General </w:t>
      </w:r>
      <w:r w:rsidR="00B317D1" w:rsidRPr="000D5642">
        <w:rPr>
          <w:i/>
          <w:iCs/>
        </w:rPr>
        <w:t>repeater type 1-C</w:t>
      </w:r>
      <w:r w:rsidR="00B317D1">
        <w:rPr>
          <w:i/>
          <w:iCs/>
        </w:rPr>
        <w:t xml:space="preserve">, </w:t>
      </w:r>
      <w:r w:rsidR="00B317D1" w:rsidRPr="005C024E">
        <w:rPr>
          <w:i/>
          <w:iCs/>
        </w:rPr>
        <w:t>NCR type 1-C and NCR type 1-H</w:t>
      </w:r>
      <w:r w:rsidR="00B317D1" w:rsidRPr="000D5642">
        <w:t xml:space="preserve"> transmitter spurious emission minimum requirements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7E8341AE"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5449174"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728CDD96"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211DCA84"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EEEE992" w14:textId="77777777" w:rsidR="00B13304" w:rsidRPr="007530C6" w:rsidRDefault="00B13304" w:rsidP="00987172">
            <w:pPr>
              <w:pStyle w:val="TAH"/>
              <w:rPr>
                <w:rFonts w:cs="Arial"/>
                <w:kern w:val="2"/>
                <w:szCs w:val="22"/>
              </w:rPr>
            </w:pPr>
            <w:r w:rsidRPr="007530C6">
              <w:t>Notes</w:t>
            </w:r>
          </w:p>
        </w:tc>
      </w:tr>
      <w:tr w:rsidR="00B13304" w:rsidRPr="007530C6" w14:paraId="4DA3F13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C7BA088"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7DCA3FAB"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52F9812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48DC7C9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1BA7F972"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5698E58"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5D8684C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9FE890"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6DA986D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2223B7F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6195B90"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65DA7249"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85F4599"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9FDA159"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44FD3944"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F553008"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122090AE"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65B1AA9"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701A88C1"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DA826C5"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418AC7C9" w14:textId="34D059E5"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005145F2">
              <w:rPr>
                <w:rFonts w:cs="Arial"/>
              </w:rPr>
              <w:t>UL</w:t>
            </w:r>
            <w:r w:rsidR="005145F2" w:rsidRPr="007530C6">
              <w:rPr>
                <w:rFonts w:cs="Arial"/>
              </w:rPr>
              <w:t xml:space="preserv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041F3AF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3D250FF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51E3079E"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1C28409B"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6E41C67" w14:textId="4B3724DE"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78223DCF" w14:textId="7101D723"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4AA1659" w14:textId="66FA5B58"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Pr>
                <w:i/>
                <w:iCs/>
              </w:rPr>
              <w:t xml:space="preserve"> in</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4F433FD7" w14:textId="77777777" w:rsidR="00B13304" w:rsidRPr="007530C6" w:rsidRDefault="00B13304" w:rsidP="00B13304">
      <w:pPr>
        <w:rPr>
          <w:rFonts w:ascii="Calibri" w:hAnsi="Calibri"/>
          <w:kern w:val="2"/>
          <w:sz w:val="21"/>
          <w:szCs w:val="22"/>
        </w:rPr>
      </w:pPr>
    </w:p>
    <w:p w14:paraId="61F50A86" w14:textId="73FB9B62" w:rsidR="00B13304" w:rsidRPr="007530C6" w:rsidRDefault="00B13304" w:rsidP="00B13304">
      <w:pPr>
        <w:keepNext/>
        <w:keepLines/>
        <w:spacing w:before="60"/>
        <w:jc w:val="center"/>
        <w:rPr>
          <w:rFonts w:ascii="Arial" w:hAnsi="Arial"/>
          <w:b/>
        </w:rPr>
      </w:pPr>
      <w:r w:rsidRPr="007530C6">
        <w:rPr>
          <w:rFonts w:ascii="Arial" w:hAnsi="Arial"/>
          <w:b/>
        </w:rPr>
        <w:lastRenderedPageBreak/>
        <w:t xml:space="preserve">Table 6.5.4.5.1-3: </w:t>
      </w:r>
      <w:r w:rsidR="00B317D1" w:rsidRPr="000D5642">
        <w:rPr>
          <w:rFonts w:ascii="Arial" w:hAnsi="Arial"/>
          <w:b/>
        </w:rPr>
        <w:t xml:space="preserve">General </w:t>
      </w:r>
      <w:r w:rsidR="00B317D1" w:rsidRPr="000D5642">
        <w:rPr>
          <w:rFonts w:ascii="Arial" w:hAnsi="Arial"/>
          <w:b/>
          <w:i/>
          <w:iCs/>
        </w:rPr>
        <w:t>repeater type 1-C</w:t>
      </w:r>
      <w:r w:rsidR="00B317D1">
        <w:rPr>
          <w:rFonts w:ascii="Arial" w:hAnsi="Arial"/>
          <w:b/>
          <w:i/>
          <w:iCs/>
        </w:rPr>
        <w:t xml:space="preserve">, </w:t>
      </w:r>
      <w:r w:rsidR="00B317D1" w:rsidRPr="005C024E">
        <w:rPr>
          <w:rFonts w:ascii="Arial" w:hAnsi="Arial"/>
          <w:b/>
          <w:i/>
          <w:iCs/>
        </w:rPr>
        <w:t>NCR type 1-C and NCR type 1-H</w:t>
      </w:r>
      <w:r w:rsidR="00B317D1" w:rsidRPr="000D5642">
        <w:rPr>
          <w:rFonts w:ascii="Arial" w:hAnsi="Arial"/>
          <w:b/>
        </w:rPr>
        <w:t xml:space="preserve"> transmitter spurious emission minimum requirements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528BB619"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A19458"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1C4A965"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10A34EBA"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40FF089" w14:textId="77777777" w:rsidR="00B13304" w:rsidRPr="007530C6" w:rsidRDefault="00B13304" w:rsidP="00987172">
            <w:pPr>
              <w:pStyle w:val="TAH"/>
              <w:rPr>
                <w:rFonts w:cs="Arial"/>
                <w:kern w:val="2"/>
                <w:szCs w:val="22"/>
              </w:rPr>
            </w:pPr>
            <w:r w:rsidRPr="007530C6">
              <w:t>Notes</w:t>
            </w:r>
          </w:p>
        </w:tc>
      </w:tr>
      <w:tr w:rsidR="00B13304" w:rsidRPr="007530C6" w14:paraId="161199DE"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4D5C05C"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27417D1D"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1669866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6955A7C2"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3E6769E3"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C488BB3"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62438C1"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76A21F13"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448F095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8CC532C"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0560448"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1EEEF754"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0931BB2"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9A4EC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917A3F1"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19FB200"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567C7CDF"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0CF4CCF"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2BC253DA"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FF45094"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7AF94068" w14:textId="38157BC3"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4728D4EF"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47DB81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660CB122"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048BCA50"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AC3EE78" w14:textId="33646BCB"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39A04DFB" w14:textId="164EAFC7"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5DC6E99" w14:textId="2E266735"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sidRPr="000D5642">
              <w:t xml:space="preserve"> 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r w:rsidRPr="000D5642">
              <w:br/>
              <w:t xml:space="preserve">For </w:t>
            </w:r>
            <w:r w:rsidRPr="000D5642">
              <w:rPr>
                <w:i/>
                <w:iCs/>
              </w:rPr>
              <w:t>repeater type 1-C</w:t>
            </w:r>
            <w:r>
              <w:rPr>
                <w:i/>
                <w:iCs/>
              </w:rPr>
              <w:t xml:space="preserve">, </w:t>
            </w:r>
            <w:r w:rsidRPr="00CC6D3D">
              <w:rPr>
                <w:i/>
                <w:iCs/>
              </w:rPr>
              <w:t>NCR type 1-C and NCR type 1-H</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01DD13AB" w14:textId="77777777" w:rsidR="00B13304" w:rsidRPr="007530C6" w:rsidRDefault="00B13304" w:rsidP="00B13304">
      <w:pPr>
        <w:rPr>
          <w:rFonts w:ascii="Calibri" w:hAnsi="Calibri"/>
          <w:kern w:val="2"/>
          <w:sz w:val="21"/>
          <w:szCs w:val="22"/>
          <w:lang w:eastAsia="zh-CN"/>
        </w:rPr>
      </w:pPr>
    </w:p>
    <w:p w14:paraId="194827DE" w14:textId="77777777" w:rsidR="00B13304" w:rsidRPr="007530C6" w:rsidRDefault="00B13304" w:rsidP="00E265F4">
      <w:pPr>
        <w:pStyle w:val="Heading5"/>
        <w:rPr>
          <w:rFonts w:eastAsia="SimSun"/>
        </w:rPr>
      </w:pPr>
      <w:bookmarkStart w:id="3128" w:name="_Toc45893493"/>
      <w:bookmarkStart w:id="3129" w:name="_Toc44712180"/>
      <w:bookmarkStart w:id="3130" w:name="_Toc37267578"/>
      <w:bookmarkStart w:id="3131" w:name="_Toc37260190"/>
      <w:bookmarkStart w:id="3132" w:name="_Toc36817273"/>
      <w:bookmarkStart w:id="3133" w:name="_Toc29811721"/>
      <w:bookmarkStart w:id="3134" w:name="_Toc21127512"/>
      <w:bookmarkStart w:id="3135" w:name="_Toc53185378"/>
      <w:bookmarkStart w:id="3136" w:name="_Toc53185754"/>
      <w:bookmarkStart w:id="3137" w:name="_Toc57820230"/>
      <w:bookmarkStart w:id="3138" w:name="_Toc57821157"/>
      <w:bookmarkStart w:id="3139" w:name="_Toc61183433"/>
      <w:bookmarkStart w:id="3140" w:name="_Toc61183827"/>
      <w:bookmarkStart w:id="3141" w:name="_Toc61184219"/>
      <w:bookmarkStart w:id="3142" w:name="_Toc61184611"/>
      <w:bookmarkStart w:id="3143" w:name="_Toc61185001"/>
      <w:bookmarkStart w:id="3144" w:name="_Toc66386344"/>
      <w:bookmarkStart w:id="3145" w:name="_Toc74583185"/>
      <w:bookmarkStart w:id="3146" w:name="_Toc76541998"/>
      <w:bookmarkStart w:id="3147" w:name="_Toc82449980"/>
      <w:bookmarkStart w:id="3148" w:name="_Toc82450628"/>
      <w:bookmarkStart w:id="3149" w:name="_Toc121820300"/>
      <w:bookmarkStart w:id="3150" w:name="_Toc124158050"/>
      <w:bookmarkStart w:id="3151" w:name="_Toc130560627"/>
      <w:bookmarkStart w:id="3152" w:name="_Toc137470270"/>
      <w:bookmarkStart w:id="3153" w:name="_Toc138884663"/>
      <w:bookmarkStart w:id="3154" w:name="_Toc145511071"/>
      <w:bookmarkStart w:id="3155" w:name="_Toc155479308"/>
      <w:bookmarkStart w:id="3156" w:name="_Toc176464309"/>
      <w:bookmarkStart w:id="3157" w:name="_Toc187247156"/>
      <w:bookmarkStart w:id="3158" w:name="_Toc192494679"/>
      <w:r w:rsidRPr="007530C6">
        <w:rPr>
          <w:rFonts w:eastAsia="SimSun"/>
        </w:rPr>
        <w:t>6.5.4.5.2</w:t>
      </w:r>
      <w:r w:rsidRPr="007530C6">
        <w:rPr>
          <w:rFonts w:eastAsia="SimSun"/>
        </w:rPr>
        <w:tab/>
        <w:t>Additional spurious emissions requirements</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002E3198" w14:textId="77777777" w:rsidR="00B13304" w:rsidRPr="007530C6" w:rsidRDefault="00B13304" w:rsidP="00B13304">
      <w:pPr>
        <w:rPr>
          <w:rFonts w:ascii="Calibri" w:eastAsia="SimSun" w:hAnsi="Calibri"/>
        </w:rPr>
      </w:pPr>
      <w:r w:rsidRPr="007530C6">
        <w:rPr>
          <w:rFonts w:eastAsia="SimSun"/>
        </w:rPr>
        <w:t xml:space="preserve">These requirements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sidRPr="007530C6">
        <w:rPr>
          <w:rFonts w:eastAsia="SimSun"/>
          <w:i/>
        </w:rPr>
        <w:t>operating band</w:t>
      </w:r>
      <w:r w:rsidRPr="007530C6">
        <w:rPr>
          <w:rFonts w:eastAsia="SimSun"/>
        </w:rPr>
        <w:t xml:space="preserve">. It is in some cases not stated in the present document whether a requirement is mandatory or under what exact circumstances that a limit applies, since this is set by local or regional regulation. </w:t>
      </w:r>
    </w:p>
    <w:p w14:paraId="07313258" w14:textId="77777777" w:rsidR="00B13304" w:rsidRPr="007530C6" w:rsidRDefault="00B13304" w:rsidP="00B13304">
      <w:pPr>
        <w:rPr>
          <w:rFonts w:eastAsia="SimSun"/>
        </w:rPr>
      </w:pPr>
      <w:r w:rsidRPr="007530C6">
        <w:rPr>
          <w:rFonts w:eastAsia="SimSun"/>
        </w:rPr>
        <w:t>Some requirements may apply for the protection of specific equipment (UE, MS and/or BS) or equipment operating in specific systems (GSM, CDMA, UTRA, E-UTRA, NR, etc.) as listed below.</w:t>
      </w:r>
    </w:p>
    <w:p w14:paraId="05650E33" w14:textId="2A64DAE4" w:rsidR="00B13304" w:rsidRPr="007530C6" w:rsidRDefault="00B317D1" w:rsidP="00B13304">
      <w:pPr>
        <w:keepNext/>
        <w:rPr>
          <w:rFonts w:eastAsia="SimSun"/>
        </w:rPr>
      </w:pPr>
      <w:r w:rsidRPr="000D5642">
        <w:rPr>
          <w:rFonts w:eastAsia="SimSun"/>
        </w:rPr>
        <w:t xml:space="preserve">The spurious emission </w:t>
      </w:r>
      <w:r w:rsidRPr="000D5642">
        <w:rPr>
          <w:rFonts w:eastAsia="SimSun" w:cs="v5.0.0"/>
          <w:i/>
        </w:rPr>
        <w:t>minimum requirements</w:t>
      </w:r>
      <w:r w:rsidRPr="000D5642">
        <w:rPr>
          <w:rFonts w:eastAsia="SimSun"/>
        </w:rPr>
        <w:t xml:space="preserve"> are provided in table 6.5.4.5.2-1 where requirements for co-existence with the system listed in the first column apply for </w:t>
      </w:r>
      <w:r w:rsidRPr="000D5642">
        <w:rPr>
          <w:rFonts w:eastAsia="SimSun"/>
          <w:i/>
          <w:iCs/>
        </w:rPr>
        <w:t>repeater type 1-C</w:t>
      </w:r>
      <w:r>
        <w:rPr>
          <w:rFonts w:eastAsia="SimSun"/>
          <w:i/>
          <w:iCs/>
        </w:rPr>
        <w:t xml:space="preserve">, </w:t>
      </w:r>
      <w:r w:rsidRPr="00CC6D3D">
        <w:rPr>
          <w:rFonts w:eastAsia="SimSun"/>
          <w:i/>
          <w:iCs/>
        </w:rPr>
        <w:t>NCR type 1-C and NCR type 1-H</w:t>
      </w:r>
      <w:r w:rsidRPr="000D5642">
        <w:rPr>
          <w:rFonts w:eastAsia="SimSun"/>
        </w:rPr>
        <w:t xml:space="preserve">. For </w:t>
      </w:r>
      <w:r w:rsidRPr="000D5642">
        <w:rPr>
          <w:rFonts w:eastAsia="SimSun" w:cs="Arial"/>
        </w:rPr>
        <w:t xml:space="preserve">a </w:t>
      </w:r>
      <w:r w:rsidRPr="000D5642">
        <w:rPr>
          <w:rFonts w:eastAsia="SimSun" w:cs="Arial"/>
          <w:i/>
        </w:rPr>
        <w:t>multi-band connector</w:t>
      </w:r>
      <w:r w:rsidRPr="000D5642">
        <w:rPr>
          <w:rFonts w:eastAsia="SimSun"/>
        </w:rPr>
        <w:t xml:space="preserve">, the exclusions and conditions in the Note column of table 6.5.4.5.2-1 apply for each supported </w:t>
      </w:r>
      <w:r w:rsidRPr="000D5642">
        <w:rPr>
          <w:rFonts w:eastAsia="SimSun"/>
          <w:i/>
        </w:rPr>
        <w:t>operating band</w:t>
      </w:r>
      <w:r w:rsidRPr="000D5642">
        <w:rPr>
          <w:rFonts w:eastAsia="SimSun"/>
        </w:rPr>
        <w:t>.</w:t>
      </w:r>
    </w:p>
    <w:p w14:paraId="10DE6D2C" w14:textId="77777777" w:rsidR="00B13304" w:rsidRPr="007530C6" w:rsidRDefault="00B13304" w:rsidP="00E265F4">
      <w:pPr>
        <w:rPr>
          <w:rFonts w:eastAsia="SimSun"/>
        </w:rPr>
      </w:pPr>
    </w:p>
    <w:p w14:paraId="400EF379" w14:textId="775FAC60" w:rsidR="00B13304" w:rsidRPr="007530C6" w:rsidRDefault="00B13304" w:rsidP="00E265F4">
      <w:pPr>
        <w:pStyle w:val="TH"/>
        <w:rPr>
          <w:rFonts w:eastAsia="SimSun"/>
        </w:rPr>
      </w:pPr>
      <w:bookmarkStart w:id="3159" w:name="_Hlk192591467"/>
      <w:r w:rsidRPr="007530C6">
        <w:rPr>
          <w:rFonts w:eastAsia="SimSun"/>
        </w:rPr>
        <w:lastRenderedPageBreak/>
        <w:t>Table 6.5.4.5.2-1</w:t>
      </w:r>
      <w:bookmarkEnd w:id="3159"/>
      <w:r w:rsidRPr="007530C6">
        <w:rPr>
          <w:rFonts w:eastAsia="SimSun"/>
        </w:rPr>
        <w:t xml:space="preserve">: </w:t>
      </w:r>
      <w:r w:rsidR="00B317D1" w:rsidRPr="000D5642">
        <w:rPr>
          <w:rFonts w:eastAsia="SimSun"/>
          <w:i/>
          <w:iCs/>
        </w:rPr>
        <w:t>Repeater type 1-C</w:t>
      </w:r>
      <w:r w:rsidR="00B317D1">
        <w:rPr>
          <w:rFonts w:eastAsia="SimSun"/>
          <w:i/>
          <w:iCs/>
        </w:rPr>
        <w:t xml:space="preserve">, </w:t>
      </w:r>
      <w:r w:rsidR="00B317D1" w:rsidRPr="00370F44">
        <w:rPr>
          <w:rFonts w:eastAsia="SimSun"/>
          <w:i/>
          <w:iCs/>
        </w:rPr>
        <w:t>NCR type 1-C and NCR type 1-H</w:t>
      </w:r>
      <w:r w:rsidR="00B317D1" w:rsidRPr="000D5642">
        <w:rPr>
          <w:rFonts w:eastAsia="SimSun"/>
        </w:rPr>
        <w:t xml:space="preserve"> spurious emissions minimum requirements for co-existence with systems operating in other frequency bands</w:t>
      </w:r>
    </w:p>
    <w:tbl>
      <w:tblPr>
        <w:tblW w:w="969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1"/>
        <w:gridCol w:w="852"/>
        <w:gridCol w:w="1418"/>
        <w:gridCol w:w="4424"/>
      </w:tblGrid>
      <w:tr w:rsidR="00B13304" w:rsidRPr="007530C6" w14:paraId="7F9FE714"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89F4EA3" w14:textId="77777777" w:rsidR="00B13304" w:rsidRPr="007530C6" w:rsidRDefault="00B13304" w:rsidP="00E265F4">
            <w:pPr>
              <w:pStyle w:val="TAH"/>
              <w:rPr>
                <w:rFonts w:eastAsia="SimSun"/>
                <w:kern w:val="2"/>
                <w:szCs w:val="22"/>
              </w:rPr>
            </w:pPr>
            <w:r w:rsidRPr="007530C6">
              <w:rPr>
                <w:rFonts w:eastAsia="SimSun"/>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32988959" w14:textId="77777777" w:rsidR="00B13304" w:rsidRPr="007530C6" w:rsidRDefault="00B13304" w:rsidP="00E265F4">
            <w:pPr>
              <w:pStyle w:val="TAH"/>
              <w:rPr>
                <w:rFonts w:eastAsia="SimSun"/>
                <w:kern w:val="2"/>
                <w:szCs w:val="22"/>
              </w:rPr>
            </w:pPr>
            <w:r w:rsidRPr="007530C6">
              <w:rPr>
                <w:rFonts w:eastAsia="SimSun"/>
              </w:rPr>
              <w:t>Frequency range for co-existence requirement</w:t>
            </w:r>
          </w:p>
        </w:tc>
        <w:tc>
          <w:tcPr>
            <w:tcW w:w="852" w:type="dxa"/>
            <w:tcBorders>
              <w:top w:val="single" w:sz="2" w:space="0" w:color="auto"/>
              <w:left w:val="single" w:sz="2" w:space="0" w:color="auto"/>
              <w:bottom w:val="single" w:sz="2" w:space="0" w:color="auto"/>
              <w:right w:val="single" w:sz="2" w:space="0" w:color="auto"/>
            </w:tcBorders>
            <w:hideMark/>
          </w:tcPr>
          <w:p w14:paraId="20D9F5C6" w14:textId="77777777" w:rsidR="00B13304" w:rsidRPr="007530C6" w:rsidRDefault="00B13304" w:rsidP="00E265F4">
            <w:pPr>
              <w:pStyle w:val="TAH"/>
              <w:rPr>
                <w:rFonts w:eastAsia="SimSun"/>
                <w:i/>
                <w:kern w:val="2"/>
                <w:szCs w:val="22"/>
              </w:rPr>
            </w:pPr>
            <w:r w:rsidRPr="007530C6">
              <w:rPr>
                <w:rFonts w:eastAsia="SimSun" w:cs="v5.0.0"/>
                <w:i/>
              </w:rPr>
              <w:t>Minimum requirements</w:t>
            </w:r>
          </w:p>
        </w:tc>
        <w:tc>
          <w:tcPr>
            <w:tcW w:w="1418" w:type="dxa"/>
            <w:tcBorders>
              <w:top w:val="single" w:sz="2" w:space="0" w:color="auto"/>
              <w:left w:val="single" w:sz="2" w:space="0" w:color="auto"/>
              <w:bottom w:val="single" w:sz="2" w:space="0" w:color="auto"/>
              <w:right w:val="single" w:sz="2" w:space="0" w:color="auto"/>
            </w:tcBorders>
            <w:hideMark/>
          </w:tcPr>
          <w:p w14:paraId="64B6699F" w14:textId="77777777" w:rsidR="00B13304" w:rsidRPr="007530C6" w:rsidRDefault="00B13304" w:rsidP="00E265F4">
            <w:pPr>
              <w:pStyle w:val="TAH"/>
              <w:rPr>
                <w:rFonts w:eastAsia="SimSun"/>
                <w:kern w:val="2"/>
                <w:szCs w:val="22"/>
              </w:rPr>
            </w:pPr>
            <w:r w:rsidRPr="007530C6">
              <w:rPr>
                <w:rFonts w:eastAsia="SimSun"/>
                <w:i/>
              </w:rPr>
              <w:t>Measurement bandwidth</w:t>
            </w:r>
          </w:p>
        </w:tc>
        <w:tc>
          <w:tcPr>
            <w:tcW w:w="4424" w:type="dxa"/>
            <w:tcBorders>
              <w:top w:val="single" w:sz="2" w:space="0" w:color="auto"/>
              <w:left w:val="single" w:sz="2" w:space="0" w:color="auto"/>
              <w:bottom w:val="single" w:sz="2" w:space="0" w:color="auto"/>
              <w:right w:val="single" w:sz="2" w:space="0" w:color="auto"/>
            </w:tcBorders>
            <w:hideMark/>
          </w:tcPr>
          <w:p w14:paraId="44FED78C" w14:textId="77777777" w:rsidR="00B13304" w:rsidRPr="007530C6" w:rsidRDefault="00B13304" w:rsidP="00E265F4">
            <w:pPr>
              <w:pStyle w:val="TAH"/>
              <w:rPr>
                <w:rFonts w:eastAsia="SimSun" w:cs="Arial"/>
                <w:kern w:val="2"/>
                <w:szCs w:val="22"/>
                <w:lang w:eastAsia="ko-KR"/>
              </w:rPr>
            </w:pPr>
            <w:r w:rsidRPr="007530C6">
              <w:rPr>
                <w:rFonts w:eastAsia="SimSun" w:cs="Arial"/>
                <w:lang w:eastAsia="ko-KR"/>
              </w:rPr>
              <w:t>Note</w:t>
            </w:r>
          </w:p>
        </w:tc>
      </w:tr>
      <w:tr w:rsidR="00B13304" w:rsidRPr="007530C6" w14:paraId="7D80665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470E693" w14:textId="77777777" w:rsidR="00B13304" w:rsidRPr="007530C6" w:rsidRDefault="00B13304" w:rsidP="00FB3732">
            <w:pPr>
              <w:pStyle w:val="TAL"/>
              <w:rPr>
                <w:rFonts w:eastAsia="SimSun" w:cs="Arial"/>
                <w:kern w:val="2"/>
                <w:szCs w:val="22"/>
              </w:rPr>
            </w:pPr>
            <w:r w:rsidRPr="007530C6">
              <w:rPr>
                <w:rFonts w:eastAsia="SimSun"/>
              </w:rPr>
              <w:t>GSM900</w:t>
            </w:r>
          </w:p>
        </w:tc>
        <w:tc>
          <w:tcPr>
            <w:tcW w:w="1701" w:type="dxa"/>
            <w:tcBorders>
              <w:top w:val="single" w:sz="2" w:space="0" w:color="auto"/>
              <w:left w:val="single" w:sz="4" w:space="0" w:color="auto"/>
              <w:bottom w:val="single" w:sz="2" w:space="0" w:color="auto"/>
              <w:right w:val="single" w:sz="2" w:space="0" w:color="auto"/>
            </w:tcBorders>
            <w:hideMark/>
          </w:tcPr>
          <w:p w14:paraId="6A4A5610" w14:textId="77777777" w:rsidR="00B13304" w:rsidRPr="007530C6" w:rsidRDefault="00B13304" w:rsidP="00FB3732">
            <w:pPr>
              <w:pStyle w:val="TAC"/>
              <w:rPr>
                <w:rFonts w:eastAsia="SimSun" w:cs="Arial"/>
                <w:kern w:val="2"/>
                <w:szCs w:val="22"/>
              </w:rPr>
            </w:pPr>
            <w:r w:rsidRPr="007530C6">
              <w:rPr>
                <w:rFonts w:eastAsia="SimSun"/>
              </w:rPr>
              <w:t>921 – 960 MHz</w:t>
            </w:r>
          </w:p>
        </w:tc>
        <w:tc>
          <w:tcPr>
            <w:tcW w:w="852" w:type="dxa"/>
            <w:tcBorders>
              <w:top w:val="single" w:sz="2" w:space="0" w:color="auto"/>
              <w:left w:val="single" w:sz="2" w:space="0" w:color="auto"/>
              <w:bottom w:val="single" w:sz="2" w:space="0" w:color="auto"/>
              <w:right w:val="single" w:sz="2" w:space="0" w:color="auto"/>
            </w:tcBorders>
            <w:hideMark/>
          </w:tcPr>
          <w:p w14:paraId="40D49AA6" w14:textId="77777777" w:rsidR="00B13304" w:rsidRPr="007530C6" w:rsidRDefault="00B13304" w:rsidP="00FB3732">
            <w:pPr>
              <w:pStyle w:val="TAC"/>
              <w:rPr>
                <w:rFonts w:eastAsia="SimSun" w:cs="v5.0.0"/>
                <w:kern w:val="2"/>
                <w:szCs w:val="22"/>
              </w:rPr>
            </w:pPr>
            <w:r w:rsidRPr="007530C6">
              <w:rPr>
                <w:rFonts w:eastAsia="SimSun"/>
              </w:rPr>
              <w:t>-57 dBm</w:t>
            </w:r>
          </w:p>
        </w:tc>
        <w:tc>
          <w:tcPr>
            <w:tcW w:w="1418" w:type="dxa"/>
            <w:tcBorders>
              <w:top w:val="single" w:sz="2" w:space="0" w:color="auto"/>
              <w:left w:val="single" w:sz="2" w:space="0" w:color="auto"/>
              <w:bottom w:val="single" w:sz="2" w:space="0" w:color="auto"/>
              <w:right w:val="single" w:sz="2" w:space="0" w:color="auto"/>
            </w:tcBorders>
            <w:hideMark/>
          </w:tcPr>
          <w:p w14:paraId="373DAF4B"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47A93A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2DF33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1E2A8D7"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F741167" w14:textId="77777777" w:rsidR="00B13304" w:rsidRPr="007530C6" w:rsidRDefault="00B13304" w:rsidP="00FB3732">
            <w:pPr>
              <w:pStyle w:val="TAC"/>
              <w:rPr>
                <w:rFonts w:eastAsia="SimSun" w:cs="Arial"/>
                <w:kern w:val="2"/>
                <w:szCs w:val="22"/>
              </w:rPr>
            </w:pPr>
            <w:r w:rsidRPr="007530C6">
              <w:rPr>
                <w:rFonts w:eastAsia="SimSun"/>
              </w:rPr>
              <w:t>876 – 915 MHz</w:t>
            </w:r>
          </w:p>
        </w:tc>
        <w:tc>
          <w:tcPr>
            <w:tcW w:w="852" w:type="dxa"/>
            <w:tcBorders>
              <w:top w:val="single" w:sz="2" w:space="0" w:color="auto"/>
              <w:left w:val="single" w:sz="2" w:space="0" w:color="auto"/>
              <w:bottom w:val="single" w:sz="2" w:space="0" w:color="auto"/>
              <w:right w:val="single" w:sz="2" w:space="0" w:color="auto"/>
            </w:tcBorders>
            <w:hideMark/>
          </w:tcPr>
          <w:p w14:paraId="12CC7955" w14:textId="77777777" w:rsidR="00B13304" w:rsidRPr="007530C6" w:rsidRDefault="00B13304" w:rsidP="00FB3732">
            <w:pPr>
              <w:pStyle w:val="TAC"/>
              <w:rPr>
                <w:rFonts w:eastAsia="SimSun" w:cs="v5.0.0"/>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9576E59"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3A31163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the frequency range 880-915 MHz, this requirement does not apply to repeater operating in band n8.</w:t>
            </w:r>
          </w:p>
        </w:tc>
      </w:tr>
      <w:tr w:rsidR="00B13304" w:rsidRPr="007530C6" w14:paraId="78B5026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5D7E6B5" w14:textId="77777777" w:rsidR="00B13304" w:rsidRPr="007530C6" w:rsidRDefault="00B13304" w:rsidP="00FB3732">
            <w:pPr>
              <w:pStyle w:val="TAL"/>
              <w:rPr>
                <w:rFonts w:eastAsia="SimSun" w:cs="Arial"/>
                <w:kern w:val="2"/>
                <w:szCs w:val="22"/>
              </w:rPr>
            </w:pPr>
            <w:r w:rsidRPr="007530C6">
              <w:rPr>
                <w:rFonts w:eastAsia="SimSun"/>
              </w:rPr>
              <w:t>DCS1800</w:t>
            </w:r>
          </w:p>
        </w:tc>
        <w:tc>
          <w:tcPr>
            <w:tcW w:w="1701" w:type="dxa"/>
            <w:tcBorders>
              <w:top w:val="single" w:sz="2" w:space="0" w:color="auto"/>
              <w:left w:val="single" w:sz="4" w:space="0" w:color="auto"/>
              <w:bottom w:val="single" w:sz="2" w:space="0" w:color="auto"/>
              <w:right w:val="single" w:sz="2" w:space="0" w:color="auto"/>
            </w:tcBorders>
            <w:hideMark/>
          </w:tcPr>
          <w:p w14:paraId="26BA9F46" w14:textId="77777777" w:rsidR="00B13304" w:rsidRPr="007530C6" w:rsidRDefault="00B13304" w:rsidP="00FB3732">
            <w:pPr>
              <w:pStyle w:val="TAC"/>
              <w:rPr>
                <w:rFonts w:eastAsia="SimSun"/>
                <w:kern w:val="2"/>
                <w:szCs w:val="22"/>
              </w:rPr>
            </w:pPr>
            <w:r w:rsidRPr="007530C6">
              <w:rPr>
                <w:rFonts w:eastAsia="SimSun"/>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607CFB06"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35B6F0AB"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463BA1A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5EEE866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329B32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1CAF6E7" w14:textId="77777777" w:rsidR="00B13304" w:rsidRPr="007530C6" w:rsidRDefault="00B13304" w:rsidP="00FB3732">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626EA89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A45F32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788D472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4D0FA11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FA79102" w14:textId="77777777" w:rsidR="00B13304" w:rsidRPr="007530C6" w:rsidRDefault="00B13304" w:rsidP="00FB3732">
            <w:pPr>
              <w:pStyle w:val="TAL"/>
              <w:rPr>
                <w:rFonts w:eastAsia="SimSun" w:cs="Arial"/>
                <w:kern w:val="2"/>
                <w:szCs w:val="22"/>
              </w:rPr>
            </w:pPr>
            <w:r w:rsidRPr="007530C6">
              <w:rPr>
                <w:rFonts w:eastAsia="SimSun" w:cs="Arial"/>
              </w:rPr>
              <w:t>PCS1900</w:t>
            </w:r>
          </w:p>
        </w:tc>
        <w:tc>
          <w:tcPr>
            <w:tcW w:w="1701" w:type="dxa"/>
            <w:tcBorders>
              <w:top w:val="single" w:sz="2" w:space="0" w:color="auto"/>
              <w:left w:val="single" w:sz="4" w:space="0" w:color="auto"/>
              <w:bottom w:val="single" w:sz="2" w:space="0" w:color="auto"/>
              <w:right w:val="single" w:sz="2" w:space="0" w:color="auto"/>
            </w:tcBorders>
            <w:hideMark/>
          </w:tcPr>
          <w:p w14:paraId="5A72E745" w14:textId="77777777" w:rsidR="00B13304" w:rsidRPr="007530C6" w:rsidRDefault="00B13304" w:rsidP="00FB3732">
            <w:pPr>
              <w:pStyle w:val="TAC"/>
              <w:rPr>
                <w:rFonts w:eastAsia="SimSun"/>
                <w:kern w:val="2"/>
                <w:szCs w:val="22"/>
              </w:rPr>
            </w:pPr>
            <w:r w:rsidRPr="007530C6">
              <w:rPr>
                <w:rFonts w:eastAsia="SimSun"/>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51F3157"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18B47FF8"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F9E0AC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n25 or band n70.  </w:t>
            </w:r>
          </w:p>
        </w:tc>
      </w:tr>
      <w:tr w:rsidR="00B13304" w:rsidRPr="007530C6" w14:paraId="7F6724E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BA50AA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595EA07" w14:textId="77777777" w:rsidR="00B13304" w:rsidRPr="007530C6" w:rsidRDefault="00B13304" w:rsidP="00FB3732">
            <w:pPr>
              <w:pStyle w:val="TAC"/>
              <w:rPr>
                <w:rFonts w:eastAsia="SimSun" w:cs="v5.0.0"/>
                <w:kern w:val="2"/>
                <w:szCs w:val="22"/>
              </w:rPr>
            </w:pPr>
            <w:r w:rsidRPr="007530C6">
              <w:rPr>
                <w:rFonts w:eastAsia="SimSun" w:cs="v5.0.0"/>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533FEE1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569D3F7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6997CB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B13304" w:rsidRPr="007530C6" w14:paraId="09E4880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30064C0" w14:textId="77777777" w:rsidR="00B13304" w:rsidRPr="007530C6" w:rsidRDefault="00B13304" w:rsidP="00FB3732">
            <w:pPr>
              <w:pStyle w:val="TAL"/>
              <w:rPr>
                <w:rFonts w:eastAsia="SimSun" w:cs="Arial"/>
                <w:kern w:val="2"/>
                <w:szCs w:val="22"/>
              </w:rPr>
            </w:pPr>
            <w:r w:rsidRPr="007530C6">
              <w:rPr>
                <w:rFonts w:eastAsia="SimSun" w:cs="Arial"/>
              </w:rPr>
              <w:t xml:space="preserve">GSM850 or </w:t>
            </w:r>
          </w:p>
        </w:tc>
        <w:tc>
          <w:tcPr>
            <w:tcW w:w="1701" w:type="dxa"/>
            <w:tcBorders>
              <w:top w:val="single" w:sz="2" w:space="0" w:color="auto"/>
              <w:left w:val="single" w:sz="4" w:space="0" w:color="auto"/>
              <w:bottom w:val="single" w:sz="2" w:space="0" w:color="auto"/>
              <w:right w:val="single" w:sz="2" w:space="0" w:color="auto"/>
            </w:tcBorders>
            <w:hideMark/>
          </w:tcPr>
          <w:p w14:paraId="3125ECB2" w14:textId="77777777" w:rsidR="00B13304" w:rsidRPr="007530C6" w:rsidRDefault="00B13304" w:rsidP="00FB3732">
            <w:pPr>
              <w:pStyle w:val="TAC"/>
              <w:rPr>
                <w:rFonts w:eastAsia="SimSun" w:cs="v5.0.0"/>
                <w:kern w:val="2"/>
                <w:szCs w:val="22"/>
              </w:rPr>
            </w:pPr>
            <w:r w:rsidRPr="007530C6">
              <w:rPr>
                <w:rFonts w:eastAsia="SimSun" w:cs="v5.0.0"/>
              </w:rPr>
              <w:t>869 – 894 MHz</w:t>
            </w:r>
          </w:p>
        </w:tc>
        <w:tc>
          <w:tcPr>
            <w:tcW w:w="852" w:type="dxa"/>
            <w:tcBorders>
              <w:top w:val="single" w:sz="2" w:space="0" w:color="auto"/>
              <w:left w:val="single" w:sz="2" w:space="0" w:color="auto"/>
              <w:bottom w:val="single" w:sz="2" w:space="0" w:color="auto"/>
              <w:right w:val="single" w:sz="2" w:space="0" w:color="auto"/>
            </w:tcBorders>
            <w:hideMark/>
          </w:tcPr>
          <w:p w14:paraId="16F6456E" w14:textId="77777777" w:rsidR="00B13304" w:rsidRPr="007530C6" w:rsidRDefault="00B13304" w:rsidP="00FB3732">
            <w:pPr>
              <w:pStyle w:val="TAC"/>
              <w:rPr>
                <w:rFonts w:eastAsia="SimSun"/>
                <w:kern w:val="2"/>
                <w:szCs w:val="22"/>
              </w:rPr>
            </w:pPr>
            <w:r w:rsidRPr="007530C6">
              <w:rPr>
                <w:rFonts w:eastAsia="SimSun" w:cs="v5.0.0"/>
              </w:rPr>
              <w:t>-57 dBm</w:t>
            </w:r>
          </w:p>
        </w:tc>
        <w:tc>
          <w:tcPr>
            <w:tcW w:w="1418" w:type="dxa"/>
            <w:tcBorders>
              <w:top w:val="single" w:sz="2" w:space="0" w:color="auto"/>
              <w:left w:val="single" w:sz="2" w:space="0" w:color="auto"/>
              <w:bottom w:val="single" w:sz="2" w:space="0" w:color="auto"/>
              <w:right w:val="single" w:sz="2" w:space="0" w:color="auto"/>
            </w:tcBorders>
            <w:hideMark/>
          </w:tcPr>
          <w:p w14:paraId="00D23B7F"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C4122E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2814DF4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F435BE9" w14:textId="77777777" w:rsidR="00B13304" w:rsidRPr="007530C6" w:rsidRDefault="00B13304" w:rsidP="00FB3732">
            <w:pPr>
              <w:pStyle w:val="TAL"/>
              <w:rPr>
                <w:rFonts w:eastAsia="SimSun" w:cs="Arial"/>
                <w:kern w:val="2"/>
                <w:szCs w:val="22"/>
              </w:rPr>
            </w:pPr>
            <w:r w:rsidRPr="007530C6">
              <w:rPr>
                <w:rFonts w:eastAsia="SimSun" w:cs="Arial"/>
              </w:rPr>
              <w:t>CDMA850</w:t>
            </w:r>
          </w:p>
        </w:tc>
        <w:tc>
          <w:tcPr>
            <w:tcW w:w="1701" w:type="dxa"/>
            <w:tcBorders>
              <w:top w:val="single" w:sz="2" w:space="0" w:color="auto"/>
              <w:left w:val="single" w:sz="4" w:space="0" w:color="auto"/>
              <w:bottom w:val="single" w:sz="2" w:space="0" w:color="auto"/>
              <w:right w:val="single" w:sz="2" w:space="0" w:color="auto"/>
            </w:tcBorders>
            <w:hideMark/>
          </w:tcPr>
          <w:p w14:paraId="7629AFED" w14:textId="77777777" w:rsidR="00B13304" w:rsidRPr="007530C6" w:rsidRDefault="00B13304" w:rsidP="00FB3732">
            <w:pPr>
              <w:pStyle w:val="TAC"/>
              <w:rPr>
                <w:rFonts w:eastAsia="SimSun" w:cs="v5.0.0"/>
                <w:kern w:val="2"/>
                <w:szCs w:val="22"/>
              </w:rPr>
            </w:pPr>
            <w:r w:rsidRPr="007530C6">
              <w:rPr>
                <w:rFonts w:eastAsia="SimSun" w:cs="v5.0.0"/>
              </w:rPr>
              <w:t>824 – 849 MHz</w:t>
            </w:r>
          </w:p>
        </w:tc>
        <w:tc>
          <w:tcPr>
            <w:tcW w:w="852" w:type="dxa"/>
            <w:tcBorders>
              <w:top w:val="single" w:sz="2" w:space="0" w:color="auto"/>
              <w:left w:val="single" w:sz="2" w:space="0" w:color="auto"/>
              <w:bottom w:val="single" w:sz="2" w:space="0" w:color="auto"/>
              <w:right w:val="single" w:sz="2" w:space="0" w:color="auto"/>
            </w:tcBorders>
            <w:hideMark/>
          </w:tcPr>
          <w:p w14:paraId="384F1B16" w14:textId="77777777" w:rsidR="00B13304" w:rsidRPr="007530C6" w:rsidRDefault="00B13304" w:rsidP="00FB3732">
            <w:pPr>
              <w:pStyle w:val="TAC"/>
              <w:rPr>
                <w:rFonts w:eastAsia="SimSun"/>
                <w:kern w:val="2"/>
                <w:szCs w:val="22"/>
              </w:rPr>
            </w:pPr>
            <w:r w:rsidRPr="007530C6">
              <w:rPr>
                <w:rFonts w:eastAsia="SimSun" w:cs="v5.0.0"/>
              </w:rPr>
              <w:t>-61 dBm</w:t>
            </w:r>
          </w:p>
        </w:tc>
        <w:tc>
          <w:tcPr>
            <w:tcW w:w="1418" w:type="dxa"/>
            <w:tcBorders>
              <w:top w:val="single" w:sz="2" w:space="0" w:color="auto"/>
              <w:left w:val="single" w:sz="2" w:space="0" w:color="auto"/>
              <w:bottom w:val="single" w:sz="2" w:space="0" w:color="auto"/>
              <w:right w:val="single" w:sz="2" w:space="0" w:color="auto"/>
            </w:tcBorders>
            <w:hideMark/>
          </w:tcPr>
          <w:p w14:paraId="4DCEE027"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47A04B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20ABB62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3C6F3CC"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4283B1C0"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5146E80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3FD66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18F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1F5D2BA3"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678E577" w14:textId="77777777" w:rsidR="00B13304" w:rsidRPr="007530C6" w:rsidRDefault="00B13304" w:rsidP="00FB3732">
            <w:pPr>
              <w:pStyle w:val="TAL"/>
              <w:rPr>
                <w:rFonts w:eastAsia="SimSun" w:cs="Arial"/>
                <w:kern w:val="2"/>
                <w:szCs w:val="22"/>
              </w:rPr>
            </w:pPr>
            <w:r w:rsidRPr="007530C6">
              <w:rPr>
                <w:rFonts w:eastAsia="SimSun" w:cs="Arial"/>
              </w:rPr>
              <w:t xml:space="preserve">Band I or </w:t>
            </w:r>
          </w:p>
          <w:p w14:paraId="1707EF82" w14:textId="77777777" w:rsidR="00B13304" w:rsidRPr="007530C6" w:rsidRDefault="00B13304" w:rsidP="00FB3732">
            <w:pPr>
              <w:pStyle w:val="TAL"/>
              <w:rPr>
                <w:rFonts w:eastAsia="SimSun" w:cs="Arial"/>
                <w:kern w:val="2"/>
                <w:szCs w:val="22"/>
              </w:rPr>
            </w:pPr>
            <w:r w:rsidRPr="007530C6">
              <w:rPr>
                <w:rFonts w:eastAsia="SimSun" w:cs="Arial"/>
              </w:rPr>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267C09A6" w14:textId="77777777" w:rsidR="00B13304" w:rsidRPr="007530C6" w:rsidRDefault="00B13304" w:rsidP="00FB3732">
            <w:pPr>
              <w:pStyle w:val="TAC"/>
              <w:rPr>
                <w:rFonts w:eastAsia="SimSun" w:cs="Arial"/>
                <w:kern w:val="2"/>
                <w:szCs w:val="22"/>
              </w:rPr>
            </w:pPr>
            <w:r w:rsidRPr="007530C6">
              <w:rPr>
                <w:rFonts w:eastAsia="SimSun" w:cs="Arial"/>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7F8ADA5A"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E79F9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E319A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7E96CB2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45FD69E"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7BB95365" w14:textId="77777777" w:rsidR="00B13304" w:rsidRPr="007530C6" w:rsidRDefault="00B13304" w:rsidP="00FB3732">
            <w:pPr>
              <w:pStyle w:val="TAC"/>
              <w:rPr>
                <w:rFonts w:eastAsia="SimSun" w:cs="Arial"/>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FC14E6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E9202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8453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or n70.  </w:t>
            </w:r>
          </w:p>
        </w:tc>
      </w:tr>
      <w:tr w:rsidR="00B13304" w:rsidRPr="007530C6" w14:paraId="398F58D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9FB8FFF" w14:textId="77777777" w:rsidR="00B13304" w:rsidRPr="007530C6" w:rsidRDefault="00B13304" w:rsidP="00FB3732">
            <w:pPr>
              <w:pStyle w:val="TAL"/>
              <w:rPr>
                <w:rFonts w:eastAsia="SimSun" w:cs="Arial"/>
                <w:kern w:val="2"/>
                <w:szCs w:val="22"/>
              </w:rPr>
            </w:pPr>
            <w:r w:rsidRPr="007530C6">
              <w:rPr>
                <w:rFonts w:eastAsia="SimSun" w:cs="Arial"/>
              </w:rPr>
              <w:t xml:space="preserve">Band II or </w:t>
            </w:r>
          </w:p>
          <w:p w14:paraId="42D00FC4" w14:textId="77777777" w:rsidR="00B13304" w:rsidRPr="007530C6" w:rsidRDefault="00B13304" w:rsidP="00FB3732">
            <w:pPr>
              <w:pStyle w:val="TAL"/>
              <w:rPr>
                <w:rFonts w:eastAsia="SimSun" w:cs="Arial"/>
                <w:kern w:val="2"/>
                <w:szCs w:val="22"/>
              </w:rPr>
            </w:pPr>
            <w:r w:rsidRPr="007530C6">
              <w:rPr>
                <w:rFonts w:eastAsia="SimSun" w:cs="Arial"/>
              </w:rPr>
              <w:t>E-UTRA Band 2 or NR Band n2</w:t>
            </w:r>
          </w:p>
        </w:tc>
        <w:tc>
          <w:tcPr>
            <w:tcW w:w="1701" w:type="dxa"/>
            <w:tcBorders>
              <w:top w:val="single" w:sz="2" w:space="0" w:color="auto"/>
              <w:left w:val="single" w:sz="4" w:space="0" w:color="auto"/>
              <w:bottom w:val="single" w:sz="2" w:space="0" w:color="auto"/>
              <w:right w:val="single" w:sz="2" w:space="0" w:color="auto"/>
            </w:tcBorders>
            <w:hideMark/>
          </w:tcPr>
          <w:p w14:paraId="42F99BDC" w14:textId="77777777" w:rsidR="00B13304" w:rsidRPr="007530C6" w:rsidRDefault="00B13304" w:rsidP="00FB3732">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7CDD0F99"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7AC682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23841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w:t>
            </w:r>
          </w:p>
        </w:tc>
      </w:tr>
      <w:tr w:rsidR="00B13304" w:rsidRPr="007530C6" w14:paraId="0E9DDFF3"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B50454A"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617EF428" w14:textId="77777777" w:rsidR="00B13304" w:rsidRPr="007530C6" w:rsidRDefault="00B13304" w:rsidP="00FB3732">
            <w:pPr>
              <w:pStyle w:val="TAC"/>
              <w:rPr>
                <w:rFonts w:eastAsia="SimSun" w:cs="Arial"/>
                <w:kern w:val="2"/>
                <w:szCs w:val="22"/>
              </w:rPr>
            </w:pPr>
            <w:r w:rsidRPr="007530C6">
              <w:rPr>
                <w:rFonts w:eastAsia="SimSun" w:cs="Arial"/>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5E699F4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5109DE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987178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53D57FA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9A51B35" w14:textId="77777777" w:rsidR="00B13304" w:rsidRPr="007530C6" w:rsidRDefault="00B13304" w:rsidP="00FB3732">
            <w:pPr>
              <w:pStyle w:val="TAL"/>
              <w:rPr>
                <w:rFonts w:eastAsia="SimSun" w:cs="Arial"/>
                <w:kern w:val="2"/>
                <w:szCs w:val="22"/>
              </w:rPr>
            </w:pPr>
            <w:r w:rsidRPr="007530C6">
              <w:rPr>
                <w:rFonts w:eastAsia="SimSun" w:cs="Arial"/>
              </w:rPr>
              <w:t>Band III or</w:t>
            </w:r>
          </w:p>
          <w:p w14:paraId="2E11A75B" w14:textId="77777777" w:rsidR="00B13304" w:rsidRPr="007530C6" w:rsidRDefault="00B13304" w:rsidP="00FB3732">
            <w:pPr>
              <w:pStyle w:val="TAL"/>
              <w:rPr>
                <w:rFonts w:eastAsia="SimSun" w:cs="Arial"/>
                <w:kern w:val="2"/>
                <w:szCs w:val="22"/>
              </w:rPr>
            </w:pPr>
            <w:r w:rsidRPr="007530C6">
              <w:rPr>
                <w:rFonts w:eastAsia="SimSun" w:cs="Arial"/>
              </w:rPr>
              <w:t>E-UTRA Band 3 or NR Band n3</w:t>
            </w:r>
          </w:p>
        </w:tc>
        <w:tc>
          <w:tcPr>
            <w:tcW w:w="1701" w:type="dxa"/>
            <w:tcBorders>
              <w:top w:val="single" w:sz="2" w:space="0" w:color="auto"/>
              <w:left w:val="single" w:sz="4" w:space="0" w:color="auto"/>
              <w:bottom w:val="single" w:sz="2" w:space="0" w:color="auto"/>
              <w:right w:val="single" w:sz="2" w:space="0" w:color="auto"/>
            </w:tcBorders>
            <w:hideMark/>
          </w:tcPr>
          <w:p w14:paraId="764E257F" w14:textId="77777777" w:rsidR="00B13304" w:rsidRPr="007530C6" w:rsidRDefault="00B13304" w:rsidP="00FB3732">
            <w:pPr>
              <w:pStyle w:val="TAC"/>
              <w:rPr>
                <w:rFonts w:eastAsia="SimSun"/>
                <w:kern w:val="2"/>
                <w:szCs w:val="22"/>
              </w:rPr>
            </w:pPr>
            <w:r w:rsidRPr="007530C6">
              <w:rPr>
                <w:rFonts w:eastAsia="SimSun" w:cs="Arial"/>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2F01785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67371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E7AC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47FF57E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8F7001"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IV or</w:t>
            </w:r>
          </w:p>
          <w:p w14:paraId="59C8A8A2"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01FA39A1" w14:textId="77777777" w:rsidR="00B13304" w:rsidRPr="007530C6" w:rsidRDefault="00B13304" w:rsidP="00FB3732">
            <w:pPr>
              <w:pStyle w:val="TAC"/>
              <w:rPr>
                <w:rFonts w:eastAsia="SimSun"/>
                <w:kern w:val="2"/>
                <w:szCs w:val="22"/>
              </w:rPr>
            </w:pPr>
            <w:r w:rsidRPr="007530C6">
              <w:rPr>
                <w:rFonts w:eastAsia="SimSun" w:cs="Arial"/>
              </w:rPr>
              <w:t>2110 – 2155 MHz</w:t>
            </w:r>
          </w:p>
        </w:tc>
        <w:tc>
          <w:tcPr>
            <w:tcW w:w="852" w:type="dxa"/>
            <w:tcBorders>
              <w:top w:val="single" w:sz="2" w:space="0" w:color="auto"/>
              <w:left w:val="single" w:sz="2" w:space="0" w:color="auto"/>
              <w:bottom w:val="single" w:sz="2" w:space="0" w:color="auto"/>
              <w:right w:val="single" w:sz="2" w:space="0" w:color="auto"/>
            </w:tcBorders>
            <w:hideMark/>
          </w:tcPr>
          <w:p w14:paraId="778182B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E81A82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1C33E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5E5D5B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DBAA2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B1BA2AF" w14:textId="77777777" w:rsidR="00B13304" w:rsidRPr="007530C6" w:rsidRDefault="00B13304" w:rsidP="00FB3732">
            <w:pPr>
              <w:pStyle w:val="TAC"/>
              <w:rPr>
                <w:rFonts w:eastAsia="SimSun"/>
                <w:kern w:val="2"/>
                <w:szCs w:val="22"/>
              </w:rPr>
            </w:pPr>
            <w:r w:rsidRPr="007530C6">
              <w:rPr>
                <w:rFonts w:eastAsia="SimSun" w:cs="Arial"/>
              </w:rPr>
              <w:t>1710 – 1755 MHz</w:t>
            </w:r>
          </w:p>
        </w:tc>
        <w:tc>
          <w:tcPr>
            <w:tcW w:w="852" w:type="dxa"/>
            <w:tcBorders>
              <w:top w:val="single" w:sz="2" w:space="0" w:color="auto"/>
              <w:left w:val="single" w:sz="2" w:space="0" w:color="auto"/>
              <w:bottom w:val="single" w:sz="2" w:space="0" w:color="auto"/>
              <w:right w:val="single" w:sz="2" w:space="0" w:color="auto"/>
            </w:tcBorders>
            <w:hideMark/>
          </w:tcPr>
          <w:p w14:paraId="1E3D11D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7E1CE6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CB81DD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65430EC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E7CF5C6" w14:textId="77777777" w:rsidR="00B13304" w:rsidRPr="007530C6" w:rsidRDefault="00B13304" w:rsidP="00FB3732">
            <w:pPr>
              <w:pStyle w:val="TAL"/>
              <w:rPr>
                <w:rFonts w:eastAsia="SimSun" w:cs="Arial"/>
                <w:kern w:val="2"/>
                <w:szCs w:val="22"/>
              </w:rPr>
            </w:pPr>
            <w:r w:rsidRPr="007530C6">
              <w:rPr>
                <w:rFonts w:eastAsia="SimSun" w:cs="Arial"/>
              </w:rPr>
              <w:t>UTRA FDD Band V or</w:t>
            </w:r>
          </w:p>
          <w:p w14:paraId="5AED7409" w14:textId="77777777" w:rsidR="00B13304" w:rsidRPr="007530C6" w:rsidRDefault="00B13304" w:rsidP="00FB3732">
            <w:pPr>
              <w:pStyle w:val="TAL"/>
              <w:rPr>
                <w:rFonts w:eastAsia="SimSun" w:cs="Arial"/>
                <w:kern w:val="2"/>
                <w:szCs w:val="22"/>
              </w:rPr>
            </w:pPr>
            <w:r w:rsidRPr="007530C6">
              <w:rPr>
                <w:rFonts w:eastAsia="SimSun" w:cs="Arial"/>
              </w:rPr>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62896591" w14:textId="77777777" w:rsidR="00B13304" w:rsidRPr="007530C6" w:rsidRDefault="00B13304" w:rsidP="00FB3732">
            <w:pPr>
              <w:pStyle w:val="TAC"/>
              <w:rPr>
                <w:rFonts w:eastAsia="SimSun"/>
                <w:kern w:val="2"/>
                <w:szCs w:val="22"/>
              </w:rPr>
            </w:pPr>
            <w:r w:rsidRPr="007530C6">
              <w:rPr>
                <w:rFonts w:eastAsia="SimSun" w:cs="Arial"/>
              </w:rPr>
              <w:t>869 – 894 MHz</w:t>
            </w:r>
          </w:p>
        </w:tc>
        <w:tc>
          <w:tcPr>
            <w:tcW w:w="852" w:type="dxa"/>
            <w:tcBorders>
              <w:top w:val="single" w:sz="2" w:space="0" w:color="auto"/>
              <w:left w:val="single" w:sz="2" w:space="0" w:color="auto"/>
              <w:bottom w:val="single" w:sz="2" w:space="0" w:color="auto"/>
              <w:right w:val="single" w:sz="2" w:space="0" w:color="auto"/>
            </w:tcBorders>
            <w:hideMark/>
          </w:tcPr>
          <w:p w14:paraId="4C0A65E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5F372C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786464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6EFDB38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89A9ADE"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E3427CA" w14:textId="77777777" w:rsidR="00B13304" w:rsidRPr="007530C6" w:rsidRDefault="00B13304" w:rsidP="00FB3732">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1E754DC"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2AF6C0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CFA5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16E18D4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5DC4CA2" w14:textId="77777777" w:rsidR="00B13304" w:rsidRPr="007530C6" w:rsidRDefault="00B13304" w:rsidP="00FB3732">
            <w:pPr>
              <w:pStyle w:val="TAL"/>
              <w:rPr>
                <w:rFonts w:eastAsia="SimSun" w:cs="Arial"/>
                <w:kern w:val="2"/>
                <w:szCs w:val="22"/>
              </w:rPr>
            </w:pPr>
            <w:r w:rsidRPr="007530C6">
              <w:rPr>
                <w:rFonts w:eastAsia="SimSun" w:cs="Arial"/>
                <w:lang w:val="sv-SE"/>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3F74A490" w14:textId="77777777" w:rsidR="00B13304" w:rsidRPr="007530C6" w:rsidRDefault="00B13304" w:rsidP="00FB3732">
            <w:pPr>
              <w:pStyle w:val="TAC"/>
              <w:rPr>
                <w:rFonts w:eastAsia="SimSun"/>
                <w:kern w:val="2"/>
                <w:szCs w:val="22"/>
              </w:rPr>
            </w:pPr>
            <w:r w:rsidRPr="007530C6">
              <w:rPr>
                <w:rFonts w:eastAsia="SimSun" w:cs="Arial"/>
              </w:rPr>
              <w:t>860 – 890 MHz</w:t>
            </w:r>
          </w:p>
        </w:tc>
        <w:tc>
          <w:tcPr>
            <w:tcW w:w="852" w:type="dxa"/>
            <w:tcBorders>
              <w:top w:val="single" w:sz="2" w:space="0" w:color="auto"/>
              <w:left w:val="single" w:sz="2" w:space="0" w:color="auto"/>
              <w:bottom w:val="single" w:sz="2" w:space="0" w:color="auto"/>
              <w:right w:val="single" w:sz="2" w:space="0" w:color="auto"/>
            </w:tcBorders>
            <w:hideMark/>
          </w:tcPr>
          <w:p w14:paraId="78DA0D9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049300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C551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2D78D546"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65F4E2E2" w14:textId="77777777" w:rsidR="00B13304" w:rsidRPr="007530C6" w:rsidRDefault="00B13304" w:rsidP="00FB3732">
            <w:pPr>
              <w:pStyle w:val="TAL"/>
              <w:rPr>
                <w:rFonts w:eastAsia="SimSun" w:cs="Arial"/>
                <w:kern w:val="2"/>
                <w:szCs w:val="22"/>
                <w:lang w:val="sv-SE"/>
              </w:rPr>
            </w:pPr>
            <w:r w:rsidRPr="007530C6">
              <w:rPr>
                <w:rFonts w:eastAsia="SimSun" w:cs="Arial"/>
                <w:lang w:val="sv-SE"/>
              </w:rPr>
              <w:t>Band VI, XIX or</w:t>
            </w:r>
          </w:p>
        </w:tc>
        <w:tc>
          <w:tcPr>
            <w:tcW w:w="1701" w:type="dxa"/>
            <w:tcBorders>
              <w:top w:val="single" w:sz="2" w:space="0" w:color="auto"/>
              <w:left w:val="single" w:sz="4" w:space="0" w:color="auto"/>
              <w:bottom w:val="single" w:sz="2" w:space="0" w:color="auto"/>
              <w:right w:val="single" w:sz="2" w:space="0" w:color="auto"/>
            </w:tcBorders>
            <w:hideMark/>
          </w:tcPr>
          <w:p w14:paraId="7EB0E3FF" w14:textId="77777777" w:rsidR="00B13304" w:rsidRPr="007530C6" w:rsidRDefault="00B13304" w:rsidP="00FB3732">
            <w:pPr>
              <w:pStyle w:val="TAC"/>
              <w:rPr>
                <w:rFonts w:eastAsia="SimSun"/>
                <w:kern w:val="2"/>
                <w:szCs w:val="22"/>
              </w:rPr>
            </w:pPr>
            <w:r w:rsidRPr="007530C6">
              <w:rPr>
                <w:rFonts w:eastAsia="SimSun" w:cs="Arial"/>
              </w:rPr>
              <w:t>815 – 830 MHz</w:t>
            </w:r>
          </w:p>
        </w:tc>
        <w:tc>
          <w:tcPr>
            <w:tcW w:w="852" w:type="dxa"/>
            <w:tcBorders>
              <w:top w:val="single" w:sz="2" w:space="0" w:color="auto"/>
              <w:left w:val="single" w:sz="2" w:space="0" w:color="auto"/>
              <w:bottom w:val="single" w:sz="2" w:space="0" w:color="auto"/>
              <w:right w:val="single" w:sz="2" w:space="0" w:color="auto"/>
            </w:tcBorders>
            <w:hideMark/>
          </w:tcPr>
          <w:p w14:paraId="63279D0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C0FFD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422FE0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6ADF163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9AB0C7" w14:textId="77777777" w:rsidR="00B13304" w:rsidRPr="007530C6" w:rsidRDefault="00B13304" w:rsidP="00FB3732">
            <w:pPr>
              <w:pStyle w:val="TAL"/>
              <w:rPr>
                <w:rFonts w:eastAsia="SimSun" w:cs="Arial"/>
                <w:kern w:val="2"/>
                <w:szCs w:val="22"/>
              </w:rPr>
            </w:pPr>
            <w:r w:rsidRPr="007530C6">
              <w:rPr>
                <w:rFonts w:eastAsia="SimSun" w:cs="Arial"/>
                <w:lang w:val="sv-FI"/>
              </w:rPr>
              <w:t xml:space="preserve">E-UTRA Band 6, 18, 19 or </w:t>
            </w:r>
            <w:r w:rsidRPr="007530C6">
              <w:rPr>
                <w:rFonts w:eastAsia="MS Mincho" w:cs="Arial"/>
                <w:lang w:val="sv-FI"/>
              </w:rPr>
              <w:t>NR Band n18</w:t>
            </w:r>
          </w:p>
        </w:tc>
        <w:tc>
          <w:tcPr>
            <w:tcW w:w="1701" w:type="dxa"/>
            <w:tcBorders>
              <w:top w:val="single" w:sz="2" w:space="0" w:color="auto"/>
              <w:left w:val="single" w:sz="4" w:space="0" w:color="auto"/>
              <w:bottom w:val="single" w:sz="2" w:space="0" w:color="auto"/>
              <w:right w:val="single" w:sz="2" w:space="0" w:color="auto"/>
            </w:tcBorders>
            <w:hideMark/>
          </w:tcPr>
          <w:p w14:paraId="3C7C8DAC" w14:textId="77777777" w:rsidR="00B13304" w:rsidRPr="007530C6" w:rsidRDefault="00B13304" w:rsidP="00FB3732">
            <w:pPr>
              <w:pStyle w:val="TAC"/>
              <w:rPr>
                <w:rFonts w:eastAsia="SimSun" w:cs="Arial"/>
                <w:kern w:val="2"/>
                <w:szCs w:val="22"/>
              </w:rPr>
            </w:pPr>
            <w:r w:rsidRPr="007530C6">
              <w:rPr>
                <w:rFonts w:eastAsia="SimSun" w:cs="Arial"/>
              </w:rPr>
              <w:t>830 – 845 MHz</w:t>
            </w:r>
          </w:p>
        </w:tc>
        <w:tc>
          <w:tcPr>
            <w:tcW w:w="852" w:type="dxa"/>
            <w:tcBorders>
              <w:top w:val="single" w:sz="2" w:space="0" w:color="auto"/>
              <w:left w:val="single" w:sz="2" w:space="0" w:color="auto"/>
              <w:bottom w:val="single" w:sz="2" w:space="0" w:color="auto"/>
              <w:right w:val="single" w:sz="2" w:space="0" w:color="auto"/>
            </w:tcBorders>
            <w:hideMark/>
          </w:tcPr>
          <w:p w14:paraId="1153CEFD"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73868AC"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146122" w14:textId="77777777" w:rsidR="00B13304" w:rsidRPr="007530C6" w:rsidRDefault="00B13304" w:rsidP="00FB3732">
            <w:pPr>
              <w:pStyle w:val="TAL"/>
              <w:rPr>
                <w:rFonts w:eastAsia="SimSun" w:cs="Arial"/>
                <w:kern w:val="2"/>
                <w:szCs w:val="22"/>
                <w:lang w:eastAsia="ko-KR"/>
              </w:rPr>
            </w:pPr>
          </w:p>
        </w:tc>
      </w:tr>
      <w:tr w:rsidR="00B13304" w:rsidRPr="007530C6" w14:paraId="14517EF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B65078B" w14:textId="77777777" w:rsidR="00B13304" w:rsidRPr="007530C6" w:rsidRDefault="00B13304" w:rsidP="00FB3732">
            <w:pPr>
              <w:pStyle w:val="TAL"/>
              <w:rPr>
                <w:rFonts w:eastAsia="SimSun" w:cs="Arial"/>
                <w:kern w:val="2"/>
                <w:szCs w:val="22"/>
              </w:rPr>
            </w:pPr>
            <w:r w:rsidRPr="007530C6">
              <w:rPr>
                <w:rFonts w:eastAsia="SimSun" w:cs="Arial"/>
              </w:rPr>
              <w:t>UTRA FDD Band VII or</w:t>
            </w:r>
          </w:p>
          <w:p w14:paraId="3DDF09D5" w14:textId="77777777" w:rsidR="00B13304" w:rsidRPr="007530C6" w:rsidRDefault="00B13304" w:rsidP="00FB3732">
            <w:pPr>
              <w:pStyle w:val="TAL"/>
              <w:rPr>
                <w:rFonts w:eastAsia="SimSun" w:cs="Arial"/>
                <w:kern w:val="2"/>
                <w:szCs w:val="22"/>
              </w:rPr>
            </w:pPr>
            <w:r w:rsidRPr="007530C6">
              <w:rPr>
                <w:rFonts w:eastAsia="SimSun" w:cs="Arial"/>
              </w:rPr>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088FBE8" w14:textId="77777777" w:rsidR="00B13304" w:rsidRPr="007530C6" w:rsidRDefault="00B13304" w:rsidP="00FB3732">
            <w:pPr>
              <w:pStyle w:val="TAC"/>
              <w:rPr>
                <w:rFonts w:eastAsia="SimSun"/>
                <w:kern w:val="2"/>
                <w:szCs w:val="22"/>
              </w:rPr>
            </w:pPr>
            <w:r w:rsidRPr="007530C6">
              <w:rPr>
                <w:rFonts w:eastAsia="SimSun" w:cs="Arial"/>
              </w:rPr>
              <w:t>2620 – 2690 MHz</w:t>
            </w:r>
          </w:p>
        </w:tc>
        <w:tc>
          <w:tcPr>
            <w:tcW w:w="852" w:type="dxa"/>
            <w:tcBorders>
              <w:top w:val="single" w:sz="2" w:space="0" w:color="auto"/>
              <w:left w:val="single" w:sz="2" w:space="0" w:color="auto"/>
              <w:bottom w:val="single" w:sz="2" w:space="0" w:color="auto"/>
              <w:right w:val="single" w:sz="2" w:space="0" w:color="auto"/>
            </w:tcBorders>
            <w:hideMark/>
          </w:tcPr>
          <w:p w14:paraId="1234D0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F37E9B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0E57F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337C3BA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57F9FB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C1F2A36" w14:textId="77777777" w:rsidR="00B13304" w:rsidRPr="007530C6" w:rsidRDefault="00B13304" w:rsidP="00FB3732">
            <w:pPr>
              <w:pStyle w:val="TAC"/>
              <w:rPr>
                <w:rFonts w:eastAsia="SimSun"/>
                <w:kern w:val="2"/>
                <w:szCs w:val="22"/>
              </w:rPr>
            </w:pPr>
            <w:r w:rsidRPr="007530C6">
              <w:rPr>
                <w:rFonts w:eastAsia="SimSun" w:cs="Arial"/>
              </w:rPr>
              <w:t>2500 – 2570 MHz</w:t>
            </w:r>
          </w:p>
        </w:tc>
        <w:tc>
          <w:tcPr>
            <w:tcW w:w="852" w:type="dxa"/>
            <w:tcBorders>
              <w:top w:val="single" w:sz="2" w:space="0" w:color="auto"/>
              <w:left w:val="single" w:sz="2" w:space="0" w:color="auto"/>
              <w:bottom w:val="single" w:sz="2" w:space="0" w:color="auto"/>
              <w:right w:val="single" w:sz="2" w:space="0" w:color="auto"/>
            </w:tcBorders>
            <w:hideMark/>
          </w:tcPr>
          <w:p w14:paraId="32A347B0"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01FE4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084033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140B62D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0889D9" w14:textId="77777777" w:rsidR="00B13304" w:rsidRPr="007530C6" w:rsidRDefault="00B13304" w:rsidP="00FB3732">
            <w:pPr>
              <w:pStyle w:val="TAL"/>
              <w:rPr>
                <w:rFonts w:eastAsia="SimSun" w:cs="Arial"/>
                <w:kern w:val="2"/>
                <w:szCs w:val="22"/>
              </w:rPr>
            </w:pPr>
            <w:r w:rsidRPr="007530C6">
              <w:rPr>
                <w:rFonts w:eastAsia="SimSun" w:cs="Arial"/>
              </w:rPr>
              <w:lastRenderedPageBreak/>
              <w:t>UTRA FDD Band VIII or</w:t>
            </w:r>
          </w:p>
          <w:p w14:paraId="229D1510" w14:textId="77777777" w:rsidR="00B13304" w:rsidRPr="007530C6" w:rsidRDefault="00B13304" w:rsidP="00FB3732">
            <w:pPr>
              <w:pStyle w:val="TAL"/>
              <w:rPr>
                <w:rFonts w:eastAsia="SimSun" w:cs="Arial"/>
                <w:kern w:val="2"/>
                <w:szCs w:val="22"/>
              </w:rPr>
            </w:pPr>
            <w:r w:rsidRPr="007530C6">
              <w:rPr>
                <w:rFonts w:eastAsia="SimSun" w:cs="Arial"/>
              </w:rPr>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F3DC85F" w14:textId="77777777" w:rsidR="00B13304" w:rsidRPr="007530C6" w:rsidRDefault="00B13304" w:rsidP="00FB3732">
            <w:pPr>
              <w:pStyle w:val="TAC"/>
              <w:rPr>
                <w:rFonts w:eastAsia="SimSun"/>
                <w:kern w:val="2"/>
                <w:szCs w:val="22"/>
              </w:rPr>
            </w:pPr>
            <w:r w:rsidRPr="007530C6">
              <w:rPr>
                <w:rFonts w:eastAsia="SimSun" w:cs="Arial"/>
              </w:rPr>
              <w:t>925 – 960 MHz</w:t>
            </w:r>
          </w:p>
        </w:tc>
        <w:tc>
          <w:tcPr>
            <w:tcW w:w="852" w:type="dxa"/>
            <w:tcBorders>
              <w:top w:val="single" w:sz="2" w:space="0" w:color="auto"/>
              <w:left w:val="single" w:sz="2" w:space="0" w:color="auto"/>
              <w:bottom w:val="single" w:sz="2" w:space="0" w:color="auto"/>
              <w:right w:val="single" w:sz="2" w:space="0" w:color="auto"/>
            </w:tcBorders>
            <w:hideMark/>
          </w:tcPr>
          <w:p w14:paraId="003CE23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AC0366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AF4952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64AEE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3DCCD2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8B7C164" w14:textId="77777777" w:rsidR="00B13304" w:rsidRPr="007530C6" w:rsidRDefault="00B13304" w:rsidP="00FB3732">
            <w:pPr>
              <w:pStyle w:val="TAC"/>
              <w:rPr>
                <w:rFonts w:eastAsia="SimSun"/>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5C82D9D7"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2EBF60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49699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09D9C5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996C716"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IX or</w:t>
            </w:r>
          </w:p>
          <w:p w14:paraId="48605170"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3221033D" w14:textId="77777777" w:rsidR="00B13304" w:rsidRPr="007530C6" w:rsidRDefault="00B13304" w:rsidP="00FB3732">
            <w:pPr>
              <w:pStyle w:val="TAC"/>
              <w:rPr>
                <w:rFonts w:eastAsia="SimSun" w:cs="Arial"/>
                <w:kern w:val="2"/>
                <w:szCs w:val="22"/>
              </w:rPr>
            </w:pPr>
            <w:r w:rsidRPr="007530C6">
              <w:rPr>
                <w:rFonts w:eastAsia="SimSun" w:cs="Arial"/>
              </w:rPr>
              <w:t>1844.9 – 1879.9 MHz</w:t>
            </w:r>
          </w:p>
          <w:p w14:paraId="378614ED" w14:textId="77777777" w:rsidR="00B13304" w:rsidRPr="007530C6" w:rsidRDefault="00B13304" w:rsidP="00FB3732">
            <w:pPr>
              <w:pStyle w:val="TAC"/>
              <w:rPr>
                <w:rFonts w:eastAsia="SimSun"/>
                <w:kern w:val="2"/>
                <w:szCs w:val="22"/>
              </w:rPr>
            </w:pPr>
          </w:p>
        </w:tc>
        <w:tc>
          <w:tcPr>
            <w:tcW w:w="852" w:type="dxa"/>
            <w:tcBorders>
              <w:top w:val="single" w:sz="2" w:space="0" w:color="auto"/>
              <w:left w:val="single" w:sz="2" w:space="0" w:color="auto"/>
              <w:bottom w:val="single" w:sz="2" w:space="0" w:color="auto"/>
              <w:right w:val="single" w:sz="2" w:space="0" w:color="auto"/>
            </w:tcBorders>
            <w:hideMark/>
          </w:tcPr>
          <w:p w14:paraId="2DDD92C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559FF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7E7546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31FC5DB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983231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E65517" w14:textId="77777777" w:rsidR="00B13304" w:rsidRPr="007530C6" w:rsidRDefault="00B13304" w:rsidP="00FB3732">
            <w:pPr>
              <w:pStyle w:val="TAC"/>
              <w:rPr>
                <w:rFonts w:eastAsia="SimSun"/>
                <w:kern w:val="2"/>
                <w:szCs w:val="22"/>
              </w:rPr>
            </w:pPr>
            <w:r w:rsidRPr="007530C6">
              <w:rPr>
                <w:rFonts w:eastAsia="SimSun" w:cs="Arial"/>
              </w:rPr>
              <w:t>1749.9 – 1784.9 MHz</w:t>
            </w:r>
          </w:p>
        </w:tc>
        <w:tc>
          <w:tcPr>
            <w:tcW w:w="852" w:type="dxa"/>
            <w:tcBorders>
              <w:top w:val="single" w:sz="2" w:space="0" w:color="auto"/>
              <w:left w:val="single" w:sz="2" w:space="0" w:color="auto"/>
              <w:bottom w:val="single" w:sz="2" w:space="0" w:color="auto"/>
              <w:right w:val="single" w:sz="2" w:space="0" w:color="auto"/>
            </w:tcBorders>
            <w:hideMark/>
          </w:tcPr>
          <w:p w14:paraId="7D5B44F1"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170DFD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48128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0CDDB74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9A46C6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 or</w:t>
            </w:r>
          </w:p>
          <w:p w14:paraId="73DEADD6"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40BFDA76"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1B2CB41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068EC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FA15F9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08C9AD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CD86F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C0BACE" w14:textId="77777777" w:rsidR="00B13304" w:rsidRPr="007530C6" w:rsidRDefault="00B13304" w:rsidP="00FB3732">
            <w:pPr>
              <w:pStyle w:val="TAC"/>
              <w:rPr>
                <w:rFonts w:eastAsia="SimSun"/>
                <w:kern w:val="2"/>
                <w:szCs w:val="22"/>
              </w:rPr>
            </w:pPr>
            <w:r w:rsidRPr="007530C6">
              <w:rPr>
                <w:rFonts w:eastAsia="SimSun" w:cs="Arial"/>
              </w:rPr>
              <w:t>1710 – 1770 MHz</w:t>
            </w:r>
          </w:p>
        </w:tc>
        <w:tc>
          <w:tcPr>
            <w:tcW w:w="852" w:type="dxa"/>
            <w:tcBorders>
              <w:top w:val="single" w:sz="2" w:space="0" w:color="auto"/>
              <w:left w:val="single" w:sz="2" w:space="0" w:color="auto"/>
              <w:bottom w:val="single" w:sz="2" w:space="0" w:color="auto"/>
              <w:right w:val="single" w:sz="2" w:space="0" w:color="auto"/>
            </w:tcBorders>
            <w:hideMark/>
          </w:tcPr>
          <w:p w14:paraId="17CB46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C55E80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6B2EA0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70530F4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09F568" w14:textId="77777777" w:rsidR="00B13304" w:rsidRPr="007530C6" w:rsidRDefault="00B13304" w:rsidP="00FB3732">
            <w:pPr>
              <w:pStyle w:val="TAL"/>
              <w:rPr>
                <w:rFonts w:eastAsia="SimSun" w:cs="Arial"/>
                <w:kern w:val="2"/>
                <w:szCs w:val="22"/>
              </w:rPr>
            </w:pPr>
            <w:r w:rsidRPr="007530C6">
              <w:rPr>
                <w:rFonts w:eastAsia="SimSun" w:cs="Arial"/>
              </w:rPr>
              <w:t>UTRA FDD Band XI or XXI or</w:t>
            </w:r>
          </w:p>
          <w:p w14:paraId="6518647B" w14:textId="77777777" w:rsidR="00B13304" w:rsidRPr="007530C6" w:rsidRDefault="00B13304" w:rsidP="00FB3732">
            <w:pPr>
              <w:pStyle w:val="TAL"/>
              <w:rPr>
                <w:rFonts w:eastAsia="SimSun" w:cs="Arial"/>
                <w:kern w:val="2"/>
                <w:szCs w:val="22"/>
              </w:rPr>
            </w:pPr>
            <w:r w:rsidRPr="007530C6">
              <w:rPr>
                <w:rFonts w:eastAsia="SimSun"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3D3AA62" w14:textId="77777777" w:rsidR="00B13304" w:rsidRPr="007530C6" w:rsidRDefault="00B13304" w:rsidP="00FB3732">
            <w:pPr>
              <w:pStyle w:val="TAC"/>
              <w:rPr>
                <w:rFonts w:eastAsia="SimSun"/>
                <w:kern w:val="2"/>
                <w:szCs w:val="22"/>
              </w:rPr>
            </w:pPr>
            <w:r w:rsidRPr="007530C6">
              <w:rPr>
                <w:rFonts w:eastAsia="SimSun" w:cs="Arial"/>
              </w:rPr>
              <w:t>1475.9 – 1510.9 MHz</w:t>
            </w:r>
          </w:p>
        </w:tc>
        <w:tc>
          <w:tcPr>
            <w:tcW w:w="852" w:type="dxa"/>
            <w:tcBorders>
              <w:top w:val="single" w:sz="2" w:space="0" w:color="auto"/>
              <w:left w:val="single" w:sz="2" w:space="0" w:color="auto"/>
              <w:bottom w:val="single" w:sz="2" w:space="0" w:color="auto"/>
              <w:right w:val="single" w:sz="2" w:space="0" w:color="auto"/>
            </w:tcBorders>
            <w:hideMark/>
          </w:tcPr>
          <w:p w14:paraId="1A3C5A6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865E5E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832CF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6209E7BB"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3D7CEEF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CE7E546" w14:textId="77777777" w:rsidR="00B13304" w:rsidRPr="007530C6" w:rsidRDefault="00B13304" w:rsidP="00FB3732">
            <w:pPr>
              <w:pStyle w:val="TAC"/>
              <w:rPr>
                <w:rFonts w:eastAsia="SimSun"/>
                <w:kern w:val="2"/>
                <w:szCs w:val="22"/>
              </w:rPr>
            </w:pPr>
            <w:r w:rsidRPr="007530C6">
              <w:rPr>
                <w:rFonts w:eastAsia="SimSun" w:cs="Arial"/>
              </w:rPr>
              <w:t>1427.9 – 1447.9 MHz</w:t>
            </w:r>
          </w:p>
        </w:tc>
        <w:tc>
          <w:tcPr>
            <w:tcW w:w="852" w:type="dxa"/>
            <w:tcBorders>
              <w:top w:val="single" w:sz="2" w:space="0" w:color="auto"/>
              <w:left w:val="single" w:sz="2" w:space="0" w:color="auto"/>
              <w:bottom w:val="single" w:sz="2" w:space="0" w:color="auto"/>
              <w:right w:val="single" w:sz="2" w:space="0" w:color="auto"/>
            </w:tcBorders>
            <w:hideMark/>
          </w:tcPr>
          <w:p w14:paraId="6753981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FE157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A89C2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 or n94.</w:t>
            </w:r>
          </w:p>
        </w:tc>
      </w:tr>
      <w:tr w:rsidR="00B13304" w:rsidRPr="007530C6" w14:paraId="34B15E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10BD4E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DF2EE25" w14:textId="77777777" w:rsidR="00B13304" w:rsidRPr="007530C6" w:rsidRDefault="00B13304" w:rsidP="00FB3732">
            <w:pPr>
              <w:pStyle w:val="TAC"/>
              <w:rPr>
                <w:rFonts w:eastAsia="SimSun"/>
                <w:kern w:val="2"/>
                <w:szCs w:val="22"/>
              </w:rPr>
            </w:pPr>
            <w:r w:rsidRPr="007530C6">
              <w:rPr>
                <w:rFonts w:eastAsia="SimSun" w:cs="Arial"/>
              </w:rPr>
              <w:t>1447.9 – 1462.9 MHz</w:t>
            </w:r>
          </w:p>
        </w:tc>
        <w:tc>
          <w:tcPr>
            <w:tcW w:w="852" w:type="dxa"/>
            <w:tcBorders>
              <w:top w:val="single" w:sz="2" w:space="0" w:color="auto"/>
              <w:left w:val="single" w:sz="2" w:space="0" w:color="auto"/>
              <w:bottom w:val="single" w:sz="2" w:space="0" w:color="auto"/>
              <w:right w:val="single" w:sz="2" w:space="0" w:color="auto"/>
            </w:tcBorders>
            <w:hideMark/>
          </w:tcPr>
          <w:p w14:paraId="5BA6C79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8432CD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C172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3B3822C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38A0A70"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 or</w:t>
            </w:r>
          </w:p>
          <w:p w14:paraId="31BF1A45"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0B5F89A8" w14:textId="77777777" w:rsidR="00B13304" w:rsidRPr="007530C6" w:rsidRDefault="00B13304" w:rsidP="00FB3732">
            <w:pPr>
              <w:pStyle w:val="TAC"/>
              <w:rPr>
                <w:rFonts w:eastAsia="SimSun"/>
                <w:kern w:val="2"/>
                <w:szCs w:val="22"/>
              </w:rPr>
            </w:pPr>
            <w:r w:rsidRPr="007530C6">
              <w:rPr>
                <w:rFonts w:eastAsia="SimSun" w:cs="Arial"/>
              </w:rPr>
              <w:t>729 – 746 MHz</w:t>
            </w:r>
          </w:p>
        </w:tc>
        <w:tc>
          <w:tcPr>
            <w:tcW w:w="852" w:type="dxa"/>
            <w:tcBorders>
              <w:top w:val="single" w:sz="2" w:space="0" w:color="auto"/>
              <w:left w:val="single" w:sz="2" w:space="0" w:color="auto"/>
              <w:bottom w:val="single" w:sz="2" w:space="0" w:color="auto"/>
              <w:right w:val="single" w:sz="2" w:space="0" w:color="auto"/>
            </w:tcBorders>
            <w:hideMark/>
          </w:tcPr>
          <w:p w14:paraId="6B30BB8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79757E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41315CD"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tc>
      </w:tr>
      <w:tr w:rsidR="00B13304" w:rsidRPr="007530C6" w14:paraId="3C261B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39A1250"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8BD7CD9" w14:textId="77777777" w:rsidR="00B13304" w:rsidRPr="007530C6" w:rsidRDefault="00B13304" w:rsidP="00FB3732">
            <w:pPr>
              <w:pStyle w:val="TAC"/>
              <w:rPr>
                <w:rFonts w:eastAsia="SimSun"/>
                <w:kern w:val="2"/>
                <w:szCs w:val="22"/>
              </w:rPr>
            </w:pPr>
            <w:r w:rsidRPr="007530C6">
              <w:rPr>
                <w:rFonts w:eastAsia="SimSun" w:cs="Arial"/>
              </w:rPr>
              <w:t>699 – 716 MHz</w:t>
            </w:r>
          </w:p>
        </w:tc>
        <w:tc>
          <w:tcPr>
            <w:tcW w:w="852" w:type="dxa"/>
            <w:tcBorders>
              <w:top w:val="single" w:sz="2" w:space="0" w:color="auto"/>
              <w:left w:val="single" w:sz="2" w:space="0" w:color="auto"/>
              <w:bottom w:val="single" w:sz="2" w:space="0" w:color="auto"/>
              <w:right w:val="single" w:sz="2" w:space="0" w:color="auto"/>
            </w:tcBorders>
            <w:hideMark/>
          </w:tcPr>
          <w:p w14:paraId="186B7F5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01768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62D539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p w14:paraId="33ED92D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42ED46C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CECFFCA"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XIII or</w:t>
            </w:r>
          </w:p>
          <w:p w14:paraId="4B1DA094"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4AA63072" w14:textId="77777777" w:rsidR="00B13304" w:rsidRPr="007530C6" w:rsidRDefault="00B13304" w:rsidP="00FB3732">
            <w:pPr>
              <w:pStyle w:val="TAC"/>
              <w:rPr>
                <w:rFonts w:eastAsia="SimSun"/>
                <w:kern w:val="2"/>
                <w:szCs w:val="22"/>
              </w:rPr>
            </w:pPr>
            <w:r w:rsidRPr="007530C6">
              <w:rPr>
                <w:rFonts w:eastAsia="SimSun" w:cs="Arial"/>
              </w:rPr>
              <w:t>746 – 756 MHz</w:t>
            </w:r>
          </w:p>
        </w:tc>
        <w:tc>
          <w:tcPr>
            <w:tcW w:w="852" w:type="dxa"/>
            <w:tcBorders>
              <w:top w:val="single" w:sz="2" w:space="0" w:color="auto"/>
              <w:left w:val="single" w:sz="2" w:space="0" w:color="auto"/>
              <w:bottom w:val="single" w:sz="2" w:space="0" w:color="auto"/>
              <w:right w:val="single" w:sz="2" w:space="0" w:color="auto"/>
            </w:tcBorders>
            <w:hideMark/>
          </w:tcPr>
          <w:p w14:paraId="649D67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A0E3A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4B118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1517910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3C14A76"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952689C" w14:textId="77777777" w:rsidR="00B13304" w:rsidRPr="007530C6" w:rsidRDefault="00B13304" w:rsidP="00FB3732">
            <w:pPr>
              <w:pStyle w:val="TAC"/>
              <w:rPr>
                <w:rFonts w:eastAsia="SimSun"/>
                <w:kern w:val="2"/>
                <w:szCs w:val="22"/>
              </w:rPr>
            </w:pPr>
            <w:r w:rsidRPr="007530C6">
              <w:rPr>
                <w:rFonts w:eastAsia="SimSun" w:cs="Arial"/>
              </w:rPr>
              <w:t>777 – 787 MHz</w:t>
            </w:r>
          </w:p>
        </w:tc>
        <w:tc>
          <w:tcPr>
            <w:tcW w:w="852" w:type="dxa"/>
            <w:tcBorders>
              <w:top w:val="single" w:sz="2" w:space="0" w:color="auto"/>
              <w:left w:val="single" w:sz="2" w:space="0" w:color="auto"/>
              <w:bottom w:val="single" w:sz="2" w:space="0" w:color="auto"/>
              <w:right w:val="single" w:sz="2" w:space="0" w:color="auto"/>
            </w:tcBorders>
            <w:hideMark/>
          </w:tcPr>
          <w:p w14:paraId="7983F70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6A9610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FCF38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4F9F5F6D"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422C315"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XIV or</w:t>
            </w:r>
          </w:p>
          <w:p w14:paraId="04A2CFCE"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750AB6C6" w14:textId="77777777" w:rsidR="00B13304" w:rsidRPr="007530C6" w:rsidRDefault="00B13304" w:rsidP="00FB3732">
            <w:pPr>
              <w:pStyle w:val="TAC"/>
              <w:rPr>
                <w:rFonts w:eastAsia="SimSun"/>
                <w:kern w:val="2"/>
                <w:szCs w:val="22"/>
              </w:rPr>
            </w:pPr>
            <w:r w:rsidRPr="007530C6">
              <w:rPr>
                <w:rFonts w:eastAsia="SimSun" w:cs="Arial"/>
              </w:rPr>
              <w:t>758 – 768 MHz</w:t>
            </w:r>
          </w:p>
        </w:tc>
        <w:tc>
          <w:tcPr>
            <w:tcW w:w="852" w:type="dxa"/>
            <w:tcBorders>
              <w:top w:val="single" w:sz="2" w:space="0" w:color="auto"/>
              <w:left w:val="single" w:sz="2" w:space="0" w:color="auto"/>
              <w:bottom w:val="single" w:sz="2" w:space="0" w:color="auto"/>
              <w:right w:val="single" w:sz="2" w:space="0" w:color="auto"/>
            </w:tcBorders>
            <w:hideMark/>
          </w:tcPr>
          <w:p w14:paraId="3712B8D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44949E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A4CED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39EFB57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1CAC3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07AF18" w14:textId="77777777" w:rsidR="00B13304" w:rsidRPr="007530C6" w:rsidRDefault="00B13304" w:rsidP="00FB3732">
            <w:pPr>
              <w:pStyle w:val="TAC"/>
              <w:rPr>
                <w:rFonts w:eastAsia="SimSun"/>
                <w:kern w:val="2"/>
                <w:szCs w:val="22"/>
              </w:rPr>
            </w:pPr>
            <w:r w:rsidRPr="007530C6">
              <w:rPr>
                <w:rFonts w:eastAsia="SimSun" w:cs="Arial"/>
              </w:rPr>
              <w:t>788 – 798 MHz</w:t>
            </w:r>
          </w:p>
        </w:tc>
        <w:tc>
          <w:tcPr>
            <w:tcW w:w="852" w:type="dxa"/>
            <w:tcBorders>
              <w:top w:val="single" w:sz="2" w:space="0" w:color="auto"/>
              <w:left w:val="single" w:sz="2" w:space="0" w:color="auto"/>
              <w:bottom w:val="single" w:sz="2" w:space="0" w:color="auto"/>
              <w:right w:val="single" w:sz="2" w:space="0" w:color="auto"/>
            </w:tcBorders>
            <w:hideMark/>
          </w:tcPr>
          <w:p w14:paraId="5CD501E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2B636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6738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5FC1D03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11285D" w14:textId="77777777" w:rsidR="00B13304" w:rsidRPr="007530C6" w:rsidRDefault="00B13304" w:rsidP="00FB3732">
            <w:pPr>
              <w:pStyle w:val="TAL"/>
              <w:rPr>
                <w:rFonts w:eastAsia="SimSun" w:cs="Arial"/>
                <w:kern w:val="2"/>
                <w:szCs w:val="22"/>
              </w:rPr>
            </w:pPr>
            <w:r w:rsidRPr="007530C6">
              <w:rPr>
                <w:rFonts w:eastAsia="SimSun"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79464FF9" w14:textId="77777777" w:rsidR="00B13304" w:rsidRPr="007530C6" w:rsidRDefault="00B13304" w:rsidP="00FB3732">
            <w:pPr>
              <w:pStyle w:val="TAC"/>
              <w:rPr>
                <w:rFonts w:eastAsia="SimSun"/>
                <w:kern w:val="2"/>
                <w:szCs w:val="22"/>
              </w:rPr>
            </w:pPr>
            <w:r w:rsidRPr="007530C6">
              <w:rPr>
                <w:rFonts w:eastAsia="SimSun" w:cs="Arial"/>
              </w:rPr>
              <w:t>734 – 746 MHz</w:t>
            </w:r>
          </w:p>
        </w:tc>
        <w:tc>
          <w:tcPr>
            <w:tcW w:w="852" w:type="dxa"/>
            <w:tcBorders>
              <w:top w:val="single" w:sz="2" w:space="0" w:color="auto"/>
              <w:left w:val="single" w:sz="2" w:space="0" w:color="auto"/>
              <w:bottom w:val="single" w:sz="2" w:space="0" w:color="auto"/>
              <w:right w:val="single" w:sz="2" w:space="0" w:color="auto"/>
            </w:tcBorders>
            <w:hideMark/>
          </w:tcPr>
          <w:p w14:paraId="1976FBA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4A0A9E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2A2EF44" w14:textId="77777777" w:rsidR="00B13304" w:rsidRPr="007530C6" w:rsidRDefault="00B13304" w:rsidP="00FB3732">
            <w:pPr>
              <w:pStyle w:val="TAL"/>
              <w:rPr>
                <w:rFonts w:eastAsia="SimSun" w:cs="Arial"/>
                <w:kern w:val="2"/>
                <w:szCs w:val="22"/>
                <w:lang w:eastAsia="ko-KR"/>
              </w:rPr>
            </w:pPr>
          </w:p>
        </w:tc>
      </w:tr>
      <w:tr w:rsidR="00B13304" w:rsidRPr="007530C6" w14:paraId="528EDF3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5D4631"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A5A7D78" w14:textId="77777777" w:rsidR="00B13304" w:rsidRPr="007530C6" w:rsidRDefault="00B13304" w:rsidP="00FB3732">
            <w:pPr>
              <w:pStyle w:val="TAC"/>
              <w:rPr>
                <w:rFonts w:eastAsia="SimSun"/>
                <w:kern w:val="2"/>
                <w:szCs w:val="22"/>
              </w:rPr>
            </w:pPr>
            <w:r w:rsidRPr="007530C6">
              <w:rPr>
                <w:rFonts w:eastAsia="SimSun" w:cs="Arial"/>
              </w:rPr>
              <w:t>704 – 716 MHz</w:t>
            </w:r>
          </w:p>
        </w:tc>
        <w:tc>
          <w:tcPr>
            <w:tcW w:w="852" w:type="dxa"/>
            <w:tcBorders>
              <w:top w:val="single" w:sz="2" w:space="0" w:color="auto"/>
              <w:left w:val="single" w:sz="2" w:space="0" w:color="auto"/>
              <w:bottom w:val="single" w:sz="2" w:space="0" w:color="auto"/>
              <w:right w:val="single" w:sz="2" w:space="0" w:color="auto"/>
            </w:tcBorders>
            <w:hideMark/>
          </w:tcPr>
          <w:p w14:paraId="7C8C633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0C75A8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E79D6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0E50933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E156C63" w14:textId="77777777" w:rsidR="00B13304" w:rsidRPr="007530C6" w:rsidRDefault="00B13304" w:rsidP="00FB3732">
            <w:pPr>
              <w:pStyle w:val="TAL"/>
              <w:rPr>
                <w:rFonts w:eastAsia="SimSun" w:cs="Arial"/>
                <w:kern w:val="2"/>
                <w:szCs w:val="22"/>
              </w:rPr>
            </w:pPr>
            <w:r w:rsidRPr="007530C6">
              <w:rPr>
                <w:rFonts w:eastAsia="SimSun" w:cs="Arial"/>
              </w:rPr>
              <w:t>UTRA FDD Band XX or 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26EBE909" w14:textId="77777777" w:rsidR="00B13304" w:rsidRPr="007530C6" w:rsidRDefault="00B13304" w:rsidP="00FB3732">
            <w:pPr>
              <w:pStyle w:val="TAC"/>
              <w:rPr>
                <w:rFonts w:eastAsia="SimSun"/>
                <w:kern w:val="2"/>
                <w:szCs w:val="22"/>
              </w:rPr>
            </w:pPr>
            <w:r w:rsidRPr="007530C6">
              <w:rPr>
                <w:rFonts w:eastAsia="SimSun" w:cs="Arial"/>
              </w:rPr>
              <w:t>791 – 821 MHz</w:t>
            </w:r>
          </w:p>
        </w:tc>
        <w:tc>
          <w:tcPr>
            <w:tcW w:w="852" w:type="dxa"/>
            <w:tcBorders>
              <w:top w:val="single" w:sz="2" w:space="0" w:color="auto"/>
              <w:left w:val="single" w:sz="2" w:space="0" w:color="auto"/>
              <w:bottom w:val="single" w:sz="2" w:space="0" w:color="auto"/>
              <w:right w:val="single" w:sz="2" w:space="0" w:color="auto"/>
            </w:tcBorders>
            <w:hideMark/>
          </w:tcPr>
          <w:p w14:paraId="4357B44B"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AC79AA"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1C42F1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or n28.</w:t>
            </w:r>
          </w:p>
        </w:tc>
      </w:tr>
      <w:tr w:rsidR="00B13304" w:rsidRPr="007530C6" w14:paraId="5E1FAF1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42CDF2D"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87AA9A7" w14:textId="77777777" w:rsidR="00B13304" w:rsidRPr="007530C6" w:rsidRDefault="00B13304" w:rsidP="00FB3732">
            <w:pPr>
              <w:pStyle w:val="TAC"/>
              <w:rPr>
                <w:rFonts w:eastAsia="SimSun"/>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4CB1926"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E90AA7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EE83AA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B13304" w:rsidRPr="007530C6" w14:paraId="2286E4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8D5164"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XXII or E-UTRA Band 22</w:t>
            </w:r>
          </w:p>
        </w:tc>
        <w:tc>
          <w:tcPr>
            <w:tcW w:w="1701" w:type="dxa"/>
            <w:tcBorders>
              <w:top w:val="single" w:sz="2" w:space="0" w:color="auto"/>
              <w:left w:val="single" w:sz="4" w:space="0" w:color="auto"/>
              <w:bottom w:val="single" w:sz="2" w:space="0" w:color="auto"/>
              <w:right w:val="single" w:sz="2" w:space="0" w:color="auto"/>
            </w:tcBorders>
            <w:hideMark/>
          </w:tcPr>
          <w:p w14:paraId="48780DBE" w14:textId="77777777" w:rsidR="00B13304" w:rsidRPr="007530C6" w:rsidRDefault="00B13304" w:rsidP="00FB3732">
            <w:pPr>
              <w:pStyle w:val="TAC"/>
              <w:rPr>
                <w:rFonts w:eastAsia="SimSun"/>
                <w:kern w:val="2"/>
                <w:szCs w:val="22"/>
              </w:rPr>
            </w:pPr>
            <w:r w:rsidRPr="007530C6">
              <w:rPr>
                <w:rFonts w:eastAsia="SimSun" w:cs="v5.0.0"/>
              </w:rPr>
              <w:t>3510 – 3590 MHz</w:t>
            </w:r>
          </w:p>
        </w:tc>
        <w:tc>
          <w:tcPr>
            <w:tcW w:w="852" w:type="dxa"/>
            <w:tcBorders>
              <w:top w:val="single" w:sz="2" w:space="0" w:color="auto"/>
              <w:left w:val="single" w:sz="2" w:space="0" w:color="auto"/>
              <w:bottom w:val="single" w:sz="2" w:space="0" w:color="auto"/>
              <w:right w:val="single" w:sz="2" w:space="0" w:color="auto"/>
            </w:tcBorders>
            <w:hideMark/>
          </w:tcPr>
          <w:p w14:paraId="40B41681"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7D0280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79D8F1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B13304" w:rsidRPr="007530C6" w14:paraId="3DC31A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C0B4E8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8D110C6" w14:textId="77777777" w:rsidR="00B13304" w:rsidRPr="007530C6" w:rsidRDefault="00B13304" w:rsidP="00FB3732">
            <w:pPr>
              <w:pStyle w:val="TAC"/>
              <w:rPr>
                <w:rFonts w:eastAsia="SimSun"/>
                <w:kern w:val="2"/>
                <w:szCs w:val="22"/>
              </w:rPr>
            </w:pPr>
            <w:r w:rsidRPr="007530C6">
              <w:rPr>
                <w:rFonts w:eastAsia="SimSun" w:cs="v5.0.0"/>
              </w:rPr>
              <w:t>3410 – 3490 MHz</w:t>
            </w:r>
          </w:p>
        </w:tc>
        <w:tc>
          <w:tcPr>
            <w:tcW w:w="852" w:type="dxa"/>
            <w:tcBorders>
              <w:top w:val="single" w:sz="2" w:space="0" w:color="auto"/>
              <w:left w:val="single" w:sz="2" w:space="0" w:color="auto"/>
              <w:bottom w:val="single" w:sz="2" w:space="0" w:color="auto"/>
              <w:right w:val="single" w:sz="2" w:space="0" w:color="auto"/>
            </w:tcBorders>
            <w:hideMark/>
          </w:tcPr>
          <w:p w14:paraId="177D537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F71C3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0382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n77 or n78.</w:t>
            </w:r>
          </w:p>
        </w:tc>
      </w:tr>
      <w:tr w:rsidR="00B13304" w:rsidRPr="007530C6" w14:paraId="390E796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CF8318" w14:textId="77777777" w:rsidR="00B13304" w:rsidRPr="007530C6" w:rsidRDefault="00B13304" w:rsidP="00FB3732">
            <w:pPr>
              <w:pStyle w:val="TAL"/>
              <w:rPr>
                <w:rFonts w:eastAsia="SimSun" w:cs="Arial"/>
                <w:kern w:val="2"/>
                <w:szCs w:val="22"/>
              </w:rPr>
            </w:pPr>
            <w:r w:rsidRPr="007530C6">
              <w:rPr>
                <w:rFonts w:eastAsia="SimSun" w:cs="Arial"/>
              </w:rPr>
              <w:lastRenderedPageBreak/>
              <w:t>E-UTRA Band 24</w:t>
            </w:r>
          </w:p>
        </w:tc>
        <w:tc>
          <w:tcPr>
            <w:tcW w:w="1701" w:type="dxa"/>
            <w:tcBorders>
              <w:top w:val="single" w:sz="2" w:space="0" w:color="auto"/>
              <w:left w:val="single" w:sz="4" w:space="0" w:color="auto"/>
              <w:bottom w:val="single" w:sz="2" w:space="0" w:color="auto"/>
              <w:right w:val="single" w:sz="2" w:space="0" w:color="auto"/>
            </w:tcBorders>
            <w:hideMark/>
          </w:tcPr>
          <w:p w14:paraId="33E4EE49" w14:textId="77777777" w:rsidR="00B13304" w:rsidRPr="007530C6" w:rsidRDefault="00B13304" w:rsidP="00FB3732">
            <w:pPr>
              <w:pStyle w:val="TAC"/>
              <w:rPr>
                <w:rFonts w:eastAsia="SimSun"/>
                <w:kern w:val="2"/>
                <w:szCs w:val="22"/>
              </w:rPr>
            </w:pPr>
            <w:r w:rsidRPr="007530C6">
              <w:rPr>
                <w:rFonts w:eastAsia="SimSun" w:cs="Arial"/>
              </w:rPr>
              <w:t>1525 – 1559 MHz</w:t>
            </w:r>
          </w:p>
        </w:tc>
        <w:tc>
          <w:tcPr>
            <w:tcW w:w="852" w:type="dxa"/>
            <w:tcBorders>
              <w:top w:val="single" w:sz="2" w:space="0" w:color="auto"/>
              <w:left w:val="single" w:sz="2" w:space="0" w:color="auto"/>
              <w:bottom w:val="single" w:sz="2" w:space="0" w:color="auto"/>
              <w:right w:val="single" w:sz="2" w:space="0" w:color="auto"/>
            </w:tcBorders>
            <w:hideMark/>
          </w:tcPr>
          <w:p w14:paraId="709633B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4A1C7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3255B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5AFEC2A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B54929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89EA06" w14:textId="77777777" w:rsidR="00B13304" w:rsidRPr="007530C6" w:rsidRDefault="00B13304" w:rsidP="00FB3732">
            <w:pPr>
              <w:pStyle w:val="TAC"/>
              <w:rPr>
                <w:rFonts w:eastAsia="SimSun"/>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23E3E99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984C74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DDD9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0508BDC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A7E3AE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 or</w:t>
            </w:r>
          </w:p>
          <w:p w14:paraId="57A5F57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hideMark/>
          </w:tcPr>
          <w:p w14:paraId="14C70916" w14:textId="77777777" w:rsidR="00B13304" w:rsidRPr="007530C6" w:rsidRDefault="00B13304" w:rsidP="00FB3732">
            <w:pPr>
              <w:pStyle w:val="TAC"/>
              <w:rPr>
                <w:rFonts w:eastAsia="SimSun"/>
                <w:kern w:val="2"/>
                <w:szCs w:val="22"/>
              </w:rPr>
            </w:pPr>
            <w:r w:rsidRPr="007530C6">
              <w:rPr>
                <w:rFonts w:eastAsia="SimSun" w:cs="Arial"/>
              </w:rPr>
              <w:t>1930 – 1995 MHz</w:t>
            </w:r>
          </w:p>
        </w:tc>
        <w:tc>
          <w:tcPr>
            <w:tcW w:w="852" w:type="dxa"/>
            <w:tcBorders>
              <w:top w:val="single" w:sz="2" w:space="0" w:color="auto"/>
              <w:left w:val="single" w:sz="2" w:space="0" w:color="auto"/>
              <w:bottom w:val="single" w:sz="2" w:space="0" w:color="auto"/>
              <w:right w:val="single" w:sz="2" w:space="0" w:color="auto"/>
            </w:tcBorders>
            <w:hideMark/>
          </w:tcPr>
          <w:p w14:paraId="32B45A9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037B1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96EC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B13304" w:rsidRPr="007530C6" w14:paraId="4E3BA38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B64AA85"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EE9180" w14:textId="77777777" w:rsidR="00B13304" w:rsidRPr="007530C6" w:rsidRDefault="00B13304" w:rsidP="00FB3732">
            <w:pPr>
              <w:pStyle w:val="TAC"/>
              <w:rPr>
                <w:rFonts w:eastAsia="SimSun"/>
                <w:kern w:val="2"/>
                <w:szCs w:val="22"/>
              </w:rPr>
            </w:pPr>
            <w:r w:rsidRPr="007530C6">
              <w:rPr>
                <w:rFonts w:eastAsia="SimSun" w:cs="Arial"/>
              </w:rPr>
              <w:t>1850 – 1915 MHz</w:t>
            </w:r>
          </w:p>
        </w:tc>
        <w:tc>
          <w:tcPr>
            <w:tcW w:w="852" w:type="dxa"/>
            <w:tcBorders>
              <w:top w:val="single" w:sz="2" w:space="0" w:color="auto"/>
              <w:left w:val="single" w:sz="2" w:space="0" w:color="auto"/>
              <w:bottom w:val="single" w:sz="2" w:space="0" w:color="auto"/>
              <w:right w:val="single" w:sz="2" w:space="0" w:color="auto"/>
            </w:tcBorders>
            <w:hideMark/>
          </w:tcPr>
          <w:p w14:paraId="1E50A58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6EB179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F3E24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n25 since it is already covered by the requirement in clause 6.5.4.5.2. For repeater operating in Band n2, it applies for 1910 MHz to 1915 MHz, while the rest is covered in clause 6.5.4.5.2.</w:t>
            </w:r>
          </w:p>
        </w:tc>
      </w:tr>
      <w:tr w:rsidR="00B13304" w:rsidRPr="007530C6" w14:paraId="7534E43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0FCD8DE"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XXVI or</w:t>
            </w:r>
          </w:p>
          <w:p w14:paraId="5F18954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4D240D27" w14:textId="77777777" w:rsidR="00B13304" w:rsidRPr="007530C6" w:rsidRDefault="00B13304" w:rsidP="00FB3732">
            <w:pPr>
              <w:pStyle w:val="TAC"/>
              <w:rPr>
                <w:rFonts w:eastAsia="SimSun"/>
                <w:kern w:val="2"/>
                <w:szCs w:val="22"/>
              </w:rPr>
            </w:pPr>
            <w:r w:rsidRPr="007530C6">
              <w:rPr>
                <w:rFonts w:eastAsia="SimSun" w:cs="Arial"/>
              </w:rPr>
              <w:t>859 – 894 MHz</w:t>
            </w:r>
          </w:p>
        </w:tc>
        <w:tc>
          <w:tcPr>
            <w:tcW w:w="852" w:type="dxa"/>
            <w:tcBorders>
              <w:top w:val="single" w:sz="2" w:space="0" w:color="auto"/>
              <w:left w:val="single" w:sz="2" w:space="0" w:color="auto"/>
              <w:bottom w:val="single" w:sz="2" w:space="0" w:color="auto"/>
              <w:right w:val="single" w:sz="2" w:space="0" w:color="auto"/>
            </w:tcBorders>
            <w:hideMark/>
          </w:tcPr>
          <w:p w14:paraId="7B195FC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77BD0C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405FFD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317DCCB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92447F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FEA49F7" w14:textId="77777777" w:rsidR="00B13304" w:rsidRPr="007530C6" w:rsidRDefault="00B13304" w:rsidP="00FB3732">
            <w:pPr>
              <w:pStyle w:val="TAC"/>
              <w:rPr>
                <w:rFonts w:eastAsia="SimSun"/>
                <w:kern w:val="2"/>
                <w:szCs w:val="22"/>
              </w:rPr>
            </w:pPr>
            <w:r w:rsidRPr="007530C6">
              <w:rPr>
                <w:rFonts w:eastAsia="SimSun" w:cs="Arial"/>
              </w:rPr>
              <w:t>814 – 849 MHz</w:t>
            </w:r>
          </w:p>
        </w:tc>
        <w:tc>
          <w:tcPr>
            <w:tcW w:w="852" w:type="dxa"/>
            <w:tcBorders>
              <w:top w:val="single" w:sz="2" w:space="0" w:color="auto"/>
              <w:left w:val="single" w:sz="2" w:space="0" w:color="auto"/>
              <w:bottom w:val="single" w:sz="2" w:space="0" w:color="auto"/>
              <w:right w:val="single" w:sz="2" w:space="0" w:color="auto"/>
            </w:tcBorders>
            <w:hideMark/>
          </w:tcPr>
          <w:p w14:paraId="6A24642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122AA0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9E06B3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n26 since it is already covered by the requirement in clause 6.5.4.5.2. For repeater operating in Band n5, it applies for 814 MHz to 824 MHz, while the rest is covered in clause 6.5.4.5.2.</w:t>
            </w:r>
          </w:p>
        </w:tc>
      </w:tr>
      <w:tr w:rsidR="00B13304" w:rsidRPr="007530C6" w14:paraId="019D2ED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22330B8" w14:textId="77777777" w:rsidR="00B13304" w:rsidRPr="007530C6" w:rsidRDefault="00B13304" w:rsidP="00FB3732">
            <w:pPr>
              <w:pStyle w:val="TAL"/>
              <w:rPr>
                <w:rFonts w:eastAsia="SimSun" w:cs="Arial"/>
                <w:kern w:val="2"/>
                <w:szCs w:val="22"/>
              </w:rPr>
            </w:pPr>
            <w:r w:rsidRPr="007530C6">
              <w:rPr>
                <w:rFonts w:eastAsia="SimSun" w:cs="Arial"/>
              </w:rPr>
              <w:t>E-UTRA Band 27</w:t>
            </w:r>
          </w:p>
        </w:tc>
        <w:tc>
          <w:tcPr>
            <w:tcW w:w="1701" w:type="dxa"/>
            <w:tcBorders>
              <w:top w:val="single" w:sz="2" w:space="0" w:color="auto"/>
              <w:left w:val="single" w:sz="4" w:space="0" w:color="auto"/>
              <w:bottom w:val="single" w:sz="2" w:space="0" w:color="auto"/>
              <w:right w:val="single" w:sz="2" w:space="0" w:color="auto"/>
            </w:tcBorders>
            <w:hideMark/>
          </w:tcPr>
          <w:p w14:paraId="5B10CB13" w14:textId="77777777" w:rsidR="00B13304" w:rsidRPr="007530C6" w:rsidRDefault="00B13304" w:rsidP="00FB3732">
            <w:pPr>
              <w:pStyle w:val="TAC"/>
              <w:rPr>
                <w:rFonts w:eastAsia="SimSun"/>
                <w:kern w:val="2"/>
                <w:szCs w:val="22"/>
              </w:rPr>
            </w:pPr>
            <w:r w:rsidRPr="007530C6">
              <w:rPr>
                <w:rFonts w:eastAsia="SimSun" w:cs="Arial"/>
              </w:rPr>
              <w:t>852 – 869 MHz</w:t>
            </w:r>
          </w:p>
        </w:tc>
        <w:tc>
          <w:tcPr>
            <w:tcW w:w="852" w:type="dxa"/>
            <w:tcBorders>
              <w:top w:val="single" w:sz="2" w:space="0" w:color="auto"/>
              <w:left w:val="single" w:sz="2" w:space="0" w:color="auto"/>
              <w:bottom w:val="single" w:sz="2" w:space="0" w:color="auto"/>
              <w:right w:val="single" w:sz="2" w:space="0" w:color="auto"/>
            </w:tcBorders>
            <w:hideMark/>
          </w:tcPr>
          <w:p w14:paraId="2E4B75A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FECD0F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19A35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B13304" w:rsidRPr="007530C6" w14:paraId="4E32835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61B5C0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A5610A" w14:textId="77777777" w:rsidR="00B13304" w:rsidRPr="007530C6" w:rsidRDefault="00B13304" w:rsidP="00FB3732">
            <w:pPr>
              <w:pStyle w:val="TAC"/>
              <w:rPr>
                <w:rFonts w:eastAsia="SimSun"/>
                <w:kern w:val="2"/>
                <w:szCs w:val="22"/>
              </w:rPr>
            </w:pPr>
            <w:r w:rsidRPr="007530C6">
              <w:rPr>
                <w:rFonts w:eastAsia="SimSun" w:cs="Arial"/>
              </w:rPr>
              <w:t>807 – 824 MHz</w:t>
            </w:r>
          </w:p>
        </w:tc>
        <w:tc>
          <w:tcPr>
            <w:tcW w:w="852" w:type="dxa"/>
            <w:tcBorders>
              <w:top w:val="single" w:sz="2" w:space="0" w:color="auto"/>
              <w:left w:val="single" w:sz="2" w:space="0" w:color="auto"/>
              <w:bottom w:val="single" w:sz="2" w:space="0" w:color="auto"/>
              <w:right w:val="single" w:sz="2" w:space="0" w:color="auto"/>
            </w:tcBorders>
            <w:hideMark/>
          </w:tcPr>
          <w:p w14:paraId="7D8897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C22802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9C388E" w14:textId="0A664B33" w:rsidR="00B13304" w:rsidRPr="007530C6" w:rsidRDefault="00074B2C" w:rsidP="00FB3732">
            <w:pPr>
              <w:pStyle w:val="TAL"/>
              <w:rPr>
                <w:rFonts w:eastAsia="SimSun" w:cs="Arial"/>
                <w:kern w:val="2"/>
                <w:szCs w:val="22"/>
                <w:lang w:eastAsia="ko-KR"/>
              </w:rPr>
            </w:pPr>
            <w:r w:rsidRPr="00D7500E">
              <w:rPr>
                <w:rFonts w:eastAsia="SimSun" w:cs="Arial"/>
                <w:lang w:eastAsia="ko-KR"/>
              </w:rPr>
              <w:t xml:space="preserve">This requirement also applies to repeater operating in Band n28, starting 4 MHz above the Band n28 downlink operating band (Note </w:t>
            </w:r>
            <w:r>
              <w:rPr>
                <w:rFonts w:eastAsia="SimSun" w:cs="Arial"/>
                <w:lang w:eastAsia="ko-KR"/>
              </w:rPr>
              <w:t>4</w:t>
            </w:r>
            <w:r w:rsidRPr="00D7500E">
              <w:rPr>
                <w:rFonts w:eastAsia="SimSun" w:cs="Arial"/>
                <w:lang w:eastAsia="ko-KR"/>
              </w:rPr>
              <w:t>).</w:t>
            </w:r>
          </w:p>
        </w:tc>
      </w:tr>
      <w:tr w:rsidR="00B13304" w:rsidRPr="007530C6" w14:paraId="782E84B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2E48B34" w14:textId="77777777" w:rsidR="00B13304" w:rsidRPr="007530C6" w:rsidRDefault="00B13304" w:rsidP="00FB3732">
            <w:pPr>
              <w:pStyle w:val="TAL"/>
              <w:rPr>
                <w:rFonts w:eastAsia="SimSun" w:cs="Arial"/>
                <w:kern w:val="2"/>
                <w:szCs w:val="22"/>
              </w:rPr>
            </w:pPr>
            <w:r w:rsidRPr="007530C6">
              <w:rPr>
                <w:rFonts w:eastAsia="SimSun" w:cs="Arial"/>
              </w:rPr>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14BCF607" w14:textId="77777777" w:rsidR="00B13304" w:rsidRPr="007530C6" w:rsidRDefault="00B13304" w:rsidP="00FB3732">
            <w:pPr>
              <w:pStyle w:val="TAC"/>
              <w:rPr>
                <w:rFonts w:eastAsia="SimSun"/>
                <w:kern w:val="2"/>
                <w:szCs w:val="22"/>
              </w:rPr>
            </w:pPr>
            <w:r w:rsidRPr="007530C6">
              <w:rPr>
                <w:rFonts w:eastAsia="SimSun" w:cs="Arial"/>
              </w:rPr>
              <w:t>758 – 803 MHz</w:t>
            </w:r>
          </w:p>
        </w:tc>
        <w:tc>
          <w:tcPr>
            <w:tcW w:w="852" w:type="dxa"/>
            <w:tcBorders>
              <w:top w:val="single" w:sz="2" w:space="0" w:color="auto"/>
              <w:left w:val="single" w:sz="2" w:space="0" w:color="auto"/>
              <w:bottom w:val="single" w:sz="2" w:space="0" w:color="auto"/>
              <w:right w:val="single" w:sz="2" w:space="0" w:color="auto"/>
            </w:tcBorders>
            <w:hideMark/>
          </w:tcPr>
          <w:p w14:paraId="30371D7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736F6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08562DC" w14:textId="53FEB1CA"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n67</w:t>
            </w:r>
            <w:r w:rsidR="00A14AC3">
              <w:rPr>
                <w:rFonts w:eastAsia="SimSun" w:cs="Arial"/>
                <w:lang w:eastAsia="ko-KR"/>
              </w:rPr>
              <w:t>,</w:t>
            </w:r>
            <w:r w:rsidRPr="007530C6">
              <w:rPr>
                <w:rFonts w:eastAsia="SimSun" w:cs="Arial"/>
                <w:lang w:eastAsia="ko-KR"/>
              </w:rPr>
              <w:t xml:space="preserve"> </w:t>
            </w:r>
            <w:r w:rsidR="00A14AC3">
              <w:rPr>
                <w:rFonts w:eastAsia="SimSun" w:cs="Arial"/>
                <w:lang w:eastAsia="ko-KR"/>
              </w:rPr>
              <w:t xml:space="preserve">n68 </w:t>
            </w:r>
            <w:r w:rsidRPr="007530C6">
              <w:rPr>
                <w:rFonts w:eastAsia="SimSun" w:cs="Arial"/>
                <w:lang w:eastAsia="ko-KR"/>
              </w:rPr>
              <w:t>or n28.</w:t>
            </w:r>
          </w:p>
        </w:tc>
      </w:tr>
      <w:tr w:rsidR="00074B2C" w:rsidRPr="007530C6" w14:paraId="114A63B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BA61E7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EEADDA6" w14:textId="77777777" w:rsidR="00074B2C" w:rsidRPr="007530C6" w:rsidRDefault="00074B2C" w:rsidP="00074B2C">
            <w:pPr>
              <w:pStyle w:val="TAC"/>
              <w:rPr>
                <w:rFonts w:eastAsia="SimSun"/>
                <w:kern w:val="2"/>
                <w:szCs w:val="22"/>
              </w:rPr>
            </w:pPr>
            <w:r w:rsidRPr="007530C6">
              <w:rPr>
                <w:rFonts w:eastAsia="SimSun" w:cs="Arial"/>
              </w:rPr>
              <w:t>703 – 748 MHz</w:t>
            </w:r>
          </w:p>
        </w:tc>
        <w:tc>
          <w:tcPr>
            <w:tcW w:w="852" w:type="dxa"/>
            <w:tcBorders>
              <w:top w:val="single" w:sz="2" w:space="0" w:color="auto"/>
              <w:left w:val="single" w:sz="2" w:space="0" w:color="auto"/>
              <w:bottom w:val="single" w:sz="2" w:space="0" w:color="auto"/>
              <w:right w:val="single" w:sz="2" w:space="0" w:color="auto"/>
            </w:tcBorders>
            <w:hideMark/>
          </w:tcPr>
          <w:p w14:paraId="3345E1CD" w14:textId="77777777" w:rsidR="00074B2C" w:rsidRPr="007530C6" w:rsidRDefault="00074B2C" w:rsidP="00074B2C">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AF44DAA"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1C63AA0" w14:textId="115FA3F8" w:rsidR="00074B2C" w:rsidRPr="00D7500E" w:rsidRDefault="00074B2C" w:rsidP="00074B2C">
            <w:pPr>
              <w:keepNext/>
              <w:keepLines/>
              <w:spacing w:after="0"/>
              <w:rPr>
                <w:rFonts w:ascii="Arial" w:eastAsia="SimSun" w:hAnsi="Arial" w:cs="Arial"/>
                <w:kern w:val="2"/>
                <w:sz w:val="18"/>
                <w:szCs w:val="22"/>
                <w:lang w:eastAsia="ko-KR"/>
              </w:rPr>
            </w:pPr>
            <w:r w:rsidRPr="00D7500E">
              <w:rPr>
                <w:rFonts w:ascii="Arial" w:eastAsia="SimSun" w:hAnsi="Arial" w:cs="Arial"/>
                <w:sz w:val="18"/>
                <w:lang w:eastAsia="ko-KR"/>
              </w:rPr>
              <w:t>This requirement does not apply to repeater operating in band n28.</w:t>
            </w:r>
          </w:p>
          <w:p w14:paraId="12178DC1" w14:textId="77777777" w:rsidR="00074B2C" w:rsidRDefault="00074B2C" w:rsidP="00074B2C">
            <w:pPr>
              <w:pStyle w:val="TAL"/>
              <w:rPr>
                <w:rFonts w:eastAsia="SimSun" w:cs="Arial"/>
                <w:lang w:eastAsia="ko-KR"/>
              </w:rPr>
            </w:pPr>
            <w:r w:rsidRPr="00D7500E">
              <w:rPr>
                <w:rFonts w:eastAsia="SimSun" w:cs="Arial"/>
                <w:lang w:eastAsia="ko-KR"/>
              </w:rPr>
              <w:t>For repeater operating in band n67, it applies for 703 MHz to 736 MHz.</w:t>
            </w:r>
          </w:p>
          <w:p w14:paraId="20D7C918" w14:textId="4E42A8A5" w:rsidR="00A14AC3" w:rsidRPr="007530C6" w:rsidRDefault="00A14AC3" w:rsidP="00074B2C">
            <w:pPr>
              <w:pStyle w:val="TAL"/>
              <w:rPr>
                <w:rFonts w:eastAsia="SimSun" w:cs="Arial"/>
                <w:kern w:val="2"/>
                <w:szCs w:val="22"/>
                <w:lang w:eastAsia="ko-KR"/>
              </w:rPr>
            </w:pPr>
            <w:r>
              <w:rPr>
                <w:rFonts w:eastAsia="SimSun" w:cs="Arial"/>
                <w:lang w:eastAsia="ko-KR"/>
              </w:rPr>
              <w:t>For repeater operating in Band n68, it applies for 728 MHz to 733 MHz.</w:t>
            </w:r>
          </w:p>
        </w:tc>
      </w:tr>
      <w:tr w:rsidR="00074B2C" w:rsidRPr="007530C6" w14:paraId="060CFC5C"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DDFBCE4" w14:textId="77777777" w:rsidR="00074B2C" w:rsidRPr="007530C6" w:rsidRDefault="00074B2C" w:rsidP="00074B2C">
            <w:pPr>
              <w:pStyle w:val="TAL"/>
              <w:rPr>
                <w:rFonts w:eastAsia="SimSun" w:cs="Arial"/>
                <w:kern w:val="2"/>
                <w:szCs w:val="22"/>
              </w:rPr>
            </w:pPr>
            <w:r w:rsidRPr="007530C6">
              <w:rPr>
                <w:rFonts w:eastAsia="SimSun"/>
              </w:rPr>
              <w:t xml:space="preserve">E-UTRA Band 29 </w:t>
            </w:r>
            <w:r w:rsidRPr="007530C6">
              <w:rPr>
                <w:rFonts w:eastAsia="SimSun" w:cs="Arial"/>
              </w:rPr>
              <w:t>or NR Band n29</w:t>
            </w:r>
          </w:p>
        </w:tc>
        <w:tc>
          <w:tcPr>
            <w:tcW w:w="1701" w:type="dxa"/>
            <w:tcBorders>
              <w:top w:val="single" w:sz="2" w:space="0" w:color="auto"/>
              <w:left w:val="single" w:sz="2" w:space="0" w:color="auto"/>
              <w:bottom w:val="single" w:sz="2" w:space="0" w:color="auto"/>
              <w:right w:val="single" w:sz="2" w:space="0" w:color="auto"/>
            </w:tcBorders>
            <w:hideMark/>
          </w:tcPr>
          <w:p w14:paraId="3B5E6220" w14:textId="77777777" w:rsidR="00074B2C" w:rsidRPr="007530C6" w:rsidRDefault="00074B2C" w:rsidP="00074B2C">
            <w:pPr>
              <w:pStyle w:val="TAC"/>
              <w:rPr>
                <w:rFonts w:eastAsia="SimSun"/>
                <w:kern w:val="2"/>
                <w:szCs w:val="22"/>
              </w:rPr>
            </w:pPr>
            <w:r w:rsidRPr="007530C6">
              <w:rPr>
                <w:rFonts w:eastAsia="SimSun" w:cs="Arial"/>
              </w:rPr>
              <w:t>717 – 728 MHz</w:t>
            </w:r>
          </w:p>
        </w:tc>
        <w:tc>
          <w:tcPr>
            <w:tcW w:w="852" w:type="dxa"/>
            <w:tcBorders>
              <w:top w:val="single" w:sz="2" w:space="0" w:color="auto"/>
              <w:left w:val="single" w:sz="2" w:space="0" w:color="auto"/>
              <w:bottom w:val="single" w:sz="2" w:space="0" w:color="auto"/>
              <w:right w:val="single" w:sz="2" w:space="0" w:color="auto"/>
            </w:tcBorders>
            <w:hideMark/>
          </w:tcPr>
          <w:p w14:paraId="2EE743A9"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91B82A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706630"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n29 or n85</w:t>
            </w:r>
          </w:p>
        </w:tc>
      </w:tr>
      <w:tr w:rsidR="00074B2C" w:rsidRPr="007530C6" w14:paraId="083D749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B39FC63" w14:textId="77777777" w:rsidR="00074B2C" w:rsidRPr="007530C6" w:rsidRDefault="00074B2C" w:rsidP="00074B2C">
            <w:pPr>
              <w:pStyle w:val="TAL"/>
              <w:rPr>
                <w:rFonts w:eastAsia="SimSun" w:cs="Arial"/>
                <w:kern w:val="2"/>
                <w:szCs w:val="22"/>
              </w:rPr>
            </w:pPr>
            <w:r w:rsidRPr="007530C6">
              <w:rPr>
                <w:rFonts w:eastAsia="SimSun"/>
              </w:rPr>
              <w:t>E-UTRA Band 30 or NR Band n30</w:t>
            </w:r>
          </w:p>
        </w:tc>
        <w:tc>
          <w:tcPr>
            <w:tcW w:w="1701" w:type="dxa"/>
            <w:tcBorders>
              <w:top w:val="single" w:sz="2" w:space="0" w:color="auto"/>
              <w:left w:val="single" w:sz="4" w:space="0" w:color="auto"/>
              <w:bottom w:val="single" w:sz="2" w:space="0" w:color="auto"/>
              <w:right w:val="single" w:sz="2" w:space="0" w:color="auto"/>
            </w:tcBorders>
            <w:hideMark/>
          </w:tcPr>
          <w:p w14:paraId="3A9426D3" w14:textId="77777777" w:rsidR="00074B2C" w:rsidRPr="007530C6" w:rsidRDefault="00074B2C" w:rsidP="00074B2C">
            <w:pPr>
              <w:pStyle w:val="TAC"/>
              <w:rPr>
                <w:rFonts w:eastAsia="SimSun"/>
                <w:kern w:val="2"/>
                <w:szCs w:val="22"/>
              </w:rPr>
            </w:pPr>
            <w:r w:rsidRPr="007530C6">
              <w:rPr>
                <w:rFonts w:eastAsia="SimSun"/>
              </w:rPr>
              <w:t>2350 – 2360 MHz</w:t>
            </w:r>
          </w:p>
        </w:tc>
        <w:tc>
          <w:tcPr>
            <w:tcW w:w="852" w:type="dxa"/>
            <w:tcBorders>
              <w:top w:val="single" w:sz="2" w:space="0" w:color="auto"/>
              <w:left w:val="single" w:sz="2" w:space="0" w:color="auto"/>
              <w:bottom w:val="single" w:sz="2" w:space="0" w:color="auto"/>
              <w:right w:val="single" w:sz="2" w:space="0" w:color="auto"/>
            </w:tcBorders>
            <w:hideMark/>
          </w:tcPr>
          <w:p w14:paraId="60A243B8"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4C0CC63B"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211D9DD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074B2C" w:rsidRPr="007530C6" w14:paraId="7C5B029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8AD6CEA"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038141D" w14:textId="77777777" w:rsidR="00074B2C" w:rsidRPr="007530C6" w:rsidRDefault="00074B2C" w:rsidP="00074B2C">
            <w:pPr>
              <w:pStyle w:val="TAC"/>
              <w:rPr>
                <w:rFonts w:eastAsia="SimSun"/>
                <w:kern w:val="2"/>
                <w:szCs w:val="22"/>
              </w:rPr>
            </w:pPr>
            <w:r w:rsidRPr="007530C6">
              <w:rPr>
                <w:rFonts w:eastAsia="SimSun"/>
              </w:rPr>
              <w:t>2305 – 2315 MHz</w:t>
            </w:r>
          </w:p>
        </w:tc>
        <w:tc>
          <w:tcPr>
            <w:tcW w:w="852" w:type="dxa"/>
            <w:tcBorders>
              <w:top w:val="single" w:sz="2" w:space="0" w:color="auto"/>
              <w:left w:val="single" w:sz="2" w:space="0" w:color="auto"/>
              <w:bottom w:val="single" w:sz="2" w:space="0" w:color="auto"/>
              <w:right w:val="single" w:sz="2" w:space="0" w:color="auto"/>
            </w:tcBorders>
            <w:hideMark/>
          </w:tcPr>
          <w:p w14:paraId="326884D6"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6EBCD996"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5DF43325"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074B2C" w:rsidRPr="007530C6" w14:paraId="183E494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A7FF14A" w14:textId="2B8B19EA" w:rsidR="00074B2C" w:rsidRPr="007530C6" w:rsidRDefault="00074B2C" w:rsidP="00074B2C">
            <w:pPr>
              <w:pStyle w:val="TAL"/>
              <w:rPr>
                <w:rFonts w:eastAsia="SimSun" w:cs="Arial"/>
                <w:kern w:val="2"/>
                <w:szCs w:val="22"/>
              </w:rPr>
            </w:pPr>
            <w:r>
              <w:rPr>
                <w:rFonts w:eastAsia="SimSun" w:cs="Arial"/>
              </w:rPr>
              <w:t>E-UTRA Band 31</w:t>
            </w:r>
            <w:r>
              <w:rPr>
                <w:rFonts w:eastAsia="SimSun" w:cs="Arial" w:hint="eastAsia"/>
                <w:lang w:val="en-US" w:eastAsia="zh-CN"/>
              </w:rPr>
              <w:t xml:space="preserve"> </w:t>
            </w:r>
            <w:r>
              <w:rPr>
                <w:rFonts w:eastAsia="SimSun"/>
              </w:rPr>
              <w:t>or NR Band n3</w:t>
            </w:r>
            <w:r>
              <w:rPr>
                <w:rFonts w:eastAsia="SimSun" w:hint="eastAsia"/>
                <w:lang w:val="en-US" w:eastAsia="zh-CN"/>
              </w:rPr>
              <w:t>1</w:t>
            </w:r>
          </w:p>
        </w:tc>
        <w:tc>
          <w:tcPr>
            <w:tcW w:w="1701" w:type="dxa"/>
            <w:tcBorders>
              <w:top w:val="single" w:sz="2" w:space="0" w:color="auto"/>
              <w:left w:val="single" w:sz="4" w:space="0" w:color="auto"/>
              <w:bottom w:val="single" w:sz="2" w:space="0" w:color="auto"/>
              <w:right w:val="single" w:sz="2" w:space="0" w:color="auto"/>
            </w:tcBorders>
            <w:hideMark/>
          </w:tcPr>
          <w:p w14:paraId="29587CD3" w14:textId="77777777" w:rsidR="00074B2C" w:rsidRPr="007530C6" w:rsidRDefault="00074B2C" w:rsidP="00074B2C">
            <w:pPr>
              <w:pStyle w:val="TAC"/>
              <w:rPr>
                <w:rFonts w:eastAsia="SimSun"/>
                <w:kern w:val="2"/>
                <w:szCs w:val="22"/>
              </w:rPr>
            </w:pPr>
            <w:r w:rsidRPr="007530C6">
              <w:rPr>
                <w:rFonts w:eastAsia="SimSun"/>
              </w:rPr>
              <w:t>462.5 – 467.5 MHz</w:t>
            </w:r>
          </w:p>
        </w:tc>
        <w:tc>
          <w:tcPr>
            <w:tcW w:w="852" w:type="dxa"/>
            <w:tcBorders>
              <w:top w:val="single" w:sz="2" w:space="0" w:color="auto"/>
              <w:left w:val="single" w:sz="2" w:space="0" w:color="auto"/>
              <w:bottom w:val="single" w:sz="2" w:space="0" w:color="auto"/>
              <w:right w:val="single" w:sz="2" w:space="0" w:color="auto"/>
            </w:tcBorders>
            <w:hideMark/>
          </w:tcPr>
          <w:p w14:paraId="42B9756E"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DAE170"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B0775C7" w14:textId="080CA719"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 or n72.</w:t>
            </w:r>
          </w:p>
        </w:tc>
      </w:tr>
      <w:tr w:rsidR="00074B2C" w:rsidRPr="007530C6" w14:paraId="281B8D8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88F1279"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3C47D55" w14:textId="77777777" w:rsidR="00074B2C" w:rsidRPr="007530C6" w:rsidRDefault="00074B2C" w:rsidP="00074B2C">
            <w:pPr>
              <w:pStyle w:val="TAC"/>
              <w:rPr>
                <w:rFonts w:eastAsia="SimSun"/>
                <w:kern w:val="2"/>
                <w:szCs w:val="22"/>
              </w:rPr>
            </w:pPr>
            <w:r w:rsidRPr="007530C6">
              <w:rPr>
                <w:rFonts w:eastAsia="SimSun"/>
              </w:rPr>
              <w:t>452.5 – 457.5 MHz</w:t>
            </w:r>
          </w:p>
        </w:tc>
        <w:tc>
          <w:tcPr>
            <w:tcW w:w="852" w:type="dxa"/>
            <w:tcBorders>
              <w:top w:val="single" w:sz="2" w:space="0" w:color="auto"/>
              <w:left w:val="single" w:sz="2" w:space="0" w:color="auto"/>
              <w:bottom w:val="single" w:sz="2" w:space="0" w:color="auto"/>
              <w:right w:val="single" w:sz="2" w:space="0" w:color="auto"/>
            </w:tcBorders>
            <w:hideMark/>
          </w:tcPr>
          <w:p w14:paraId="7408E364"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14087867"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3FFD1AD" w14:textId="68731B75"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w:t>
            </w:r>
            <w:r>
              <w:rPr>
                <w:rFonts w:cs="Arial"/>
                <w:lang w:eastAsia="ko-KR"/>
              </w:rPr>
              <w:t>, since it is already covered by the requirement in clause 6.5</w:t>
            </w:r>
            <w:r>
              <w:rPr>
                <w:rFonts w:eastAsia="SimSun" w:cs="Arial" w:hint="eastAsia"/>
                <w:lang w:val="en-US" w:eastAsia="zh-CN"/>
              </w:rPr>
              <w:t>.4.5</w:t>
            </w:r>
            <w:r>
              <w:rPr>
                <w:rFonts w:cs="Arial"/>
                <w:lang w:eastAsia="ko-KR"/>
              </w:rPr>
              <w:t>.2.</w:t>
            </w:r>
            <w:r>
              <w:rPr>
                <w:rFonts w:eastAsia="SimSun" w:cs="Arial" w:hint="eastAsia"/>
                <w:lang w:val="en-US" w:eastAsia="zh-CN"/>
              </w:rPr>
              <w:t xml:space="preserve"> </w:t>
            </w:r>
            <w:r>
              <w:rPr>
                <w:rFonts w:cs="Arial"/>
                <w:lang w:eastAsia="ko-KR"/>
              </w:rPr>
              <w:t>This requirement does not apply to repeater operating in band</w:t>
            </w:r>
            <w:r>
              <w:rPr>
                <w:rFonts w:eastAsia="SimSun" w:cs="Arial" w:hint="eastAsia"/>
                <w:lang w:val="en-US" w:eastAsia="zh-CN"/>
              </w:rPr>
              <w:t xml:space="preserve"> n72.</w:t>
            </w:r>
          </w:p>
        </w:tc>
      </w:tr>
      <w:tr w:rsidR="00074B2C" w:rsidRPr="007530C6" w14:paraId="7AB485D0"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4121A70"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hideMark/>
          </w:tcPr>
          <w:p w14:paraId="058D07B8" w14:textId="77777777" w:rsidR="00074B2C" w:rsidRPr="007530C6" w:rsidRDefault="00074B2C" w:rsidP="00074B2C">
            <w:pPr>
              <w:pStyle w:val="TAC"/>
              <w:rPr>
                <w:rFonts w:eastAsia="SimSun"/>
                <w:kern w:val="2"/>
                <w:szCs w:val="22"/>
              </w:rPr>
            </w:pPr>
            <w:r w:rsidRPr="007530C6">
              <w:rPr>
                <w:rFonts w:eastAsia="SimSun" w:cs="Arial"/>
              </w:rPr>
              <w:t>1452 – 1496 MHz</w:t>
            </w:r>
          </w:p>
        </w:tc>
        <w:tc>
          <w:tcPr>
            <w:tcW w:w="852" w:type="dxa"/>
            <w:tcBorders>
              <w:top w:val="single" w:sz="2" w:space="0" w:color="auto"/>
              <w:left w:val="single" w:sz="2" w:space="0" w:color="auto"/>
              <w:bottom w:val="single" w:sz="2" w:space="0" w:color="auto"/>
              <w:right w:val="single" w:sz="2" w:space="0" w:color="auto"/>
            </w:tcBorders>
            <w:hideMark/>
          </w:tcPr>
          <w:p w14:paraId="0E6DC6D5"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719A92"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54387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074B2C" w:rsidRPr="007530C6" w14:paraId="19C58EB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A7E68FB" w14:textId="77777777" w:rsidR="00074B2C" w:rsidRPr="007530C6" w:rsidRDefault="00074B2C" w:rsidP="00074B2C">
            <w:pPr>
              <w:pStyle w:val="TAL"/>
              <w:rPr>
                <w:rFonts w:eastAsia="SimSun" w:cs="Arial"/>
                <w:kern w:val="2"/>
                <w:szCs w:val="22"/>
              </w:rPr>
            </w:pPr>
            <w:r w:rsidRPr="007530C6">
              <w:rPr>
                <w:rFonts w:eastAsia="SimSun"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hideMark/>
          </w:tcPr>
          <w:p w14:paraId="5E8E5F17" w14:textId="77777777" w:rsidR="00074B2C" w:rsidRPr="007530C6" w:rsidRDefault="00074B2C" w:rsidP="00074B2C">
            <w:pPr>
              <w:pStyle w:val="TAC"/>
              <w:rPr>
                <w:rFonts w:eastAsia="SimSun" w:cs="Arial"/>
                <w:kern w:val="2"/>
                <w:szCs w:val="22"/>
              </w:rPr>
            </w:pPr>
            <w:r w:rsidRPr="007530C6">
              <w:rPr>
                <w:rFonts w:eastAsia="SimSun" w:cs="Arial"/>
              </w:rPr>
              <w:t>1900 – 1920 MHz</w:t>
            </w:r>
          </w:p>
        </w:tc>
        <w:tc>
          <w:tcPr>
            <w:tcW w:w="852" w:type="dxa"/>
            <w:tcBorders>
              <w:top w:val="single" w:sz="2" w:space="0" w:color="auto"/>
              <w:left w:val="single" w:sz="2" w:space="0" w:color="auto"/>
              <w:bottom w:val="single" w:sz="2" w:space="0" w:color="auto"/>
              <w:right w:val="single" w:sz="2" w:space="0" w:color="auto"/>
            </w:tcBorders>
            <w:hideMark/>
          </w:tcPr>
          <w:p w14:paraId="16E2E394"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415FA9"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7BFFA764" w14:textId="77777777" w:rsidR="00074B2C" w:rsidRPr="007530C6" w:rsidRDefault="00074B2C" w:rsidP="00074B2C">
            <w:pPr>
              <w:pStyle w:val="TAL"/>
              <w:rPr>
                <w:rFonts w:eastAsia="SimSun" w:cs="Arial"/>
                <w:kern w:val="2"/>
                <w:szCs w:val="22"/>
                <w:lang w:eastAsia="ko-KR"/>
              </w:rPr>
            </w:pPr>
          </w:p>
        </w:tc>
      </w:tr>
      <w:tr w:rsidR="00074B2C" w:rsidRPr="007530C6" w14:paraId="0E127168"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B0168E2" w14:textId="77777777" w:rsidR="00074B2C" w:rsidRPr="007530C6" w:rsidRDefault="00074B2C" w:rsidP="00074B2C">
            <w:pPr>
              <w:pStyle w:val="TAL"/>
              <w:rPr>
                <w:rFonts w:eastAsia="SimSun" w:cs="Arial"/>
                <w:kern w:val="2"/>
                <w:szCs w:val="22"/>
              </w:rPr>
            </w:pPr>
            <w:r w:rsidRPr="007530C6">
              <w:rPr>
                <w:rFonts w:eastAsia="SimSun"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hideMark/>
          </w:tcPr>
          <w:p w14:paraId="102194D9" w14:textId="77777777" w:rsidR="00074B2C" w:rsidRPr="007530C6" w:rsidRDefault="00074B2C" w:rsidP="00074B2C">
            <w:pPr>
              <w:pStyle w:val="TAC"/>
              <w:rPr>
                <w:rFonts w:eastAsia="SimSun"/>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73580E23"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423559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A976BE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n34.</w:t>
            </w:r>
          </w:p>
        </w:tc>
      </w:tr>
      <w:tr w:rsidR="00074B2C" w:rsidRPr="007530C6" w14:paraId="3DE0886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4954E03"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hideMark/>
          </w:tcPr>
          <w:p w14:paraId="1EDEC1E0" w14:textId="77777777" w:rsidR="00074B2C" w:rsidRPr="007530C6" w:rsidRDefault="00074B2C" w:rsidP="00074B2C">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62C080B8"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E170497"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417BDFE" w14:textId="77777777" w:rsidR="00074B2C" w:rsidRPr="007530C6" w:rsidRDefault="00074B2C" w:rsidP="00074B2C">
            <w:pPr>
              <w:pStyle w:val="TAL"/>
              <w:rPr>
                <w:rFonts w:eastAsia="SimSun" w:cs="Arial"/>
                <w:kern w:val="2"/>
                <w:szCs w:val="22"/>
                <w:lang w:eastAsia="ko-KR"/>
              </w:rPr>
            </w:pPr>
          </w:p>
        </w:tc>
      </w:tr>
      <w:tr w:rsidR="00074B2C" w:rsidRPr="007530C6" w14:paraId="660909E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9DD83B3" w14:textId="77777777" w:rsidR="00074B2C" w:rsidRPr="007530C6" w:rsidRDefault="00074B2C" w:rsidP="00074B2C">
            <w:pPr>
              <w:pStyle w:val="TAL"/>
              <w:rPr>
                <w:rFonts w:eastAsia="SimSun" w:cs="Arial"/>
                <w:kern w:val="2"/>
                <w:szCs w:val="22"/>
                <w:lang w:val="sv-SE"/>
              </w:rPr>
            </w:pPr>
            <w:r w:rsidRPr="007530C6">
              <w:rPr>
                <w:rFonts w:eastAsia="SimSun" w:cs="Arial"/>
                <w:lang w:val="sv-SE"/>
              </w:rPr>
              <w:lastRenderedPageBreak/>
              <w:t>UTRA TDD Band b) or E-UTRA Band 36</w:t>
            </w:r>
          </w:p>
        </w:tc>
        <w:tc>
          <w:tcPr>
            <w:tcW w:w="1701" w:type="dxa"/>
            <w:tcBorders>
              <w:top w:val="single" w:sz="2" w:space="0" w:color="auto"/>
              <w:left w:val="single" w:sz="2" w:space="0" w:color="auto"/>
              <w:bottom w:val="single" w:sz="2" w:space="0" w:color="auto"/>
              <w:right w:val="single" w:sz="2" w:space="0" w:color="auto"/>
            </w:tcBorders>
            <w:hideMark/>
          </w:tcPr>
          <w:p w14:paraId="72125147" w14:textId="77777777" w:rsidR="00074B2C" w:rsidRPr="007530C6" w:rsidRDefault="00074B2C" w:rsidP="00074B2C">
            <w:pPr>
              <w:pStyle w:val="TAC"/>
              <w:rPr>
                <w:rFonts w:eastAsia="SimSun"/>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43C4F62C"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624C6AE"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BE6F31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074B2C" w:rsidRPr="007530C6" w14:paraId="44073FB2"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3CCEA10"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hideMark/>
          </w:tcPr>
          <w:p w14:paraId="673C1BD0" w14:textId="77777777" w:rsidR="00074B2C" w:rsidRPr="007530C6" w:rsidRDefault="00074B2C" w:rsidP="00074B2C">
            <w:pPr>
              <w:pStyle w:val="TAC"/>
              <w:rPr>
                <w:rFonts w:eastAsia="SimSun"/>
                <w:kern w:val="2"/>
                <w:szCs w:val="22"/>
              </w:rPr>
            </w:pPr>
            <w:r w:rsidRPr="007530C6">
              <w:rPr>
                <w:rFonts w:eastAsia="SimSun" w:cs="Arial"/>
              </w:rPr>
              <w:t>1910 – 1930 MHz</w:t>
            </w:r>
          </w:p>
        </w:tc>
        <w:tc>
          <w:tcPr>
            <w:tcW w:w="852" w:type="dxa"/>
            <w:tcBorders>
              <w:top w:val="single" w:sz="2" w:space="0" w:color="auto"/>
              <w:left w:val="single" w:sz="2" w:space="0" w:color="auto"/>
              <w:bottom w:val="single" w:sz="2" w:space="0" w:color="auto"/>
              <w:right w:val="single" w:sz="2" w:space="0" w:color="auto"/>
            </w:tcBorders>
            <w:hideMark/>
          </w:tcPr>
          <w:p w14:paraId="0803D6A7"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4E8137"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CBFC577" w14:textId="77777777" w:rsidR="00074B2C" w:rsidRPr="007530C6" w:rsidRDefault="00074B2C" w:rsidP="00074B2C">
            <w:pPr>
              <w:pStyle w:val="TAL"/>
              <w:rPr>
                <w:rFonts w:eastAsia="SimSun" w:cs="Arial"/>
                <w:kern w:val="2"/>
                <w:szCs w:val="22"/>
                <w:lang w:eastAsia="ko-KR"/>
              </w:rPr>
            </w:pPr>
          </w:p>
        </w:tc>
      </w:tr>
      <w:tr w:rsidR="00074B2C" w:rsidRPr="007530C6" w14:paraId="6E89293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2364DB" w14:textId="77777777" w:rsidR="00074B2C" w:rsidRPr="007530C6" w:rsidRDefault="00074B2C" w:rsidP="00074B2C">
            <w:pPr>
              <w:pStyle w:val="TAL"/>
              <w:rPr>
                <w:rFonts w:eastAsia="SimSun" w:cs="Arial"/>
                <w:kern w:val="2"/>
                <w:szCs w:val="22"/>
              </w:rPr>
            </w:pPr>
            <w:r w:rsidRPr="007530C6">
              <w:rPr>
                <w:rFonts w:eastAsia="SimSun"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hideMark/>
          </w:tcPr>
          <w:p w14:paraId="19E1138E" w14:textId="77777777" w:rsidR="00074B2C" w:rsidRPr="007530C6" w:rsidRDefault="00074B2C" w:rsidP="00074B2C">
            <w:pPr>
              <w:pStyle w:val="TAC"/>
              <w:rPr>
                <w:rFonts w:eastAsia="SimSun"/>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AB7FAF0"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22A68D"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5C2F23"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n38. </w:t>
            </w:r>
          </w:p>
        </w:tc>
      </w:tr>
      <w:tr w:rsidR="00074B2C" w:rsidRPr="007530C6" w14:paraId="527F3BB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EFF9C45"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f) or E-UTRA Band 39</w:t>
            </w:r>
            <w:r w:rsidRPr="007530C6">
              <w:rPr>
                <w:rFonts w:eastAsia="SimSun"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hideMark/>
          </w:tcPr>
          <w:p w14:paraId="4F1AC2D4" w14:textId="77777777" w:rsidR="00074B2C" w:rsidRPr="007530C6" w:rsidRDefault="00074B2C" w:rsidP="00074B2C">
            <w:pPr>
              <w:pStyle w:val="TAC"/>
              <w:rPr>
                <w:rFonts w:eastAsia="SimSun"/>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50B12EF5"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8635515"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5C3C5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n39.</w:t>
            </w:r>
          </w:p>
        </w:tc>
      </w:tr>
      <w:tr w:rsidR="00074B2C" w:rsidRPr="007530C6" w14:paraId="0997701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621E457"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hideMark/>
          </w:tcPr>
          <w:p w14:paraId="0D41E527" w14:textId="77777777" w:rsidR="00074B2C" w:rsidRPr="007530C6" w:rsidRDefault="00074B2C" w:rsidP="00074B2C">
            <w:pPr>
              <w:pStyle w:val="TAC"/>
              <w:rPr>
                <w:rFonts w:eastAsia="SimSun"/>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3400D346"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EB5F08F"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4DA666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 or n40.</w:t>
            </w:r>
          </w:p>
        </w:tc>
      </w:tr>
      <w:tr w:rsidR="00074B2C" w:rsidRPr="007530C6" w14:paraId="239EA0D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B2C5D8" w14:textId="77777777" w:rsidR="00074B2C" w:rsidRPr="007530C6" w:rsidRDefault="00074B2C" w:rsidP="00074B2C">
            <w:pPr>
              <w:pStyle w:val="TAL"/>
              <w:rPr>
                <w:rFonts w:eastAsia="SimSun" w:cs="Arial"/>
                <w:kern w:val="2"/>
                <w:szCs w:val="22"/>
              </w:rPr>
            </w:pPr>
            <w:r w:rsidRPr="007530C6">
              <w:rPr>
                <w:rFonts w:eastAsia="SimSun" w:cs="Arial"/>
              </w:rPr>
              <w:t>E-UTRA Band 41 or NR Band n41, n90</w:t>
            </w:r>
          </w:p>
        </w:tc>
        <w:tc>
          <w:tcPr>
            <w:tcW w:w="1701" w:type="dxa"/>
            <w:tcBorders>
              <w:top w:val="single" w:sz="2" w:space="0" w:color="auto"/>
              <w:left w:val="single" w:sz="2" w:space="0" w:color="auto"/>
              <w:bottom w:val="single" w:sz="2" w:space="0" w:color="auto"/>
              <w:right w:val="single" w:sz="2" w:space="0" w:color="auto"/>
            </w:tcBorders>
            <w:hideMark/>
          </w:tcPr>
          <w:p w14:paraId="125CB382" w14:textId="77777777" w:rsidR="00074B2C" w:rsidRPr="007530C6" w:rsidRDefault="00074B2C" w:rsidP="00074B2C">
            <w:pPr>
              <w:pStyle w:val="TAC"/>
              <w:rPr>
                <w:rFonts w:eastAsia="SimSun"/>
                <w:kern w:val="2"/>
                <w:szCs w:val="22"/>
              </w:rPr>
            </w:pPr>
            <w:r w:rsidRPr="007530C6">
              <w:rPr>
                <w:rFonts w:eastAsia="SimSun" w:cs="Arial"/>
              </w:rPr>
              <w:t>2496 – 2690 MHz</w:t>
            </w:r>
          </w:p>
        </w:tc>
        <w:tc>
          <w:tcPr>
            <w:tcW w:w="852" w:type="dxa"/>
            <w:tcBorders>
              <w:top w:val="single" w:sz="2" w:space="0" w:color="auto"/>
              <w:left w:val="single" w:sz="2" w:space="0" w:color="auto"/>
              <w:bottom w:val="single" w:sz="2" w:space="0" w:color="auto"/>
              <w:right w:val="single" w:sz="2" w:space="0" w:color="auto"/>
            </w:tcBorders>
            <w:hideMark/>
          </w:tcPr>
          <w:p w14:paraId="095F330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3490B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A0B72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n41, n53 or [n90].</w:t>
            </w:r>
          </w:p>
        </w:tc>
      </w:tr>
      <w:tr w:rsidR="00074B2C" w:rsidRPr="007530C6" w14:paraId="569AF63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78C495F" w14:textId="77777777" w:rsidR="00074B2C" w:rsidRPr="007530C6" w:rsidRDefault="00074B2C" w:rsidP="00074B2C">
            <w:pPr>
              <w:pStyle w:val="TAL"/>
              <w:rPr>
                <w:rFonts w:eastAsia="SimSun" w:cs="Arial"/>
                <w:kern w:val="2"/>
                <w:szCs w:val="22"/>
              </w:rPr>
            </w:pPr>
            <w:r w:rsidRPr="007530C6">
              <w:rPr>
                <w:rFonts w:eastAsia="SimSun" w:cs="Arial"/>
              </w:rPr>
              <w:t>E-UTRA Band 42</w:t>
            </w:r>
          </w:p>
        </w:tc>
        <w:tc>
          <w:tcPr>
            <w:tcW w:w="1701" w:type="dxa"/>
            <w:tcBorders>
              <w:top w:val="single" w:sz="2" w:space="0" w:color="auto"/>
              <w:left w:val="single" w:sz="2" w:space="0" w:color="auto"/>
              <w:bottom w:val="single" w:sz="2" w:space="0" w:color="auto"/>
              <w:right w:val="single" w:sz="2" w:space="0" w:color="auto"/>
            </w:tcBorders>
            <w:hideMark/>
          </w:tcPr>
          <w:p w14:paraId="7BE77403" w14:textId="77777777" w:rsidR="00074B2C" w:rsidRPr="007530C6" w:rsidRDefault="00074B2C" w:rsidP="00074B2C">
            <w:pPr>
              <w:pStyle w:val="TAC"/>
              <w:rPr>
                <w:rFonts w:eastAsia="SimSun"/>
                <w:kern w:val="2"/>
                <w:szCs w:val="22"/>
              </w:rPr>
            </w:pPr>
            <w:r w:rsidRPr="007530C6">
              <w:rPr>
                <w:rFonts w:eastAsia="SimSun" w:cs="Arial"/>
              </w:rPr>
              <w:t>3400 – 3600 MHz</w:t>
            </w:r>
          </w:p>
        </w:tc>
        <w:tc>
          <w:tcPr>
            <w:tcW w:w="852" w:type="dxa"/>
            <w:tcBorders>
              <w:top w:val="single" w:sz="2" w:space="0" w:color="auto"/>
              <w:left w:val="single" w:sz="2" w:space="0" w:color="auto"/>
              <w:bottom w:val="single" w:sz="2" w:space="0" w:color="auto"/>
              <w:right w:val="single" w:sz="2" w:space="0" w:color="auto"/>
            </w:tcBorders>
            <w:hideMark/>
          </w:tcPr>
          <w:p w14:paraId="795A8143"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01DD004"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2C1F9D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1D1713C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E4638A" w14:textId="77777777" w:rsidR="00074B2C" w:rsidRPr="007530C6" w:rsidRDefault="00074B2C" w:rsidP="00074B2C">
            <w:pPr>
              <w:pStyle w:val="TAL"/>
              <w:rPr>
                <w:rFonts w:eastAsia="SimSun" w:cs="Arial"/>
                <w:kern w:val="2"/>
                <w:szCs w:val="22"/>
              </w:rPr>
            </w:pPr>
            <w:r w:rsidRPr="007530C6">
              <w:rPr>
                <w:rFonts w:eastAsia="SimSun" w:cs="Arial"/>
              </w:rPr>
              <w:t>E-UTRA Band 43</w:t>
            </w:r>
          </w:p>
        </w:tc>
        <w:tc>
          <w:tcPr>
            <w:tcW w:w="1701" w:type="dxa"/>
            <w:tcBorders>
              <w:top w:val="single" w:sz="2" w:space="0" w:color="auto"/>
              <w:left w:val="single" w:sz="2" w:space="0" w:color="auto"/>
              <w:bottom w:val="single" w:sz="2" w:space="0" w:color="auto"/>
              <w:right w:val="single" w:sz="2" w:space="0" w:color="auto"/>
            </w:tcBorders>
            <w:hideMark/>
          </w:tcPr>
          <w:p w14:paraId="01CB6A85" w14:textId="77777777" w:rsidR="00074B2C" w:rsidRPr="007530C6" w:rsidRDefault="00074B2C" w:rsidP="00074B2C">
            <w:pPr>
              <w:pStyle w:val="TAC"/>
              <w:rPr>
                <w:rFonts w:eastAsia="SimSun"/>
                <w:kern w:val="2"/>
                <w:szCs w:val="22"/>
              </w:rPr>
            </w:pPr>
            <w:r w:rsidRPr="007530C6">
              <w:rPr>
                <w:rFonts w:eastAsia="SimSun" w:cs="Arial"/>
              </w:rPr>
              <w:t>3600 – 3800 MHz</w:t>
            </w:r>
          </w:p>
        </w:tc>
        <w:tc>
          <w:tcPr>
            <w:tcW w:w="852" w:type="dxa"/>
            <w:tcBorders>
              <w:top w:val="single" w:sz="2" w:space="0" w:color="auto"/>
              <w:left w:val="single" w:sz="2" w:space="0" w:color="auto"/>
              <w:bottom w:val="single" w:sz="2" w:space="0" w:color="auto"/>
              <w:right w:val="single" w:sz="2" w:space="0" w:color="auto"/>
            </w:tcBorders>
            <w:hideMark/>
          </w:tcPr>
          <w:p w14:paraId="73C22B6F"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B09273A"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932CE0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0B8841E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95D767B" w14:textId="77777777" w:rsidR="00074B2C" w:rsidRPr="007530C6" w:rsidRDefault="00074B2C" w:rsidP="00074B2C">
            <w:pPr>
              <w:pStyle w:val="TAL"/>
              <w:rPr>
                <w:rFonts w:eastAsia="SimSun" w:cs="Arial"/>
                <w:kern w:val="2"/>
                <w:szCs w:val="22"/>
              </w:rPr>
            </w:pPr>
            <w:r w:rsidRPr="007530C6">
              <w:rPr>
                <w:rFonts w:eastAsia="SimSun" w:cs="Arial"/>
              </w:rPr>
              <w:t>E-UTRA Band 44</w:t>
            </w:r>
          </w:p>
        </w:tc>
        <w:tc>
          <w:tcPr>
            <w:tcW w:w="1701" w:type="dxa"/>
            <w:tcBorders>
              <w:top w:val="single" w:sz="2" w:space="0" w:color="auto"/>
              <w:left w:val="single" w:sz="2" w:space="0" w:color="auto"/>
              <w:bottom w:val="single" w:sz="2" w:space="0" w:color="auto"/>
              <w:right w:val="single" w:sz="2" w:space="0" w:color="auto"/>
            </w:tcBorders>
            <w:hideMark/>
          </w:tcPr>
          <w:p w14:paraId="31971C55" w14:textId="77777777" w:rsidR="00074B2C" w:rsidRPr="007530C6" w:rsidRDefault="00074B2C" w:rsidP="00074B2C">
            <w:pPr>
              <w:pStyle w:val="TAC"/>
              <w:rPr>
                <w:rFonts w:eastAsia="SimSun"/>
                <w:kern w:val="2"/>
                <w:szCs w:val="22"/>
              </w:rPr>
            </w:pPr>
            <w:r w:rsidRPr="007530C6">
              <w:rPr>
                <w:rFonts w:eastAsia="SimSun" w:cs="Arial"/>
              </w:rPr>
              <w:t>703 – 803 MHz</w:t>
            </w:r>
          </w:p>
        </w:tc>
        <w:tc>
          <w:tcPr>
            <w:tcW w:w="852" w:type="dxa"/>
            <w:tcBorders>
              <w:top w:val="single" w:sz="2" w:space="0" w:color="auto"/>
              <w:left w:val="single" w:sz="2" w:space="0" w:color="auto"/>
              <w:bottom w:val="single" w:sz="2" w:space="0" w:color="auto"/>
              <w:right w:val="single" w:sz="2" w:space="0" w:color="auto"/>
            </w:tcBorders>
            <w:hideMark/>
          </w:tcPr>
          <w:p w14:paraId="0D26C5F1"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38478F5"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2110A5"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n28.</w:t>
            </w:r>
          </w:p>
        </w:tc>
      </w:tr>
      <w:tr w:rsidR="00074B2C" w:rsidRPr="007530C6" w14:paraId="037C00F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5557BCA" w14:textId="77777777" w:rsidR="00074B2C" w:rsidRPr="007530C6" w:rsidRDefault="00074B2C" w:rsidP="00074B2C">
            <w:pPr>
              <w:pStyle w:val="TAL"/>
              <w:rPr>
                <w:rFonts w:eastAsia="SimSun" w:cs="Arial"/>
                <w:kern w:val="2"/>
                <w:szCs w:val="22"/>
              </w:rPr>
            </w:pPr>
            <w:r w:rsidRPr="007530C6">
              <w:rPr>
                <w:rFonts w:eastAsia="SimSun" w:cs="Arial"/>
                <w:szCs w:val="18"/>
              </w:rPr>
              <w:t>E-UTRA Band 45</w:t>
            </w:r>
          </w:p>
        </w:tc>
        <w:tc>
          <w:tcPr>
            <w:tcW w:w="1701" w:type="dxa"/>
            <w:tcBorders>
              <w:top w:val="single" w:sz="2" w:space="0" w:color="auto"/>
              <w:left w:val="single" w:sz="2" w:space="0" w:color="auto"/>
              <w:bottom w:val="single" w:sz="2" w:space="0" w:color="auto"/>
              <w:right w:val="single" w:sz="2" w:space="0" w:color="auto"/>
            </w:tcBorders>
            <w:hideMark/>
          </w:tcPr>
          <w:p w14:paraId="3B7A9653" w14:textId="77777777" w:rsidR="00074B2C" w:rsidRPr="007530C6" w:rsidRDefault="00074B2C" w:rsidP="00074B2C">
            <w:pPr>
              <w:pStyle w:val="TAC"/>
              <w:rPr>
                <w:rFonts w:eastAsia="SimSun"/>
                <w:kern w:val="2"/>
                <w:szCs w:val="22"/>
              </w:rPr>
            </w:pPr>
            <w:r w:rsidRPr="007530C6">
              <w:rPr>
                <w:rFonts w:eastAsia="SimSun" w:cs="Arial"/>
                <w:szCs w:val="18"/>
              </w:rPr>
              <w:t>1447 – 1467 MHz</w:t>
            </w:r>
          </w:p>
        </w:tc>
        <w:tc>
          <w:tcPr>
            <w:tcW w:w="852" w:type="dxa"/>
            <w:tcBorders>
              <w:top w:val="single" w:sz="2" w:space="0" w:color="auto"/>
              <w:left w:val="single" w:sz="2" w:space="0" w:color="auto"/>
              <w:bottom w:val="single" w:sz="2" w:space="0" w:color="auto"/>
              <w:right w:val="single" w:sz="2" w:space="0" w:color="auto"/>
            </w:tcBorders>
            <w:hideMark/>
          </w:tcPr>
          <w:p w14:paraId="68E5D2DB" w14:textId="77777777" w:rsidR="00074B2C" w:rsidRPr="007530C6" w:rsidRDefault="00074B2C" w:rsidP="00074B2C">
            <w:pPr>
              <w:pStyle w:val="TAC"/>
              <w:rPr>
                <w:rFonts w:eastAsia="SimSun"/>
                <w:kern w:val="2"/>
                <w:szCs w:val="22"/>
              </w:rPr>
            </w:pPr>
            <w:r w:rsidRPr="007530C6">
              <w:rPr>
                <w:rFonts w:eastAsia="SimSun" w:cs="Arial"/>
                <w:szCs w:val="18"/>
              </w:rPr>
              <w:t>-52 dBm</w:t>
            </w:r>
          </w:p>
        </w:tc>
        <w:tc>
          <w:tcPr>
            <w:tcW w:w="1418" w:type="dxa"/>
            <w:tcBorders>
              <w:top w:val="single" w:sz="2" w:space="0" w:color="auto"/>
              <w:left w:val="single" w:sz="2" w:space="0" w:color="auto"/>
              <w:bottom w:val="single" w:sz="2" w:space="0" w:color="auto"/>
              <w:right w:val="single" w:sz="2" w:space="0" w:color="auto"/>
            </w:tcBorders>
            <w:hideMark/>
          </w:tcPr>
          <w:p w14:paraId="53D6FA31" w14:textId="77777777" w:rsidR="00074B2C" w:rsidRPr="007530C6" w:rsidRDefault="00074B2C" w:rsidP="00074B2C">
            <w:pPr>
              <w:pStyle w:val="TAC"/>
              <w:rPr>
                <w:rFonts w:eastAsia="SimSun"/>
                <w:kern w:val="2"/>
                <w:szCs w:val="22"/>
              </w:rPr>
            </w:pPr>
            <w:r w:rsidRPr="007530C6">
              <w:rPr>
                <w:rFonts w:eastAsia="SimSun" w:cs="Arial"/>
                <w:szCs w:val="18"/>
              </w:rPr>
              <w:t>1 MHz</w:t>
            </w:r>
          </w:p>
        </w:tc>
        <w:tc>
          <w:tcPr>
            <w:tcW w:w="4424" w:type="dxa"/>
            <w:tcBorders>
              <w:top w:val="single" w:sz="2" w:space="0" w:color="auto"/>
              <w:left w:val="single" w:sz="2" w:space="0" w:color="auto"/>
              <w:bottom w:val="single" w:sz="2" w:space="0" w:color="auto"/>
              <w:right w:val="single" w:sz="2" w:space="0" w:color="auto"/>
            </w:tcBorders>
          </w:tcPr>
          <w:p w14:paraId="79491372" w14:textId="77777777" w:rsidR="00074B2C" w:rsidRPr="007530C6" w:rsidRDefault="00074B2C" w:rsidP="00074B2C">
            <w:pPr>
              <w:pStyle w:val="TAL"/>
              <w:rPr>
                <w:rFonts w:eastAsia="SimSun" w:cs="Arial"/>
                <w:kern w:val="2"/>
                <w:szCs w:val="22"/>
                <w:lang w:eastAsia="ko-KR"/>
              </w:rPr>
            </w:pPr>
          </w:p>
        </w:tc>
      </w:tr>
      <w:tr w:rsidR="00074B2C" w:rsidRPr="007530C6" w14:paraId="115EDF8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3DC3A5" w14:textId="77777777" w:rsidR="00074B2C" w:rsidRPr="007530C6" w:rsidRDefault="00074B2C" w:rsidP="00074B2C">
            <w:pPr>
              <w:pStyle w:val="TAL"/>
              <w:rPr>
                <w:rFonts w:eastAsia="SimSun" w:cs="Arial"/>
                <w:kern w:val="2"/>
                <w:szCs w:val="22"/>
              </w:rPr>
            </w:pPr>
            <w:r w:rsidRPr="007530C6">
              <w:rPr>
                <w:rFonts w:eastAsia="SimSun" w:cs="Arial"/>
              </w:rPr>
              <w:t>E-UTRA Band 46</w:t>
            </w:r>
          </w:p>
        </w:tc>
        <w:tc>
          <w:tcPr>
            <w:tcW w:w="1701" w:type="dxa"/>
            <w:tcBorders>
              <w:top w:val="single" w:sz="2" w:space="0" w:color="auto"/>
              <w:left w:val="single" w:sz="2" w:space="0" w:color="auto"/>
              <w:bottom w:val="single" w:sz="2" w:space="0" w:color="auto"/>
              <w:right w:val="single" w:sz="2" w:space="0" w:color="auto"/>
            </w:tcBorders>
            <w:hideMark/>
          </w:tcPr>
          <w:p w14:paraId="27876876" w14:textId="77777777" w:rsidR="00074B2C" w:rsidRPr="007530C6" w:rsidRDefault="00074B2C" w:rsidP="00074B2C">
            <w:pPr>
              <w:pStyle w:val="TAC"/>
              <w:rPr>
                <w:rFonts w:eastAsia="SimSun"/>
                <w:kern w:val="2"/>
                <w:szCs w:val="22"/>
              </w:rPr>
            </w:pPr>
            <w:r w:rsidRPr="007530C6">
              <w:rPr>
                <w:rFonts w:eastAsia="SimSun" w:cs="Arial"/>
              </w:rPr>
              <w:t>5150 – 5925 MHz</w:t>
            </w:r>
          </w:p>
        </w:tc>
        <w:tc>
          <w:tcPr>
            <w:tcW w:w="852" w:type="dxa"/>
            <w:tcBorders>
              <w:top w:val="single" w:sz="2" w:space="0" w:color="auto"/>
              <w:left w:val="single" w:sz="2" w:space="0" w:color="auto"/>
              <w:bottom w:val="single" w:sz="2" w:space="0" w:color="auto"/>
              <w:right w:val="single" w:sz="2" w:space="0" w:color="auto"/>
            </w:tcBorders>
            <w:hideMark/>
          </w:tcPr>
          <w:p w14:paraId="10BF3057"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1AE394C"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3D8DB38" w14:textId="77777777" w:rsidR="00074B2C" w:rsidRPr="007530C6" w:rsidRDefault="00074B2C" w:rsidP="00074B2C">
            <w:pPr>
              <w:pStyle w:val="TAL"/>
              <w:rPr>
                <w:rFonts w:ascii="CG Times (WN)" w:eastAsia="SimSun" w:hAnsi="CG Times (WN)" w:cs="SimSun"/>
              </w:rPr>
            </w:pPr>
          </w:p>
        </w:tc>
      </w:tr>
      <w:tr w:rsidR="00074B2C" w:rsidRPr="007530C6" w14:paraId="3EC9F3E4"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FB2960F" w14:textId="77777777" w:rsidR="00074B2C" w:rsidRPr="007530C6" w:rsidRDefault="00074B2C" w:rsidP="00074B2C">
            <w:pPr>
              <w:pStyle w:val="TAL"/>
              <w:rPr>
                <w:rFonts w:eastAsia="SimSun" w:cs="Arial"/>
                <w:kern w:val="2"/>
                <w:szCs w:val="22"/>
              </w:rPr>
            </w:pPr>
            <w:r w:rsidRPr="007530C6">
              <w:rPr>
                <w:rFonts w:eastAsia="SimSun" w:cs="Arial"/>
              </w:rPr>
              <w:t>E-UTRA Band 47</w:t>
            </w:r>
          </w:p>
        </w:tc>
        <w:tc>
          <w:tcPr>
            <w:tcW w:w="1701" w:type="dxa"/>
            <w:tcBorders>
              <w:top w:val="single" w:sz="2" w:space="0" w:color="auto"/>
              <w:left w:val="single" w:sz="2" w:space="0" w:color="auto"/>
              <w:bottom w:val="single" w:sz="2" w:space="0" w:color="auto"/>
              <w:right w:val="single" w:sz="2" w:space="0" w:color="auto"/>
            </w:tcBorders>
            <w:hideMark/>
          </w:tcPr>
          <w:p w14:paraId="0133B0FE" w14:textId="77777777" w:rsidR="00074B2C" w:rsidRPr="007530C6" w:rsidRDefault="00074B2C" w:rsidP="00074B2C">
            <w:pPr>
              <w:pStyle w:val="TAC"/>
              <w:rPr>
                <w:rFonts w:eastAsia="SimSun"/>
                <w:kern w:val="2"/>
                <w:szCs w:val="22"/>
              </w:rPr>
            </w:pPr>
            <w:r w:rsidRPr="007530C6">
              <w:rPr>
                <w:rFonts w:eastAsia="SimSun" w:cs="Arial"/>
              </w:rPr>
              <w:t>5855 – 5925 MHz</w:t>
            </w:r>
          </w:p>
        </w:tc>
        <w:tc>
          <w:tcPr>
            <w:tcW w:w="852" w:type="dxa"/>
            <w:tcBorders>
              <w:top w:val="single" w:sz="2" w:space="0" w:color="auto"/>
              <w:left w:val="single" w:sz="2" w:space="0" w:color="auto"/>
              <w:bottom w:val="single" w:sz="2" w:space="0" w:color="auto"/>
              <w:right w:val="single" w:sz="2" w:space="0" w:color="auto"/>
            </w:tcBorders>
            <w:hideMark/>
          </w:tcPr>
          <w:p w14:paraId="3719B73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095D879"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F9E810F" w14:textId="77777777" w:rsidR="00074B2C" w:rsidRPr="007530C6" w:rsidRDefault="00074B2C" w:rsidP="00074B2C">
            <w:pPr>
              <w:pStyle w:val="TAL"/>
              <w:rPr>
                <w:rFonts w:eastAsia="SimSun" w:cs="Arial"/>
                <w:kern w:val="2"/>
                <w:szCs w:val="22"/>
                <w:lang w:eastAsia="ko-KR"/>
              </w:rPr>
            </w:pPr>
          </w:p>
        </w:tc>
      </w:tr>
      <w:tr w:rsidR="00074B2C" w:rsidRPr="007530C6" w14:paraId="6F82308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49E4AB1" w14:textId="77777777" w:rsidR="00074B2C" w:rsidRPr="007530C6" w:rsidRDefault="00074B2C" w:rsidP="00074B2C">
            <w:pPr>
              <w:pStyle w:val="TAL"/>
              <w:rPr>
                <w:rFonts w:eastAsia="SimSun" w:cs="Arial"/>
                <w:kern w:val="2"/>
                <w:szCs w:val="22"/>
              </w:rPr>
            </w:pPr>
            <w:r w:rsidRPr="007530C6">
              <w:rPr>
                <w:rFonts w:eastAsia="SimSun" w:cs="Arial"/>
              </w:rPr>
              <w:t>E-UTRA Band 48 or NR Band n48</w:t>
            </w:r>
          </w:p>
        </w:tc>
        <w:tc>
          <w:tcPr>
            <w:tcW w:w="1701" w:type="dxa"/>
            <w:tcBorders>
              <w:top w:val="single" w:sz="2" w:space="0" w:color="auto"/>
              <w:left w:val="single" w:sz="2" w:space="0" w:color="auto"/>
              <w:bottom w:val="single" w:sz="2" w:space="0" w:color="auto"/>
              <w:right w:val="single" w:sz="2" w:space="0" w:color="auto"/>
            </w:tcBorders>
            <w:hideMark/>
          </w:tcPr>
          <w:p w14:paraId="27A4527A" w14:textId="77777777" w:rsidR="00074B2C" w:rsidRPr="007530C6" w:rsidRDefault="00074B2C" w:rsidP="00074B2C">
            <w:pPr>
              <w:pStyle w:val="TAC"/>
              <w:rPr>
                <w:rFonts w:eastAsia="SimSun"/>
                <w:kern w:val="2"/>
                <w:szCs w:val="22"/>
              </w:rPr>
            </w:pPr>
            <w:r w:rsidRPr="007530C6">
              <w:rPr>
                <w:rFonts w:eastAsia="SimSun" w:cs="Arial"/>
              </w:rPr>
              <w:t>3550 – 3700 MHz</w:t>
            </w:r>
          </w:p>
        </w:tc>
        <w:tc>
          <w:tcPr>
            <w:tcW w:w="852" w:type="dxa"/>
            <w:tcBorders>
              <w:top w:val="single" w:sz="2" w:space="0" w:color="auto"/>
              <w:left w:val="single" w:sz="2" w:space="0" w:color="auto"/>
              <w:bottom w:val="single" w:sz="2" w:space="0" w:color="auto"/>
              <w:right w:val="single" w:sz="2" w:space="0" w:color="auto"/>
            </w:tcBorders>
            <w:hideMark/>
          </w:tcPr>
          <w:p w14:paraId="65FCD48E"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733B4E"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B6F28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7F5B03" w:rsidRPr="007530C6" w14:paraId="3F37CD7F"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08C9A02" w14:textId="77777777" w:rsidR="007F5B03" w:rsidRPr="007530C6" w:rsidRDefault="007F5B03" w:rsidP="007F5B03">
            <w:pPr>
              <w:pStyle w:val="TAL"/>
              <w:rPr>
                <w:rFonts w:eastAsia="SimSun" w:cs="Arial"/>
                <w:kern w:val="2"/>
                <w:szCs w:val="22"/>
              </w:rPr>
            </w:pPr>
            <w:r w:rsidRPr="007530C6">
              <w:rPr>
                <w:rFonts w:eastAsia="SimSun" w:cs="Arial"/>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hideMark/>
          </w:tcPr>
          <w:p w14:paraId="5CFD3F61" w14:textId="77777777" w:rsidR="007F5B03" w:rsidRPr="007530C6" w:rsidRDefault="007F5B03" w:rsidP="007F5B03">
            <w:pPr>
              <w:pStyle w:val="TAC"/>
              <w:rPr>
                <w:rFonts w:eastAsia="SimSun"/>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7A75416E" w14:textId="77777777" w:rsidR="007F5B03" w:rsidRPr="007530C6" w:rsidRDefault="007F5B03" w:rsidP="007F5B03">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F5C06F4" w14:textId="77777777" w:rsidR="007F5B03" w:rsidRPr="007530C6" w:rsidRDefault="007F5B03" w:rsidP="007F5B03">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83B15C" w14:textId="1D221CAA"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n74, n75, n76, n91, n92, n93, n94</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7F5B03" w:rsidRPr="007530C6" w14:paraId="6CB58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AD34804" w14:textId="77777777" w:rsidR="007F5B03" w:rsidRPr="007530C6" w:rsidRDefault="007F5B03" w:rsidP="007F5B03">
            <w:pPr>
              <w:pStyle w:val="TAL"/>
              <w:rPr>
                <w:rFonts w:eastAsia="SimSun" w:cs="Arial"/>
                <w:kern w:val="2"/>
                <w:szCs w:val="22"/>
              </w:rPr>
            </w:pPr>
            <w:r w:rsidRPr="007530C6">
              <w:rPr>
                <w:rFonts w:eastAsia="SimSun" w:cs="Arial"/>
              </w:rPr>
              <w:t>E-UTRA Band 51 or NR Band n51</w:t>
            </w:r>
          </w:p>
        </w:tc>
        <w:tc>
          <w:tcPr>
            <w:tcW w:w="1701" w:type="dxa"/>
            <w:tcBorders>
              <w:top w:val="single" w:sz="2" w:space="0" w:color="auto"/>
              <w:left w:val="single" w:sz="2" w:space="0" w:color="auto"/>
              <w:bottom w:val="single" w:sz="2" w:space="0" w:color="auto"/>
              <w:right w:val="single" w:sz="2" w:space="0" w:color="auto"/>
            </w:tcBorders>
            <w:hideMark/>
          </w:tcPr>
          <w:p w14:paraId="767EBB35" w14:textId="77777777" w:rsidR="007F5B03" w:rsidRPr="007530C6" w:rsidRDefault="007F5B03" w:rsidP="007F5B03">
            <w:pPr>
              <w:pStyle w:val="TAC"/>
              <w:rPr>
                <w:rFonts w:eastAsia="SimSun"/>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76E0E6D2" w14:textId="77777777" w:rsidR="007F5B03" w:rsidRPr="007530C6" w:rsidRDefault="007F5B03" w:rsidP="007F5B03">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D040F2F" w14:textId="77777777" w:rsidR="007F5B03" w:rsidRPr="007530C6" w:rsidRDefault="007F5B03" w:rsidP="007F5B03">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C75286" w14:textId="40B268BE"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n75, n76, n91, n92, n93, n94</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074B2C" w:rsidRPr="007530C6" w14:paraId="02A3CE8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B088D7A" w14:textId="77777777" w:rsidR="00074B2C" w:rsidRPr="007530C6" w:rsidRDefault="00074B2C" w:rsidP="00074B2C">
            <w:pPr>
              <w:pStyle w:val="TAL"/>
              <w:rPr>
                <w:rFonts w:eastAsia="SimSun" w:cs="Arial"/>
                <w:kern w:val="2"/>
                <w:szCs w:val="22"/>
              </w:rPr>
            </w:pPr>
            <w:r w:rsidRPr="007530C6">
              <w:rPr>
                <w:rFonts w:eastAsia="SimSun" w:cs="Arial"/>
              </w:rPr>
              <w:t>E-UTRA Band 53 or NR Band n53</w:t>
            </w:r>
          </w:p>
        </w:tc>
        <w:tc>
          <w:tcPr>
            <w:tcW w:w="1701" w:type="dxa"/>
            <w:tcBorders>
              <w:top w:val="single" w:sz="2" w:space="0" w:color="auto"/>
              <w:left w:val="single" w:sz="2" w:space="0" w:color="auto"/>
              <w:bottom w:val="single" w:sz="2" w:space="0" w:color="auto"/>
              <w:right w:val="single" w:sz="2" w:space="0" w:color="auto"/>
            </w:tcBorders>
            <w:hideMark/>
          </w:tcPr>
          <w:p w14:paraId="622834A5" w14:textId="77777777" w:rsidR="00074B2C" w:rsidRPr="007530C6" w:rsidRDefault="00074B2C" w:rsidP="00074B2C">
            <w:pPr>
              <w:pStyle w:val="TAC"/>
              <w:rPr>
                <w:rFonts w:eastAsia="SimSun" w:cs="Arial"/>
                <w:kern w:val="2"/>
                <w:szCs w:val="22"/>
              </w:rPr>
            </w:pPr>
            <w:r w:rsidRPr="007530C6">
              <w:rPr>
                <w:rFonts w:eastAsia="SimSun" w:cs="Arial"/>
              </w:rPr>
              <w:t>2483.5 - 2495 MHz</w:t>
            </w:r>
          </w:p>
        </w:tc>
        <w:tc>
          <w:tcPr>
            <w:tcW w:w="852" w:type="dxa"/>
            <w:tcBorders>
              <w:top w:val="single" w:sz="2" w:space="0" w:color="auto"/>
              <w:left w:val="single" w:sz="2" w:space="0" w:color="auto"/>
              <w:bottom w:val="single" w:sz="2" w:space="0" w:color="auto"/>
              <w:right w:val="single" w:sz="2" w:space="0" w:color="auto"/>
            </w:tcBorders>
            <w:hideMark/>
          </w:tcPr>
          <w:p w14:paraId="3B78880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A07C94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7C1032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n41, n53 or n90.</w:t>
            </w:r>
          </w:p>
        </w:tc>
      </w:tr>
      <w:tr w:rsidR="00074B2C" w:rsidRPr="007530C6" w14:paraId="08E851CD"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34499F4" w14:textId="49D44008" w:rsidR="00074B2C" w:rsidRPr="007530C6" w:rsidRDefault="00074B2C" w:rsidP="00074B2C">
            <w:pPr>
              <w:pStyle w:val="TAL"/>
              <w:rPr>
                <w:rFonts w:eastAsia="SimSun" w:cs="Arial"/>
              </w:rPr>
            </w:pPr>
            <w:r w:rsidRPr="00F62BDB">
              <w:rPr>
                <w:rFonts w:eastAsia="SimSun" w:cs="Arial"/>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79D2DBD0" w14:textId="6EA96266" w:rsidR="00074B2C" w:rsidRPr="007530C6" w:rsidRDefault="00074B2C" w:rsidP="00074B2C">
            <w:pPr>
              <w:pStyle w:val="TAC"/>
              <w:rPr>
                <w:rFonts w:eastAsia="SimSun" w:cs="Arial"/>
              </w:rPr>
            </w:pPr>
            <w:r w:rsidRPr="00F62BDB">
              <w:rPr>
                <w:rFonts w:eastAsia="SimSun" w:cs="Arial"/>
              </w:rPr>
              <w:t>1670 – 1675 MHz</w:t>
            </w:r>
          </w:p>
        </w:tc>
        <w:tc>
          <w:tcPr>
            <w:tcW w:w="852" w:type="dxa"/>
            <w:tcBorders>
              <w:top w:val="single" w:sz="2" w:space="0" w:color="auto"/>
              <w:left w:val="single" w:sz="2" w:space="0" w:color="auto"/>
              <w:bottom w:val="single" w:sz="2" w:space="0" w:color="auto"/>
              <w:right w:val="single" w:sz="2" w:space="0" w:color="auto"/>
            </w:tcBorders>
          </w:tcPr>
          <w:p w14:paraId="2947A0EB" w14:textId="7330C7AE" w:rsidR="00074B2C" w:rsidRPr="007530C6" w:rsidRDefault="00074B2C" w:rsidP="00074B2C">
            <w:pPr>
              <w:pStyle w:val="TAC"/>
              <w:rPr>
                <w:rFonts w:eastAsia="SimSun" w:cs="Arial"/>
              </w:rPr>
            </w:pPr>
            <w:r w:rsidRPr="00F62BDB">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3BF52692" w14:textId="31695C51" w:rsidR="00074B2C" w:rsidRPr="007530C6" w:rsidRDefault="00074B2C" w:rsidP="00074B2C">
            <w:pPr>
              <w:pStyle w:val="TAC"/>
              <w:rPr>
                <w:rFonts w:eastAsia="SimSun" w:cs="Arial"/>
              </w:rPr>
            </w:pPr>
            <w:r w:rsidRPr="00F62BDB">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6D588A7" w14:textId="32075DE0" w:rsidR="00074B2C" w:rsidRPr="007530C6" w:rsidRDefault="00074B2C" w:rsidP="00074B2C">
            <w:pPr>
              <w:pStyle w:val="TAL"/>
              <w:rPr>
                <w:rFonts w:eastAsia="SimSun" w:cs="Arial"/>
                <w:lang w:eastAsia="ko-KR"/>
              </w:rPr>
            </w:pPr>
            <w:r w:rsidRPr="00F62BDB">
              <w:rPr>
                <w:rFonts w:eastAsia="SimSun" w:cs="Arial"/>
              </w:rPr>
              <w:t xml:space="preserve">This requirement does not apply to </w:t>
            </w:r>
            <w:r>
              <w:rPr>
                <w:rFonts w:eastAsia="SimSun" w:cs="Arial"/>
              </w:rPr>
              <w:t>repeater</w:t>
            </w:r>
            <w:r w:rsidRPr="00F62BDB">
              <w:rPr>
                <w:rFonts w:eastAsia="SimSun" w:cs="Arial"/>
              </w:rPr>
              <w:t xml:space="preserve"> operating in Band n54</w:t>
            </w:r>
          </w:p>
        </w:tc>
      </w:tr>
      <w:tr w:rsidR="00074B2C" w:rsidRPr="007530C6" w14:paraId="0AC27CA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136200D" w14:textId="77777777" w:rsidR="00074B2C" w:rsidRPr="007530C6" w:rsidRDefault="00074B2C" w:rsidP="00074B2C">
            <w:pPr>
              <w:pStyle w:val="TAL"/>
              <w:rPr>
                <w:rFonts w:eastAsia="SimSun" w:cs="Arial"/>
                <w:kern w:val="2"/>
                <w:szCs w:val="22"/>
              </w:rPr>
            </w:pPr>
            <w:r w:rsidRPr="007530C6">
              <w:rPr>
                <w:rFonts w:eastAsia="SimSun" w:cs="Arial"/>
              </w:rPr>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74786FDC" w14:textId="77777777" w:rsidR="00074B2C" w:rsidRPr="007530C6" w:rsidRDefault="00074B2C" w:rsidP="00074B2C">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B68334C"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784C57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B997FA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n1 or n65. </w:t>
            </w:r>
          </w:p>
        </w:tc>
      </w:tr>
      <w:tr w:rsidR="00074B2C" w:rsidRPr="007530C6" w14:paraId="36CCB7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2344CAF"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B6EBCC1" w14:textId="77777777" w:rsidR="00074B2C" w:rsidRPr="007530C6" w:rsidRDefault="00074B2C" w:rsidP="00074B2C">
            <w:pPr>
              <w:pStyle w:val="TAC"/>
              <w:rPr>
                <w:rFonts w:eastAsia="SimSun" w:cs="Arial"/>
                <w:kern w:val="2"/>
                <w:szCs w:val="22"/>
              </w:rPr>
            </w:pPr>
            <w:r w:rsidRPr="007530C6">
              <w:rPr>
                <w:rFonts w:eastAsia="SimSun" w:cs="Arial"/>
              </w:rPr>
              <w:t>1920 – 2010 MHz</w:t>
            </w:r>
          </w:p>
        </w:tc>
        <w:tc>
          <w:tcPr>
            <w:tcW w:w="852" w:type="dxa"/>
            <w:tcBorders>
              <w:top w:val="single" w:sz="2" w:space="0" w:color="auto"/>
              <w:left w:val="single" w:sz="2" w:space="0" w:color="auto"/>
              <w:bottom w:val="single" w:sz="2" w:space="0" w:color="auto"/>
              <w:right w:val="single" w:sz="2" w:space="0" w:color="auto"/>
            </w:tcBorders>
            <w:hideMark/>
          </w:tcPr>
          <w:p w14:paraId="324BF029"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64929A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CF3CC3"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For repeater operating in Band n1, it applies for 1980 MHz to 2010 MHz, while the rest is covered in clause 6.5.4.5.2. </w:t>
            </w:r>
          </w:p>
          <w:p w14:paraId="2C5AE9E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n65.</w:t>
            </w:r>
          </w:p>
        </w:tc>
      </w:tr>
      <w:tr w:rsidR="00074B2C" w:rsidRPr="007530C6" w14:paraId="384B762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6A7E517" w14:textId="77777777" w:rsidR="00074B2C" w:rsidRPr="007530C6" w:rsidRDefault="00074B2C" w:rsidP="00074B2C">
            <w:pPr>
              <w:pStyle w:val="TAL"/>
              <w:rPr>
                <w:rFonts w:eastAsia="SimSun" w:cs="Arial"/>
                <w:kern w:val="2"/>
                <w:szCs w:val="22"/>
              </w:rPr>
            </w:pPr>
            <w:r w:rsidRPr="007530C6">
              <w:rPr>
                <w:rFonts w:eastAsia="SimSun" w:cs="Arial"/>
              </w:rPr>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520C836A" w14:textId="77777777" w:rsidR="00074B2C" w:rsidRPr="007530C6" w:rsidRDefault="00074B2C" w:rsidP="00074B2C">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51A4E1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33180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EBE6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27EEF5D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200458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782EF3" w14:textId="77777777" w:rsidR="00074B2C" w:rsidRPr="007530C6" w:rsidRDefault="00074B2C" w:rsidP="00074B2C">
            <w:pPr>
              <w:pStyle w:val="TAC"/>
              <w:rPr>
                <w:rFonts w:eastAsia="SimSun" w:cs="Arial"/>
                <w:kern w:val="2"/>
                <w:szCs w:val="22"/>
              </w:rPr>
            </w:pPr>
            <w:r w:rsidRPr="007530C6">
              <w:rPr>
                <w:rFonts w:eastAsia="SimSun" w:cs="Arial"/>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60ADF12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08321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76718D"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64556C46"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155A9EEA" w14:textId="59A929F9" w:rsidR="00074B2C" w:rsidRPr="007530C6" w:rsidRDefault="00074B2C" w:rsidP="00074B2C">
            <w:pPr>
              <w:pStyle w:val="TAL"/>
              <w:rPr>
                <w:rFonts w:eastAsia="SimSun" w:cs="Arial"/>
                <w:kern w:val="2"/>
                <w:szCs w:val="22"/>
              </w:rPr>
            </w:pPr>
            <w:r w:rsidRPr="007530C6">
              <w:rPr>
                <w:rFonts w:eastAsia="SimSun" w:cs="Arial"/>
              </w:rPr>
              <w:t>E-UTRA Band 67</w:t>
            </w:r>
            <w:r>
              <w:rPr>
                <w:rFonts w:eastAsia="SimSun" w:cs="Arial"/>
              </w:rPr>
              <w:t xml:space="preserve"> </w:t>
            </w:r>
            <w:r w:rsidRPr="00914CC6">
              <w:rPr>
                <w:rFonts w:eastAsia="SimSun" w:cs="Arial"/>
              </w:rPr>
              <w:t>or NR Band n67</w:t>
            </w:r>
          </w:p>
        </w:tc>
        <w:tc>
          <w:tcPr>
            <w:tcW w:w="1701" w:type="dxa"/>
            <w:tcBorders>
              <w:top w:val="single" w:sz="2" w:space="0" w:color="auto"/>
              <w:left w:val="single" w:sz="2" w:space="0" w:color="auto"/>
              <w:bottom w:val="single" w:sz="2" w:space="0" w:color="auto"/>
              <w:right w:val="single" w:sz="2" w:space="0" w:color="auto"/>
            </w:tcBorders>
            <w:hideMark/>
          </w:tcPr>
          <w:p w14:paraId="508F2E01" w14:textId="77777777" w:rsidR="00074B2C" w:rsidRPr="007530C6" w:rsidRDefault="00074B2C" w:rsidP="00074B2C">
            <w:pPr>
              <w:pStyle w:val="TAC"/>
              <w:rPr>
                <w:rFonts w:eastAsia="SimSun" w:cs="Arial"/>
                <w:kern w:val="2"/>
                <w:szCs w:val="22"/>
              </w:rPr>
            </w:pPr>
            <w:r w:rsidRPr="007530C6">
              <w:rPr>
                <w:rFonts w:eastAsia="SimSun" w:cs="Arial"/>
              </w:rPr>
              <w:t>738 – 758 MHz</w:t>
            </w:r>
          </w:p>
        </w:tc>
        <w:tc>
          <w:tcPr>
            <w:tcW w:w="852" w:type="dxa"/>
            <w:tcBorders>
              <w:top w:val="single" w:sz="2" w:space="0" w:color="auto"/>
              <w:left w:val="single" w:sz="2" w:space="0" w:color="auto"/>
              <w:bottom w:val="single" w:sz="2" w:space="0" w:color="auto"/>
              <w:right w:val="single" w:sz="2" w:space="0" w:color="auto"/>
            </w:tcBorders>
            <w:hideMark/>
          </w:tcPr>
          <w:p w14:paraId="1FE4C2A5"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0BE51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60A98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 or n67.</w:t>
            </w:r>
          </w:p>
        </w:tc>
      </w:tr>
      <w:tr w:rsidR="00A14AC3" w:rsidRPr="007530C6" w14:paraId="5CBCC2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27A268" w14:textId="5CFE6024" w:rsidR="00A14AC3" w:rsidRPr="007530C6" w:rsidRDefault="00A14AC3" w:rsidP="00A14AC3">
            <w:pPr>
              <w:pStyle w:val="TAL"/>
              <w:rPr>
                <w:rFonts w:eastAsia="SimSun" w:cs="Arial"/>
                <w:kern w:val="2"/>
                <w:szCs w:val="22"/>
              </w:rPr>
            </w:pPr>
            <w:r>
              <w:rPr>
                <w:rFonts w:eastAsia="SimSun" w:cs="Arial"/>
              </w:rPr>
              <w:lastRenderedPageBreak/>
              <w:t>E-UTRA Band 68</w:t>
            </w:r>
            <w:r>
              <w:rPr>
                <w:rFonts w:eastAsia="SimSun" w:cs="Arial" w:hint="eastAsia"/>
                <w:lang w:val="en-US" w:eastAsia="zh-CN"/>
              </w:rPr>
              <w:t xml:space="preserve"> or NR Band n68</w:t>
            </w:r>
          </w:p>
        </w:tc>
        <w:tc>
          <w:tcPr>
            <w:tcW w:w="1701" w:type="dxa"/>
            <w:tcBorders>
              <w:top w:val="single" w:sz="2" w:space="0" w:color="auto"/>
              <w:left w:val="single" w:sz="4" w:space="0" w:color="auto"/>
              <w:bottom w:val="single" w:sz="2" w:space="0" w:color="auto"/>
              <w:right w:val="single" w:sz="2" w:space="0" w:color="auto"/>
            </w:tcBorders>
            <w:hideMark/>
          </w:tcPr>
          <w:p w14:paraId="578E359D" w14:textId="77777777" w:rsidR="00A14AC3" w:rsidRPr="007530C6" w:rsidRDefault="00A14AC3" w:rsidP="00A14AC3">
            <w:pPr>
              <w:pStyle w:val="TAC"/>
              <w:rPr>
                <w:rFonts w:eastAsia="SimSun" w:cs="Arial"/>
                <w:kern w:val="2"/>
                <w:szCs w:val="22"/>
              </w:rPr>
            </w:pPr>
            <w:r w:rsidRPr="007530C6">
              <w:rPr>
                <w:rFonts w:eastAsia="SimSun" w:cs="Arial"/>
              </w:rPr>
              <w:t>753 -783 MHz</w:t>
            </w:r>
          </w:p>
        </w:tc>
        <w:tc>
          <w:tcPr>
            <w:tcW w:w="852" w:type="dxa"/>
            <w:tcBorders>
              <w:top w:val="single" w:sz="2" w:space="0" w:color="auto"/>
              <w:left w:val="single" w:sz="2" w:space="0" w:color="auto"/>
              <w:bottom w:val="single" w:sz="2" w:space="0" w:color="auto"/>
              <w:right w:val="single" w:sz="2" w:space="0" w:color="auto"/>
            </w:tcBorders>
            <w:hideMark/>
          </w:tcPr>
          <w:p w14:paraId="05ABACF8" w14:textId="77777777" w:rsidR="00A14AC3" w:rsidRPr="007530C6" w:rsidRDefault="00A14AC3" w:rsidP="00A14AC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174CE9" w14:textId="77777777" w:rsidR="00A14AC3" w:rsidRPr="007530C6" w:rsidRDefault="00A14AC3" w:rsidP="00A14AC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6EE3D91" w14:textId="5A05566B" w:rsidR="00A14AC3" w:rsidRPr="007530C6" w:rsidRDefault="00A14AC3" w:rsidP="00A14AC3">
            <w:pPr>
              <w:pStyle w:val="TAL"/>
              <w:rPr>
                <w:rFonts w:eastAsia="SimSun" w:cs="Arial"/>
                <w:kern w:val="2"/>
                <w:szCs w:val="22"/>
                <w:lang w:eastAsia="ko-KR"/>
              </w:rPr>
            </w:pPr>
            <w:r>
              <w:rPr>
                <w:rFonts w:eastAsia="SimSun" w:cs="Arial"/>
                <w:lang w:eastAsia="ko-KR"/>
              </w:rPr>
              <w:t>This requirement does not apply to repeater operating in band n28</w:t>
            </w:r>
            <w:r>
              <w:rPr>
                <w:rFonts w:eastAsia="SimSun" w:cs="Arial" w:hint="eastAsia"/>
                <w:lang w:val="en-US" w:eastAsia="zh-CN"/>
              </w:rPr>
              <w:t xml:space="preserve"> or n68</w:t>
            </w:r>
            <w:r>
              <w:rPr>
                <w:rFonts w:eastAsia="SimSun" w:cs="Arial"/>
                <w:lang w:eastAsia="ko-KR"/>
              </w:rPr>
              <w:t>.</w:t>
            </w:r>
          </w:p>
        </w:tc>
      </w:tr>
      <w:tr w:rsidR="00A14AC3" w:rsidRPr="007530C6" w14:paraId="52BB95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091192F" w14:textId="77777777" w:rsidR="00A14AC3" w:rsidRPr="007530C6" w:rsidRDefault="00A14AC3" w:rsidP="00A14AC3">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97FFF88" w14:textId="77777777" w:rsidR="00A14AC3" w:rsidRPr="007530C6" w:rsidRDefault="00A14AC3" w:rsidP="00A14AC3">
            <w:pPr>
              <w:pStyle w:val="TAC"/>
              <w:rPr>
                <w:rFonts w:eastAsia="SimSun" w:cs="Arial"/>
                <w:kern w:val="2"/>
                <w:szCs w:val="22"/>
              </w:rPr>
            </w:pPr>
            <w:r w:rsidRPr="007530C6">
              <w:rPr>
                <w:rFonts w:eastAsia="SimSun" w:cs="Arial"/>
              </w:rPr>
              <w:t>698-728 MHz</w:t>
            </w:r>
          </w:p>
        </w:tc>
        <w:tc>
          <w:tcPr>
            <w:tcW w:w="852" w:type="dxa"/>
            <w:tcBorders>
              <w:top w:val="single" w:sz="2" w:space="0" w:color="auto"/>
              <w:left w:val="single" w:sz="2" w:space="0" w:color="auto"/>
              <w:bottom w:val="single" w:sz="2" w:space="0" w:color="auto"/>
              <w:right w:val="single" w:sz="2" w:space="0" w:color="auto"/>
            </w:tcBorders>
            <w:hideMark/>
          </w:tcPr>
          <w:p w14:paraId="6E7AEDFA" w14:textId="77777777" w:rsidR="00A14AC3" w:rsidRPr="007530C6" w:rsidRDefault="00A14AC3" w:rsidP="00A14AC3">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D088D66" w14:textId="77777777" w:rsidR="00A14AC3" w:rsidRPr="007530C6" w:rsidRDefault="00A14AC3" w:rsidP="00A14AC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9C3768E" w14:textId="77777777" w:rsidR="00A14AC3" w:rsidRDefault="00A14AC3" w:rsidP="00A14AC3">
            <w:pPr>
              <w:pStyle w:val="TAL"/>
              <w:rPr>
                <w:rFonts w:eastAsia="SimSun" w:cs="Arial"/>
                <w:lang w:eastAsia="ko-KR"/>
              </w:rPr>
            </w:pPr>
            <w:r>
              <w:rPr>
                <w:rFonts w:cs="Arial"/>
                <w:lang w:eastAsia="ko-KR"/>
              </w:rPr>
              <w:t>This requirement does not apply to repeater operating in band n</w:t>
            </w:r>
            <w:r>
              <w:rPr>
                <w:rFonts w:cs="Arial" w:hint="eastAsia"/>
                <w:lang w:val="en-US" w:eastAsia="zh-CN"/>
              </w:rPr>
              <w:t>68</w:t>
            </w:r>
            <w:r>
              <w:rPr>
                <w:rFonts w:cs="Arial"/>
                <w:lang w:eastAsia="ko-KR"/>
              </w:rPr>
              <w:t>, since it is already covered by the requirement in clause</w:t>
            </w:r>
            <w:r>
              <w:rPr>
                <w:rFonts w:eastAsia="SimSun" w:cs="Arial"/>
                <w:lang w:eastAsia="ko-KR"/>
              </w:rPr>
              <w:t xml:space="preserve"> 6.5.4.5.2.</w:t>
            </w:r>
          </w:p>
          <w:p w14:paraId="4C256C61" w14:textId="2AA7E7AD" w:rsidR="00A14AC3" w:rsidRPr="007530C6" w:rsidRDefault="00A14AC3" w:rsidP="00A14AC3">
            <w:pPr>
              <w:pStyle w:val="TAL"/>
              <w:rPr>
                <w:rFonts w:eastAsia="SimSun" w:cs="Arial"/>
                <w:kern w:val="2"/>
                <w:szCs w:val="22"/>
                <w:lang w:eastAsia="ko-KR"/>
              </w:rPr>
            </w:pPr>
            <w:r>
              <w:rPr>
                <w:rFonts w:eastAsia="SimSun" w:cs="Arial"/>
                <w:lang w:eastAsia="ko-KR"/>
              </w:rPr>
              <w:t>For repeater operating in Band n28, this requirement applies between 698 MHz and 703 MHz, while the rest is covered in clause 6.5.4.5.2.</w:t>
            </w:r>
          </w:p>
        </w:tc>
      </w:tr>
      <w:tr w:rsidR="00074B2C" w:rsidRPr="007530C6" w14:paraId="247F06B4"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162A47F" w14:textId="77777777" w:rsidR="00074B2C" w:rsidRPr="007530C6" w:rsidRDefault="00074B2C" w:rsidP="00074B2C">
            <w:pPr>
              <w:pStyle w:val="TAL"/>
              <w:rPr>
                <w:rFonts w:eastAsia="SimSun" w:cs="Arial"/>
                <w:kern w:val="2"/>
                <w:szCs w:val="22"/>
              </w:rPr>
            </w:pPr>
            <w:r w:rsidRPr="007530C6">
              <w:rPr>
                <w:rFonts w:eastAsia="SimSun" w:cs="Arial"/>
              </w:rPr>
              <w:t>E-UTRA Band 69</w:t>
            </w:r>
          </w:p>
        </w:tc>
        <w:tc>
          <w:tcPr>
            <w:tcW w:w="1701" w:type="dxa"/>
            <w:tcBorders>
              <w:top w:val="single" w:sz="2" w:space="0" w:color="auto"/>
              <w:left w:val="single" w:sz="2" w:space="0" w:color="auto"/>
              <w:bottom w:val="single" w:sz="2" w:space="0" w:color="auto"/>
              <w:right w:val="single" w:sz="2" w:space="0" w:color="auto"/>
            </w:tcBorders>
            <w:hideMark/>
          </w:tcPr>
          <w:p w14:paraId="404D4593" w14:textId="77777777" w:rsidR="00074B2C" w:rsidRPr="007530C6" w:rsidRDefault="00074B2C" w:rsidP="00074B2C">
            <w:pPr>
              <w:pStyle w:val="TAC"/>
              <w:rPr>
                <w:rFonts w:eastAsia="SimSun" w:cs="Arial"/>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F72DD09"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96964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00F42B6"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n38.</w:t>
            </w:r>
          </w:p>
        </w:tc>
      </w:tr>
      <w:tr w:rsidR="00074B2C" w:rsidRPr="007530C6" w14:paraId="29C7B97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830DEEA" w14:textId="77777777" w:rsidR="00074B2C" w:rsidRPr="007530C6" w:rsidRDefault="00074B2C" w:rsidP="00074B2C">
            <w:pPr>
              <w:pStyle w:val="TAL"/>
              <w:rPr>
                <w:rFonts w:eastAsia="SimSun" w:cs="Arial"/>
                <w:kern w:val="2"/>
                <w:szCs w:val="22"/>
              </w:rPr>
            </w:pPr>
            <w:r w:rsidRPr="007530C6">
              <w:rPr>
                <w:rFonts w:eastAsia="SimSun" w:cs="Arial"/>
              </w:rPr>
              <w:t>E-UTRA Band 70 or NR Band n70</w:t>
            </w:r>
          </w:p>
        </w:tc>
        <w:tc>
          <w:tcPr>
            <w:tcW w:w="1701" w:type="dxa"/>
            <w:tcBorders>
              <w:top w:val="single" w:sz="2" w:space="0" w:color="auto"/>
              <w:left w:val="single" w:sz="4" w:space="0" w:color="auto"/>
              <w:bottom w:val="single" w:sz="2" w:space="0" w:color="auto"/>
              <w:right w:val="single" w:sz="2" w:space="0" w:color="auto"/>
            </w:tcBorders>
            <w:hideMark/>
          </w:tcPr>
          <w:p w14:paraId="45E48156" w14:textId="77777777" w:rsidR="00074B2C" w:rsidRPr="007530C6" w:rsidRDefault="00074B2C" w:rsidP="00074B2C">
            <w:pPr>
              <w:pStyle w:val="TAC"/>
              <w:rPr>
                <w:rFonts w:eastAsia="SimSun"/>
                <w:kern w:val="2"/>
                <w:szCs w:val="22"/>
              </w:rPr>
            </w:pPr>
            <w:r w:rsidRPr="007530C6">
              <w:rPr>
                <w:rFonts w:eastAsia="SimSun"/>
              </w:rPr>
              <w:t>1995 – 2020 MHz</w:t>
            </w:r>
          </w:p>
        </w:tc>
        <w:tc>
          <w:tcPr>
            <w:tcW w:w="852" w:type="dxa"/>
            <w:tcBorders>
              <w:top w:val="single" w:sz="2" w:space="0" w:color="auto"/>
              <w:left w:val="single" w:sz="2" w:space="0" w:color="auto"/>
              <w:bottom w:val="single" w:sz="2" w:space="0" w:color="auto"/>
              <w:right w:val="single" w:sz="2" w:space="0" w:color="auto"/>
            </w:tcBorders>
            <w:hideMark/>
          </w:tcPr>
          <w:p w14:paraId="6A42A146"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31DCE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8F3BDD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074B2C" w:rsidRPr="007530C6" w14:paraId="6A33B69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E23504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BCB1D77" w14:textId="77777777" w:rsidR="00074B2C" w:rsidRPr="007530C6" w:rsidRDefault="00074B2C" w:rsidP="00074B2C">
            <w:pPr>
              <w:pStyle w:val="TAC"/>
              <w:rPr>
                <w:rFonts w:eastAsia="SimSun"/>
                <w:kern w:val="2"/>
                <w:szCs w:val="22"/>
              </w:rPr>
            </w:pPr>
            <w:r w:rsidRPr="007530C6">
              <w:rPr>
                <w:rFonts w:eastAsia="SimSun"/>
              </w:rPr>
              <w:t>1695 – 1710 MHz</w:t>
            </w:r>
          </w:p>
        </w:tc>
        <w:tc>
          <w:tcPr>
            <w:tcW w:w="852" w:type="dxa"/>
            <w:tcBorders>
              <w:top w:val="single" w:sz="2" w:space="0" w:color="auto"/>
              <w:left w:val="single" w:sz="2" w:space="0" w:color="auto"/>
              <w:bottom w:val="single" w:sz="2" w:space="0" w:color="auto"/>
              <w:right w:val="single" w:sz="2" w:space="0" w:color="auto"/>
            </w:tcBorders>
            <w:hideMark/>
          </w:tcPr>
          <w:p w14:paraId="1A36332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C5424B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12903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n70..</w:t>
            </w:r>
          </w:p>
        </w:tc>
      </w:tr>
      <w:tr w:rsidR="00074B2C" w:rsidRPr="007530C6" w14:paraId="53C417F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CEFCD0A" w14:textId="77777777" w:rsidR="00074B2C" w:rsidRPr="007530C6" w:rsidRDefault="00074B2C" w:rsidP="00074B2C">
            <w:pPr>
              <w:pStyle w:val="TAL"/>
              <w:rPr>
                <w:rFonts w:eastAsia="SimSun" w:cs="Arial"/>
                <w:kern w:val="2"/>
                <w:szCs w:val="22"/>
              </w:rPr>
            </w:pPr>
            <w:r w:rsidRPr="007530C6">
              <w:rPr>
                <w:rFonts w:eastAsia="SimSun" w:cs="Arial"/>
              </w:rPr>
              <w:t>E-UTRA Band 71 or NR Band n71</w:t>
            </w:r>
          </w:p>
        </w:tc>
        <w:tc>
          <w:tcPr>
            <w:tcW w:w="1701" w:type="dxa"/>
            <w:tcBorders>
              <w:top w:val="single" w:sz="2" w:space="0" w:color="auto"/>
              <w:left w:val="single" w:sz="4" w:space="0" w:color="auto"/>
              <w:bottom w:val="single" w:sz="2" w:space="0" w:color="auto"/>
              <w:right w:val="single" w:sz="2" w:space="0" w:color="auto"/>
            </w:tcBorders>
            <w:hideMark/>
          </w:tcPr>
          <w:p w14:paraId="7699D5D7" w14:textId="77777777" w:rsidR="00074B2C" w:rsidRPr="007530C6" w:rsidRDefault="00074B2C" w:rsidP="00074B2C">
            <w:pPr>
              <w:pStyle w:val="TAC"/>
              <w:rPr>
                <w:rFonts w:eastAsia="SimSun"/>
                <w:kern w:val="2"/>
                <w:szCs w:val="22"/>
              </w:rPr>
            </w:pPr>
            <w:r w:rsidRPr="007530C6">
              <w:rPr>
                <w:rFonts w:eastAsia="SimSun"/>
              </w:rPr>
              <w:t>617 – 652 MHz</w:t>
            </w:r>
          </w:p>
        </w:tc>
        <w:tc>
          <w:tcPr>
            <w:tcW w:w="852" w:type="dxa"/>
            <w:tcBorders>
              <w:top w:val="single" w:sz="2" w:space="0" w:color="auto"/>
              <w:left w:val="single" w:sz="2" w:space="0" w:color="auto"/>
              <w:bottom w:val="single" w:sz="2" w:space="0" w:color="auto"/>
              <w:right w:val="single" w:sz="2" w:space="0" w:color="auto"/>
            </w:tcBorders>
            <w:hideMark/>
          </w:tcPr>
          <w:p w14:paraId="06AD97D0"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A5C00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DC4D8F6" w14:textId="779D9D29" w:rsidR="00074B2C" w:rsidRPr="007530C6" w:rsidRDefault="00074B2C" w:rsidP="00074B2C">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hint="eastAsia"/>
                <w:lang w:val="en-US" w:eastAsia="zh-CN"/>
              </w:rPr>
              <w:t>.</w:t>
            </w:r>
          </w:p>
        </w:tc>
      </w:tr>
      <w:tr w:rsidR="00074B2C" w:rsidRPr="007530C6" w14:paraId="77BF048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4D8BE05"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9FE8462" w14:textId="77777777" w:rsidR="00074B2C" w:rsidRPr="007530C6" w:rsidRDefault="00074B2C" w:rsidP="00074B2C">
            <w:pPr>
              <w:pStyle w:val="TAC"/>
              <w:rPr>
                <w:rFonts w:eastAsia="SimSun"/>
                <w:kern w:val="2"/>
                <w:szCs w:val="22"/>
              </w:rPr>
            </w:pPr>
            <w:r w:rsidRPr="007530C6">
              <w:rPr>
                <w:rFonts w:eastAsia="SimSun"/>
              </w:rPr>
              <w:t>663 – 698 MHz</w:t>
            </w:r>
          </w:p>
        </w:tc>
        <w:tc>
          <w:tcPr>
            <w:tcW w:w="852" w:type="dxa"/>
            <w:tcBorders>
              <w:top w:val="single" w:sz="2" w:space="0" w:color="auto"/>
              <w:left w:val="single" w:sz="2" w:space="0" w:color="auto"/>
              <w:bottom w:val="single" w:sz="2" w:space="0" w:color="auto"/>
              <w:right w:val="single" w:sz="2" w:space="0" w:color="auto"/>
            </w:tcBorders>
            <w:hideMark/>
          </w:tcPr>
          <w:p w14:paraId="242970C8"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4D85F9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D79013" w14:textId="30BF62C4" w:rsidR="00074B2C" w:rsidRPr="007530C6" w:rsidRDefault="00074B2C" w:rsidP="00074B2C">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lang w:eastAsia="ko-KR"/>
              </w:rPr>
              <w:t>.</w:t>
            </w:r>
          </w:p>
        </w:tc>
      </w:tr>
      <w:tr w:rsidR="00074B2C" w:rsidRPr="007530C6" w14:paraId="5FEF6A9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61E0197" w14:textId="1684C180" w:rsidR="00074B2C" w:rsidRPr="007530C6" w:rsidRDefault="00074B2C" w:rsidP="00074B2C">
            <w:pPr>
              <w:pStyle w:val="TAL"/>
              <w:rPr>
                <w:rFonts w:eastAsia="SimSun" w:cs="Arial"/>
                <w:kern w:val="2"/>
                <w:szCs w:val="22"/>
              </w:rPr>
            </w:pPr>
            <w:r>
              <w:rPr>
                <w:rFonts w:eastAsia="SimSun"/>
              </w:rPr>
              <w:t>E-UTRA Band 72</w:t>
            </w:r>
            <w:r>
              <w:rPr>
                <w:rFonts w:eastAsia="SimSun" w:cs="Arial"/>
              </w:rPr>
              <w:t xml:space="preserve"> or NR Band n7</w:t>
            </w:r>
            <w:r>
              <w:rPr>
                <w:rFonts w:eastAsia="SimSun" w:cs="Arial" w:hint="eastAsia"/>
                <w:lang w:val="en-US" w:eastAsia="zh-CN"/>
              </w:rPr>
              <w:t>2</w:t>
            </w:r>
          </w:p>
        </w:tc>
        <w:tc>
          <w:tcPr>
            <w:tcW w:w="1701" w:type="dxa"/>
            <w:tcBorders>
              <w:top w:val="single" w:sz="2" w:space="0" w:color="auto"/>
              <w:left w:val="single" w:sz="4" w:space="0" w:color="auto"/>
              <w:bottom w:val="single" w:sz="2" w:space="0" w:color="auto"/>
              <w:right w:val="single" w:sz="2" w:space="0" w:color="auto"/>
            </w:tcBorders>
            <w:hideMark/>
          </w:tcPr>
          <w:p w14:paraId="782FE76D" w14:textId="77777777" w:rsidR="00074B2C" w:rsidRPr="007530C6" w:rsidRDefault="00074B2C" w:rsidP="00074B2C">
            <w:pPr>
              <w:pStyle w:val="TAC"/>
              <w:rPr>
                <w:rFonts w:eastAsia="SimSun" w:cs="Arial"/>
                <w:kern w:val="2"/>
                <w:szCs w:val="22"/>
              </w:rPr>
            </w:pPr>
            <w:r w:rsidRPr="007530C6">
              <w:rPr>
                <w:rFonts w:eastAsia="SimSun" w:cs="Arial"/>
              </w:rPr>
              <w:t>461 – 466 MHz</w:t>
            </w:r>
          </w:p>
        </w:tc>
        <w:tc>
          <w:tcPr>
            <w:tcW w:w="852" w:type="dxa"/>
            <w:tcBorders>
              <w:top w:val="single" w:sz="2" w:space="0" w:color="auto"/>
              <w:left w:val="single" w:sz="2" w:space="0" w:color="auto"/>
              <w:bottom w:val="single" w:sz="2" w:space="0" w:color="auto"/>
              <w:right w:val="single" w:sz="2" w:space="0" w:color="auto"/>
            </w:tcBorders>
            <w:hideMark/>
          </w:tcPr>
          <w:p w14:paraId="60CE3E40" w14:textId="77777777" w:rsidR="00074B2C" w:rsidRPr="007530C6" w:rsidRDefault="00074B2C" w:rsidP="00074B2C">
            <w:pPr>
              <w:pStyle w:val="TAC"/>
              <w:rPr>
                <w:rFonts w:eastAsia="SimSun" w:cs="Arial"/>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63370E9D" w14:textId="77777777" w:rsidR="00074B2C" w:rsidRPr="007530C6" w:rsidRDefault="00074B2C" w:rsidP="00074B2C">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5238966B" w14:textId="6E3CEA6A"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074B2C" w:rsidRPr="007530C6" w14:paraId="379B2880"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ED966B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5467356" w14:textId="77777777" w:rsidR="00074B2C" w:rsidRPr="007530C6" w:rsidRDefault="00074B2C" w:rsidP="00074B2C">
            <w:pPr>
              <w:pStyle w:val="TAC"/>
              <w:rPr>
                <w:rFonts w:eastAsia="SimSun" w:cs="Arial"/>
                <w:kern w:val="2"/>
                <w:szCs w:val="22"/>
              </w:rPr>
            </w:pPr>
            <w:r w:rsidRPr="007530C6">
              <w:rPr>
                <w:rFonts w:eastAsia="SimSun" w:cs="Arial"/>
              </w:rPr>
              <w:t>451 – 456 MHz</w:t>
            </w:r>
          </w:p>
        </w:tc>
        <w:tc>
          <w:tcPr>
            <w:tcW w:w="852" w:type="dxa"/>
            <w:tcBorders>
              <w:top w:val="single" w:sz="2" w:space="0" w:color="auto"/>
              <w:left w:val="single" w:sz="2" w:space="0" w:color="auto"/>
              <w:bottom w:val="single" w:sz="2" w:space="0" w:color="auto"/>
              <w:right w:val="single" w:sz="2" w:space="0" w:color="auto"/>
            </w:tcBorders>
            <w:hideMark/>
          </w:tcPr>
          <w:p w14:paraId="2AC3A9FF" w14:textId="77777777" w:rsidR="00074B2C" w:rsidRPr="007530C6" w:rsidRDefault="00074B2C" w:rsidP="00074B2C">
            <w:pPr>
              <w:pStyle w:val="TAC"/>
              <w:rPr>
                <w:rFonts w:eastAsia="SimSun" w:cs="Arial"/>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2F5D69F0" w14:textId="77777777" w:rsidR="00074B2C" w:rsidRPr="007530C6" w:rsidRDefault="00074B2C" w:rsidP="00074B2C">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DB5EEE9" w14:textId="45230ECF"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n7</w:t>
            </w:r>
            <w:r>
              <w:rPr>
                <w:rFonts w:cs="Arial" w:hint="eastAsia"/>
                <w:lang w:val="en-US" w:eastAsia="zh-CN"/>
              </w:rPr>
              <w:t>2</w:t>
            </w:r>
            <w:r>
              <w:rPr>
                <w:rFonts w:cs="Arial"/>
                <w:lang w:eastAsia="ko-KR"/>
              </w:rPr>
              <w:t>, since it is already covered by the requirement in clause 6.5.4.5.2.</w:t>
            </w:r>
            <w:r>
              <w:rPr>
                <w:rFonts w:cs="Arial" w:hint="eastAsia"/>
                <w:lang w:val="en-US" w:eastAsia="zh-CN"/>
              </w:rPr>
              <w:t xml:space="preserve"> This requirement does not apply to repeater operating in band n31.</w:t>
            </w:r>
          </w:p>
        </w:tc>
      </w:tr>
      <w:tr w:rsidR="00074B2C" w:rsidRPr="007530C6" w14:paraId="0878594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66D97C2" w14:textId="77777777" w:rsidR="00074B2C" w:rsidRPr="007530C6" w:rsidRDefault="00074B2C" w:rsidP="00074B2C">
            <w:pPr>
              <w:pStyle w:val="TAL"/>
              <w:rPr>
                <w:rFonts w:eastAsia="SimSun" w:cs="Arial"/>
                <w:kern w:val="2"/>
                <w:szCs w:val="22"/>
              </w:rPr>
            </w:pPr>
            <w:r w:rsidRPr="007530C6">
              <w:rPr>
                <w:rFonts w:eastAsia="SimSun" w:cs="Arial"/>
              </w:rPr>
              <w:t>E-UTRA Band 74 or NR Band n74</w:t>
            </w:r>
          </w:p>
        </w:tc>
        <w:tc>
          <w:tcPr>
            <w:tcW w:w="1701" w:type="dxa"/>
            <w:tcBorders>
              <w:top w:val="single" w:sz="2" w:space="0" w:color="auto"/>
              <w:left w:val="single" w:sz="4" w:space="0" w:color="auto"/>
              <w:bottom w:val="single" w:sz="2" w:space="0" w:color="auto"/>
              <w:right w:val="single" w:sz="2" w:space="0" w:color="auto"/>
            </w:tcBorders>
            <w:hideMark/>
          </w:tcPr>
          <w:p w14:paraId="4563BE79" w14:textId="77777777" w:rsidR="00074B2C" w:rsidRPr="007530C6" w:rsidRDefault="00074B2C" w:rsidP="00074B2C">
            <w:pPr>
              <w:pStyle w:val="TAC"/>
              <w:rPr>
                <w:rFonts w:eastAsia="SimSun" w:cs="Arial"/>
                <w:kern w:val="2"/>
                <w:szCs w:val="22"/>
              </w:rPr>
            </w:pPr>
            <w:r w:rsidRPr="007530C6">
              <w:rPr>
                <w:rFonts w:eastAsia="SimSun" w:cs="Arial"/>
              </w:rPr>
              <w:t>1475 – 1518 MHz</w:t>
            </w:r>
          </w:p>
        </w:tc>
        <w:tc>
          <w:tcPr>
            <w:tcW w:w="852" w:type="dxa"/>
            <w:tcBorders>
              <w:top w:val="single" w:sz="2" w:space="0" w:color="auto"/>
              <w:left w:val="single" w:sz="2" w:space="0" w:color="auto"/>
              <w:bottom w:val="single" w:sz="2" w:space="0" w:color="auto"/>
              <w:right w:val="single" w:sz="2" w:space="0" w:color="auto"/>
            </w:tcBorders>
            <w:hideMark/>
          </w:tcPr>
          <w:p w14:paraId="1E8F0F5C"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14D095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6D7042" w14:textId="71F64602"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n74, n75, n92</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362EE75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C062009"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07BCEE" w14:textId="77777777" w:rsidR="00074B2C" w:rsidRPr="007530C6" w:rsidRDefault="00074B2C" w:rsidP="00074B2C">
            <w:pPr>
              <w:pStyle w:val="TAC"/>
              <w:rPr>
                <w:rFonts w:eastAsia="SimSun" w:cs="Arial"/>
                <w:kern w:val="2"/>
                <w:szCs w:val="22"/>
              </w:rPr>
            </w:pPr>
            <w:r w:rsidRPr="007530C6">
              <w:rPr>
                <w:rFonts w:eastAsia="SimSun" w:cs="Arial"/>
              </w:rPr>
              <w:t>1427 – 1470 MHz</w:t>
            </w:r>
          </w:p>
        </w:tc>
        <w:tc>
          <w:tcPr>
            <w:tcW w:w="852" w:type="dxa"/>
            <w:tcBorders>
              <w:top w:val="single" w:sz="2" w:space="0" w:color="auto"/>
              <w:left w:val="single" w:sz="2" w:space="0" w:color="auto"/>
              <w:bottom w:val="single" w:sz="2" w:space="0" w:color="auto"/>
              <w:right w:val="single" w:sz="2" w:space="0" w:color="auto"/>
            </w:tcBorders>
            <w:hideMark/>
          </w:tcPr>
          <w:p w14:paraId="5DE7D11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14E8A39" w14:textId="77777777" w:rsidR="00074B2C" w:rsidRPr="007530C6" w:rsidRDefault="00074B2C" w:rsidP="00074B2C">
            <w:pPr>
              <w:pStyle w:val="TAC"/>
              <w:rPr>
                <w:rFonts w:eastAsia="SimSun" w:cs="Arial"/>
                <w:kern w:val="2"/>
                <w:szCs w:val="22"/>
              </w:rPr>
            </w:pPr>
            <w:r w:rsidRPr="007530C6">
              <w:rPr>
                <w:rFonts w:eastAsia="SimSun" w:cs="Arial"/>
              </w:rPr>
              <w:t>1MHz</w:t>
            </w:r>
          </w:p>
        </w:tc>
        <w:tc>
          <w:tcPr>
            <w:tcW w:w="4424" w:type="dxa"/>
            <w:tcBorders>
              <w:top w:val="single" w:sz="2" w:space="0" w:color="auto"/>
              <w:left w:val="single" w:sz="2" w:space="0" w:color="auto"/>
              <w:bottom w:val="single" w:sz="2" w:space="0" w:color="auto"/>
              <w:right w:val="single" w:sz="2" w:space="0" w:color="auto"/>
            </w:tcBorders>
            <w:hideMark/>
          </w:tcPr>
          <w:p w14:paraId="5D197F20" w14:textId="0FE8A4E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7F5B03" w:rsidRPr="007530C6" w14:paraId="087D8B8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06D999F" w14:textId="77777777" w:rsidR="007F5B03" w:rsidRPr="007530C6" w:rsidRDefault="007F5B03" w:rsidP="007F5B03">
            <w:pPr>
              <w:pStyle w:val="TAL"/>
              <w:rPr>
                <w:rFonts w:eastAsia="SimSun" w:cs="Arial"/>
                <w:kern w:val="2"/>
                <w:szCs w:val="22"/>
              </w:rPr>
            </w:pPr>
            <w:r w:rsidRPr="007530C6">
              <w:rPr>
                <w:rFonts w:eastAsia="SimSun" w:cs="Arial"/>
              </w:rPr>
              <w:t>E-UTRA Band 75 or NR Band n75</w:t>
            </w:r>
          </w:p>
        </w:tc>
        <w:tc>
          <w:tcPr>
            <w:tcW w:w="1701" w:type="dxa"/>
            <w:tcBorders>
              <w:top w:val="single" w:sz="2" w:space="0" w:color="auto"/>
              <w:left w:val="single" w:sz="2" w:space="0" w:color="auto"/>
              <w:bottom w:val="single" w:sz="2" w:space="0" w:color="auto"/>
              <w:right w:val="single" w:sz="2" w:space="0" w:color="auto"/>
            </w:tcBorders>
            <w:hideMark/>
          </w:tcPr>
          <w:p w14:paraId="47AB3843" w14:textId="77777777" w:rsidR="007F5B03" w:rsidRPr="007530C6" w:rsidRDefault="007F5B03" w:rsidP="007F5B03">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0E9A3178" w14:textId="77777777" w:rsidR="007F5B03" w:rsidRPr="007530C6" w:rsidRDefault="007F5B03" w:rsidP="007F5B0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6874E0"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E589CA0" w14:textId="176929B3"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n74, n75, n76, n91, n92, n93, n94</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7F5B03" w:rsidRPr="007530C6" w14:paraId="51DBCF2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5DA47C" w14:textId="77777777" w:rsidR="007F5B03" w:rsidRPr="007530C6" w:rsidRDefault="007F5B03" w:rsidP="007F5B03">
            <w:pPr>
              <w:pStyle w:val="TAL"/>
              <w:rPr>
                <w:rFonts w:eastAsia="SimSun" w:cs="Arial"/>
                <w:kern w:val="2"/>
                <w:szCs w:val="22"/>
              </w:rPr>
            </w:pPr>
            <w:r w:rsidRPr="007530C6">
              <w:rPr>
                <w:rFonts w:eastAsia="SimSun" w:cs="Arial"/>
              </w:rPr>
              <w:t>E-UTRA Band 76 or NR Band n76</w:t>
            </w:r>
          </w:p>
        </w:tc>
        <w:tc>
          <w:tcPr>
            <w:tcW w:w="1701" w:type="dxa"/>
            <w:tcBorders>
              <w:top w:val="single" w:sz="2" w:space="0" w:color="auto"/>
              <w:left w:val="single" w:sz="2" w:space="0" w:color="auto"/>
              <w:bottom w:val="single" w:sz="2" w:space="0" w:color="auto"/>
              <w:right w:val="single" w:sz="2" w:space="0" w:color="auto"/>
            </w:tcBorders>
            <w:hideMark/>
          </w:tcPr>
          <w:p w14:paraId="4A7C13F8" w14:textId="77777777" w:rsidR="007F5B03" w:rsidRPr="007530C6" w:rsidRDefault="007F5B03" w:rsidP="007F5B03">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516F2A7" w14:textId="77777777" w:rsidR="007F5B03" w:rsidRPr="007530C6" w:rsidRDefault="007F5B03" w:rsidP="007F5B0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C67B72D"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1EB1044" w14:textId="3871885A"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n75, n76, n91, n92, n93, n94</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074B2C" w:rsidRPr="007530C6" w14:paraId="090D888C"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8A6EBD3" w14:textId="77777777" w:rsidR="00074B2C" w:rsidRPr="007530C6" w:rsidRDefault="00074B2C" w:rsidP="00074B2C">
            <w:pPr>
              <w:pStyle w:val="TAL"/>
              <w:rPr>
                <w:rFonts w:eastAsia="SimSun" w:cs="Arial"/>
                <w:kern w:val="2"/>
                <w:szCs w:val="22"/>
              </w:rPr>
            </w:pPr>
            <w:r w:rsidRPr="007530C6">
              <w:rPr>
                <w:rFonts w:eastAsia="SimSun" w:cs="Arial"/>
              </w:rPr>
              <w:t>NR Band n77</w:t>
            </w:r>
          </w:p>
        </w:tc>
        <w:tc>
          <w:tcPr>
            <w:tcW w:w="1701" w:type="dxa"/>
            <w:tcBorders>
              <w:top w:val="single" w:sz="2" w:space="0" w:color="auto"/>
              <w:left w:val="single" w:sz="2" w:space="0" w:color="auto"/>
              <w:bottom w:val="single" w:sz="2" w:space="0" w:color="auto"/>
              <w:right w:val="single" w:sz="2" w:space="0" w:color="auto"/>
            </w:tcBorders>
            <w:hideMark/>
          </w:tcPr>
          <w:p w14:paraId="36B1E3A1" w14:textId="77777777" w:rsidR="00074B2C" w:rsidRPr="007530C6" w:rsidRDefault="00074B2C" w:rsidP="00074B2C">
            <w:pPr>
              <w:pStyle w:val="TAC"/>
              <w:rPr>
                <w:rFonts w:eastAsia="SimSun" w:cs="Arial"/>
                <w:kern w:val="2"/>
                <w:szCs w:val="22"/>
              </w:rPr>
            </w:pPr>
            <w:r w:rsidRPr="007530C6">
              <w:rPr>
                <w:rFonts w:eastAsia="SimSun"/>
              </w:rPr>
              <w:t>3.3 – 4.2 GHz</w:t>
            </w:r>
          </w:p>
        </w:tc>
        <w:tc>
          <w:tcPr>
            <w:tcW w:w="852" w:type="dxa"/>
            <w:tcBorders>
              <w:top w:val="single" w:sz="2" w:space="0" w:color="auto"/>
              <w:left w:val="single" w:sz="2" w:space="0" w:color="auto"/>
              <w:bottom w:val="single" w:sz="2" w:space="0" w:color="auto"/>
              <w:right w:val="single" w:sz="2" w:space="0" w:color="auto"/>
            </w:tcBorders>
            <w:hideMark/>
          </w:tcPr>
          <w:p w14:paraId="6176799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22A6F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16C0BCC"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074B2C" w:rsidRPr="007530C6" w14:paraId="124B6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73C2ADD" w14:textId="77777777" w:rsidR="00074B2C" w:rsidRPr="007530C6" w:rsidRDefault="00074B2C" w:rsidP="00074B2C">
            <w:pPr>
              <w:pStyle w:val="TAL"/>
              <w:rPr>
                <w:rFonts w:eastAsia="SimSun" w:cs="Arial"/>
                <w:kern w:val="2"/>
                <w:szCs w:val="22"/>
              </w:rPr>
            </w:pPr>
            <w:r w:rsidRPr="007530C6">
              <w:rPr>
                <w:rFonts w:eastAsia="SimSun" w:cs="Arial"/>
              </w:rPr>
              <w:t>NR Band n78</w:t>
            </w:r>
          </w:p>
        </w:tc>
        <w:tc>
          <w:tcPr>
            <w:tcW w:w="1701" w:type="dxa"/>
            <w:tcBorders>
              <w:top w:val="single" w:sz="2" w:space="0" w:color="auto"/>
              <w:left w:val="single" w:sz="2" w:space="0" w:color="auto"/>
              <w:bottom w:val="single" w:sz="2" w:space="0" w:color="auto"/>
              <w:right w:val="single" w:sz="2" w:space="0" w:color="auto"/>
            </w:tcBorders>
            <w:hideMark/>
          </w:tcPr>
          <w:p w14:paraId="0A454F7B" w14:textId="77777777" w:rsidR="00074B2C" w:rsidRPr="007530C6" w:rsidRDefault="00074B2C" w:rsidP="00074B2C">
            <w:pPr>
              <w:pStyle w:val="TAC"/>
              <w:rPr>
                <w:rFonts w:eastAsia="SimSun" w:cs="Arial"/>
                <w:kern w:val="2"/>
                <w:szCs w:val="22"/>
              </w:rPr>
            </w:pPr>
            <w:r w:rsidRPr="007530C6">
              <w:rPr>
                <w:rFonts w:eastAsia="SimSun"/>
              </w:rPr>
              <w:t>3.3 – 3.8 GHz</w:t>
            </w:r>
          </w:p>
        </w:tc>
        <w:tc>
          <w:tcPr>
            <w:tcW w:w="852" w:type="dxa"/>
            <w:tcBorders>
              <w:top w:val="single" w:sz="2" w:space="0" w:color="auto"/>
              <w:left w:val="single" w:sz="2" w:space="0" w:color="auto"/>
              <w:bottom w:val="single" w:sz="2" w:space="0" w:color="auto"/>
              <w:right w:val="single" w:sz="2" w:space="0" w:color="auto"/>
            </w:tcBorders>
            <w:hideMark/>
          </w:tcPr>
          <w:p w14:paraId="2006EA7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45CB2D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45A80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074B2C" w:rsidRPr="007530C6" w14:paraId="505E98B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1BAC0F6" w14:textId="77777777" w:rsidR="00074B2C" w:rsidRPr="007530C6" w:rsidRDefault="00074B2C" w:rsidP="00074B2C">
            <w:pPr>
              <w:pStyle w:val="TAL"/>
              <w:rPr>
                <w:rFonts w:eastAsia="SimSun" w:cs="Arial"/>
                <w:kern w:val="2"/>
                <w:szCs w:val="22"/>
              </w:rPr>
            </w:pPr>
            <w:r w:rsidRPr="007530C6">
              <w:rPr>
                <w:rFonts w:eastAsia="SimSun" w:cs="Arial"/>
              </w:rPr>
              <w:t>NR Band n79</w:t>
            </w:r>
          </w:p>
        </w:tc>
        <w:tc>
          <w:tcPr>
            <w:tcW w:w="1701" w:type="dxa"/>
            <w:tcBorders>
              <w:top w:val="single" w:sz="2" w:space="0" w:color="auto"/>
              <w:left w:val="single" w:sz="2" w:space="0" w:color="auto"/>
              <w:bottom w:val="single" w:sz="2" w:space="0" w:color="auto"/>
              <w:right w:val="single" w:sz="2" w:space="0" w:color="auto"/>
            </w:tcBorders>
            <w:hideMark/>
          </w:tcPr>
          <w:p w14:paraId="2489A165" w14:textId="77777777" w:rsidR="00074B2C" w:rsidRPr="007530C6" w:rsidRDefault="00074B2C" w:rsidP="00074B2C">
            <w:pPr>
              <w:pStyle w:val="TAC"/>
              <w:rPr>
                <w:rFonts w:eastAsia="SimSun" w:cs="Arial"/>
                <w:kern w:val="2"/>
                <w:szCs w:val="22"/>
              </w:rPr>
            </w:pPr>
            <w:r w:rsidRPr="007530C6">
              <w:rPr>
                <w:rFonts w:eastAsia="SimSun"/>
              </w:rPr>
              <w:t>4.4 – 5.0 GHz</w:t>
            </w:r>
          </w:p>
        </w:tc>
        <w:tc>
          <w:tcPr>
            <w:tcW w:w="852" w:type="dxa"/>
            <w:tcBorders>
              <w:top w:val="single" w:sz="2" w:space="0" w:color="auto"/>
              <w:left w:val="single" w:sz="2" w:space="0" w:color="auto"/>
              <w:bottom w:val="single" w:sz="2" w:space="0" w:color="auto"/>
              <w:right w:val="single" w:sz="2" w:space="0" w:color="auto"/>
            </w:tcBorders>
            <w:hideMark/>
          </w:tcPr>
          <w:p w14:paraId="4F01551D"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12B26E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8159C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n79</w:t>
            </w:r>
          </w:p>
        </w:tc>
      </w:tr>
      <w:tr w:rsidR="00074B2C" w:rsidRPr="007530C6" w14:paraId="43157CA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8156CEF" w14:textId="77777777" w:rsidR="00074B2C" w:rsidRPr="007530C6" w:rsidRDefault="00074B2C" w:rsidP="00074B2C">
            <w:pPr>
              <w:pStyle w:val="TAL"/>
              <w:rPr>
                <w:rFonts w:eastAsia="SimSun" w:cs="Arial"/>
                <w:kern w:val="2"/>
                <w:szCs w:val="22"/>
              </w:rPr>
            </w:pPr>
            <w:r w:rsidRPr="007530C6">
              <w:rPr>
                <w:rFonts w:eastAsia="SimSun" w:cs="Arial"/>
              </w:rPr>
              <w:t>NR Band n80</w:t>
            </w:r>
          </w:p>
        </w:tc>
        <w:tc>
          <w:tcPr>
            <w:tcW w:w="1701" w:type="dxa"/>
            <w:tcBorders>
              <w:top w:val="single" w:sz="2" w:space="0" w:color="auto"/>
              <w:left w:val="single" w:sz="2" w:space="0" w:color="auto"/>
              <w:bottom w:val="single" w:sz="2" w:space="0" w:color="auto"/>
              <w:right w:val="single" w:sz="2" w:space="0" w:color="auto"/>
            </w:tcBorders>
            <w:hideMark/>
          </w:tcPr>
          <w:p w14:paraId="4900FF77" w14:textId="77777777" w:rsidR="00074B2C" w:rsidRPr="007530C6" w:rsidRDefault="00074B2C" w:rsidP="00074B2C">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46554E9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1B6142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30400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074B2C" w:rsidRPr="007530C6" w14:paraId="418FC37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A5ADA6C" w14:textId="77777777" w:rsidR="00074B2C" w:rsidRPr="007530C6" w:rsidRDefault="00074B2C" w:rsidP="00074B2C">
            <w:pPr>
              <w:pStyle w:val="TAL"/>
              <w:rPr>
                <w:rFonts w:eastAsia="SimSun" w:cs="Arial"/>
                <w:kern w:val="2"/>
                <w:szCs w:val="22"/>
              </w:rPr>
            </w:pPr>
            <w:r w:rsidRPr="007530C6">
              <w:rPr>
                <w:rFonts w:eastAsia="SimSun" w:cs="Arial"/>
              </w:rPr>
              <w:t>NR Band n81</w:t>
            </w:r>
          </w:p>
        </w:tc>
        <w:tc>
          <w:tcPr>
            <w:tcW w:w="1701" w:type="dxa"/>
            <w:tcBorders>
              <w:top w:val="single" w:sz="2" w:space="0" w:color="auto"/>
              <w:left w:val="single" w:sz="2" w:space="0" w:color="auto"/>
              <w:bottom w:val="single" w:sz="2" w:space="0" w:color="auto"/>
              <w:right w:val="single" w:sz="2" w:space="0" w:color="auto"/>
            </w:tcBorders>
            <w:hideMark/>
          </w:tcPr>
          <w:p w14:paraId="7A7A21F8" w14:textId="77777777" w:rsidR="00074B2C" w:rsidRPr="007530C6" w:rsidRDefault="00074B2C" w:rsidP="00074B2C">
            <w:pPr>
              <w:pStyle w:val="TAC"/>
              <w:rPr>
                <w:rFonts w:eastAsia="SimSun"/>
                <w:kern w:val="2"/>
                <w:szCs w:val="22"/>
              </w:rPr>
            </w:pPr>
            <w:r w:rsidRPr="007530C6">
              <w:rPr>
                <w:rFonts w:eastAsia="SimSun"/>
              </w:rPr>
              <w:t>880 – 915 MHz</w:t>
            </w:r>
          </w:p>
        </w:tc>
        <w:tc>
          <w:tcPr>
            <w:tcW w:w="852" w:type="dxa"/>
            <w:tcBorders>
              <w:top w:val="single" w:sz="2" w:space="0" w:color="auto"/>
              <w:left w:val="single" w:sz="2" w:space="0" w:color="auto"/>
              <w:bottom w:val="single" w:sz="2" w:space="0" w:color="auto"/>
              <w:right w:val="single" w:sz="2" w:space="0" w:color="auto"/>
            </w:tcBorders>
            <w:hideMark/>
          </w:tcPr>
          <w:p w14:paraId="3A7624E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172647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C8626E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074B2C" w:rsidRPr="007530C6" w14:paraId="5BB23E4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4B5C37" w14:textId="77777777" w:rsidR="00074B2C" w:rsidRPr="007530C6" w:rsidRDefault="00074B2C" w:rsidP="00074B2C">
            <w:pPr>
              <w:pStyle w:val="TAL"/>
              <w:rPr>
                <w:rFonts w:eastAsia="SimSun" w:cs="Arial"/>
                <w:kern w:val="2"/>
                <w:szCs w:val="22"/>
              </w:rPr>
            </w:pPr>
            <w:r w:rsidRPr="007530C6">
              <w:rPr>
                <w:rFonts w:eastAsia="SimSun" w:cs="Arial"/>
              </w:rPr>
              <w:t>NR Band n82</w:t>
            </w:r>
          </w:p>
        </w:tc>
        <w:tc>
          <w:tcPr>
            <w:tcW w:w="1701" w:type="dxa"/>
            <w:tcBorders>
              <w:top w:val="single" w:sz="2" w:space="0" w:color="auto"/>
              <w:left w:val="single" w:sz="2" w:space="0" w:color="auto"/>
              <w:bottom w:val="single" w:sz="2" w:space="0" w:color="auto"/>
              <w:right w:val="single" w:sz="2" w:space="0" w:color="auto"/>
            </w:tcBorders>
            <w:hideMark/>
          </w:tcPr>
          <w:p w14:paraId="3D1D8099" w14:textId="77777777" w:rsidR="00074B2C" w:rsidRPr="007530C6" w:rsidRDefault="00074B2C" w:rsidP="00074B2C">
            <w:pPr>
              <w:pStyle w:val="TAC"/>
              <w:rPr>
                <w:rFonts w:eastAsia="SimSun"/>
                <w:kern w:val="2"/>
                <w:szCs w:val="22"/>
              </w:rPr>
            </w:pPr>
            <w:r w:rsidRPr="007530C6">
              <w:rPr>
                <w:rFonts w:eastAsia="SimSun"/>
              </w:rPr>
              <w:t>832 – 862 MHz</w:t>
            </w:r>
          </w:p>
        </w:tc>
        <w:tc>
          <w:tcPr>
            <w:tcW w:w="852" w:type="dxa"/>
            <w:tcBorders>
              <w:top w:val="single" w:sz="2" w:space="0" w:color="auto"/>
              <w:left w:val="single" w:sz="2" w:space="0" w:color="auto"/>
              <w:bottom w:val="single" w:sz="2" w:space="0" w:color="auto"/>
              <w:right w:val="single" w:sz="2" w:space="0" w:color="auto"/>
            </w:tcBorders>
            <w:hideMark/>
          </w:tcPr>
          <w:p w14:paraId="2FDB468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A2D4D7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70165FD"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074B2C" w:rsidRPr="007530C6" w14:paraId="6819CDEE"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0BF971" w14:textId="77777777" w:rsidR="00074B2C" w:rsidRPr="007530C6" w:rsidRDefault="00074B2C" w:rsidP="00074B2C">
            <w:pPr>
              <w:pStyle w:val="TAL"/>
              <w:rPr>
                <w:rFonts w:eastAsia="SimSun" w:cs="Arial"/>
                <w:kern w:val="2"/>
                <w:szCs w:val="22"/>
              </w:rPr>
            </w:pPr>
            <w:r w:rsidRPr="007530C6">
              <w:rPr>
                <w:rFonts w:eastAsia="SimSun" w:cs="Arial"/>
              </w:rPr>
              <w:t>NR Band n83</w:t>
            </w:r>
          </w:p>
        </w:tc>
        <w:tc>
          <w:tcPr>
            <w:tcW w:w="1701" w:type="dxa"/>
            <w:tcBorders>
              <w:top w:val="single" w:sz="2" w:space="0" w:color="auto"/>
              <w:left w:val="single" w:sz="2" w:space="0" w:color="auto"/>
              <w:bottom w:val="single" w:sz="2" w:space="0" w:color="auto"/>
              <w:right w:val="single" w:sz="2" w:space="0" w:color="auto"/>
            </w:tcBorders>
            <w:hideMark/>
          </w:tcPr>
          <w:p w14:paraId="466D411D" w14:textId="77777777" w:rsidR="00074B2C" w:rsidRPr="007530C6" w:rsidRDefault="00074B2C" w:rsidP="00074B2C">
            <w:pPr>
              <w:pStyle w:val="TAC"/>
              <w:rPr>
                <w:rFonts w:eastAsia="SimSun"/>
                <w:kern w:val="2"/>
                <w:szCs w:val="22"/>
              </w:rPr>
            </w:pPr>
            <w:r w:rsidRPr="007530C6">
              <w:rPr>
                <w:rFonts w:eastAsia="SimSun"/>
              </w:rPr>
              <w:t>703 – 748 MHz</w:t>
            </w:r>
          </w:p>
        </w:tc>
        <w:tc>
          <w:tcPr>
            <w:tcW w:w="852" w:type="dxa"/>
            <w:tcBorders>
              <w:top w:val="single" w:sz="2" w:space="0" w:color="auto"/>
              <w:left w:val="single" w:sz="2" w:space="0" w:color="auto"/>
              <w:bottom w:val="single" w:sz="2" w:space="0" w:color="auto"/>
              <w:right w:val="single" w:sz="2" w:space="0" w:color="auto"/>
            </w:tcBorders>
            <w:hideMark/>
          </w:tcPr>
          <w:p w14:paraId="6867BFF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3B422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EA914E8" w14:textId="77777777" w:rsidR="00A14AC3" w:rsidRDefault="00A14AC3" w:rsidP="00A14AC3">
            <w:pPr>
              <w:pStyle w:val="TAL"/>
              <w:rPr>
                <w:rFonts w:eastAsia="SimSun" w:cs="Arial"/>
                <w:kern w:val="2"/>
                <w:szCs w:val="22"/>
                <w:lang w:eastAsia="ko-KR"/>
              </w:rPr>
            </w:pPr>
            <w:r>
              <w:rPr>
                <w:rFonts w:eastAsia="SimSun" w:cs="Arial"/>
                <w:lang w:eastAsia="ko-KR"/>
              </w:rPr>
              <w:t>This requirement does not apply to repeater operating in band n28.</w:t>
            </w:r>
          </w:p>
          <w:p w14:paraId="5793CB44" w14:textId="77777777" w:rsidR="00A14AC3" w:rsidRDefault="00A14AC3" w:rsidP="00A14AC3">
            <w:pPr>
              <w:pStyle w:val="TAL"/>
              <w:rPr>
                <w:rFonts w:eastAsia="SimSun" w:cs="Arial"/>
                <w:lang w:eastAsia="ko-KR"/>
              </w:rPr>
            </w:pPr>
            <w:r>
              <w:rPr>
                <w:rFonts w:eastAsia="SimSun" w:cs="Arial"/>
                <w:lang w:eastAsia="ko-KR"/>
              </w:rPr>
              <w:t>For repeater operating in Band n67, it applies for 703 MHz to 736 MHz.</w:t>
            </w:r>
          </w:p>
          <w:p w14:paraId="3EEEBEC8" w14:textId="5BE9D860" w:rsidR="00074B2C" w:rsidRPr="007530C6" w:rsidRDefault="00A14AC3" w:rsidP="00A14AC3">
            <w:pPr>
              <w:pStyle w:val="TAL"/>
              <w:rPr>
                <w:rFonts w:eastAsia="SimSun" w:cs="Arial"/>
                <w:kern w:val="2"/>
                <w:szCs w:val="22"/>
                <w:lang w:eastAsia="ko-KR"/>
              </w:rPr>
            </w:pPr>
            <w:r>
              <w:rPr>
                <w:rFonts w:eastAsia="SimSun" w:cs="Arial" w:hint="eastAsia"/>
                <w:lang w:val="en-US" w:eastAsia="zh-CN"/>
              </w:rPr>
              <w:t>For repeater operating in Band n68, it applies for 728 MHz to 733 MHz.</w:t>
            </w:r>
          </w:p>
        </w:tc>
      </w:tr>
      <w:tr w:rsidR="00074B2C" w:rsidRPr="007530C6" w14:paraId="2813F0C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40FE040B" w14:textId="77777777" w:rsidR="00074B2C" w:rsidRPr="007530C6" w:rsidRDefault="00074B2C" w:rsidP="00074B2C">
            <w:pPr>
              <w:pStyle w:val="TAL"/>
              <w:rPr>
                <w:rFonts w:eastAsia="SimSun" w:cs="Arial"/>
                <w:kern w:val="2"/>
                <w:szCs w:val="22"/>
              </w:rPr>
            </w:pPr>
            <w:r w:rsidRPr="007530C6">
              <w:rPr>
                <w:rFonts w:eastAsia="SimSun" w:cs="Arial"/>
              </w:rPr>
              <w:t>NR Band n84</w:t>
            </w:r>
          </w:p>
        </w:tc>
        <w:tc>
          <w:tcPr>
            <w:tcW w:w="1701" w:type="dxa"/>
            <w:tcBorders>
              <w:top w:val="single" w:sz="2" w:space="0" w:color="auto"/>
              <w:left w:val="single" w:sz="2" w:space="0" w:color="auto"/>
              <w:bottom w:val="single" w:sz="2" w:space="0" w:color="auto"/>
              <w:right w:val="single" w:sz="2" w:space="0" w:color="auto"/>
            </w:tcBorders>
            <w:hideMark/>
          </w:tcPr>
          <w:p w14:paraId="6BEDF901" w14:textId="77777777" w:rsidR="00074B2C" w:rsidRPr="007530C6" w:rsidRDefault="00074B2C" w:rsidP="00074B2C">
            <w:pPr>
              <w:pStyle w:val="TAC"/>
              <w:rPr>
                <w:rFonts w:eastAsia="SimSun"/>
                <w:kern w:val="2"/>
                <w:szCs w:val="22"/>
              </w:rPr>
            </w:pPr>
            <w:r w:rsidRPr="007530C6">
              <w:rPr>
                <w:rFonts w:eastAsia="SimSun"/>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2376817E"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452886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D48ACA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n1.</w:t>
            </w:r>
          </w:p>
        </w:tc>
      </w:tr>
      <w:tr w:rsidR="00074B2C" w:rsidRPr="007530C6" w14:paraId="5D1A8AA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200832DF" w14:textId="3FDFCF17" w:rsidR="00074B2C" w:rsidRPr="007530C6" w:rsidRDefault="00074B2C" w:rsidP="00074B2C">
            <w:pPr>
              <w:pStyle w:val="TAL"/>
              <w:rPr>
                <w:rFonts w:eastAsia="SimSun" w:cs="Arial"/>
                <w:kern w:val="2"/>
                <w:szCs w:val="22"/>
              </w:rPr>
            </w:pPr>
            <w:r w:rsidRPr="001604A8">
              <w:rPr>
                <w:rFonts w:eastAsia="SimSun" w:cs="Arial"/>
              </w:rPr>
              <w:t>E-UTRA Band 85</w:t>
            </w:r>
            <w:r>
              <w:rPr>
                <w:rFonts w:eastAsia="SimSun"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75945A2B" w14:textId="77777777" w:rsidR="00074B2C" w:rsidRPr="007530C6" w:rsidRDefault="00074B2C" w:rsidP="00074B2C">
            <w:pPr>
              <w:pStyle w:val="TAC"/>
              <w:rPr>
                <w:rFonts w:eastAsia="SimSun"/>
                <w:kern w:val="2"/>
                <w:szCs w:val="22"/>
              </w:rPr>
            </w:pPr>
            <w:r w:rsidRPr="007530C6">
              <w:rPr>
                <w:rFonts w:eastAsia="SimSun"/>
              </w:rPr>
              <w:t>728 – 746 MHz</w:t>
            </w:r>
          </w:p>
        </w:tc>
        <w:tc>
          <w:tcPr>
            <w:tcW w:w="852" w:type="dxa"/>
            <w:tcBorders>
              <w:top w:val="single" w:sz="2" w:space="0" w:color="auto"/>
              <w:left w:val="single" w:sz="2" w:space="0" w:color="auto"/>
              <w:bottom w:val="single" w:sz="2" w:space="0" w:color="auto"/>
              <w:right w:val="single" w:sz="2" w:space="0" w:color="auto"/>
            </w:tcBorders>
            <w:hideMark/>
          </w:tcPr>
          <w:p w14:paraId="5754168F"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FF25E3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A594663" w14:textId="77777777" w:rsidR="00074B2C" w:rsidRPr="00D7500E" w:rsidRDefault="00074B2C" w:rsidP="00074B2C">
            <w:pPr>
              <w:keepNext/>
              <w:keepLines/>
              <w:spacing w:after="0"/>
              <w:rPr>
                <w:rFonts w:ascii="Arial" w:eastAsia="SimSun" w:hAnsi="Arial" w:cs="Arial"/>
                <w:kern w:val="2"/>
                <w:sz w:val="18"/>
                <w:szCs w:val="22"/>
                <w:lang w:eastAsia="ko-KR"/>
              </w:rPr>
            </w:pPr>
            <w:r w:rsidRPr="00D7500E">
              <w:rPr>
                <w:rFonts w:ascii="Arial" w:eastAsia="SimSun" w:hAnsi="Arial" w:cs="Arial"/>
                <w:sz w:val="18"/>
                <w:lang w:eastAsia="ko-KR"/>
              </w:rPr>
              <w:t>This requirement does not apply to repeater operating in band n12</w:t>
            </w:r>
            <w:r>
              <w:rPr>
                <w:rFonts w:ascii="Arial" w:eastAsia="SimSun" w:hAnsi="Arial" w:cs="Arial"/>
                <w:sz w:val="18"/>
                <w:lang w:eastAsia="ko-KR"/>
              </w:rPr>
              <w:t>, n29</w:t>
            </w:r>
            <w:r w:rsidRPr="00D7500E">
              <w:rPr>
                <w:rFonts w:ascii="Arial" w:eastAsia="SimSun" w:hAnsi="Arial" w:cs="Arial"/>
                <w:sz w:val="18"/>
                <w:lang w:eastAsia="ko-KR"/>
              </w:rPr>
              <w:t xml:space="preserve"> or n85.</w:t>
            </w:r>
          </w:p>
          <w:p w14:paraId="69F452D4" w14:textId="7688B3BE" w:rsidR="00074B2C" w:rsidRPr="007530C6" w:rsidRDefault="00074B2C" w:rsidP="00074B2C">
            <w:pPr>
              <w:pStyle w:val="TAL"/>
              <w:rPr>
                <w:rFonts w:eastAsia="SimSun" w:cs="Arial"/>
                <w:kern w:val="2"/>
                <w:szCs w:val="22"/>
                <w:lang w:eastAsia="ko-KR"/>
              </w:rPr>
            </w:pPr>
          </w:p>
        </w:tc>
      </w:tr>
      <w:tr w:rsidR="00074B2C" w:rsidRPr="007530C6" w14:paraId="0BEEBB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E45D0E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76C1C83" w14:textId="77777777" w:rsidR="00074B2C" w:rsidRPr="007530C6" w:rsidRDefault="00074B2C" w:rsidP="00074B2C">
            <w:pPr>
              <w:pStyle w:val="TAC"/>
              <w:rPr>
                <w:rFonts w:eastAsia="SimSun"/>
                <w:kern w:val="2"/>
                <w:szCs w:val="22"/>
              </w:rPr>
            </w:pPr>
            <w:r w:rsidRPr="007530C6">
              <w:rPr>
                <w:rFonts w:eastAsia="SimSun"/>
              </w:rPr>
              <w:t>698 – 716 MHz</w:t>
            </w:r>
          </w:p>
        </w:tc>
        <w:tc>
          <w:tcPr>
            <w:tcW w:w="852" w:type="dxa"/>
            <w:tcBorders>
              <w:top w:val="single" w:sz="2" w:space="0" w:color="auto"/>
              <w:left w:val="single" w:sz="2" w:space="0" w:color="auto"/>
              <w:bottom w:val="single" w:sz="2" w:space="0" w:color="auto"/>
              <w:right w:val="single" w:sz="2" w:space="0" w:color="auto"/>
            </w:tcBorders>
            <w:hideMark/>
          </w:tcPr>
          <w:p w14:paraId="498EAB53"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4F71E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E77A9C" w14:textId="77777777" w:rsidR="00074B2C" w:rsidRDefault="00074B2C" w:rsidP="00074B2C">
            <w:pPr>
              <w:keepNext/>
              <w:keepLines/>
              <w:spacing w:after="0"/>
              <w:rPr>
                <w:rFonts w:ascii="Arial" w:eastAsia="SimSun" w:hAnsi="Arial" w:cs="Arial"/>
                <w:sz w:val="18"/>
                <w:lang w:eastAsia="ko-KR"/>
              </w:rPr>
            </w:pPr>
            <w:r w:rsidRPr="00D7500E">
              <w:rPr>
                <w:rFonts w:ascii="Arial" w:eastAsia="SimSun" w:hAnsi="Arial" w:cs="Arial"/>
                <w:sz w:val="18"/>
                <w:lang w:eastAsia="ko-KR"/>
              </w:rPr>
              <w:t>This requirement does not apply to repeater operating in band n12 or n85.</w:t>
            </w:r>
          </w:p>
          <w:p w14:paraId="5FD1BA8E" w14:textId="01576D6B" w:rsidR="00074B2C" w:rsidRPr="007530C6" w:rsidRDefault="00074B2C" w:rsidP="00074B2C">
            <w:pPr>
              <w:pStyle w:val="TAL"/>
              <w:rPr>
                <w:rFonts w:eastAsia="SimSun" w:cs="Arial"/>
                <w:kern w:val="2"/>
                <w:szCs w:val="22"/>
                <w:lang w:eastAsia="ko-KR"/>
              </w:rPr>
            </w:pPr>
            <w:r w:rsidRPr="00C41820">
              <w:rPr>
                <w:rFonts w:eastAsia="SimSun" w:cs="Arial"/>
                <w:kern w:val="2"/>
                <w:szCs w:val="22"/>
                <w:lang w:eastAsia="ko-KR"/>
              </w:rPr>
              <w:t>For NR repeater operating in n29, it applies 1 MHz below the Band n29 downlink operating band (Note 5).</w:t>
            </w:r>
          </w:p>
        </w:tc>
      </w:tr>
      <w:tr w:rsidR="00074B2C" w:rsidRPr="007530C6" w14:paraId="1C2CEACC"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0940C27" w14:textId="77777777" w:rsidR="00074B2C" w:rsidRPr="007530C6" w:rsidRDefault="00074B2C" w:rsidP="00074B2C">
            <w:pPr>
              <w:pStyle w:val="TAL"/>
              <w:rPr>
                <w:rFonts w:eastAsia="SimSun" w:cs="Arial"/>
                <w:kern w:val="2"/>
                <w:szCs w:val="22"/>
              </w:rPr>
            </w:pPr>
            <w:r w:rsidRPr="007530C6">
              <w:rPr>
                <w:rFonts w:eastAsia="SimSun" w:cs="Arial"/>
              </w:rPr>
              <w:lastRenderedPageBreak/>
              <w:t>NR Band n86</w:t>
            </w:r>
          </w:p>
        </w:tc>
        <w:tc>
          <w:tcPr>
            <w:tcW w:w="1701" w:type="dxa"/>
            <w:tcBorders>
              <w:top w:val="single" w:sz="2" w:space="0" w:color="auto"/>
              <w:left w:val="single" w:sz="2" w:space="0" w:color="auto"/>
              <w:bottom w:val="single" w:sz="2" w:space="0" w:color="auto"/>
              <w:right w:val="single" w:sz="2" w:space="0" w:color="auto"/>
            </w:tcBorders>
            <w:hideMark/>
          </w:tcPr>
          <w:p w14:paraId="2AA32131" w14:textId="77777777" w:rsidR="00074B2C" w:rsidRPr="007530C6" w:rsidRDefault="00074B2C" w:rsidP="00074B2C">
            <w:pPr>
              <w:pStyle w:val="TAC"/>
              <w:rPr>
                <w:rFonts w:eastAsia="SimSun"/>
                <w:kern w:val="2"/>
                <w:szCs w:val="22"/>
              </w:rPr>
            </w:pPr>
            <w:r w:rsidRPr="007530C6">
              <w:rPr>
                <w:rFonts w:eastAsia="SimSun"/>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4F3D134A"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19EA7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E44458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890314" w:rsidRPr="007530C6" w14:paraId="6E392C17" w14:textId="77777777" w:rsidTr="00F50B05">
        <w:trPr>
          <w:cantSplit/>
          <w:trHeight w:val="113"/>
          <w:jc w:val="center"/>
        </w:trPr>
        <w:tc>
          <w:tcPr>
            <w:tcW w:w="1301" w:type="dxa"/>
            <w:tcBorders>
              <w:top w:val="single" w:sz="4" w:space="0" w:color="auto"/>
              <w:left w:val="single" w:sz="2" w:space="0" w:color="auto"/>
              <w:bottom w:val="nil"/>
              <w:right w:val="single" w:sz="2" w:space="0" w:color="auto"/>
            </w:tcBorders>
          </w:tcPr>
          <w:p w14:paraId="6FE81B20" w14:textId="5BD8B128" w:rsidR="00890314" w:rsidRPr="007530C6" w:rsidRDefault="00890314" w:rsidP="00890314">
            <w:pPr>
              <w:pStyle w:val="TAL"/>
              <w:rPr>
                <w:rFonts w:eastAsia="SimSun" w:cs="Arial"/>
              </w:rPr>
            </w:pPr>
            <w:r>
              <w:rPr>
                <w:rFonts w:eastAsia="SimSun" w:cs="Arial"/>
              </w:rPr>
              <w:t>E-UTRA Band 8</w:t>
            </w:r>
            <w:r>
              <w:rPr>
                <w:rFonts w:eastAsia="SimSun" w:cs="Arial" w:hint="eastAsia"/>
                <w:lang w:val="en-US" w:eastAsia="zh-CN"/>
              </w:rPr>
              <w:t>7 or NR Band n87</w:t>
            </w:r>
          </w:p>
        </w:tc>
        <w:tc>
          <w:tcPr>
            <w:tcW w:w="1701" w:type="dxa"/>
            <w:tcBorders>
              <w:top w:val="single" w:sz="2" w:space="0" w:color="auto"/>
              <w:left w:val="single" w:sz="2" w:space="0" w:color="auto"/>
              <w:bottom w:val="single" w:sz="2" w:space="0" w:color="auto"/>
              <w:right w:val="single" w:sz="2" w:space="0" w:color="auto"/>
            </w:tcBorders>
          </w:tcPr>
          <w:p w14:paraId="36658792" w14:textId="3473426F" w:rsidR="00890314" w:rsidRPr="007530C6" w:rsidRDefault="00890314" w:rsidP="00890314">
            <w:pPr>
              <w:pStyle w:val="TAC"/>
              <w:rPr>
                <w:rFonts w:eastAsia="SimSun"/>
              </w:rPr>
            </w:pPr>
            <w:r>
              <w:rPr>
                <w:rFonts w:eastAsia="SimSun" w:hint="eastAsia"/>
                <w:lang w:val="en-US" w:eastAsia="zh-CN"/>
              </w:rPr>
              <w:t>420 - 425 MHz</w:t>
            </w:r>
          </w:p>
        </w:tc>
        <w:tc>
          <w:tcPr>
            <w:tcW w:w="852" w:type="dxa"/>
            <w:tcBorders>
              <w:top w:val="single" w:sz="2" w:space="0" w:color="auto"/>
              <w:left w:val="single" w:sz="2" w:space="0" w:color="auto"/>
              <w:bottom w:val="single" w:sz="2" w:space="0" w:color="auto"/>
              <w:right w:val="single" w:sz="2" w:space="0" w:color="auto"/>
            </w:tcBorders>
          </w:tcPr>
          <w:p w14:paraId="700ECA12" w14:textId="44C878B6" w:rsidR="00890314" w:rsidRPr="007530C6" w:rsidRDefault="00890314" w:rsidP="00890314">
            <w:pPr>
              <w:pStyle w:val="TAC"/>
              <w:rPr>
                <w:rFonts w:eastAsia="SimSun" w:cs="Arial"/>
              </w:rPr>
            </w:pPr>
            <w:r>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026B132C" w14:textId="59CBB688" w:rsidR="00890314" w:rsidRPr="007530C6" w:rsidRDefault="00890314" w:rsidP="00890314">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0CB318F" w14:textId="433A9012" w:rsidR="00890314" w:rsidRPr="007530C6" w:rsidRDefault="00890314" w:rsidP="00890314">
            <w:pPr>
              <w:pStyle w:val="TAL"/>
              <w:rPr>
                <w:rFonts w:eastAsia="SimSun" w:cs="Arial"/>
                <w:lang w:eastAsia="ko-KR"/>
              </w:rPr>
            </w:pPr>
            <w:r>
              <w:rPr>
                <w:rFonts w:eastAsia="SimSun" w:cs="Arial"/>
                <w:lang w:eastAsia="ko-KR"/>
              </w:rPr>
              <w:t>This requirement does not apply to repeater operating in band n</w:t>
            </w:r>
            <w:r>
              <w:rPr>
                <w:rFonts w:eastAsia="SimSun" w:cs="Arial" w:hint="eastAsia"/>
                <w:lang w:val="en-US" w:eastAsia="zh-CN"/>
              </w:rPr>
              <w:t>87 or n88</w:t>
            </w:r>
            <w:r>
              <w:rPr>
                <w:rFonts w:eastAsia="SimSun" w:cs="Arial"/>
                <w:lang w:eastAsia="ko-KR"/>
              </w:rPr>
              <w:t>.</w:t>
            </w:r>
          </w:p>
        </w:tc>
      </w:tr>
      <w:tr w:rsidR="00890314" w:rsidRPr="007530C6" w14:paraId="0266AD47" w14:textId="77777777" w:rsidTr="00F50B05">
        <w:trPr>
          <w:cantSplit/>
          <w:trHeight w:val="113"/>
          <w:jc w:val="center"/>
        </w:trPr>
        <w:tc>
          <w:tcPr>
            <w:tcW w:w="1301" w:type="dxa"/>
            <w:tcBorders>
              <w:top w:val="nil"/>
              <w:left w:val="single" w:sz="2" w:space="0" w:color="auto"/>
              <w:bottom w:val="single" w:sz="4" w:space="0" w:color="auto"/>
              <w:right w:val="single" w:sz="2" w:space="0" w:color="auto"/>
            </w:tcBorders>
          </w:tcPr>
          <w:p w14:paraId="20E50922" w14:textId="77777777" w:rsidR="00890314" w:rsidRPr="007530C6" w:rsidRDefault="00890314" w:rsidP="00890314">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0D9C13FA" w14:textId="77266621" w:rsidR="00890314" w:rsidRPr="007530C6" w:rsidRDefault="00890314" w:rsidP="00890314">
            <w:pPr>
              <w:pStyle w:val="TAC"/>
              <w:rPr>
                <w:rFonts w:eastAsia="SimSun"/>
              </w:rPr>
            </w:pPr>
            <w:r>
              <w:rPr>
                <w:rFonts w:eastAsia="SimSun" w:hint="eastAsia"/>
                <w:lang w:val="en-US" w:eastAsia="zh-CN"/>
              </w:rPr>
              <w:t>410 - 415 MHz</w:t>
            </w:r>
          </w:p>
        </w:tc>
        <w:tc>
          <w:tcPr>
            <w:tcW w:w="852" w:type="dxa"/>
            <w:tcBorders>
              <w:top w:val="single" w:sz="2" w:space="0" w:color="auto"/>
              <w:left w:val="single" w:sz="2" w:space="0" w:color="auto"/>
              <w:bottom w:val="single" w:sz="2" w:space="0" w:color="auto"/>
              <w:right w:val="single" w:sz="2" w:space="0" w:color="auto"/>
            </w:tcBorders>
          </w:tcPr>
          <w:p w14:paraId="37B72142" w14:textId="17290151" w:rsidR="00890314" w:rsidRPr="007530C6" w:rsidRDefault="00890314" w:rsidP="00890314">
            <w:pPr>
              <w:pStyle w:val="TAC"/>
              <w:rPr>
                <w:rFonts w:eastAsia="SimSun" w:cs="Arial"/>
              </w:rPr>
            </w:pPr>
            <w:r>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0783A6BD" w14:textId="1B2447AF" w:rsidR="00890314" w:rsidRPr="007530C6" w:rsidRDefault="00890314" w:rsidP="00890314">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0A05841" w14:textId="38B5DA35" w:rsidR="00890314" w:rsidRPr="007530C6" w:rsidRDefault="00890314" w:rsidP="00890314">
            <w:pPr>
              <w:pStyle w:val="TAL"/>
              <w:rPr>
                <w:rFonts w:eastAsia="SimSun" w:cs="Arial"/>
                <w:lang w:eastAsia="ko-KR"/>
              </w:rPr>
            </w:pPr>
            <w:r>
              <w:rPr>
                <w:rFonts w:eastAsia="SimSun" w:cs="Arial"/>
                <w:lang w:eastAsia="ko-KR"/>
              </w:rPr>
              <w:t>This requirement does not apply to repeater operating in band n</w:t>
            </w:r>
            <w:r>
              <w:rPr>
                <w:rFonts w:eastAsia="SimSun" w:cs="Arial" w:hint="eastAsia"/>
                <w:lang w:val="en-US" w:eastAsia="zh-CN"/>
              </w:rPr>
              <w:t>87</w:t>
            </w:r>
            <w:r>
              <w:rPr>
                <w:rFonts w:eastAsia="SimSun" w:cs="Arial"/>
                <w:lang w:eastAsia="ko-KR"/>
              </w:rPr>
              <w:t>, since it is already covered by the requirement in clause 6.5.4.5.2.</w:t>
            </w:r>
          </w:p>
        </w:tc>
      </w:tr>
      <w:tr w:rsidR="00890314" w:rsidRPr="007530C6" w14:paraId="6898C44E" w14:textId="77777777" w:rsidTr="00F50B05">
        <w:trPr>
          <w:cantSplit/>
          <w:trHeight w:val="113"/>
          <w:jc w:val="center"/>
        </w:trPr>
        <w:tc>
          <w:tcPr>
            <w:tcW w:w="1301" w:type="dxa"/>
            <w:tcBorders>
              <w:top w:val="single" w:sz="4" w:space="0" w:color="auto"/>
              <w:left w:val="single" w:sz="2" w:space="0" w:color="auto"/>
              <w:bottom w:val="nil"/>
              <w:right w:val="single" w:sz="2" w:space="0" w:color="auto"/>
            </w:tcBorders>
          </w:tcPr>
          <w:p w14:paraId="71794E75" w14:textId="3905491D" w:rsidR="00890314" w:rsidRPr="007530C6" w:rsidRDefault="00890314" w:rsidP="00890314">
            <w:pPr>
              <w:pStyle w:val="TAL"/>
              <w:rPr>
                <w:rFonts w:eastAsia="SimSun" w:cs="Arial"/>
              </w:rPr>
            </w:pPr>
            <w:r>
              <w:rPr>
                <w:rFonts w:eastAsia="SimSun" w:cs="Arial"/>
              </w:rPr>
              <w:t>E-UTRA Band 8</w:t>
            </w:r>
            <w:r>
              <w:rPr>
                <w:rFonts w:eastAsia="SimSun" w:cs="Arial" w:hint="eastAsia"/>
                <w:lang w:val="en-US" w:eastAsia="zh-CN"/>
              </w:rPr>
              <w:t>8 or NR Band n88</w:t>
            </w:r>
          </w:p>
        </w:tc>
        <w:tc>
          <w:tcPr>
            <w:tcW w:w="1701" w:type="dxa"/>
            <w:tcBorders>
              <w:top w:val="single" w:sz="2" w:space="0" w:color="auto"/>
              <w:left w:val="single" w:sz="2" w:space="0" w:color="auto"/>
              <w:bottom w:val="single" w:sz="2" w:space="0" w:color="auto"/>
              <w:right w:val="single" w:sz="2" w:space="0" w:color="auto"/>
            </w:tcBorders>
          </w:tcPr>
          <w:p w14:paraId="55C3C408" w14:textId="54890B61" w:rsidR="00890314" w:rsidRPr="007530C6" w:rsidRDefault="00890314" w:rsidP="00890314">
            <w:pPr>
              <w:pStyle w:val="TAC"/>
              <w:rPr>
                <w:rFonts w:eastAsia="SimSun"/>
              </w:rPr>
            </w:pPr>
            <w:r>
              <w:rPr>
                <w:rFonts w:eastAsia="SimSun" w:hint="eastAsia"/>
                <w:lang w:val="en-US" w:eastAsia="zh-CN"/>
              </w:rPr>
              <w:t>422 - 427 MHz</w:t>
            </w:r>
          </w:p>
        </w:tc>
        <w:tc>
          <w:tcPr>
            <w:tcW w:w="852" w:type="dxa"/>
            <w:tcBorders>
              <w:top w:val="single" w:sz="2" w:space="0" w:color="auto"/>
              <w:left w:val="single" w:sz="2" w:space="0" w:color="auto"/>
              <w:bottom w:val="single" w:sz="2" w:space="0" w:color="auto"/>
              <w:right w:val="single" w:sz="2" w:space="0" w:color="auto"/>
            </w:tcBorders>
          </w:tcPr>
          <w:p w14:paraId="5244458A" w14:textId="28866CA5" w:rsidR="00890314" w:rsidRPr="007530C6" w:rsidRDefault="00890314" w:rsidP="00890314">
            <w:pPr>
              <w:pStyle w:val="TAC"/>
              <w:rPr>
                <w:rFonts w:eastAsia="SimSun" w:cs="Arial"/>
              </w:rPr>
            </w:pPr>
            <w:r>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02CA8C9" w14:textId="4802B8B4" w:rsidR="00890314" w:rsidRPr="007530C6" w:rsidRDefault="00890314" w:rsidP="00890314">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C53DED7" w14:textId="3C97D343" w:rsidR="00890314" w:rsidRPr="007530C6" w:rsidRDefault="00890314" w:rsidP="00890314">
            <w:pPr>
              <w:pStyle w:val="TAL"/>
              <w:rPr>
                <w:rFonts w:eastAsia="SimSun" w:cs="Arial"/>
                <w:lang w:eastAsia="ko-KR"/>
              </w:rPr>
            </w:pPr>
            <w:r>
              <w:rPr>
                <w:rFonts w:eastAsia="SimSun" w:cs="Arial"/>
                <w:lang w:eastAsia="ko-KR"/>
              </w:rPr>
              <w:t>This requirement does not apply to repeater operating in band n</w:t>
            </w:r>
            <w:r>
              <w:rPr>
                <w:rFonts w:eastAsia="SimSun" w:cs="Arial" w:hint="eastAsia"/>
                <w:lang w:val="en-US" w:eastAsia="zh-CN"/>
              </w:rPr>
              <w:t>87 or n88</w:t>
            </w:r>
            <w:r>
              <w:rPr>
                <w:rFonts w:eastAsia="SimSun" w:cs="Arial"/>
                <w:lang w:eastAsia="ko-KR"/>
              </w:rPr>
              <w:t>.</w:t>
            </w:r>
          </w:p>
        </w:tc>
      </w:tr>
      <w:tr w:rsidR="00890314" w:rsidRPr="007530C6" w14:paraId="274FF6F4" w14:textId="77777777" w:rsidTr="00F50B05">
        <w:trPr>
          <w:cantSplit/>
          <w:trHeight w:val="113"/>
          <w:jc w:val="center"/>
        </w:trPr>
        <w:tc>
          <w:tcPr>
            <w:tcW w:w="1301" w:type="dxa"/>
            <w:tcBorders>
              <w:top w:val="nil"/>
              <w:left w:val="single" w:sz="2" w:space="0" w:color="auto"/>
              <w:bottom w:val="single" w:sz="2" w:space="0" w:color="auto"/>
              <w:right w:val="single" w:sz="2" w:space="0" w:color="auto"/>
            </w:tcBorders>
          </w:tcPr>
          <w:p w14:paraId="7D348512" w14:textId="77777777" w:rsidR="00890314" w:rsidRPr="007530C6" w:rsidRDefault="00890314" w:rsidP="00890314">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62E1FA39" w14:textId="2B74A529" w:rsidR="00890314" w:rsidRPr="007530C6" w:rsidRDefault="00890314" w:rsidP="00890314">
            <w:pPr>
              <w:pStyle w:val="TAC"/>
              <w:rPr>
                <w:rFonts w:eastAsia="SimSun"/>
              </w:rPr>
            </w:pPr>
            <w:r>
              <w:rPr>
                <w:rFonts w:eastAsia="SimSun" w:hint="eastAsia"/>
                <w:lang w:val="en-US" w:eastAsia="zh-CN"/>
              </w:rPr>
              <w:t>412 - 417 MHz</w:t>
            </w:r>
          </w:p>
        </w:tc>
        <w:tc>
          <w:tcPr>
            <w:tcW w:w="852" w:type="dxa"/>
            <w:tcBorders>
              <w:top w:val="single" w:sz="2" w:space="0" w:color="auto"/>
              <w:left w:val="single" w:sz="2" w:space="0" w:color="auto"/>
              <w:bottom w:val="single" w:sz="2" w:space="0" w:color="auto"/>
              <w:right w:val="single" w:sz="2" w:space="0" w:color="auto"/>
            </w:tcBorders>
          </w:tcPr>
          <w:p w14:paraId="1249521F" w14:textId="34F0F295" w:rsidR="00890314" w:rsidRPr="007530C6" w:rsidRDefault="00890314" w:rsidP="00890314">
            <w:pPr>
              <w:pStyle w:val="TAC"/>
              <w:rPr>
                <w:rFonts w:eastAsia="SimSun" w:cs="Arial"/>
              </w:rPr>
            </w:pPr>
            <w:r>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21E03AF1" w14:textId="1A970C0F" w:rsidR="00890314" w:rsidRPr="007530C6" w:rsidRDefault="00890314" w:rsidP="00890314">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241F490" w14:textId="27908F7D" w:rsidR="00890314" w:rsidRPr="007530C6" w:rsidRDefault="00890314" w:rsidP="00890314">
            <w:pPr>
              <w:pStyle w:val="TAL"/>
              <w:rPr>
                <w:rFonts w:eastAsia="SimSun" w:cs="Arial"/>
                <w:lang w:eastAsia="ko-KR"/>
              </w:rPr>
            </w:pPr>
            <w:r>
              <w:rPr>
                <w:rFonts w:eastAsia="SimSun" w:cs="Arial"/>
                <w:lang w:eastAsia="ko-KR"/>
              </w:rPr>
              <w:t>This requirement does not apply to repeater operating in band n</w:t>
            </w:r>
            <w:r>
              <w:rPr>
                <w:rFonts w:eastAsia="SimSun" w:cs="Arial" w:hint="eastAsia"/>
                <w:lang w:val="en-US" w:eastAsia="zh-CN"/>
              </w:rPr>
              <w:t>88</w:t>
            </w:r>
            <w:r>
              <w:rPr>
                <w:rFonts w:eastAsia="SimSun" w:cs="Arial"/>
                <w:lang w:eastAsia="ko-KR"/>
              </w:rPr>
              <w:t>, since it is already covered by the requirement in clause 6.5.4.5.2.</w:t>
            </w:r>
            <w:r>
              <w:rPr>
                <w:rFonts w:eastAsia="SimSun" w:cs="Arial" w:hint="eastAsia"/>
                <w:lang w:val="en-US" w:eastAsia="zh-CN"/>
              </w:rPr>
              <w:t xml:space="preserve"> </w:t>
            </w:r>
            <w:r>
              <w:rPr>
                <w:rFonts w:eastAsia="SimSun" w:cs="Arial"/>
                <w:lang w:eastAsia="ko-KR"/>
              </w:rPr>
              <w:t>This requirement does not apply to repeater operating in band n</w:t>
            </w:r>
            <w:r>
              <w:rPr>
                <w:rFonts w:eastAsia="SimSun" w:cs="Arial" w:hint="eastAsia"/>
                <w:lang w:val="en-US" w:eastAsia="zh-CN"/>
              </w:rPr>
              <w:t>87.</w:t>
            </w:r>
          </w:p>
        </w:tc>
      </w:tr>
      <w:tr w:rsidR="00074B2C" w:rsidRPr="007530C6" w14:paraId="19331071"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2384CFC" w14:textId="77777777" w:rsidR="00074B2C" w:rsidRPr="007530C6" w:rsidRDefault="00074B2C" w:rsidP="00074B2C">
            <w:pPr>
              <w:pStyle w:val="TAL"/>
              <w:rPr>
                <w:rFonts w:eastAsia="SimSun" w:cs="Arial"/>
                <w:kern w:val="2"/>
                <w:szCs w:val="22"/>
              </w:rPr>
            </w:pPr>
            <w:r w:rsidRPr="007530C6">
              <w:rPr>
                <w:rFonts w:eastAsia="SimSun" w:cs="Arial"/>
              </w:rPr>
              <w:t>NR Band n89</w:t>
            </w:r>
          </w:p>
        </w:tc>
        <w:tc>
          <w:tcPr>
            <w:tcW w:w="1701" w:type="dxa"/>
            <w:tcBorders>
              <w:top w:val="single" w:sz="2" w:space="0" w:color="auto"/>
              <w:left w:val="single" w:sz="2" w:space="0" w:color="auto"/>
              <w:bottom w:val="single" w:sz="2" w:space="0" w:color="auto"/>
              <w:right w:val="single" w:sz="2" w:space="0" w:color="auto"/>
            </w:tcBorders>
            <w:hideMark/>
          </w:tcPr>
          <w:p w14:paraId="44EE0DDA" w14:textId="77777777" w:rsidR="00074B2C" w:rsidRPr="007530C6" w:rsidRDefault="00074B2C" w:rsidP="00074B2C">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B9647C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F4C7722"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383251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7F5B03" w:rsidRPr="007530C6" w14:paraId="25880DBB"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70A8927" w14:textId="77777777" w:rsidR="007F5B03" w:rsidRPr="007530C6" w:rsidRDefault="007F5B03" w:rsidP="007F5B03">
            <w:pPr>
              <w:pStyle w:val="TAL"/>
              <w:rPr>
                <w:rFonts w:eastAsia="SimSun"/>
                <w:kern w:val="2"/>
                <w:szCs w:val="22"/>
              </w:rPr>
            </w:pPr>
            <w:r w:rsidRPr="007530C6">
              <w:rPr>
                <w:rFonts w:eastAsia="SimSun"/>
              </w:rPr>
              <w:t>NR Band n91</w:t>
            </w:r>
          </w:p>
        </w:tc>
        <w:tc>
          <w:tcPr>
            <w:tcW w:w="1701" w:type="dxa"/>
            <w:tcBorders>
              <w:top w:val="single" w:sz="2" w:space="0" w:color="auto"/>
              <w:left w:val="single" w:sz="4" w:space="0" w:color="auto"/>
              <w:bottom w:val="single" w:sz="2" w:space="0" w:color="auto"/>
              <w:right w:val="single" w:sz="2" w:space="0" w:color="auto"/>
            </w:tcBorders>
            <w:hideMark/>
          </w:tcPr>
          <w:p w14:paraId="4A3C8FA8" w14:textId="77777777" w:rsidR="007F5B03" w:rsidRPr="007530C6" w:rsidRDefault="007F5B03" w:rsidP="007F5B03">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0600EDA" w14:textId="77777777" w:rsidR="007F5B03" w:rsidRPr="007530C6" w:rsidRDefault="007F5B03" w:rsidP="007F5B0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0268D79"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0E3159" w14:textId="75647210"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n75, n76</w:t>
            </w:r>
            <w:r>
              <w:rPr>
                <w:rFonts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7F5B03" w:rsidRPr="007530C6" w14:paraId="2C9463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F839613" w14:textId="77777777" w:rsidR="007F5B03" w:rsidRPr="007530C6" w:rsidRDefault="007F5B03" w:rsidP="007F5B03">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6213A42" w14:textId="77777777" w:rsidR="007F5B03" w:rsidRPr="007530C6" w:rsidRDefault="007F5B03" w:rsidP="007F5B03">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3C4CA45" w14:textId="77777777" w:rsidR="007F5B03" w:rsidRPr="007530C6" w:rsidRDefault="007F5B03" w:rsidP="007F5B03">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F90A02C"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5D6910" w14:textId="3311EC25"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n20, since it is already covered by the requirement in clause 6.5.4.5.2.</w:t>
            </w:r>
          </w:p>
        </w:tc>
      </w:tr>
      <w:tr w:rsidR="007F5B03" w:rsidRPr="007530C6" w14:paraId="36CDCA9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3C0CE05" w14:textId="77777777" w:rsidR="007F5B03" w:rsidRPr="007530C6" w:rsidRDefault="007F5B03" w:rsidP="007F5B03">
            <w:pPr>
              <w:pStyle w:val="TAL"/>
              <w:rPr>
                <w:rFonts w:eastAsia="SimSun"/>
                <w:kern w:val="2"/>
                <w:szCs w:val="22"/>
              </w:rPr>
            </w:pPr>
            <w:r w:rsidRPr="007530C6">
              <w:rPr>
                <w:rFonts w:eastAsia="SimSun"/>
              </w:rPr>
              <w:t>NR Band n92</w:t>
            </w:r>
          </w:p>
        </w:tc>
        <w:tc>
          <w:tcPr>
            <w:tcW w:w="1701" w:type="dxa"/>
            <w:tcBorders>
              <w:top w:val="single" w:sz="2" w:space="0" w:color="auto"/>
              <w:left w:val="single" w:sz="4" w:space="0" w:color="auto"/>
              <w:bottom w:val="single" w:sz="2" w:space="0" w:color="auto"/>
              <w:right w:val="single" w:sz="2" w:space="0" w:color="auto"/>
            </w:tcBorders>
            <w:hideMark/>
          </w:tcPr>
          <w:p w14:paraId="26AC7E6B" w14:textId="77777777" w:rsidR="007F5B03" w:rsidRPr="007530C6" w:rsidRDefault="007F5B03" w:rsidP="007F5B03">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427A983A" w14:textId="77777777" w:rsidR="007F5B03" w:rsidRPr="007530C6" w:rsidRDefault="007F5B03" w:rsidP="007F5B0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42EBC3D"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FF861D4" w14:textId="2978BB56"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n74, n75, n76</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7F5B03" w:rsidRPr="007530C6" w14:paraId="70B1CD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E30FFB" w14:textId="77777777" w:rsidR="007F5B03" w:rsidRPr="007530C6" w:rsidRDefault="007F5B03" w:rsidP="007F5B03">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4E8B7F9" w14:textId="77777777" w:rsidR="007F5B03" w:rsidRPr="007530C6" w:rsidRDefault="007F5B03" w:rsidP="007F5B03">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3EE6903E" w14:textId="77777777" w:rsidR="007F5B03" w:rsidRPr="007530C6" w:rsidRDefault="007F5B03" w:rsidP="007F5B03">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E386AA0"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55F3645" w14:textId="7263B7B4"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n20, since it is already covered by the requirement in clause 6.5.4.5.2.</w:t>
            </w:r>
          </w:p>
        </w:tc>
      </w:tr>
      <w:tr w:rsidR="007F5B03" w:rsidRPr="007530C6" w14:paraId="7D2F096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0166F0E" w14:textId="77777777" w:rsidR="007F5B03" w:rsidRPr="007530C6" w:rsidRDefault="007F5B03" w:rsidP="007F5B03">
            <w:pPr>
              <w:pStyle w:val="TAL"/>
              <w:rPr>
                <w:rFonts w:eastAsia="SimSun"/>
                <w:kern w:val="2"/>
                <w:szCs w:val="22"/>
              </w:rPr>
            </w:pPr>
            <w:r w:rsidRPr="007530C6">
              <w:rPr>
                <w:rFonts w:eastAsia="SimSun"/>
              </w:rPr>
              <w:t>NR Band n93</w:t>
            </w:r>
          </w:p>
        </w:tc>
        <w:tc>
          <w:tcPr>
            <w:tcW w:w="1701" w:type="dxa"/>
            <w:tcBorders>
              <w:top w:val="single" w:sz="2" w:space="0" w:color="auto"/>
              <w:left w:val="single" w:sz="4" w:space="0" w:color="auto"/>
              <w:bottom w:val="single" w:sz="2" w:space="0" w:color="auto"/>
              <w:right w:val="single" w:sz="2" w:space="0" w:color="auto"/>
            </w:tcBorders>
            <w:hideMark/>
          </w:tcPr>
          <w:p w14:paraId="27AF5BA8" w14:textId="77777777" w:rsidR="007F5B03" w:rsidRPr="007530C6" w:rsidRDefault="007F5B03" w:rsidP="007F5B03">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0D5C0158" w14:textId="77777777" w:rsidR="007F5B03" w:rsidRPr="007530C6" w:rsidRDefault="007F5B03" w:rsidP="007F5B0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AC411F"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44B05EB" w14:textId="17B79EE6"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n75, n76</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7F5B03" w:rsidRPr="007530C6" w14:paraId="054667A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0885FA8" w14:textId="77777777" w:rsidR="007F5B03" w:rsidRPr="007530C6" w:rsidRDefault="007F5B03" w:rsidP="007F5B03">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ACA5C2A" w14:textId="77777777" w:rsidR="007F5B03" w:rsidRPr="007530C6" w:rsidRDefault="007F5B03" w:rsidP="007F5B03">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203E9093" w14:textId="77777777" w:rsidR="007F5B03" w:rsidRPr="007530C6" w:rsidRDefault="007F5B03" w:rsidP="007F5B03">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B3D1EA9"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2CE0945" w14:textId="6B23B5EA"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n8, since it is already covered by the requirement in clause 6.5.4.5.2.</w:t>
            </w:r>
          </w:p>
        </w:tc>
      </w:tr>
      <w:tr w:rsidR="007F5B03" w:rsidRPr="007530C6" w14:paraId="3AEEBEC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903EF86" w14:textId="77777777" w:rsidR="007F5B03" w:rsidRPr="007530C6" w:rsidRDefault="007F5B03" w:rsidP="007F5B03">
            <w:pPr>
              <w:pStyle w:val="TAL"/>
              <w:rPr>
                <w:rFonts w:eastAsia="SimSun"/>
                <w:kern w:val="2"/>
                <w:szCs w:val="22"/>
              </w:rPr>
            </w:pPr>
            <w:r w:rsidRPr="007530C6">
              <w:rPr>
                <w:rFonts w:eastAsia="SimSun"/>
              </w:rPr>
              <w:t>NR Band n94</w:t>
            </w:r>
          </w:p>
        </w:tc>
        <w:tc>
          <w:tcPr>
            <w:tcW w:w="1701" w:type="dxa"/>
            <w:tcBorders>
              <w:top w:val="single" w:sz="2" w:space="0" w:color="auto"/>
              <w:left w:val="single" w:sz="4" w:space="0" w:color="auto"/>
              <w:bottom w:val="single" w:sz="2" w:space="0" w:color="auto"/>
              <w:right w:val="single" w:sz="2" w:space="0" w:color="auto"/>
            </w:tcBorders>
            <w:hideMark/>
          </w:tcPr>
          <w:p w14:paraId="2708D0CE" w14:textId="77777777" w:rsidR="007F5B03" w:rsidRPr="007530C6" w:rsidRDefault="007F5B03" w:rsidP="007F5B03">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183F42AF" w14:textId="77777777" w:rsidR="007F5B03" w:rsidRPr="007530C6" w:rsidRDefault="007F5B03" w:rsidP="007F5B0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EDF0DD"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3E3E74" w14:textId="7A578A0F"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n74, n75, n76</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7F5B03" w:rsidRPr="007530C6" w14:paraId="77F10D0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418F16A" w14:textId="77777777" w:rsidR="007F5B03" w:rsidRPr="007530C6" w:rsidRDefault="007F5B03" w:rsidP="007F5B03">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BF260A5" w14:textId="77777777" w:rsidR="007F5B03" w:rsidRPr="007530C6" w:rsidRDefault="007F5B03" w:rsidP="007F5B03">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1C72A4C9" w14:textId="77777777" w:rsidR="007F5B03" w:rsidRPr="007530C6" w:rsidRDefault="007F5B03" w:rsidP="007F5B03">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287CD2"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D498145" w14:textId="4AE22F99"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n8, since it is already covered by the requirement in clause 6.5.4.5.2.</w:t>
            </w:r>
          </w:p>
        </w:tc>
      </w:tr>
      <w:tr w:rsidR="00074B2C" w:rsidRPr="007530C6" w14:paraId="1585324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58CD081" w14:textId="77777777" w:rsidR="00074B2C" w:rsidRPr="007530C6" w:rsidRDefault="00074B2C" w:rsidP="00074B2C">
            <w:pPr>
              <w:pStyle w:val="TAL"/>
              <w:rPr>
                <w:rFonts w:eastAsia="SimSun" w:cs="Arial"/>
                <w:kern w:val="2"/>
                <w:szCs w:val="22"/>
              </w:rPr>
            </w:pPr>
            <w:r w:rsidRPr="007530C6">
              <w:rPr>
                <w:rFonts w:eastAsia="SimSun" w:cs="Arial"/>
              </w:rPr>
              <w:t>NR Band n95</w:t>
            </w:r>
          </w:p>
        </w:tc>
        <w:tc>
          <w:tcPr>
            <w:tcW w:w="1701" w:type="dxa"/>
            <w:tcBorders>
              <w:top w:val="single" w:sz="2" w:space="0" w:color="auto"/>
              <w:left w:val="single" w:sz="2" w:space="0" w:color="auto"/>
              <w:bottom w:val="single" w:sz="2" w:space="0" w:color="auto"/>
              <w:right w:val="single" w:sz="2" w:space="0" w:color="auto"/>
            </w:tcBorders>
            <w:hideMark/>
          </w:tcPr>
          <w:p w14:paraId="3627C958" w14:textId="77777777" w:rsidR="00074B2C" w:rsidRPr="007530C6" w:rsidRDefault="00074B2C" w:rsidP="00074B2C">
            <w:pPr>
              <w:pStyle w:val="TAC"/>
              <w:rPr>
                <w:rFonts w:eastAsia="SimSun" w:cs="Arial"/>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2F63FEC6"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A31C88C"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2E77BCC" w14:textId="77777777" w:rsidR="00074B2C" w:rsidRPr="007530C6" w:rsidRDefault="00074B2C" w:rsidP="00074B2C">
            <w:pPr>
              <w:pStyle w:val="TAL"/>
              <w:rPr>
                <w:rFonts w:eastAsia="SimSun" w:cs="Arial"/>
                <w:kern w:val="2"/>
                <w:szCs w:val="22"/>
                <w:lang w:eastAsia="ko-KR"/>
              </w:rPr>
            </w:pPr>
          </w:p>
        </w:tc>
      </w:tr>
      <w:tr w:rsidR="00074B2C" w:rsidRPr="007530C6" w14:paraId="162C8A17"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31E5A5BB" w14:textId="77777777" w:rsidR="00074B2C" w:rsidRPr="007530C6" w:rsidRDefault="00074B2C" w:rsidP="00074B2C">
            <w:pPr>
              <w:pStyle w:val="TAL"/>
              <w:rPr>
                <w:rFonts w:eastAsia="SimSun" w:cs="Arial"/>
                <w:kern w:val="2"/>
                <w:szCs w:val="22"/>
              </w:rPr>
            </w:pPr>
            <w:r w:rsidRPr="007530C6">
              <w:rPr>
                <w:rFonts w:eastAsia="SimSun" w:cs="Arial"/>
              </w:rPr>
              <w:t>NR Band n96</w:t>
            </w:r>
          </w:p>
        </w:tc>
        <w:tc>
          <w:tcPr>
            <w:tcW w:w="1701" w:type="dxa"/>
            <w:tcBorders>
              <w:top w:val="single" w:sz="2" w:space="0" w:color="auto"/>
              <w:left w:val="single" w:sz="2" w:space="0" w:color="auto"/>
              <w:bottom w:val="single" w:sz="2" w:space="0" w:color="auto"/>
              <w:right w:val="single" w:sz="2" w:space="0" w:color="auto"/>
            </w:tcBorders>
            <w:hideMark/>
          </w:tcPr>
          <w:p w14:paraId="5213C0AA" w14:textId="77777777" w:rsidR="00074B2C" w:rsidRPr="007530C6" w:rsidRDefault="00074B2C" w:rsidP="00074B2C">
            <w:pPr>
              <w:pStyle w:val="TAC"/>
              <w:rPr>
                <w:rFonts w:eastAsia="SimSun" w:cs="Arial"/>
                <w:kern w:val="2"/>
                <w:szCs w:val="22"/>
              </w:rPr>
            </w:pPr>
            <w:r w:rsidRPr="007530C6">
              <w:rPr>
                <w:rFonts w:eastAsia="SimSun" w:cs="Arial"/>
              </w:rPr>
              <w:t>5925 – 7125 MHz</w:t>
            </w:r>
          </w:p>
        </w:tc>
        <w:tc>
          <w:tcPr>
            <w:tcW w:w="852" w:type="dxa"/>
            <w:tcBorders>
              <w:top w:val="single" w:sz="2" w:space="0" w:color="auto"/>
              <w:left w:val="single" w:sz="2" w:space="0" w:color="auto"/>
              <w:bottom w:val="single" w:sz="2" w:space="0" w:color="auto"/>
              <w:right w:val="single" w:sz="2" w:space="0" w:color="auto"/>
            </w:tcBorders>
            <w:hideMark/>
          </w:tcPr>
          <w:p w14:paraId="5AD3096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D1CB7D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1C5A3E0" w14:textId="77777777" w:rsidR="00074B2C" w:rsidRPr="007530C6" w:rsidRDefault="00074B2C" w:rsidP="00074B2C">
            <w:pPr>
              <w:pStyle w:val="TAL"/>
              <w:rPr>
                <w:rFonts w:ascii="CG Times (WN)" w:eastAsia="SimSun" w:hAnsi="CG Times (WN)" w:cs="SimSun"/>
              </w:rPr>
            </w:pPr>
          </w:p>
        </w:tc>
      </w:tr>
      <w:tr w:rsidR="00074B2C" w:rsidRPr="007530C6" w14:paraId="57572429"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BA534C" w14:textId="77777777" w:rsidR="00074B2C" w:rsidRPr="007530C6" w:rsidRDefault="00074B2C" w:rsidP="00074B2C">
            <w:pPr>
              <w:pStyle w:val="TAL"/>
              <w:rPr>
                <w:rFonts w:eastAsia="SimSun" w:cs="Arial"/>
                <w:kern w:val="2"/>
                <w:szCs w:val="22"/>
              </w:rPr>
            </w:pPr>
            <w:r w:rsidRPr="007530C6">
              <w:rPr>
                <w:rFonts w:eastAsia="SimSun" w:cs="Arial"/>
              </w:rPr>
              <w:t>NR Band n97</w:t>
            </w:r>
          </w:p>
        </w:tc>
        <w:tc>
          <w:tcPr>
            <w:tcW w:w="1701" w:type="dxa"/>
            <w:tcBorders>
              <w:top w:val="single" w:sz="2" w:space="0" w:color="auto"/>
              <w:left w:val="single" w:sz="2" w:space="0" w:color="auto"/>
              <w:bottom w:val="single" w:sz="2" w:space="0" w:color="auto"/>
              <w:right w:val="single" w:sz="2" w:space="0" w:color="auto"/>
            </w:tcBorders>
            <w:hideMark/>
          </w:tcPr>
          <w:p w14:paraId="181A6B45" w14:textId="77777777" w:rsidR="00074B2C" w:rsidRPr="007530C6" w:rsidRDefault="00074B2C" w:rsidP="00074B2C">
            <w:pPr>
              <w:pStyle w:val="TAC"/>
              <w:rPr>
                <w:rFonts w:eastAsia="SimSun" w:cs="Arial"/>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4891F5AE"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28AF63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8148C4C" w14:textId="77777777" w:rsidR="00074B2C" w:rsidRPr="007530C6" w:rsidRDefault="00074B2C" w:rsidP="00074B2C">
            <w:pPr>
              <w:pStyle w:val="TAL"/>
              <w:rPr>
                <w:rFonts w:eastAsia="SimSun" w:cs="Arial"/>
                <w:kern w:val="2"/>
                <w:szCs w:val="22"/>
                <w:lang w:eastAsia="ko-KR"/>
              </w:rPr>
            </w:pPr>
          </w:p>
        </w:tc>
      </w:tr>
      <w:tr w:rsidR="00074B2C" w:rsidRPr="007530C6" w14:paraId="15584A9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132FF5" w14:textId="77777777" w:rsidR="00074B2C" w:rsidRPr="007530C6" w:rsidRDefault="00074B2C" w:rsidP="00074B2C">
            <w:pPr>
              <w:pStyle w:val="TAL"/>
              <w:rPr>
                <w:rFonts w:eastAsia="SimSun" w:cs="Arial"/>
                <w:kern w:val="2"/>
                <w:szCs w:val="22"/>
              </w:rPr>
            </w:pPr>
            <w:r w:rsidRPr="007530C6">
              <w:rPr>
                <w:rFonts w:eastAsia="SimSun" w:cs="Arial"/>
              </w:rPr>
              <w:t>NR Band n98</w:t>
            </w:r>
          </w:p>
        </w:tc>
        <w:tc>
          <w:tcPr>
            <w:tcW w:w="1701" w:type="dxa"/>
            <w:tcBorders>
              <w:top w:val="single" w:sz="2" w:space="0" w:color="auto"/>
              <w:left w:val="single" w:sz="2" w:space="0" w:color="auto"/>
              <w:bottom w:val="single" w:sz="2" w:space="0" w:color="auto"/>
              <w:right w:val="single" w:sz="2" w:space="0" w:color="auto"/>
            </w:tcBorders>
            <w:hideMark/>
          </w:tcPr>
          <w:p w14:paraId="0C239589" w14:textId="77777777" w:rsidR="00074B2C" w:rsidRPr="007530C6" w:rsidRDefault="00074B2C" w:rsidP="00074B2C">
            <w:pPr>
              <w:pStyle w:val="TAC"/>
              <w:rPr>
                <w:rFonts w:eastAsia="SimSun" w:cs="Arial"/>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4C2C5FD7"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D65A85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1FF85818" w14:textId="77777777" w:rsidR="00074B2C" w:rsidRPr="007530C6" w:rsidRDefault="00074B2C" w:rsidP="00074B2C">
            <w:pPr>
              <w:pStyle w:val="TAL"/>
              <w:rPr>
                <w:rFonts w:eastAsia="SimSun" w:cs="Arial"/>
                <w:kern w:val="2"/>
                <w:szCs w:val="22"/>
                <w:lang w:eastAsia="ko-KR"/>
              </w:rPr>
            </w:pPr>
          </w:p>
        </w:tc>
      </w:tr>
      <w:tr w:rsidR="00074B2C" w:rsidRPr="007530C6" w14:paraId="1CB81E4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73158D7" w14:textId="77777777" w:rsidR="00074B2C" w:rsidRPr="007530C6" w:rsidRDefault="00074B2C" w:rsidP="00074B2C">
            <w:pPr>
              <w:pStyle w:val="TAL"/>
              <w:rPr>
                <w:rFonts w:eastAsia="SimSun" w:cs="Arial"/>
                <w:kern w:val="2"/>
                <w:szCs w:val="22"/>
              </w:rPr>
            </w:pPr>
            <w:r w:rsidRPr="007530C6">
              <w:rPr>
                <w:rFonts w:eastAsia="SimSun" w:cs="Arial"/>
              </w:rPr>
              <w:t>NR Band n99</w:t>
            </w:r>
          </w:p>
        </w:tc>
        <w:tc>
          <w:tcPr>
            <w:tcW w:w="1701" w:type="dxa"/>
            <w:tcBorders>
              <w:top w:val="single" w:sz="2" w:space="0" w:color="auto"/>
              <w:left w:val="single" w:sz="2" w:space="0" w:color="auto"/>
              <w:bottom w:val="single" w:sz="2" w:space="0" w:color="auto"/>
              <w:right w:val="single" w:sz="2" w:space="0" w:color="auto"/>
            </w:tcBorders>
            <w:hideMark/>
          </w:tcPr>
          <w:p w14:paraId="3B2A2AD7" w14:textId="77777777" w:rsidR="00074B2C" w:rsidRPr="007530C6" w:rsidRDefault="00074B2C" w:rsidP="00074B2C">
            <w:pPr>
              <w:pStyle w:val="TAC"/>
              <w:rPr>
                <w:rFonts w:eastAsia="SimSun" w:cs="Arial"/>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5BBA41C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37B9BE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18065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074B2C" w:rsidRPr="007530C6" w14:paraId="137131E8"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1C66010" w14:textId="25595220" w:rsidR="00074B2C" w:rsidRPr="007530C6" w:rsidRDefault="00074B2C" w:rsidP="00074B2C">
            <w:pPr>
              <w:pStyle w:val="TAL"/>
              <w:rPr>
                <w:rFonts w:eastAsia="SimSun" w:cs="Arial"/>
              </w:rPr>
            </w:pPr>
            <w:r w:rsidRPr="00914CC6">
              <w:rPr>
                <w:rFonts w:eastAsia="SimSun" w:cs="Arial"/>
              </w:rPr>
              <w:t>NR Band n100</w:t>
            </w:r>
          </w:p>
        </w:tc>
        <w:tc>
          <w:tcPr>
            <w:tcW w:w="1701" w:type="dxa"/>
            <w:tcBorders>
              <w:top w:val="single" w:sz="2" w:space="0" w:color="auto"/>
              <w:left w:val="single" w:sz="2" w:space="0" w:color="auto"/>
              <w:bottom w:val="single" w:sz="2" w:space="0" w:color="auto"/>
              <w:right w:val="single" w:sz="2" w:space="0" w:color="auto"/>
            </w:tcBorders>
          </w:tcPr>
          <w:p w14:paraId="226014DD" w14:textId="6EB0607A" w:rsidR="00074B2C" w:rsidRPr="007530C6" w:rsidRDefault="00074B2C" w:rsidP="00074B2C">
            <w:pPr>
              <w:pStyle w:val="TAC"/>
              <w:rPr>
                <w:rFonts w:eastAsia="SimSun" w:cs="Arial"/>
              </w:rPr>
            </w:pPr>
            <w:r w:rsidRPr="00914CC6">
              <w:rPr>
                <w:rFonts w:eastAsia="SimSun" w:cs="Arial"/>
              </w:rPr>
              <w:t>919.4 – 925 MHz</w:t>
            </w:r>
          </w:p>
        </w:tc>
        <w:tc>
          <w:tcPr>
            <w:tcW w:w="852" w:type="dxa"/>
            <w:tcBorders>
              <w:top w:val="single" w:sz="2" w:space="0" w:color="auto"/>
              <w:left w:val="single" w:sz="2" w:space="0" w:color="auto"/>
              <w:bottom w:val="single" w:sz="2" w:space="0" w:color="auto"/>
              <w:right w:val="single" w:sz="2" w:space="0" w:color="auto"/>
            </w:tcBorders>
          </w:tcPr>
          <w:p w14:paraId="5B0D2DF6" w14:textId="7F7213C4" w:rsidR="00074B2C" w:rsidRPr="007530C6" w:rsidRDefault="00074B2C" w:rsidP="00074B2C">
            <w:pPr>
              <w:pStyle w:val="TAC"/>
              <w:rPr>
                <w:rFonts w:eastAsia="SimSun" w:cs="Arial"/>
              </w:rPr>
            </w:pPr>
            <w:r>
              <w:rPr>
                <w:rFonts w:cs="Arial"/>
                <w:lang w:val="en-US"/>
              </w:rPr>
              <w:t>-</w:t>
            </w:r>
            <w:r w:rsidRPr="00914C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3A921BE" w14:textId="566D3253" w:rsidR="00074B2C" w:rsidRPr="007530C6" w:rsidRDefault="00074B2C" w:rsidP="00074B2C">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8034AA" w14:textId="36307830" w:rsidR="00074B2C" w:rsidRPr="007530C6" w:rsidRDefault="00074B2C" w:rsidP="00074B2C">
            <w:pPr>
              <w:pStyle w:val="TAL"/>
              <w:rPr>
                <w:rFonts w:eastAsia="SimSun" w:cs="Arial"/>
                <w:lang w:eastAsia="ko-KR"/>
              </w:rPr>
            </w:pPr>
            <w:r w:rsidRPr="00914CC6">
              <w:rPr>
                <w:rFonts w:eastAsia="SimSun" w:cs="Arial"/>
              </w:rPr>
              <w:t>This requirement does not apply to repeater operating in Band n8 or n100.</w:t>
            </w:r>
          </w:p>
        </w:tc>
      </w:tr>
      <w:tr w:rsidR="00074B2C" w:rsidRPr="007530C6" w14:paraId="0891221A"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152DDAF9"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1B3630EA" w14:textId="7C7FA1B3" w:rsidR="00074B2C" w:rsidRPr="007530C6" w:rsidRDefault="00074B2C" w:rsidP="00074B2C">
            <w:pPr>
              <w:pStyle w:val="TAC"/>
              <w:rPr>
                <w:rFonts w:eastAsia="SimSun" w:cs="Arial"/>
              </w:rPr>
            </w:pPr>
            <w:r w:rsidRPr="00914CC6">
              <w:rPr>
                <w:rFonts w:eastAsia="SimSun" w:cs="Arial"/>
              </w:rPr>
              <w:t>874.4 – 880 MHz</w:t>
            </w:r>
          </w:p>
        </w:tc>
        <w:tc>
          <w:tcPr>
            <w:tcW w:w="852" w:type="dxa"/>
            <w:tcBorders>
              <w:top w:val="single" w:sz="2" w:space="0" w:color="auto"/>
              <w:left w:val="single" w:sz="2" w:space="0" w:color="auto"/>
              <w:bottom w:val="single" w:sz="2" w:space="0" w:color="auto"/>
              <w:right w:val="single" w:sz="2" w:space="0" w:color="auto"/>
            </w:tcBorders>
          </w:tcPr>
          <w:p w14:paraId="08FF4C2A" w14:textId="476B4F2E" w:rsidR="00074B2C" w:rsidRPr="007530C6" w:rsidRDefault="00074B2C" w:rsidP="00074B2C">
            <w:pPr>
              <w:pStyle w:val="TAC"/>
              <w:rPr>
                <w:rFonts w:eastAsia="SimSun" w:cs="Arial"/>
              </w:rPr>
            </w:pPr>
            <w:r w:rsidRPr="00914C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4519A1DA" w14:textId="7AC97AFD" w:rsidR="00074B2C" w:rsidRPr="007530C6" w:rsidRDefault="00074B2C" w:rsidP="00074B2C">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036303B0" w14:textId="1E802F9A" w:rsidR="00074B2C" w:rsidRPr="007530C6" w:rsidRDefault="00074B2C" w:rsidP="00074B2C">
            <w:pPr>
              <w:pStyle w:val="TAL"/>
              <w:rPr>
                <w:rFonts w:eastAsia="SimSun" w:cs="Arial"/>
                <w:lang w:eastAsia="ko-KR"/>
              </w:rPr>
            </w:pPr>
            <w:r w:rsidRPr="00914CC6">
              <w:rPr>
                <w:rFonts w:eastAsia="SimSun" w:cs="Arial"/>
              </w:rPr>
              <w:t xml:space="preserve">This requirement does not apply to </w:t>
            </w:r>
            <w:r>
              <w:rPr>
                <w:rFonts w:eastAsia="SimSun" w:cs="Arial"/>
              </w:rPr>
              <w:t>repeater</w:t>
            </w:r>
            <w:r w:rsidRPr="00914CC6">
              <w:rPr>
                <w:rFonts w:eastAsia="SimSun" w:cs="Arial"/>
              </w:rPr>
              <w:t xml:space="preserve"> operating in band n100</w:t>
            </w:r>
            <w:r>
              <w:rPr>
                <w:rFonts w:eastAsia="SimSun" w:cs="Arial"/>
              </w:rPr>
              <w:t>.</w:t>
            </w:r>
          </w:p>
        </w:tc>
      </w:tr>
      <w:tr w:rsidR="00074B2C" w:rsidRPr="007530C6" w14:paraId="270FB6CB"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5E6D9DF8" w14:textId="77777777" w:rsidR="00074B2C" w:rsidRPr="007530C6" w:rsidRDefault="00074B2C" w:rsidP="00074B2C">
            <w:pPr>
              <w:pStyle w:val="TAL"/>
              <w:rPr>
                <w:rFonts w:eastAsia="SimSun" w:cs="Arial"/>
                <w:kern w:val="2"/>
                <w:szCs w:val="22"/>
              </w:rPr>
            </w:pPr>
            <w:r w:rsidRPr="007530C6">
              <w:rPr>
                <w:rFonts w:eastAsia="SimSun" w:cs="Arial"/>
              </w:rPr>
              <w:t>NR band n101</w:t>
            </w:r>
          </w:p>
        </w:tc>
        <w:tc>
          <w:tcPr>
            <w:tcW w:w="1701" w:type="dxa"/>
            <w:tcBorders>
              <w:top w:val="single" w:sz="2" w:space="0" w:color="auto"/>
              <w:left w:val="single" w:sz="2" w:space="0" w:color="auto"/>
              <w:bottom w:val="single" w:sz="2" w:space="0" w:color="auto"/>
              <w:right w:val="single" w:sz="2" w:space="0" w:color="auto"/>
            </w:tcBorders>
            <w:hideMark/>
          </w:tcPr>
          <w:p w14:paraId="2E5224B0" w14:textId="77777777" w:rsidR="00074B2C" w:rsidRPr="007530C6" w:rsidRDefault="00074B2C" w:rsidP="00074B2C">
            <w:pPr>
              <w:pStyle w:val="TAC"/>
              <w:rPr>
                <w:rFonts w:eastAsia="SimSun" w:cs="Arial"/>
                <w:kern w:val="2"/>
                <w:szCs w:val="22"/>
              </w:rPr>
            </w:pPr>
            <w:r w:rsidRPr="007530C6">
              <w:rPr>
                <w:rFonts w:eastAsia="SimSun" w:cs="Arial"/>
              </w:rPr>
              <w:t>1900 – 1910 MHz</w:t>
            </w:r>
          </w:p>
        </w:tc>
        <w:tc>
          <w:tcPr>
            <w:tcW w:w="852" w:type="dxa"/>
            <w:tcBorders>
              <w:top w:val="single" w:sz="2" w:space="0" w:color="auto"/>
              <w:left w:val="single" w:sz="2" w:space="0" w:color="auto"/>
              <w:bottom w:val="single" w:sz="2" w:space="0" w:color="auto"/>
              <w:right w:val="single" w:sz="2" w:space="0" w:color="auto"/>
            </w:tcBorders>
            <w:hideMark/>
          </w:tcPr>
          <w:p w14:paraId="2056358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4F46D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A5E848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w:t>
            </w:r>
            <w:r w:rsidRPr="007530C6">
              <w:rPr>
                <w:rFonts w:eastAsia="SimSun" w:cs="Arial"/>
              </w:rPr>
              <w:t>repeater</w:t>
            </w:r>
            <w:r w:rsidRPr="007530C6">
              <w:rPr>
                <w:rFonts w:eastAsia="SimSun" w:cs="Arial"/>
                <w:lang w:eastAsia="ko-KR"/>
              </w:rPr>
              <w:t xml:space="preserve"> operating in Band n101.</w:t>
            </w:r>
          </w:p>
        </w:tc>
      </w:tr>
      <w:tr w:rsidR="00074B2C" w:rsidRPr="007530C6" w14:paraId="3E5516B4"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0E44B9C" w14:textId="77777777" w:rsidR="00074B2C" w:rsidRPr="007530C6" w:rsidRDefault="00074B2C" w:rsidP="00074B2C">
            <w:pPr>
              <w:pStyle w:val="TAL"/>
              <w:rPr>
                <w:rFonts w:eastAsia="SimSun" w:cs="Arial"/>
                <w:kern w:val="2"/>
                <w:szCs w:val="22"/>
              </w:rPr>
            </w:pPr>
            <w:r w:rsidRPr="007530C6">
              <w:rPr>
                <w:rFonts w:eastAsia="SimSun" w:cs="Arial"/>
              </w:rPr>
              <w:t>NR Band n102</w:t>
            </w:r>
          </w:p>
        </w:tc>
        <w:tc>
          <w:tcPr>
            <w:tcW w:w="1701" w:type="dxa"/>
            <w:tcBorders>
              <w:top w:val="single" w:sz="2" w:space="0" w:color="auto"/>
              <w:left w:val="single" w:sz="2" w:space="0" w:color="auto"/>
              <w:bottom w:val="single" w:sz="2" w:space="0" w:color="auto"/>
              <w:right w:val="single" w:sz="2" w:space="0" w:color="auto"/>
            </w:tcBorders>
            <w:hideMark/>
          </w:tcPr>
          <w:p w14:paraId="71356C8C" w14:textId="77777777" w:rsidR="00074B2C" w:rsidRPr="007530C6" w:rsidRDefault="00074B2C" w:rsidP="00074B2C">
            <w:pPr>
              <w:pStyle w:val="TAC"/>
              <w:rPr>
                <w:rFonts w:eastAsia="SimSun" w:cs="Arial"/>
                <w:kern w:val="2"/>
                <w:szCs w:val="22"/>
              </w:rPr>
            </w:pPr>
            <w:r w:rsidRPr="007530C6">
              <w:rPr>
                <w:rFonts w:eastAsia="SimSun" w:cs="Arial"/>
              </w:rPr>
              <w:t>5925 – 6425 MHz</w:t>
            </w:r>
          </w:p>
        </w:tc>
        <w:tc>
          <w:tcPr>
            <w:tcW w:w="852" w:type="dxa"/>
            <w:tcBorders>
              <w:top w:val="single" w:sz="2" w:space="0" w:color="auto"/>
              <w:left w:val="single" w:sz="2" w:space="0" w:color="auto"/>
              <w:bottom w:val="single" w:sz="2" w:space="0" w:color="auto"/>
              <w:right w:val="single" w:sz="2" w:space="0" w:color="auto"/>
            </w:tcBorders>
            <w:hideMark/>
          </w:tcPr>
          <w:p w14:paraId="29921EA3"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5AE1CB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3909FF3" w14:textId="77777777" w:rsidR="00074B2C" w:rsidRPr="007530C6" w:rsidRDefault="00074B2C" w:rsidP="00074B2C">
            <w:pPr>
              <w:pStyle w:val="TAL"/>
              <w:rPr>
                <w:rFonts w:eastAsia="SimSun" w:cs="Arial"/>
                <w:kern w:val="2"/>
                <w:szCs w:val="22"/>
                <w:lang w:eastAsia="ko-KR"/>
              </w:rPr>
            </w:pPr>
          </w:p>
        </w:tc>
      </w:tr>
      <w:tr w:rsidR="00074B2C" w:rsidRPr="007530C6" w14:paraId="735E1A2C" w14:textId="77777777" w:rsidTr="00B13304">
        <w:trPr>
          <w:cantSplit/>
          <w:trHeight w:val="113"/>
          <w:jc w:val="center"/>
        </w:trPr>
        <w:tc>
          <w:tcPr>
            <w:tcW w:w="1301" w:type="dxa"/>
            <w:vMerge w:val="restart"/>
            <w:tcBorders>
              <w:top w:val="single" w:sz="4" w:space="0" w:color="auto"/>
              <w:left w:val="single" w:sz="2" w:space="0" w:color="auto"/>
              <w:bottom w:val="single" w:sz="2" w:space="0" w:color="auto"/>
              <w:right w:val="single" w:sz="2" w:space="0" w:color="auto"/>
            </w:tcBorders>
            <w:hideMark/>
          </w:tcPr>
          <w:p w14:paraId="6154C0AB" w14:textId="77777777" w:rsidR="00074B2C" w:rsidRPr="00635A76" w:rsidRDefault="00074B2C" w:rsidP="00074B2C">
            <w:pPr>
              <w:pStyle w:val="TAL"/>
              <w:rPr>
                <w:rFonts w:eastAsia="SimSun"/>
                <w:kern w:val="2"/>
                <w:szCs w:val="22"/>
              </w:rPr>
            </w:pPr>
            <w:r w:rsidRPr="00635A76">
              <w:rPr>
                <w:rFonts w:eastAsia="SimSun" w:cs="Arial"/>
              </w:rPr>
              <w:t>E-UTRA Band 103</w:t>
            </w:r>
          </w:p>
        </w:tc>
        <w:tc>
          <w:tcPr>
            <w:tcW w:w="1701" w:type="dxa"/>
            <w:tcBorders>
              <w:top w:val="single" w:sz="2" w:space="0" w:color="auto"/>
              <w:left w:val="single" w:sz="2" w:space="0" w:color="auto"/>
              <w:bottom w:val="single" w:sz="2" w:space="0" w:color="auto"/>
              <w:right w:val="single" w:sz="2" w:space="0" w:color="auto"/>
            </w:tcBorders>
            <w:hideMark/>
          </w:tcPr>
          <w:p w14:paraId="0B7052B1" w14:textId="77777777" w:rsidR="00074B2C" w:rsidRPr="007530C6" w:rsidRDefault="00074B2C" w:rsidP="00074B2C">
            <w:pPr>
              <w:pStyle w:val="TAC"/>
              <w:rPr>
                <w:rFonts w:eastAsia="SimSun"/>
                <w:kern w:val="2"/>
                <w:szCs w:val="22"/>
              </w:rPr>
            </w:pPr>
            <w:r w:rsidRPr="007530C6">
              <w:rPr>
                <w:rFonts w:eastAsia="SimSun"/>
              </w:rPr>
              <w:t>757 –</w:t>
            </w:r>
            <w:r w:rsidRPr="007530C6">
              <w:rPr>
                <w:rFonts w:eastAsia="SimSun"/>
              </w:rPr>
              <w:tab/>
              <w:t>758 MHz</w:t>
            </w:r>
          </w:p>
        </w:tc>
        <w:tc>
          <w:tcPr>
            <w:tcW w:w="852" w:type="dxa"/>
            <w:tcBorders>
              <w:top w:val="single" w:sz="2" w:space="0" w:color="auto"/>
              <w:left w:val="single" w:sz="2" w:space="0" w:color="auto"/>
              <w:bottom w:val="single" w:sz="2" w:space="0" w:color="auto"/>
              <w:right w:val="single" w:sz="2" w:space="0" w:color="auto"/>
            </w:tcBorders>
            <w:hideMark/>
          </w:tcPr>
          <w:p w14:paraId="6F20F95C"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0B2CF1"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AC7F064" w14:textId="77777777" w:rsidR="00074B2C" w:rsidRPr="007530C6" w:rsidRDefault="00074B2C" w:rsidP="00074B2C">
            <w:pPr>
              <w:pStyle w:val="TAL"/>
              <w:rPr>
                <w:rFonts w:eastAsia="SimSun" w:cs="Arial"/>
                <w:kern w:val="2"/>
                <w:szCs w:val="22"/>
                <w:lang w:eastAsia="ko-KR"/>
              </w:rPr>
            </w:pPr>
          </w:p>
        </w:tc>
      </w:tr>
      <w:tr w:rsidR="00074B2C" w:rsidRPr="007530C6" w14:paraId="35ED2342" w14:textId="77777777" w:rsidTr="00CE6BFE">
        <w:trPr>
          <w:cantSplit/>
          <w:trHeight w:val="113"/>
          <w:jc w:val="center"/>
        </w:trPr>
        <w:tc>
          <w:tcPr>
            <w:tcW w:w="1301" w:type="dxa"/>
            <w:vMerge/>
            <w:tcBorders>
              <w:top w:val="single" w:sz="4" w:space="0" w:color="auto"/>
              <w:left w:val="single" w:sz="2" w:space="0" w:color="auto"/>
              <w:bottom w:val="single" w:sz="4" w:space="0" w:color="auto"/>
              <w:right w:val="single" w:sz="2" w:space="0" w:color="auto"/>
            </w:tcBorders>
            <w:vAlign w:val="center"/>
            <w:hideMark/>
          </w:tcPr>
          <w:p w14:paraId="7C1EEEC2" w14:textId="77777777" w:rsidR="00074B2C" w:rsidRPr="007530C6" w:rsidRDefault="00074B2C" w:rsidP="00074B2C">
            <w:pPr>
              <w:pStyle w:val="TAL"/>
              <w:rPr>
                <w:rFonts w:eastAsia="SimSun" w:cs="Arial"/>
                <w:kern w:val="2"/>
                <w:szCs w:val="22"/>
              </w:rPr>
            </w:pPr>
          </w:p>
        </w:tc>
        <w:tc>
          <w:tcPr>
            <w:tcW w:w="1701" w:type="dxa"/>
            <w:tcBorders>
              <w:top w:val="single" w:sz="2" w:space="0" w:color="auto"/>
              <w:left w:val="single" w:sz="2" w:space="0" w:color="auto"/>
              <w:bottom w:val="single" w:sz="2" w:space="0" w:color="auto"/>
              <w:right w:val="single" w:sz="2" w:space="0" w:color="auto"/>
            </w:tcBorders>
            <w:hideMark/>
          </w:tcPr>
          <w:p w14:paraId="49BA9484" w14:textId="77777777" w:rsidR="00074B2C" w:rsidRPr="007530C6" w:rsidRDefault="00074B2C" w:rsidP="00074B2C">
            <w:pPr>
              <w:pStyle w:val="TAC"/>
              <w:rPr>
                <w:rFonts w:eastAsia="SimSun"/>
                <w:kern w:val="2"/>
                <w:szCs w:val="22"/>
              </w:rPr>
            </w:pPr>
            <w:r w:rsidRPr="007530C6">
              <w:rPr>
                <w:rFonts w:eastAsia="SimSun"/>
              </w:rPr>
              <w:t>787 –</w:t>
            </w:r>
            <w:r w:rsidRPr="007530C6">
              <w:rPr>
                <w:rFonts w:eastAsia="SimSun"/>
              </w:rPr>
              <w:tab/>
              <w:t>788 MHz</w:t>
            </w:r>
          </w:p>
        </w:tc>
        <w:tc>
          <w:tcPr>
            <w:tcW w:w="852" w:type="dxa"/>
            <w:tcBorders>
              <w:top w:val="single" w:sz="2" w:space="0" w:color="auto"/>
              <w:left w:val="single" w:sz="2" w:space="0" w:color="auto"/>
              <w:bottom w:val="single" w:sz="2" w:space="0" w:color="auto"/>
              <w:right w:val="single" w:sz="2" w:space="0" w:color="auto"/>
            </w:tcBorders>
            <w:hideMark/>
          </w:tcPr>
          <w:p w14:paraId="15E07887"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5F7C8E16"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863C0ED" w14:textId="77777777" w:rsidR="00074B2C" w:rsidRPr="007530C6" w:rsidRDefault="00074B2C" w:rsidP="00074B2C">
            <w:pPr>
              <w:pStyle w:val="TAL"/>
              <w:rPr>
                <w:rFonts w:eastAsia="SimSun" w:cs="Arial"/>
                <w:kern w:val="2"/>
                <w:szCs w:val="22"/>
                <w:lang w:eastAsia="ko-KR"/>
              </w:rPr>
            </w:pPr>
          </w:p>
        </w:tc>
      </w:tr>
      <w:tr w:rsidR="00074B2C" w:rsidRPr="007530C6" w14:paraId="3C10AB12" w14:textId="77777777" w:rsidTr="00CE6BFE">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37A169A" w14:textId="1EA1FF1D" w:rsidR="00074B2C" w:rsidRPr="007530C6" w:rsidRDefault="00074B2C" w:rsidP="00074B2C">
            <w:pPr>
              <w:pStyle w:val="TAL"/>
              <w:rPr>
                <w:rFonts w:eastAsia="SimSun"/>
                <w:kern w:val="2"/>
                <w:szCs w:val="22"/>
              </w:rPr>
            </w:pPr>
            <w:r>
              <w:rPr>
                <w:rFonts w:eastAsia="SimSun"/>
                <w:lang w:eastAsia="ko-KR"/>
              </w:rPr>
              <w:t xml:space="preserve">NR Band </w:t>
            </w:r>
            <w:r>
              <w:rPr>
                <w:rFonts w:eastAsia="SimSun"/>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1DC1CABE" w14:textId="47C4B9A7" w:rsidR="00074B2C" w:rsidRPr="007530C6" w:rsidRDefault="00074B2C" w:rsidP="00074B2C">
            <w:pPr>
              <w:pStyle w:val="TAC"/>
              <w:rPr>
                <w:rFonts w:eastAsia="SimSun"/>
              </w:rPr>
            </w:pPr>
            <w:r>
              <w:rPr>
                <w:rFonts w:eastAsia="SimSun"/>
                <w:lang w:val="en-US" w:eastAsia="zh-CN"/>
              </w:rPr>
              <w:t>64</w:t>
            </w:r>
            <w:r>
              <w:rPr>
                <w:rFonts w:eastAsia="SimSun"/>
              </w:rPr>
              <w:t>25 –</w:t>
            </w:r>
            <w:r>
              <w:rPr>
                <w:rFonts w:eastAsia="SimSun"/>
                <w:lang w:val="en-US" w:eastAsia="zh-CN"/>
              </w:rPr>
              <w:t xml:space="preserve"> 7125 MHz</w:t>
            </w:r>
          </w:p>
        </w:tc>
        <w:tc>
          <w:tcPr>
            <w:tcW w:w="852" w:type="dxa"/>
            <w:tcBorders>
              <w:top w:val="single" w:sz="2" w:space="0" w:color="auto"/>
              <w:left w:val="single" w:sz="2" w:space="0" w:color="auto"/>
              <w:bottom w:val="single" w:sz="2" w:space="0" w:color="auto"/>
              <w:right w:val="single" w:sz="2" w:space="0" w:color="auto"/>
            </w:tcBorders>
          </w:tcPr>
          <w:p w14:paraId="2E8BA8BA" w14:textId="61130565" w:rsidR="00074B2C" w:rsidRPr="007530C6" w:rsidRDefault="00074B2C" w:rsidP="00074B2C">
            <w:pPr>
              <w:pStyle w:val="TAC"/>
              <w:rPr>
                <w:rFonts w:eastAsia="SimSun"/>
              </w:rPr>
            </w:pPr>
            <w:r>
              <w:rPr>
                <w:rFonts w:eastAsia="SimSun"/>
              </w:rPr>
              <w:t>-52 dBm</w:t>
            </w:r>
          </w:p>
        </w:tc>
        <w:tc>
          <w:tcPr>
            <w:tcW w:w="1418" w:type="dxa"/>
            <w:tcBorders>
              <w:top w:val="single" w:sz="2" w:space="0" w:color="auto"/>
              <w:left w:val="single" w:sz="2" w:space="0" w:color="auto"/>
              <w:bottom w:val="single" w:sz="2" w:space="0" w:color="auto"/>
              <w:right w:val="single" w:sz="2" w:space="0" w:color="auto"/>
            </w:tcBorders>
          </w:tcPr>
          <w:p w14:paraId="3ED4A8E8" w14:textId="31C2E9B4" w:rsidR="00074B2C" w:rsidRPr="007530C6"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7F60B51A" w14:textId="1D8C7B74" w:rsidR="00074B2C" w:rsidRPr="007530C6" w:rsidRDefault="00074B2C" w:rsidP="00074B2C">
            <w:pPr>
              <w:pStyle w:val="TAL"/>
              <w:rPr>
                <w:rFonts w:eastAsia="SimSun"/>
                <w:kern w:val="2"/>
                <w:szCs w:val="22"/>
                <w:lang w:eastAsia="ko-KR"/>
              </w:rPr>
            </w:pPr>
            <w:r>
              <w:rPr>
                <w:rFonts w:eastAsia="SimSun"/>
                <w:lang w:eastAsia="ko-KR"/>
              </w:rPr>
              <w:t xml:space="preserve">This requirement does not apply to </w:t>
            </w:r>
            <w:r>
              <w:rPr>
                <w:rFonts w:eastAsia="SimSun"/>
                <w:lang w:val="en-US" w:eastAsia="zh-CN"/>
              </w:rPr>
              <w:t>repeater</w:t>
            </w:r>
            <w:r>
              <w:rPr>
                <w:rFonts w:eastAsia="SimSun"/>
                <w:lang w:eastAsia="ko-KR"/>
              </w:rPr>
              <w:t xml:space="preserve"> operating in Band </w:t>
            </w:r>
            <w:r>
              <w:rPr>
                <w:rFonts w:eastAsia="SimSun"/>
                <w:lang w:val="en-US" w:eastAsia="zh-CN"/>
              </w:rPr>
              <w:t>n104</w:t>
            </w:r>
          </w:p>
        </w:tc>
      </w:tr>
      <w:tr w:rsidR="00074B2C" w:rsidRPr="007530C6" w14:paraId="3B65D839" w14:textId="77777777" w:rsidTr="00635A76">
        <w:trPr>
          <w:cantSplit/>
          <w:trHeight w:val="113"/>
          <w:jc w:val="center"/>
        </w:trPr>
        <w:tc>
          <w:tcPr>
            <w:tcW w:w="1301" w:type="dxa"/>
            <w:tcBorders>
              <w:top w:val="single" w:sz="4" w:space="0" w:color="auto"/>
              <w:left w:val="single" w:sz="2" w:space="0" w:color="auto"/>
              <w:bottom w:val="nil"/>
              <w:right w:val="single" w:sz="2" w:space="0" w:color="auto"/>
            </w:tcBorders>
            <w:vAlign w:val="center"/>
          </w:tcPr>
          <w:p w14:paraId="61BC815D" w14:textId="34B97F2F" w:rsidR="00074B2C" w:rsidRDefault="00074B2C" w:rsidP="00074B2C">
            <w:pPr>
              <w:pStyle w:val="TAL"/>
              <w:rPr>
                <w:rFonts w:eastAsia="SimSun"/>
                <w:lang w:eastAsia="ko-KR"/>
              </w:rPr>
            </w:pPr>
            <w:r>
              <w:rPr>
                <w:rFonts w:eastAsia="SimSun"/>
                <w:lang w:eastAsia="zh-CN"/>
              </w:rPr>
              <w:t>NR band n10</w:t>
            </w:r>
            <w:r>
              <w:rPr>
                <w:rFonts w:eastAsia="SimSun"/>
                <w:lang w:val="en-US" w:eastAsia="zh-CN"/>
              </w:rPr>
              <w:t>5</w:t>
            </w:r>
          </w:p>
        </w:tc>
        <w:tc>
          <w:tcPr>
            <w:tcW w:w="1701" w:type="dxa"/>
            <w:tcBorders>
              <w:top w:val="single" w:sz="2" w:space="0" w:color="auto"/>
              <w:left w:val="single" w:sz="2" w:space="0" w:color="auto"/>
              <w:bottom w:val="single" w:sz="2" w:space="0" w:color="auto"/>
              <w:right w:val="single" w:sz="2" w:space="0" w:color="auto"/>
            </w:tcBorders>
          </w:tcPr>
          <w:p w14:paraId="17BBAE1F" w14:textId="0A17A590" w:rsidR="00074B2C" w:rsidRDefault="00074B2C" w:rsidP="00074B2C">
            <w:pPr>
              <w:pStyle w:val="TAC"/>
              <w:rPr>
                <w:rFonts w:eastAsia="SimSun"/>
                <w:lang w:val="en-US" w:eastAsia="zh-CN"/>
              </w:rPr>
            </w:pPr>
            <w:r>
              <w:rPr>
                <w:rFonts w:eastAsia="SimSun"/>
              </w:rPr>
              <w:t>61</w:t>
            </w:r>
            <w:r>
              <w:rPr>
                <w:rFonts w:eastAsia="SimSun"/>
                <w:lang w:val="en-US" w:eastAsia="zh-CN"/>
              </w:rPr>
              <w:t>2</w:t>
            </w:r>
            <w:r>
              <w:rPr>
                <w:rFonts w:eastAsia="SimSun"/>
              </w:rPr>
              <w:t xml:space="preserve"> – 652 MHz</w:t>
            </w:r>
          </w:p>
        </w:tc>
        <w:tc>
          <w:tcPr>
            <w:tcW w:w="852" w:type="dxa"/>
            <w:tcBorders>
              <w:top w:val="single" w:sz="2" w:space="0" w:color="auto"/>
              <w:left w:val="single" w:sz="2" w:space="0" w:color="auto"/>
              <w:bottom w:val="single" w:sz="2" w:space="0" w:color="auto"/>
              <w:right w:val="single" w:sz="2" w:space="0" w:color="auto"/>
            </w:tcBorders>
          </w:tcPr>
          <w:p w14:paraId="16138CDE" w14:textId="48373EB5" w:rsidR="00074B2C" w:rsidRDefault="00074B2C" w:rsidP="00074B2C">
            <w:pPr>
              <w:pStyle w:val="TAC"/>
              <w:rPr>
                <w:rFonts w:eastAsia="SimSun"/>
              </w:rPr>
            </w:pPr>
            <w:r>
              <w:rPr>
                <w:rFonts w:eastAsia="SimSun"/>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70FDD92" w14:textId="0A6D84D7" w:rsidR="00074B2C"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06B3D101" w14:textId="268DF2D7" w:rsidR="00074B2C" w:rsidRDefault="00074B2C" w:rsidP="00074B2C">
            <w:pPr>
              <w:pStyle w:val="TAL"/>
              <w:rPr>
                <w:rFonts w:eastAsia="SimSun"/>
                <w:lang w:eastAsia="ko-KR"/>
              </w:rPr>
            </w:pPr>
            <w:r>
              <w:rPr>
                <w:rFonts w:eastAsia="SimSun"/>
                <w:lang w:eastAsia="ko-KR"/>
              </w:rPr>
              <w:t>This requirement does not apply to repeater operating in band n71</w:t>
            </w:r>
            <w:r>
              <w:rPr>
                <w:rFonts w:eastAsia="SimSun"/>
                <w:lang w:val="en-US" w:eastAsia="zh-CN"/>
              </w:rPr>
              <w:t xml:space="preserve"> or n105</w:t>
            </w:r>
            <w:r>
              <w:rPr>
                <w:rFonts w:eastAsia="SimSun" w:hint="eastAsia"/>
                <w:lang w:val="en-US" w:eastAsia="zh-CN"/>
              </w:rPr>
              <w:t>.</w:t>
            </w:r>
          </w:p>
        </w:tc>
      </w:tr>
      <w:tr w:rsidR="00074B2C" w:rsidRPr="007530C6" w14:paraId="2B521990" w14:textId="77777777" w:rsidTr="00A3329B">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71CE5556"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3ACAA5F" w14:textId="2EA9E791" w:rsidR="00074B2C" w:rsidRDefault="00074B2C" w:rsidP="00074B2C">
            <w:pPr>
              <w:pStyle w:val="TAC"/>
              <w:rPr>
                <w:rFonts w:eastAsia="SimSun"/>
                <w:lang w:val="en-US" w:eastAsia="zh-CN"/>
              </w:rPr>
            </w:pPr>
            <w:r>
              <w:rPr>
                <w:rFonts w:eastAsia="SimSun"/>
              </w:rPr>
              <w:t xml:space="preserve">663 – </w:t>
            </w:r>
            <w:r>
              <w:rPr>
                <w:rFonts w:eastAsia="SimSun"/>
                <w:lang w:val="en-US" w:eastAsia="zh-CN"/>
              </w:rPr>
              <w:t>703</w:t>
            </w:r>
            <w:r>
              <w:rPr>
                <w:rFonts w:eastAsia="SimSun"/>
              </w:rPr>
              <w:t xml:space="preserve"> MHz</w:t>
            </w:r>
          </w:p>
        </w:tc>
        <w:tc>
          <w:tcPr>
            <w:tcW w:w="852" w:type="dxa"/>
            <w:tcBorders>
              <w:top w:val="single" w:sz="2" w:space="0" w:color="auto"/>
              <w:left w:val="single" w:sz="2" w:space="0" w:color="auto"/>
              <w:bottom w:val="single" w:sz="2" w:space="0" w:color="auto"/>
              <w:right w:val="single" w:sz="2" w:space="0" w:color="auto"/>
            </w:tcBorders>
          </w:tcPr>
          <w:p w14:paraId="6210C82A" w14:textId="472567C3" w:rsidR="00074B2C" w:rsidRDefault="00074B2C" w:rsidP="00074B2C">
            <w:pPr>
              <w:pStyle w:val="TAC"/>
              <w:rPr>
                <w:rFonts w:eastAsia="SimSun"/>
              </w:rPr>
            </w:pPr>
            <w:r>
              <w:rPr>
                <w:rFonts w:eastAsia="SimSun"/>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38DBE24D" w14:textId="010A85A0" w:rsidR="00074B2C"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6858527" w14:textId="0BB5002E" w:rsidR="00074B2C" w:rsidRDefault="00074B2C" w:rsidP="00074B2C">
            <w:pPr>
              <w:pStyle w:val="TAL"/>
              <w:rPr>
                <w:rFonts w:eastAsia="SimSun"/>
                <w:lang w:eastAsia="ko-KR"/>
              </w:rPr>
            </w:pPr>
            <w:r>
              <w:rPr>
                <w:rFonts w:eastAsia="SimSun"/>
                <w:lang w:eastAsia="ko-KR"/>
              </w:rPr>
              <w:t xml:space="preserve">This requirement does not apply to repeater operating in band </w:t>
            </w:r>
            <w:r>
              <w:rPr>
                <w:rFonts w:eastAsia="SimSun"/>
                <w:lang w:val="en-US" w:eastAsia="zh-CN"/>
              </w:rPr>
              <w:t>n105</w:t>
            </w:r>
            <w:r>
              <w:rPr>
                <w:rFonts w:eastAsia="SimSun"/>
                <w:lang w:eastAsia="ko-KR"/>
              </w:rPr>
              <w:t>, since it is already covered by the requirement in clause 6.6.5.2.2.</w:t>
            </w:r>
          </w:p>
        </w:tc>
      </w:tr>
      <w:tr w:rsidR="00074B2C" w:rsidRPr="007530C6" w14:paraId="182A502F"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0A3BC60" w14:textId="2358CBF2" w:rsidR="00074B2C" w:rsidRDefault="00074B2C" w:rsidP="00074B2C">
            <w:pPr>
              <w:pStyle w:val="TAL"/>
              <w:rPr>
                <w:rFonts w:eastAsia="SimSun"/>
                <w:lang w:eastAsia="ko-KR"/>
              </w:rPr>
            </w:pPr>
            <w:r w:rsidRPr="00DD66EC">
              <w:rPr>
                <w:rFonts w:cs="Arial"/>
                <w:lang w:eastAsia="zh-CN"/>
              </w:rPr>
              <w:t>E-UTRA Band 106</w:t>
            </w:r>
            <w:r>
              <w:rPr>
                <w:rFonts w:cs="Arial"/>
                <w:lang w:eastAsia="zh-CN"/>
              </w:rPr>
              <w:t xml:space="preserve"> or </w:t>
            </w:r>
            <w:r>
              <w:rPr>
                <w:rFonts w:eastAsia="SimSun"/>
                <w:lang w:eastAsia="zh-CN"/>
              </w:rPr>
              <w:t>NR band n10</w:t>
            </w:r>
            <w:r>
              <w:rPr>
                <w:rFonts w:eastAsia="SimSun" w:hint="eastAsia"/>
                <w:lang w:val="en-US" w:eastAsia="zh-CN"/>
              </w:rPr>
              <w:t>6</w:t>
            </w:r>
          </w:p>
        </w:tc>
        <w:tc>
          <w:tcPr>
            <w:tcW w:w="1701" w:type="dxa"/>
            <w:tcBorders>
              <w:top w:val="single" w:sz="2" w:space="0" w:color="auto"/>
              <w:left w:val="single" w:sz="2" w:space="0" w:color="auto"/>
              <w:bottom w:val="single" w:sz="2" w:space="0" w:color="auto"/>
              <w:right w:val="single" w:sz="2" w:space="0" w:color="auto"/>
            </w:tcBorders>
          </w:tcPr>
          <w:p w14:paraId="147E8678" w14:textId="3626C0B7" w:rsidR="00074B2C" w:rsidRDefault="00074B2C" w:rsidP="00074B2C">
            <w:pPr>
              <w:pStyle w:val="TAC"/>
              <w:rPr>
                <w:rFonts w:eastAsia="SimSun"/>
              </w:rPr>
            </w:pPr>
            <w:r w:rsidRPr="00A26C57">
              <w:rPr>
                <w:rFonts w:cs="Arial"/>
              </w:rPr>
              <w:t>935 - 940 MHz</w:t>
            </w:r>
          </w:p>
        </w:tc>
        <w:tc>
          <w:tcPr>
            <w:tcW w:w="852" w:type="dxa"/>
            <w:tcBorders>
              <w:top w:val="single" w:sz="2" w:space="0" w:color="auto"/>
              <w:left w:val="single" w:sz="2" w:space="0" w:color="auto"/>
              <w:bottom w:val="single" w:sz="2" w:space="0" w:color="auto"/>
              <w:right w:val="single" w:sz="2" w:space="0" w:color="auto"/>
            </w:tcBorders>
          </w:tcPr>
          <w:p w14:paraId="54F96A08" w14:textId="07BBF83D" w:rsidR="00074B2C" w:rsidRDefault="00074B2C" w:rsidP="00074B2C">
            <w:pPr>
              <w:pStyle w:val="TAC"/>
              <w:rPr>
                <w:rFonts w:eastAsia="SimSun"/>
                <w:lang w:eastAsia="ko-KR"/>
              </w:rPr>
            </w:pPr>
            <w:r w:rsidRPr="00A26C57">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F6596D5" w14:textId="512EE1C6" w:rsidR="00074B2C" w:rsidRDefault="00074B2C" w:rsidP="00074B2C">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77587917" w14:textId="6CFBF9D5" w:rsidR="00074B2C" w:rsidRDefault="00074B2C" w:rsidP="00074B2C">
            <w:pPr>
              <w:pStyle w:val="TAL"/>
              <w:rPr>
                <w:rFonts w:eastAsia="SimSun"/>
                <w:lang w:eastAsia="ko-KR"/>
              </w:rPr>
            </w:pPr>
            <w:r>
              <w:t xml:space="preserve">This requirement does not apply to </w:t>
            </w:r>
            <w:r>
              <w:rPr>
                <w:rFonts w:cs="Arial" w:hint="eastAsia"/>
                <w:lang w:val="en-US" w:eastAsia="zh-CN"/>
              </w:rPr>
              <w:t>repeater</w:t>
            </w:r>
            <w:r>
              <w:t xml:space="preserve"> operating in band </w:t>
            </w:r>
            <w:r>
              <w:rPr>
                <w:rFonts w:hint="eastAsia"/>
                <w:lang w:val="en-US" w:eastAsia="zh-CN"/>
              </w:rPr>
              <w:t>n</w:t>
            </w:r>
            <w:r>
              <w:rPr>
                <w:lang w:eastAsia="zh-CN"/>
              </w:rPr>
              <w:t>106</w:t>
            </w:r>
            <w:r>
              <w:rPr>
                <w:rFonts w:cs="v5.0.0"/>
              </w:rPr>
              <w:t>.</w:t>
            </w:r>
          </w:p>
        </w:tc>
      </w:tr>
      <w:tr w:rsidR="00074B2C" w:rsidRPr="007530C6" w14:paraId="60224FEB"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vAlign w:val="center"/>
          </w:tcPr>
          <w:p w14:paraId="2D7231BA"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0EA673E" w14:textId="0E9849D1" w:rsidR="00074B2C" w:rsidRDefault="00074B2C" w:rsidP="00074B2C">
            <w:pPr>
              <w:pStyle w:val="TAC"/>
              <w:rPr>
                <w:rFonts w:eastAsia="SimSun"/>
              </w:rPr>
            </w:pPr>
            <w:r w:rsidRPr="00A26C57">
              <w:rPr>
                <w:rFonts w:cs="Arial"/>
              </w:rPr>
              <w:t>896 – 901 MHz</w:t>
            </w:r>
          </w:p>
        </w:tc>
        <w:tc>
          <w:tcPr>
            <w:tcW w:w="852" w:type="dxa"/>
            <w:tcBorders>
              <w:top w:val="single" w:sz="2" w:space="0" w:color="auto"/>
              <w:left w:val="single" w:sz="2" w:space="0" w:color="auto"/>
              <w:bottom w:val="single" w:sz="2" w:space="0" w:color="auto"/>
              <w:right w:val="single" w:sz="2" w:space="0" w:color="auto"/>
            </w:tcBorders>
          </w:tcPr>
          <w:p w14:paraId="0B87719F" w14:textId="03548516" w:rsidR="00074B2C" w:rsidRDefault="00074B2C" w:rsidP="00074B2C">
            <w:pPr>
              <w:pStyle w:val="TAC"/>
              <w:rPr>
                <w:rFonts w:eastAsia="SimSun"/>
                <w:lang w:eastAsia="ko-KR"/>
              </w:rPr>
            </w:pPr>
            <w:r w:rsidRPr="00A26C57">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61E87CC" w14:textId="5C824C45" w:rsidR="00074B2C" w:rsidRDefault="00074B2C" w:rsidP="00074B2C">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4FECF828" w14:textId="19AC4A08" w:rsidR="00074B2C" w:rsidRDefault="00074B2C" w:rsidP="00074B2C">
            <w:pPr>
              <w:pStyle w:val="TAL"/>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106, since it is already covered by the requirement in clause 6.6.</w:t>
            </w:r>
            <w:r>
              <w:rPr>
                <w:rFonts w:hint="eastAsia"/>
                <w:lang w:val="en-US" w:eastAsia="zh-CN"/>
              </w:rPr>
              <w:t>5.2.2</w:t>
            </w:r>
            <w:r>
              <w:rPr>
                <w:rFonts w:hint="eastAsia"/>
              </w:rPr>
              <w:t xml:space="preserve">. </w:t>
            </w:r>
          </w:p>
          <w:p w14:paraId="3C4C8F4D" w14:textId="01A0CCE2" w:rsidR="00074B2C" w:rsidRDefault="00074B2C" w:rsidP="00074B2C">
            <w:pPr>
              <w:pStyle w:val="TAL"/>
              <w:rPr>
                <w:rFonts w:eastAsia="SimSun"/>
                <w:lang w:eastAsia="ko-KR"/>
              </w:rPr>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 xml:space="preserve">5 or </w:t>
            </w:r>
            <w:r>
              <w:rPr>
                <w:rFonts w:hint="eastAsia"/>
                <w:lang w:val="en-US" w:eastAsia="zh-CN"/>
              </w:rPr>
              <w:t>n</w:t>
            </w:r>
            <w:r>
              <w:rPr>
                <w:rFonts w:hint="eastAsia"/>
              </w:rPr>
              <w:t>26.</w:t>
            </w:r>
          </w:p>
        </w:tc>
      </w:tr>
      <w:tr w:rsidR="00074B2C" w:rsidRPr="007530C6" w14:paraId="48CD83C8" w14:textId="77777777">
        <w:trPr>
          <w:cantSplit/>
          <w:trHeight w:val="113"/>
          <w:jc w:val="center"/>
        </w:trPr>
        <w:tc>
          <w:tcPr>
            <w:tcW w:w="1301" w:type="dxa"/>
            <w:tcBorders>
              <w:top w:val="single" w:sz="2" w:space="0" w:color="000000"/>
              <w:left w:val="single" w:sz="2" w:space="0" w:color="auto"/>
              <w:bottom w:val="nil"/>
              <w:right w:val="single" w:sz="2" w:space="0" w:color="auto"/>
            </w:tcBorders>
          </w:tcPr>
          <w:p w14:paraId="2A65A542" w14:textId="1C986652" w:rsidR="00074B2C" w:rsidRDefault="00074B2C" w:rsidP="00074B2C">
            <w:pPr>
              <w:pStyle w:val="TAL"/>
              <w:rPr>
                <w:rFonts w:eastAsia="SimSun"/>
                <w:lang w:eastAsia="ko-KR"/>
              </w:rPr>
            </w:pPr>
            <w:r>
              <w:rPr>
                <w:lang w:eastAsia="ko-KR"/>
              </w:rPr>
              <w:lastRenderedPageBreak/>
              <w:t>NR band n109</w:t>
            </w:r>
          </w:p>
        </w:tc>
        <w:tc>
          <w:tcPr>
            <w:tcW w:w="1701" w:type="dxa"/>
            <w:tcBorders>
              <w:top w:val="single" w:sz="2" w:space="0" w:color="auto"/>
              <w:left w:val="single" w:sz="2" w:space="0" w:color="auto"/>
              <w:bottom w:val="single" w:sz="2" w:space="0" w:color="auto"/>
              <w:right w:val="single" w:sz="2" w:space="0" w:color="auto"/>
            </w:tcBorders>
          </w:tcPr>
          <w:p w14:paraId="1881AC45" w14:textId="1D9A15D5" w:rsidR="00074B2C" w:rsidRDefault="00074B2C" w:rsidP="00074B2C">
            <w:pPr>
              <w:pStyle w:val="TAC"/>
              <w:rPr>
                <w:rFonts w:eastAsia="SimSun"/>
              </w:rPr>
            </w:pPr>
            <w:r w:rsidRPr="008C22CE">
              <w:t>1432 – 1517 MHz</w:t>
            </w:r>
          </w:p>
        </w:tc>
        <w:tc>
          <w:tcPr>
            <w:tcW w:w="852" w:type="dxa"/>
            <w:tcBorders>
              <w:top w:val="single" w:sz="2" w:space="0" w:color="auto"/>
              <w:left w:val="single" w:sz="2" w:space="0" w:color="auto"/>
              <w:bottom w:val="single" w:sz="2" w:space="0" w:color="auto"/>
              <w:right w:val="single" w:sz="2" w:space="0" w:color="auto"/>
            </w:tcBorders>
          </w:tcPr>
          <w:p w14:paraId="41BA9DFF" w14:textId="3B444F24" w:rsidR="00074B2C" w:rsidRDefault="00074B2C" w:rsidP="00074B2C">
            <w:pPr>
              <w:pStyle w:val="TAC"/>
              <w:rPr>
                <w:rFonts w:eastAsia="SimSun"/>
                <w:lang w:eastAsia="ko-KR"/>
              </w:rPr>
            </w:pPr>
            <w:r>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C0BB1" w14:textId="469CEBD9" w:rsidR="00074B2C" w:rsidRDefault="00074B2C" w:rsidP="00074B2C">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136946CB" w14:textId="0B585D9C" w:rsidR="00074B2C" w:rsidRDefault="00074B2C" w:rsidP="00074B2C">
            <w:pPr>
              <w:pStyle w:val="TAL"/>
              <w:rPr>
                <w:rFonts w:eastAsia="SimSun"/>
                <w:lang w:eastAsia="ko-KR"/>
              </w:rPr>
            </w:pPr>
            <w:r>
              <w:rPr>
                <w:rFonts w:cs="Arial"/>
                <w:szCs w:val="18"/>
              </w:rPr>
              <w:t xml:space="preserve">This requirement does not apply to </w:t>
            </w:r>
            <w:r>
              <w:rPr>
                <w:rFonts w:cs="Arial" w:hint="eastAsia"/>
                <w:lang w:val="en-US" w:eastAsia="zh-CN"/>
              </w:rPr>
              <w:t>repeater</w:t>
            </w:r>
            <w:r>
              <w:rPr>
                <w:rFonts w:cs="Arial"/>
                <w:szCs w:val="18"/>
              </w:rPr>
              <w:t xml:space="preserve"> operating in Band n50, n51, n74, n75, n76, n91, n92, n93, n94</w:t>
            </w:r>
            <w:r w:rsidR="00A14AC3">
              <w:rPr>
                <w:rFonts w:cs="Arial"/>
                <w:szCs w:val="18"/>
              </w:rPr>
              <w:t>,</w:t>
            </w:r>
            <w:r w:rsidR="00A14AC3" w:rsidRPr="00857E69">
              <w:rPr>
                <w:rFonts w:cs="Arial"/>
                <w:szCs w:val="18"/>
              </w:rPr>
              <w:t xml:space="preserve"> n109</w:t>
            </w:r>
            <w:r w:rsidR="00A14AC3">
              <w:rPr>
                <w:rFonts w:cs="Arial"/>
                <w:szCs w:val="18"/>
              </w:rPr>
              <w:t xml:space="preserve"> or n110.</w:t>
            </w:r>
          </w:p>
        </w:tc>
      </w:tr>
      <w:tr w:rsidR="00074B2C" w:rsidRPr="007530C6" w14:paraId="4763C1B7" w14:textId="77777777" w:rsidTr="005E00D7">
        <w:trPr>
          <w:cantSplit/>
          <w:trHeight w:val="113"/>
          <w:jc w:val="center"/>
        </w:trPr>
        <w:tc>
          <w:tcPr>
            <w:tcW w:w="1301" w:type="dxa"/>
            <w:tcBorders>
              <w:top w:val="nil"/>
              <w:left w:val="single" w:sz="2" w:space="0" w:color="auto"/>
              <w:bottom w:val="nil"/>
              <w:right w:val="single" w:sz="2" w:space="0" w:color="auto"/>
            </w:tcBorders>
          </w:tcPr>
          <w:p w14:paraId="5090CED8"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5E5C064A" w14:textId="56B67C3E" w:rsidR="00074B2C" w:rsidRDefault="00074B2C" w:rsidP="00074B2C">
            <w:pPr>
              <w:pStyle w:val="TAC"/>
              <w:rPr>
                <w:rFonts w:eastAsia="SimSun"/>
              </w:rPr>
            </w:pPr>
            <w:r w:rsidRPr="008C22CE">
              <w:t>703 – 733 MHz</w:t>
            </w:r>
          </w:p>
        </w:tc>
        <w:tc>
          <w:tcPr>
            <w:tcW w:w="852" w:type="dxa"/>
            <w:tcBorders>
              <w:top w:val="single" w:sz="2" w:space="0" w:color="auto"/>
              <w:left w:val="single" w:sz="2" w:space="0" w:color="auto"/>
              <w:bottom w:val="single" w:sz="2" w:space="0" w:color="auto"/>
              <w:right w:val="single" w:sz="2" w:space="0" w:color="auto"/>
            </w:tcBorders>
          </w:tcPr>
          <w:p w14:paraId="0B6A2C36" w14:textId="31C92CC4" w:rsidR="00074B2C" w:rsidRDefault="00074B2C" w:rsidP="00074B2C">
            <w:pPr>
              <w:pStyle w:val="TAC"/>
              <w:rPr>
                <w:rFonts w:eastAsia="SimSun"/>
                <w:lang w:eastAsia="ko-KR"/>
              </w:rPr>
            </w:pPr>
            <w:r>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32ED99B" w14:textId="0DC737AB" w:rsidR="00074B2C" w:rsidRDefault="00074B2C" w:rsidP="00074B2C">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07913E61" w14:textId="77777777" w:rsidR="00074B2C" w:rsidRDefault="00A14AC3" w:rsidP="00074B2C">
            <w:pPr>
              <w:pStyle w:val="TAL"/>
            </w:pPr>
            <w:r>
              <w:rPr>
                <w:rFonts w:hint="eastAsia"/>
              </w:rPr>
              <w:t xml:space="preserve">This requirement does not apply to </w:t>
            </w:r>
            <w:r>
              <w:rPr>
                <w:rFonts w:cs="Arial" w:hint="eastAsia"/>
                <w:lang w:val="en-US" w:eastAsia="zh-CN"/>
              </w:rPr>
              <w:t>repeater</w:t>
            </w:r>
            <w:r>
              <w:rPr>
                <w:rFonts w:hint="eastAsia"/>
              </w:rPr>
              <w:t xml:space="preserve"> operating in band </w:t>
            </w:r>
            <w:r>
              <w:t>n</w:t>
            </w:r>
            <w:r>
              <w:rPr>
                <w:rFonts w:hint="eastAsia"/>
              </w:rPr>
              <w:t>10</w:t>
            </w:r>
            <w:r>
              <w:t>9</w:t>
            </w:r>
            <w:r>
              <w:rPr>
                <w:rFonts w:hint="eastAsia"/>
              </w:rPr>
              <w:t>, since it is already covered by the requirement in clause 6.6.</w:t>
            </w:r>
            <w:r>
              <w:rPr>
                <w:rFonts w:hint="eastAsia"/>
                <w:lang w:val="en-US" w:eastAsia="zh-CN"/>
              </w:rPr>
              <w:t>6</w:t>
            </w:r>
            <w:r>
              <w:rPr>
                <w:rFonts w:hint="eastAsia"/>
              </w:rPr>
              <w:t>.</w:t>
            </w:r>
            <w:r>
              <w:rPr>
                <w:rFonts w:hint="eastAsia"/>
                <w:lang w:val="en-US" w:eastAsia="zh-CN"/>
              </w:rPr>
              <w:t>5.2.4</w:t>
            </w:r>
            <w:r>
              <w:rPr>
                <w:rFonts w:hint="eastAsia"/>
              </w:rPr>
              <w:t>.</w:t>
            </w:r>
          </w:p>
          <w:p w14:paraId="375EB573" w14:textId="772AECFD" w:rsidR="00A14AC3" w:rsidRDefault="00A14AC3" w:rsidP="00074B2C">
            <w:pPr>
              <w:pStyle w:val="TAL"/>
              <w:rPr>
                <w:rFonts w:eastAsia="SimSun"/>
                <w:lang w:eastAsia="ko-KR"/>
              </w:rPr>
            </w:pPr>
            <w:r>
              <w:rPr>
                <w:rFonts w:hint="eastAsia"/>
                <w:lang w:val="en-US" w:eastAsia="zh-CN"/>
              </w:rPr>
              <w:t>For repeater operating in Band n68, it applies for 728 MHz to 733 MHz.</w:t>
            </w:r>
          </w:p>
        </w:tc>
      </w:tr>
      <w:tr w:rsidR="007F5B03" w:rsidRPr="007530C6" w14:paraId="240DFFCC" w14:textId="77777777" w:rsidTr="007972F4">
        <w:trPr>
          <w:cantSplit/>
          <w:trHeight w:val="113"/>
          <w:jc w:val="center"/>
        </w:trPr>
        <w:tc>
          <w:tcPr>
            <w:tcW w:w="1301" w:type="dxa"/>
            <w:tcBorders>
              <w:top w:val="single" w:sz="4" w:space="0" w:color="auto"/>
              <w:left w:val="single" w:sz="2" w:space="0" w:color="auto"/>
              <w:bottom w:val="nil"/>
              <w:right w:val="single" w:sz="2" w:space="0" w:color="auto"/>
            </w:tcBorders>
          </w:tcPr>
          <w:p w14:paraId="0DAEBE0D" w14:textId="5B19321B" w:rsidR="007F5B03" w:rsidRDefault="007F5B03" w:rsidP="007F5B03">
            <w:pPr>
              <w:pStyle w:val="TAL"/>
              <w:rPr>
                <w:rFonts w:eastAsia="SimSun"/>
                <w:lang w:eastAsia="ko-KR"/>
              </w:rPr>
            </w:pPr>
            <w:r w:rsidRPr="00713E6D">
              <w:rPr>
                <w:rFonts w:cs="Arial"/>
                <w:szCs w:val="18"/>
                <w:lang w:eastAsia="ko-KR"/>
              </w:rPr>
              <w:t>NR Band n110</w:t>
            </w:r>
          </w:p>
        </w:tc>
        <w:tc>
          <w:tcPr>
            <w:tcW w:w="1701" w:type="dxa"/>
            <w:tcBorders>
              <w:top w:val="single" w:sz="2" w:space="0" w:color="auto"/>
              <w:left w:val="single" w:sz="2" w:space="0" w:color="auto"/>
              <w:bottom w:val="single" w:sz="2" w:space="0" w:color="auto"/>
              <w:right w:val="single" w:sz="2" w:space="0" w:color="auto"/>
            </w:tcBorders>
          </w:tcPr>
          <w:p w14:paraId="03BDAB74" w14:textId="70A42A52" w:rsidR="007F5B03" w:rsidRPr="008C22CE" w:rsidRDefault="007F5B03" w:rsidP="007F5B03">
            <w:pPr>
              <w:pStyle w:val="TAC"/>
            </w:pPr>
            <w:r w:rsidRPr="00713E6D">
              <w:rPr>
                <w:rFonts w:cs="Arial"/>
                <w:szCs w:val="18"/>
              </w:rPr>
              <w:t>1432 – 1435 MHz</w:t>
            </w:r>
          </w:p>
        </w:tc>
        <w:tc>
          <w:tcPr>
            <w:tcW w:w="852" w:type="dxa"/>
            <w:tcBorders>
              <w:top w:val="single" w:sz="2" w:space="0" w:color="auto"/>
              <w:left w:val="single" w:sz="2" w:space="0" w:color="auto"/>
              <w:bottom w:val="single" w:sz="2" w:space="0" w:color="auto"/>
              <w:right w:val="single" w:sz="2" w:space="0" w:color="auto"/>
            </w:tcBorders>
          </w:tcPr>
          <w:p w14:paraId="1E67337F" w14:textId="64F876EF" w:rsidR="007F5B03" w:rsidRDefault="007F5B03" w:rsidP="007F5B03">
            <w:pPr>
              <w:pStyle w:val="TAC"/>
              <w:rPr>
                <w:rFonts w:cs="Arial"/>
                <w:lang w:eastAsia="ko-KR"/>
              </w:rPr>
            </w:pPr>
            <w:r w:rsidRPr="00713E6D">
              <w:rPr>
                <w:rFonts w:cs="Arial"/>
                <w:szCs w:val="18"/>
              </w:rPr>
              <w:t>-52 dBm</w:t>
            </w:r>
          </w:p>
        </w:tc>
        <w:tc>
          <w:tcPr>
            <w:tcW w:w="1418" w:type="dxa"/>
            <w:tcBorders>
              <w:top w:val="single" w:sz="2" w:space="0" w:color="auto"/>
              <w:left w:val="single" w:sz="2" w:space="0" w:color="auto"/>
              <w:bottom w:val="single" w:sz="2" w:space="0" w:color="auto"/>
              <w:right w:val="single" w:sz="2" w:space="0" w:color="auto"/>
            </w:tcBorders>
          </w:tcPr>
          <w:p w14:paraId="782F4502" w14:textId="2AF7A570" w:rsidR="007F5B03" w:rsidRDefault="007F5B03" w:rsidP="007F5B03">
            <w:pPr>
              <w:pStyle w:val="TAC"/>
              <w:rPr>
                <w:rFonts w:cs="Arial"/>
              </w:rPr>
            </w:pPr>
            <w:r w:rsidRPr="00713E6D">
              <w:rPr>
                <w:rFonts w:cs="Arial"/>
                <w:szCs w:val="18"/>
              </w:rPr>
              <w:t>1 MHz</w:t>
            </w:r>
          </w:p>
        </w:tc>
        <w:tc>
          <w:tcPr>
            <w:tcW w:w="4424" w:type="dxa"/>
            <w:tcBorders>
              <w:top w:val="single" w:sz="2" w:space="0" w:color="auto"/>
              <w:left w:val="single" w:sz="2" w:space="0" w:color="auto"/>
              <w:bottom w:val="single" w:sz="2" w:space="0" w:color="auto"/>
              <w:right w:val="single" w:sz="2" w:space="0" w:color="auto"/>
            </w:tcBorders>
          </w:tcPr>
          <w:p w14:paraId="48774E92" w14:textId="580BDC66" w:rsidR="007F5B03" w:rsidRPr="00857E69" w:rsidRDefault="007F5B03" w:rsidP="007F5B03">
            <w:pPr>
              <w:pStyle w:val="TAL"/>
              <w:rPr>
                <w:rFonts w:cs="Arial"/>
                <w:szCs w:val="18"/>
              </w:rPr>
            </w:pPr>
            <w:r w:rsidRPr="00713E6D">
              <w:rPr>
                <w:rFonts w:cs="Arial"/>
                <w:szCs w:val="18"/>
              </w:rPr>
              <w:t xml:space="preserve">This requirement does not apply to </w:t>
            </w:r>
            <w:r w:rsidR="00E82B83">
              <w:rPr>
                <w:rFonts w:cs="Arial" w:hint="eastAsia"/>
                <w:lang w:val="en-US" w:eastAsia="zh-CN"/>
              </w:rPr>
              <w:t>repeater</w:t>
            </w:r>
            <w:r w:rsidRPr="00713E6D">
              <w:rPr>
                <w:rFonts w:cs="Arial"/>
                <w:szCs w:val="18"/>
              </w:rPr>
              <w:t xml:space="preserve"> operating in Band n50, n51, n75, n76, n91, n92, n93, n94, n109 or n110.</w:t>
            </w:r>
          </w:p>
        </w:tc>
      </w:tr>
      <w:tr w:rsidR="007F5B03" w:rsidRPr="007530C6" w14:paraId="3834D5E2" w14:textId="77777777" w:rsidTr="007972F4">
        <w:trPr>
          <w:cantSplit/>
          <w:trHeight w:val="113"/>
          <w:jc w:val="center"/>
        </w:trPr>
        <w:tc>
          <w:tcPr>
            <w:tcW w:w="1301" w:type="dxa"/>
            <w:tcBorders>
              <w:top w:val="nil"/>
              <w:left w:val="single" w:sz="2" w:space="0" w:color="auto"/>
              <w:bottom w:val="single" w:sz="2" w:space="0" w:color="auto"/>
              <w:right w:val="single" w:sz="2" w:space="0" w:color="auto"/>
            </w:tcBorders>
          </w:tcPr>
          <w:p w14:paraId="77FC1CEE" w14:textId="77777777" w:rsidR="007F5B03" w:rsidRDefault="007F5B03" w:rsidP="007F5B03">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DEED970" w14:textId="0489325E" w:rsidR="007F5B03" w:rsidRPr="008C22CE" w:rsidRDefault="007F5B03" w:rsidP="007F5B03">
            <w:pPr>
              <w:pStyle w:val="TAC"/>
            </w:pPr>
            <w:r w:rsidRPr="00713E6D">
              <w:rPr>
                <w:rFonts w:cs="Arial"/>
                <w:szCs w:val="18"/>
              </w:rPr>
              <w:t>1390 – 1395 MHz</w:t>
            </w:r>
          </w:p>
        </w:tc>
        <w:tc>
          <w:tcPr>
            <w:tcW w:w="852" w:type="dxa"/>
            <w:tcBorders>
              <w:top w:val="single" w:sz="2" w:space="0" w:color="auto"/>
              <w:left w:val="single" w:sz="2" w:space="0" w:color="auto"/>
              <w:bottom w:val="single" w:sz="2" w:space="0" w:color="auto"/>
              <w:right w:val="single" w:sz="2" w:space="0" w:color="auto"/>
            </w:tcBorders>
          </w:tcPr>
          <w:p w14:paraId="6F1864A4" w14:textId="1E5E04DC" w:rsidR="007F5B03" w:rsidRDefault="007F5B03" w:rsidP="007F5B03">
            <w:pPr>
              <w:pStyle w:val="TAC"/>
              <w:rPr>
                <w:rFonts w:cs="Arial"/>
                <w:lang w:eastAsia="ko-KR"/>
              </w:rPr>
            </w:pPr>
            <w:r w:rsidRPr="00713E6D">
              <w:rPr>
                <w:rFonts w:cs="Arial"/>
                <w:szCs w:val="18"/>
              </w:rPr>
              <w:t>-49 dBm</w:t>
            </w:r>
          </w:p>
        </w:tc>
        <w:tc>
          <w:tcPr>
            <w:tcW w:w="1418" w:type="dxa"/>
            <w:tcBorders>
              <w:top w:val="single" w:sz="2" w:space="0" w:color="auto"/>
              <w:left w:val="single" w:sz="2" w:space="0" w:color="auto"/>
              <w:bottom w:val="single" w:sz="2" w:space="0" w:color="auto"/>
              <w:right w:val="single" w:sz="2" w:space="0" w:color="auto"/>
            </w:tcBorders>
          </w:tcPr>
          <w:p w14:paraId="15D9E84F" w14:textId="17ED350E" w:rsidR="007F5B03" w:rsidRDefault="007F5B03" w:rsidP="007F5B03">
            <w:pPr>
              <w:pStyle w:val="TAC"/>
              <w:rPr>
                <w:rFonts w:cs="Arial"/>
              </w:rPr>
            </w:pPr>
            <w:r w:rsidRPr="00713E6D">
              <w:rPr>
                <w:rFonts w:cs="Arial"/>
                <w:szCs w:val="18"/>
              </w:rPr>
              <w:t>1 MHz</w:t>
            </w:r>
          </w:p>
        </w:tc>
        <w:tc>
          <w:tcPr>
            <w:tcW w:w="4424" w:type="dxa"/>
            <w:tcBorders>
              <w:top w:val="single" w:sz="2" w:space="0" w:color="auto"/>
              <w:left w:val="single" w:sz="2" w:space="0" w:color="auto"/>
              <w:bottom w:val="single" w:sz="2" w:space="0" w:color="auto"/>
              <w:right w:val="single" w:sz="2" w:space="0" w:color="auto"/>
            </w:tcBorders>
          </w:tcPr>
          <w:p w14:paraId="63B1D492" w14:textId="5A130DC5" w:rsidR="007F5B03" w:rsidRPr="00857E69" w:rsidRDefault="007F5B03" w:rsidP="007F5B03">
            <w:pPr>
              <w:pStyle w:val="TAL"/>
              <w:rPr>
                <w:rFonts w:cs="Arial"/>
                <w:szCs w:val="18"/>
              </w:rPr>
            </w:pPr>
            <w:r w:rsidRPr="00713E6D">
              <w:rPr>
                <w:rFonts w:cs="Arial"/>
                <w:szCs w:val="18"/>
              </w:rPr>
              <w:t xml:space="preserve">This requirement does not apply to </w:t>
            </w:r>
            <w:r w:rsidR="00E82B83">
              <w:rPr>
                <w:rFonts w:cs="Arial" w:hint="eastAsia"/>
                <w:lang w:val="en-US" w:eastAsia="zh-CN"/>
              </w:rPr>
              <w:t>repeater</w:t>
            </w:r>
            <w:r w:rsidRPr="00713E6D">
              <w:rPr>
                <w:rFonts w:cs="Arial"/>
                <w:szCs w:val="18"/>
              </w:rPr>
              <w:t xml:space="preserve"> operating in band n110, since it is already covered by the requirement in clause 6.6.</w:t>
            </w:r>
            <w:r>
              <w:rPr>
                <w:rFonts w:cs="Arial"/>
                <w:szCs w:val="18"/>
              </w:rPr>
              <w:t>6</w:t>
            </w:r>
            <w:r w:rsidRPr="00713E6D">
              <w:rPr>
                <w:rFonts w:cs="Arial"/>
                <w:szCs w:val="18"/>
              </w:rPr>
              <w:t>.</w:t>
            </w:r>
            <w:r>
              <w:rPr>
                <w:rFonts w:cs="Arial"/>
                <w:szCs w:val="18"/>
              </w:rPr>
              <w:t>5.2.4.</w:t>
            </w:r>
          </w:p>
        </w:tc>
      </w:tr>
      <w:tr w:rsidR="005E00D7" w:rsidRPr="007530C6" w14:paraId="152521BE" w14:textId="77777777" w:rsidTr="00375077">
        <w:trPr>
          <w:cantSplit/>
          <w:trHeight w:val="113"/>
          <w:jc w:val="center"/>
        </w:trPr>
        <w:tc>
          <w:tcPr>
            <w:tcW w:w="1301" w:type="dxa"/>
            <w:tcBorders>
              <w:top w:val="single" w:sz="2" w:space="0" w:color="auto"/>
              <w:left w:val="single" w:sz="2" w:space="0" w:color="auto"/>
              <w:bottom w:val="nil"/>
              <w:right w:val="single" w:sz="2" w:space="0" w:color="auto"/>
            </w:tcBorders>
          </w:tcPr>
          <w:p w14:paraId="4D78967A" w14:textId="19FF8CB1" w:rsidR="005E00D7" w:rsidRDefault="005E00D7" w:rsidP="005E00D7">
            <w:pPr>
              <w:pStyle w:val="TAL"/>
              <w:rPr>
                <w:rFonts w:eastAsia="SimSun"/>
                <w:lang w:eastAsia="ko-KR"/>
              </w:rPr>
            </w:pPr>
            <w:r w:rsidRPr="00CB0D06">
              <w:rPr>
                <w:rFonts w:eastAsia="SimSun"/>
                <w:lang w:eastAsia="ko-KR"/>
              </w:rPr>
              <w:t>E-UTRA Band 111</w:t>
            </w:r>
          </w:p>
        </w:tc>
        <w:tc>
          <w:tcPr>
            <w:tcW w:w="1701" w:type="dxa"/>
            <w:tcBorders>
              <w:top w:val="single" w:sz="2" w:space="0" w:color="auto"/>
              <w:left w:val="single" w:sz="2" w:space="0" w:color="auto"/>
              <w:bottom w:val="single" w:sz="2" w:space="0" w:color="auto"/>
              <w:right w:val="single" w:sz="2" w:space="0" w:color="auto"/>
            </w:tcBorders>
          </w:tcPr>
          <w:p w14:paraId="2631A58E" w14:textId="7BC50FEE" w:rsidR="005E00D7" w:rsidRPr="008C22CE" w:rsidRDefault="005E00D7" w:rsidP="005E00D7">
            <w:pPr>
              <w:pStyle w:val="TAC"/>
            </w:pPr>
            <w:r>
              <w:t>1820 – 1830 MHz</w:t>
            </w:r>
          </w:p>
        </w:tc>
        <w:tc>
          <w:tcPr>
            <w:tcW w:w="852" w:type="dxa"/>
            <w:tcBorders>
              <w:top w:val="single" w:sz="2" w:space="0" w:color="auto"/>
              <w:left w:val="single" w:sz="2" w:space="0" w:color="auto"/>
              <w:bottom w:val="single" w:sz="2" w:space="0" w:color="auto"/>
              <w:right w:val="single" w:sz="2" w:space="0" w:color="auto"/>
            </w:tcBorders>
          </w:tcPr>
          <w:p w14:paraId="59A90D41" w14:textId="52010F0D" w:rsidR="005E00D7" w:rsidRDefault="005E00D7" w:rsidP="005E00D7">
            <w:pPr>
              <w:pStyle w:val="TAC"/>
              <w:rPr>
                <w:rFonts w:cs="Arial"/>
                <w:lang w:eastAsia="ko-KR"/>
              </w:rPr>
            </w:pPr>
            <w:r w:rsidRPr="00CB0D06">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456E5A31" w14:textId="0DAB4DA7" w:rsidR="005E00D7" w:rsidRDefault="005E00D7" w:rsidP="005E00D7">
            <w:pPr>
              <w:pStyle w:val="TAC"/>
              <w:rPr>
                <w:rFonts w:cs="Arial"/>
              </w:rPr>
            </w:pPr>
            <w:r w:rsidRPr="00CB0D06">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3586F300" w14:textId="7FCEB0AB" w:rsidR="005E00D7" w:rsidRDefault="005E00D7" w:rsidP="005E00D7">
            <w:pPr>
              <w:pStyle w:val="TAL"/>
            </w:pPr>
            <w:r w:rsidRPr="00F95B02">
              <w:rPr>
                <w:rFonts w:cs="Arial"/>
              </w:rPr>
              <w:t xml:space="preserve">This requirement does not apply to </w:t>
            </w:r>
            <w:r>
              <w:rPr>
                <w:rFonts w:cs="Arial"/>
              </w:rPr>
              <w:t>repeater</w:t>
            </w:r>
            <w:r w:rsidRPr="00F95B02">
              <w:rPr>
                <w:rFonts w:cs="Arial"/>
              </w:rPr>
              <w:t xml:space="preserve"> operating in band n3.</w:t>
            </w:r>
          </w:p>
        </w:tc>
      </w:tr>
      <w:tr w:rsidR="005E00D7" w:rsidRPr="007530C6" w14:paraId="4BA0157B"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0FCDEF19" w14:textId="77777777" w:rsidR="005E00D7" w:rsidRDefault="005E00D7" w:rsidP="005E00D7">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6A5A531F" w14:textId="375C8862" w:rsidR="005E00D7" w:rsidRPr="008C22CE" w:rsidRDefault="005E00D7" w:rsidP="005E00D7">
            <w:pPr>
              <w:pStyle w:val="TAC"/>
            </w:pPr>
            <w:r>
              <w:t>1800 – 1810 MHz</w:t>
            </w:r>
          </w:p>
        </w:tc>
        <w:tc>
          <w:tcPr>
            <w:tcW w:w="852" w:type="dxa"/>
            <w:tcBorders>
              <w:top w:val="single" w:sz="2" w:space="0" w:color="auto"/>
              <w:left w:val="single" w:sz="2" w:space="0" w:color="auto"/>
              <w:bottom w:val="single" w:sz="2" w:space="0" w:color="auto"/>
              <w:right w:val="single" w:sz="2" w:space="0" w:color="auto"/>
            </w:tcBorders>
          </w:tcPr>
          <w:p w14:paraId="2633B038" w14:textId="73E8DF9B" w:rsidR="005E00D7" w:rsidRDefault="005E00D7" w:rsidP="005E00D7">
            <w:pPr>
              <w:pStyle w:val="TAC"/>
              <w:rPr>
                <w:rFonts w:cs="Arial"/>
                <w:lang w:eastAsia="ko-KR"/>
              </w:rPr>
            </w:pPr>
            <w:r w:rsidRPr="00CB0D06">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7FC13A9" w14:textId="47D72C81" w:rsidR="005E00D7" w:rsidRDefault="005E00D7" w:rsidP="005E00D7">
            <w:pPr>
              <w:pStyle w:val="TAC"/>
              <w:rPr>
                <w:rFonts w:cs="Arial"/>
              </w:rPr>
            </w:pPr>
            <w:r w:rsidRPr="00CB0D06">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0C8B0088" w14:textId="77777777" w:rsidR="005E00D7" w:rsidRDefault="005E00D7" w:rsidP="005E00D7">
            <w:pPr>
              <w:pStyle w:val="TAL"/>
            </w:pPr>
          </w:p>
        </w:tc>
      </w:tr>
    </w:tbl>
    <w:p w14:paraId="656E68AD" w14:textId="77777777" w:rsidR="00B13304" w:rsidRPr="007530C6" w:rsidRDefault="00B13304" w:rsidP="00932CDA">
      <w:pPr>
        <w:rPr>
          <w:rFonts w:eastAsia="SimSun"/>
        </w:rPr>
      </w:pPr>
    </w:p>
    <w:p w14:paraId="57B29C8C" w14:textId="77777777" w:rsidR="00B13304" w:rsidRPr="007530C6" w:rsidRDefault="00B13304" w:rsidP="00B13304">
      <w:pPr>
        <w:keepLines/>
        <w:ind w:left="1135" w:hanging="851"/>
        <w:rPr>
          <w:rFonts w:eastAsia="SimSun"/>
          <w:lang w:eastAsia="zh-CN"/>
        </w:rPr>
      </w:pPr>
      <w:r w:rsidRPr="007530C6">
        <w:rPr>
          <w:rFonts w:eastAsia="SimSun"/>
        </w:rPr>
        <w:t>NOTE 1:</w:t>
      </w:r>
      <w:r w:rsidRPr="007530C6">
        <w:rPr>
          <w:rFonts w:eastAsia="SimSun"/>
        </w:rPr>
        <w:tab/>
        <w:t xml:space="preserve">As defined in the scope for spurious emissions in this clause, except for </w:t>
      </w:r>
      <w:r w:rsidRPr="007530C6">
        <w:rPr>
          <w:rFonts w:eastAsia="MS Mincho"/>
        </w:rPr>
        <w:t xml:space="preserve">the cases where the noted requirements apply to a repeater operating in </w:t>
      </w:r>
      <w:r w:rsidRPr="007530C6">
        <w:rPr>
          <w:rFonts w:eastAsia="SimSun"/>
        </w:rPr>
        <w:t>Band n28, the co-existence requirements in table 6.5.4.5.2 -1 do not apply for the Δf</w:t>
      </w:r>
      <w:r w:rsidRPr="007530C6">
        <w:rPr>
          <w:rFonts w:eastAsia="SimSun"/>
          <w:vertAlign w:val="subscript"/>
        </w:rPr>
        <w:t>OBUE</w:t>
      </w:r>
      <w:r w:rsidRPr="007530C6">
        <w:rPr>
          <w:rFonts w:eastAsia="SimSun"/>
        </w:rPr>
        <w:t xml:space="preserve"> frequency range immediately outside the downlink </w:t>
      </w:r>
      <w:r w:rsidRPr="007530C6">
        <w:rPr>
          <w:rFonts w:eastAsia="SimSun"/>
          <w:i/>
        </w:rPr>
        <w:t>operating band</w:t>
      </w:r>
      <w:r w:rsidRPr="007530C6">
        <w:rPr>
          <w:rFonts w:eastAsia="SimSun"/>
        </w:rPr>
        <w:t>. Emission limits for this excluded frequency range may be covered by local or regional requirements.</w:t>
      </w:r>
    </w:p>
    <w:p w14:paraId="7A2C8FAE" w14:textId="77777777" w:rsidR="00B13304" w:rsidRPr="007530C6" w:rsidRDefault="00B13304" w:rsidP="00B13304">
      <w:pPr>
        <w:keepLines/>
        <w:ind w:left="1135" w:hanging="851"/>
        <w:rPr>
          <w:rFonts w:eastAsia="SimSun"/>
        </w:rPr>
      </w:pPr>
      <w:r w:rsidRPr="007530C6">
        <w:rPr>
          <w:rFonts w:eastAsia="SimSun"/>
        </w:rPr>
        <w:t>NOTE 2:</w:t>
      </w:r>
      <w:r w:rsidRPr="007530C6">
        <w:rPr>
          <w:rFonts w:eastAsia="SimSun"/>
        </w:rPr>
        <w:tab/>
        <w:t xml:space="preserve">Table 6.5.4.5.2 -1 assumes that two </w:t>
      </w:r>
      <w:r w:rsidRPr="007530C6">
        <w:rPr>
          <w:rFonts w:eastAsia="SimSun"/>
          <w:i/>
        </w:rPr>
        <w:t>operating bands</w:t>
      </w:r>
      <w:r w:rsidRPr="007530C6">
        <w:rPr>
          <w:rFonts w:eastAsia="SimSun"/>
        </w:rPr>
        <w:t>,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A910AD6" w14:textId="77777777" w:rsidR="00B13304" w:rsidRPr="007530C6" w:rsidRDefault="00B13304" w:rsidP="00B13304">
      <w:pPr>
        <w:keepLines/>
        <w:ind w:left="1135" w:hanging="851"/>
        <w:rPr>
          <w:rFonts w:eastAsia="SimSun"/>
        </w:rPr>
      </w:pPr>
      <w:r w:rsidRPr="007530C6">
        <w:rPr>
          <w:rFonts w:eastAsia="SimSun"/>
        </w:rPr>
        <w:t>NOTE 3:</w:t>
      </w:r>
      <w:r w:rsidRPr="007530C6">
        <w:rPr>
          <w:rFonts w:eastAsia="SimSun"/>
        </w:rPr>
        <w:tab/>
        <w:t>For unsynchronized operation, special co-existence requirements may apply that are not covered by the 3GPP specifications.</w:t>
      </w:r>
    </w:p>
    <w:p w14:paraId="49597A8D" w14:textId="77777777" w:rsidR="00B13304" w:rsidRPr="007530C6" w:rsidRDefault="00B13304" w:rsidP="00B13304">
      <w:pPr>
        <w:keepLines/>
        <w:ind w:left="1135" w:hanging="851"/>
        <w:rPr>
          <w:rFonts w:eastAsia="SimSun"/>
        </w:rPr>
      </w:pPr>
      <w:r w:rsidRPr="007530C6">
        <w:rPr>
          <w:rFonts w:eastAsia="SimSun"/>
        </w:rPr>
        <w:t>NOTE 4:</w:t>
      </w:r>
      <w:r w:rsidRPr="007530C6">
        <w:rPr>
          <w:rFonts w:eastAsia="SimSun"/>
        </w:rPr>
        <w:tab/>
        <w:t xml:space="preserve">For NR Band n28 repeater, specific solutions may be required to fulfil the spurious emissions limits for repeater for co-existence with E-UTRA Band 27 UL </w:t>
      </w:r>
      <w:r w:rsidRPr="007530C6">
        <w:rPr>
          <w:rFonts w:eastAsia="SimSun"/>
          <w:i/>
        </w:rPr>
        <w:t>operating band</w:t>
      </w:r>
      <w:r w:rsidRPr="007530C6">
        <w:rPr>
          <w:rFonts w:eastAsia="SimSun"/>
        </w:rPr>
        <w:t>.</w:t>
      </w:r>
    </w:p>
    <w:p w14:paraId="08BF3FA7" w14:textId="77777777" w:rsidR="00B13304" w:rsidRPr="007530C6" w:rsidRDefault="00B13304" w:rsidP="00B13304">
      <w:pPr>
        <w:keepLines/>
        <w:ind w:left="1135" w:hanging="851"/>
        <w:rPr>
          <w:rFonts w:eastAsia="SimSun"/>
        </w:rPr>
      </w:pPr>
      <w:r w:rsidRPr="007530C6">
        <w:rPr>
          <w:rFonts w:eastAsia="SimSun"/>
        </w:rPr>
        <w:t>NOTE 5:</w:t>
      </w:r>
      <w:r w:rsidRPr="007530C6">
        <w:rPr>
          <w:rFonts w:eastAsia="SimSun"/>
        </w:rPr>
        <w:tab/>
        <w:t>For NR Band n29 repeater, specific solutions may be required to fulfil the spurious emissions limits for NR repeater for co-existence with UTRA Band XII, E-UTRA Band 12 or NR Band n12 UL operating band, E-UTRA Band 17 UL operating band or E-UTRA Band 85 UL or NR Band n85 UL operating band.</w:t>
      </w:r>
    </w:p>
    <w:p w14:paraId="23A0D402" w14:textId="77777777" w:rsidR="00B13304" w:rsidRPr="007530C6" w:rsidRDefault="00B13304" w:rsidP="00B13304">
      <w:pPr>
        <w:rPr>
          <w:rFonts w:cs="v3.8.0"/>
        </w:rPr>
      </w:pPr>
      <w:r w:rsidRPr="007530C6">
        <w:t>The following requirement may be applied for the protection of PHS.</w:t>
      </w:r>
      <w:r w:rsidRPr="007530C6">
        <w:rPr>
          <w:rFonts w:cs="v3.8.0"/>
        </w:rPr>
        <w:t xml:space="preserve"> This requirement is also applicable at specified frequencies falling between </w:t>
      </w:r>
      <w:r w:rsidRPr="007530C6">
        <w:t>Δf</w:t>
      </w:r>
      <w:r w:rsidRPr="007530C6">
        <w:rPr>
          <w:rFonts w:cs="v5.0.0"/>
          <w:vertAlign w:val="subscript"/>
        </w:rPr>
        <w:t>OBUE</w:t>
      </w:r>
      <w:r w:rsidRPr="007530C6">
        <w:t xml:space="preserve"> </w:t>
      </w:r>
      <w:r w:rsidRPr="007530C6">
        <w:rPr>
          <w:rFonts w:cs="v3.8.0"/>
        </w:rPr>
        <w:t xml:space="preserve">below the </w:t>
      </w:r>
      <w:r w:rsidRPr="007530C6">
        <w:t xml:space="preserve">lowest repeater transmitter frequency of the downlink </w:t>
      </w:r>
      <w:r w:rsidRPr="007530C6">
        <w:rPr>
          <w:i/>
        </w:rPr>
        <w:t>operating band</w:t>
      </w:r>
      <w:r w:rsidRPr="007530C6">
        <w:t xml:space="preserve"> and Δf</w:t>
      </w:r>
      <w:r w:rsidRPr="007530C6">
        <w:rPr>
          <w:rFonts w:cs="v5.0.0"/>
          <w:vertAlign w:val="subscript"/>
        </w:rPr>
        <w:t>OBUE</w:t>
      </w:r>
      <w:r w:rsidRPr="007530C6">
        <w:t xml:space="preserve"> above the highest repeater transmitter frequency of the downlink </w:t>
      </w:r>
      <w:r w:rsidRPr="007530C6">
        <w:rPr>
          <w:i/>
        </w:rPr>
        <w:t>operating band</w:t>
      </w:r>
      <w:r w:rsidRPr="007530C6">
        <w:t>. Δf</w:t>
      </w:r>
      <w:r w:rsidRPr="007530C6">
        <w:rPr>
          <w:vertAlign w:val="subscript"/>
        </w:rPr>
        <w:t>OBUE</w:t>
      </w:r>
      <w:r w:rsidRPr="007530C6">
        <w:rPr>
          <w:rFonts w:cs="v5.0.0"/>
        </w:rPr>
        <w:t xml:space="preserve"> is defined in clause 6.5.1. </w:t>
      </w:r>
    </w:p>
    <w:p w14:paraId="6BF2289D" w14:textId="77777777" w:rsidR="00B13304" w:rsidRPr="007530C6" w:rsidRDefault="00B13304" w:rsidP="00B13304">
      <w:r w:rsidRPr="007530C6">
        <w:t xml:space="preserve">The spurious emission </w:t>
      </w:r>
      <w:r w:rsidRPr="007530C6">
        <w:rPr>
          <w:rFonts w:cs="v5.0.0"/>
          <w:i/>
        </w:rPr>
        <w:t>minimum requirements</w:t>
      </w:r>
      <w:r w:rsidRPr="007530C6">
        <w:t xml:space="preserve"> for this requirement are:</w:t>
      </w:r>
    </w:p>
    <w:p w14:paraId="440D11B6" w14:textId="77777777" w:rsidR="00B13304" w:rsidRPr="007530C6" w:rsidRDefault="00B13304" w:rsidP="00B13304">
      <w:pPr>
        <w:keepNext/>
        <w:keepLines/>
        <w:spacing w:before="60"/>
        <w:jc w:val="center"/>
        <w:rPr>
          <w:rFonts w:ascii="Arial" w:hAnsi="Arial"/>
          <w:b/>
        </w:rPr>
      </w:pPr>
      <w:r w:rsidRPr="007530C6">
        <w:rPr>
          <w:rFonts w:ascii="Arial" w:hAnsi="Arial"/>
          <w:b/>
        </w:rPr>
        <w:t>Table 6.5.4.5.2-2: Repeater spurious emissions minimum requirements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13304" w:rsidRPr="007530C6" w14:paraId="22487C64" w14:textId="77777777" w:rsidTr="00B13304">
        <w:trPr>
          <w:cantSplit/>
          <w:jc w:val="center"/>
        </w:trPr>
        <w:tc>
          <w:tcPr>
            <w:tcW w:w="2538" w:type="dxa"/>
            <w:tcBorders>
              <w:top w:val="single" w:sz="6" w:space="0" w:color="000000"/>
              <w:left w:val="single" w:sz="6" w:space="0" w:color="000000"/>
              <w:bottom w:val="single" w:sz="6" w:space="0" w:color="000000"/>
              <w:right w:val="single" w:sz="6" w:space="0" w:color="000000"/>
            </w:tcBorders>
            <w:hideMark/>
          </w:tcPr>
          <w:p w14:paraId="446D4490"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EEC3329" w14:textId="77777777" w:rsidR="00B13304" w:rsidRPr="007530C6" w:rsidRDefault="00B13304" w:rsidP="008B5CFA">
            <w:pPr>
              <w:pStyle w:val="TAH"/>
              <w:rPr>
                <w:kern w:val="2"/>
                <w:szCs w:val="22"/>
              </w:rPr>
            </w:pPr>
            <w:r w:rsidRPr="007530C6">
              <w:rPr>
                <w:rFonts w:cs="v5.0.0"/>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3673867C" w14:textId="77777777" w:rsidR="00B13304" w:rsidRPr="007530C6" w:rsidRDefault="00B13304" w:rsidP="008B5CFA">
            <w:pPr>
              <w:pStyle w:val="TAH"/>
              <w:rPr>
                <w:kern w:val="2"/>
                <w:szCs w:val="22"/>
              </w:rPr>
            </w:pPr>
            <w:r w:rsidRPr="007530C6">
              <w:rPr>
                <w:i/>
              </w:rPr>
              <w:t>Measurement Bandwidth</w:t>
            </w:r>
          </w:p>
        </w:tc>
        <w:tc>
          <w:tcPr>
            <w:tcW w:w="3617" w:type="dxa"/>
            <w:tcBorders>
              <w:top w:val="single" w:sz="6" w:space="0" w:color="000000"/>
              <w:left w:val="single" w:sz="6" w:space="0" w:color="000000"/>
              <w:bottom w:val="single" w:sz="6" w:space="0" w:color="000000"/>
              <w:right w:val="single" w:sz="6" w:space="0" w:color="000000"/>
            </w:tcBorders>
            <w:hideMark/>
          </w:tcPr>
          <w:p w14:paraId="08FB0DAE" w14:textId="77777777" w:rsidR="00B13304" w:rsidRPr="007530C6" w:rsidRDefault="00B13304" w:rsidP="008B5CFA">
            <w:pPr>
              <w:pStyle w:val="TAH"/>
              <w:rPr>
                <w:kern w:val="2"/>
                <w:szCs w:val="22"/>
              </w:rPr>
            </w:pPr>
            <w:r w:rsidRPr="007530C6">
              <w:t>Note</w:t>
            </w:r>
          </w:p>
        </w:tc>
      </w:tr>
      <w:tr w:rsidR="00B13304" w:rsidRPr="007530C6" w14:paraId="604BEB0F" w14:textId="77777777" w:rsidTr="00B13304">
        <w:trPr>
          <w:cantSplit/>
          <w:jc w:val="center"/>
        </w:trPr>
        <w:tc>
          <w:tcPr>
            <w:tcW w:w="2538" w:type="dxa"/>
            <w:tcBorders>
              <w:top w:val="single" w:sz="4" w:space="0" w:color="auto"/>
              <w:left w:val="single" w:sz="6" w:space="0" w:color="000000"/>
              <w:bottom w:val="single" w:sz="6" w:space="0" w:color="000000"/>
              <w:right w:val="single" w:sz="6" w:space="0" w:color="000000"/>
            </w:tcBorders>
            <w:hideMark/>
          </w:tcPr>
          <w:p w14:paraId="51D8DA4D" w14:textId="77777777" w:rsidR="00B13304" w:rsidRPr="007530C6" w:rsidRDefault="00B13304" w:rsidP="008B5CFA">
            <w:pPr>
              <w:pStyle w:val="TAC"/>
              <w:rPr>
                <w:kern w:val="2"/>
                <w:szCs w:val="22"/>
              </w:rPr>
            </w:pPr>
            <w:r w:rsidRPr="007530C6">
              <w:t>1884.5 – 1915.7 MHz</w:t>
            </w:r>
          </w:p>
        </w:tc>
        <w:tc>
          <w:tcPr>
            <w:tcW w:w="1276" w:type="dxa"/>
            <w:tcBorders>
              <w:top w:val="single" w:sz="4" w:space="0" w:color="auto"/>
              <w:left w:val="single" w:sz="6" w:space="0" w:color="000000"/>
              <w:bottom w:val="single" w:sz="6" w:space="0" w:color="000000"/>
              <w:right w:val="single" w:sz="6" w:space="0" w:color="000000"/>
            </w:tcBorders>
            <w:hideMark/>
          </w:tcPr>
          <w:p w14:paraId="073B8AE0" w14:textId="77777777" w:rsidR="00B13304" w:rsidRPr="007530C6" w:rsidRDefault="00B13304" w:rsidP="008B5CFA">
            <w:pPr>
              <w:pStyle w:val="TAC"/>
              <w:rPr>
                <w:kern w:val="2"/>
                <w:szCs w:val="22"/>
              </w:rPr>
            </w:pPr>
            <w:r w:rsidRPr="007530C6">
              <w:t>-41 dBm</w:t>
            </w:r>
          </w:p>
        </w:tc>
        <w:tc>
          <w:tcPr>
            <w:tcW w:w="1418" w:type="dxa"/>
            <w:tcBorders>
              <w:top w:val="single" w:sz="4" w:space="0" w:color="auto"/>
              <w:left w:val="single" w:sz="6" w:space="0" w:color="000000"/>
              <w:bottom w:val="single" w:sz="6" w:space="0" w:color="000000"/>
              <w:right w:val="single" w:sz="6" w:space="0" w:color="000000"/>
            </w:tcBorders>
            <w:hideMark/>
          </w:tcPr>
          <w:p w14:paraId="124B711E" w14:textId="77777777" w:rsidR="00B13304" w:rsidRPr="007530C6" w:rsidRDefault="00B13304" w:rsidP="008B5CFA">
            <w:pPr>
              <w:pStyle w:val="TAC"/>
              <w:rPr>
                <w:kern w:val="2"/>
                <w:szCs w:val="22"/>
              </w:rPr>
            </w:pPr>
            <w:r w:rsidRPr="007530C6">
              <w:t>300 kHz</w:t>
            </w:r>
          </w:p>
        </w:tc>
        <w:tc>
          <w:tcPr>
            <w:tcW w:w="3617" w:type="dxa"/>
            <w:tcBorders>
              <w:top w:val="single" w:sz="4" w:space="0" w:color="auto"/>
              <w:left w:val="single" w:sz="6" w:space="0" w:color="000000"/>
              <w:bottom w:val="single" w:sz="6" w:space="0" w:color="000000"/>
              <w:right w:val="single" w:sz="6" w:space="0" w:color="000000"/>
            </w:tcBorders>
            <w:hideMark/>
          </w:tcPr>
          <w:p w14:paraId="733F5926" w14:textId="77777777" w:rsidR="00B13304" w:rsidRPr="007530C6" w:rsidRDefault="00B13304" w:rsidP="008B5CFA">
            <w:pPr>
              <w:pStyle w:val="TAC"/>
              <w:rPr>
                <w:kern w:val="2"/>
                <w:szCs w:val="22"/>
              </w:rPr>
            </w:pPr>
            <w:r w:rsidRPr="007530C6">
              <w:t xml:space="preserve">Applicable when co-existence with PHS system operating in 1884.5 – 1915.7 MHz </w:t>
            </w:r>
          </w:p>
        </w:tc>
      </w:tr>
    </w:tbl>
    <w:p w14:paraId="5B8579A3" w14:textId="77777777" w:rsidR="00B13304" w:rsidRPr="007530C6" w:rsidRDefault="00B13304" w:rsidP="00932CDA"/>
    <w:p w14:paraId="2A983E3A" w14:textId="17154B8F" w:rsidR="00B13304" w:rsidRPr="007530C6" w:rsidRDefault="00B317D1" w:rsidP="00B13304">
      <w:r w:rsidRPr="000D5642">
        <w:t xml:space="preserve">In certain regions, the following requirement may apply to NR repeater </w:t>
      </w:r>
      <w:r>
        <w:t xml:space="preserve">or NCR </w:t>
      </w:r>
      <w:r w:rsidRPr="000D5642">
        <w:t xml:space="preserve">operating in Band n50 and n75 within the 1432 – 1452 MHz, and in Band n51 and Band n76. The </w:t>
      </w:r>
      <w:r w:rsidRPr="000D5642">
        <w:rPr>
          <w:rFonts w:cs="v5.0.0"/>
          <w:i/>
        </w:rPr>
        <w:t>minimum requirements</w:t>
      </w:r>
      <w:r w:rsidRPr="000D5642">
        <w:rPr>
          <w:i/>
        </w:rPr>
        <w:t xml:space="preserve"> are</w:t>
      </w:r>
      <w:r w:rsidRPr="000D5642">
        <w:t xml:space="preserve"> specified in Table 6.5.4.5.2-3.</w:t>
      </w:r>
      <w:r w:rsidRPr="000D5642">
        <w:rPr>
          <w:rFonts w:cs="v3.8.0"/>
        </w:rPr>
        <w:t xml:space="preserve"> This requirement is also applicable at</w:t>
      </w:r>
      <w:r w:rsidRPr="000D5642">
        <w:t xml:space="preserve"> </w:t>
      </w:r>
      <w:r w:rsidRPr="000D5642">
        <w:rPr>
          <w:rFonts w:cs="v3.8.0"/>
        </w:rPr>
        <w:t xml:space="preserve">the frequency range from </w:t>
      </w:r>
      <w:r w:rsidRPr="000D5642">
        <w:t>Δf</w:t>
      </w:r>
      <w:r w:rsidRPr="000D5642">
        <w:rPr>
          <w:vertAlign w:val="subscript"/>
        </w:rPr>
        <w:t>OBUE</w:t>
      </w:r>
      <w:r w:rsidRPr="000D5642">
        <w:rPr>
          <w:rFonts w:cs="v3.8.0"/>
        </w:rPr>
        <w:t xml:space="preserve"> below the lowest frequency of the repeater downlink </w:t>
      </w:r>
      <w:r w:rsidRPr="000D5642">
        <w:rPr>
          <w:rFonts w:cs="v3.8.0"/>
          <w:i/>
        </w:rPr>
        <w:t>operating band</w:t>
      </w:r>
      <w:r w:rsidRPr="000D5642">
        <w:rPr>
          <w:rFonts w:cs="v3.8.0"/>
        </w:rPr>
        <w:t xml:space="preserve"> up to </w:t>
      </w:r>
      <w:r w:rsidRPr="000D5642">
        <w:t>Δf</w:t>
      </w:r>
      <w:r w:rsidRPr="000D5642">
        <w:rPr>
          <w:vertAlign w:val="subscript"/>
        </w:rPr>
        <w:t>OBUE</w:t>
      </w:r>
      <w:r w:rsidRPr="000D5642">
        <w:rPr>
          <w:rFonts w:cs="v3.8.0"/>
        </w:rPr>
        <w:t xml:space="preserve"> above the highest frequency of the repeater downlink </w:t>
      </w:r>
      <w:r w:rsidRPr="000D5642">
        <w:rPr>
          <w:rFonts w:cs="v3.8.0"/>
          <w:i/>
        </w:rPr>
        <w:t>operating band</w:t>
      </w:r>
      <w:r w:rsidRPr="000D5642">
        <w:rPr>
          <w:rFonts w:cs="v3.8.0"/>
        </w:rPr>
        <w:t>.</w:t>
      </w:r>
    </w:p>
    <w:p w14:paraId="2D981302" w14:textId="77777777" w:rsidR="00B13304" w:rsidRPr="007530C6" w:rsidRDefault="00B13304" w:rsidP="00B13304">
      <w:pPr>
        <w:keepNext/>
        <w:keepLines/>
        <w:spacing w:before="60"/>
        <w:jc w:val="center"/>
        <w:rPr>
          <w:rFonts w:ascii="Arial" w:hAnsi="Arial"/>
          <w:b/>
        </w:rPr>
      </w:pPr>
      <w:r w:rsidRPr="007530C6">
        <w:rPr>
          <w:rFonts w:ascii="Arial" w:hAnsi="Arial"/>
          <w:b/>
        </w:rPr>
        <w:lastRenderedPageBreak/>
        <w:t>Table 6.5.4.5.2-3: Additional operating band unwanted emission minimum requirement for NR repeater operating in Band n50 and n75 within 1432 – 1452 MHz,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13304" w:rsidRPr="007530C6" w14:paraId="2B7F6A41"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3E1E08B2"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2080" w:type="dxa"/>
            <w:tcBorders>
              <w:top w:val="single" w:sz="4" w:space="0" w:color="auto"/>
              <w:left w:val="single" w:sz="4" w:space="0" w:color="auto"/>
              <w:bottom w:val="single" w:sz="4" w:space="0" w:color="auto"/>
              <w:right w:val="single" w:sz="4" w:space="0" w:color="auto"/>
            </w:tcBorders>
            <w:hideMark/>
          </w:tcPr>
          <w:p w14:paraId="21406DC2" w14:textId="77777777" w:rsidR="00B13304" w:rsidRPr="007530C6" w:rsidRDefault="00B13304" w:rsidP="008B5CFA">
            <w:pPr>
              <w:pStyle w:val="TAH"/>
              <w:rPr>
                <w:i/>
                <w:kern w:val="2"/>
                <w:szCs w:val="22"/>
              </w:rPr>
            </w:pPr>
            <w:r w:rsidRPr="007530C6">
              <w:rPr>
                <w:rFonts w:cs="v5.0.0"/>
                <w:i/>
              </w:rPr>
              <w:t>Minimum requirements</w:t>
            </w:r>
          </w:p>
        </w:tc>
        <w:tc>
          <w:tcPr>
            <w:tcW w:w="1642" w:type="dxa"/>
            <w:tcBorders>
              <w:top w:val="single" w:sz="4" w:space="0" w:color="auto"/>
              <w:left w:val="single" w:sz="4" w:space="0" w:color="auto"/>
              <w:bottom w:val="single" w:sz="4" w:space="0" w:color="auto"/>
              <w:right w:val="single" w:sz="4" w:space="0" w:color="auto"/>
            </w:tcBorders>
            <w:hideMark/>
          </w:tcPr>
          <w:p w14:paraId="3FBF5DD4" w14:textId="77777777" w:rsidR="00B13304" w:rsidRPr="007530C6" w:rsidRDefault="00B13304" w:rsidP="008B5CFA">
            <w:pPr>
              <w:pStyle w:val="TAH"/>
              <w:rPr>
                <w:kern w:val="2"/>
                <w:szCs w:val="22"/>
              </w:rPr>
            </w:pPr>
            <w:r w:rsidRPr="007530C6">
              <w:rPr>
                <w:i/>
              </w:rPr>
              <w:t>Measurement Bandwidth</w:t>
            </w:r>
          </w:p>
        </w:tc>
      </w:tr>
      <w:tr w:rsidR="00B13304" w:rsidRPr="007530C6" w14:paraId="2B1C214D"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521C0A17" w14:textId="77777777" w:rsidR="00B13304" w:rsidRPr="007530C6" w:rsidRDefault="00B13304" w:rsidP="008B5CFA">
            <w:pPr>
              <w:pStyle w:val="TAC"/>
              <w:rPr>
                <w:kern w:val="2"/>
                <w:szCs w:val="22"/>
              </w:rPr>
            </w:pPr>
            <w:r w:rsidRPr="007530C6">
              <w:t>F</w:t>
            </w:r>
            <w:r w:rsidRPr="007530C6">
              <w:rPr>
                <w:vertAlign w:val="subscript"/>
              </w:rPr>
              <w:t>filter</w:t>
            </w:r>
            <w:r w:rsidRPr="007530C6">
              <w:t xml:space="preserve"> = 1413.5 MHz</w:t>
            </w:r>
          </w:p>
        </w:tc>
        <w:tc>
          <w:tcPr>
            <w:tcW w:w="2080" w:type="dxa"/>
            <w:tcBorders>
              <w:top w:val="single" w:sz="4" w:space="0" w:color="auto"/>
              <w:left w:val="single" w:sz="4" w:space="0" w:color="auto"/>
              <w:bottom w:val="single" w:sz="4" w:space="0" w:color="auto"/>
              <w:right w:val="single" w:sz="4" w:space="0" w:color="auto"/>
            </w:tcBorders>
            <w:hideMark/>
          </w:tcPr>
          <w:p w14:paraId="18BC0354" w14:textId="77777777" w:rsidR="00B13304" w:rsidRPr="007530C6" w:rsidRDefault="00B13304" w:rsidP="008B5CFA">
            <w:pPr>
              <w:pStyle w:val="TAC"/>
              <w:rPr>
                <w:kern w:val="2"/>
                <w:szCs w:val="22"/>
              </w:rPr>
            </w:pPr>
            <w:r w:rsidRPr="007530C6">
              <w:t>-42 dBm</w:t>
            </w:r>
          </w:p>
        </w:tc>
        <w:tc>
          <w:tcPr>
            <w:tcW w:w="1642" w:type="dxa"/>
            <w:tcBorders>
              <w:top w:val="single" w:sz="4" w:space="0" w:color="auto"/>
              <w:left w:val="single" w:sz="4" w:space="0" w:color="auto"/>
              <w:bottom w:val="single" w:sz="4" w:space="0" w:color="auto"/>
              <w:right w:val="single" w:sz="4" w:space="0" w:color="auto"/>
            </w:tcBorders>
            <w:hideMark/>
          </w:tcPr>
          <w:p w14:paraId="7FD8615D" w14:textId="77777777" w:rsidR="00B13304" w:rsidRPr="007530C6" w:rsidRDefault="00B13304" w:rsidP="008B5CFA">
            <w:pPr>
              <w:pStyle w:val="TAC"/>
              <w:rPr>
                <w:kern w:val="2"/>
                <w:szCs w:val="22"/>
              </w:rPr>
            </w:pPr>
            <w:r w:rsidRPr="007530C6">
              <w:t>27 MHz</w:t>
            </w:r>
          </w:p>
        </w:tc>
      </w:tr>
    </w:tbl>
    <w:p w14:paraId="71364BD4" w14:textId="77777777" w:rsidR="00B13304" w:rsidRPr="007530C6" w:rsidRDefault="00B13304" w:rsidP="00932CDA"/>
    <w:p w14:paraId="4B080172" w14:textId="77777777" w:rsidR="00B13304" w:rsidRPr="007530C6" w:rsidRDefault="00B13304" w:rsidP="00B13304">
      <w:r w:rsidRPr="007530C6">
        <w:t>In certain regions, the following requirement may apply to repeater operating in NR Band n50 and n75 within 1492-1517 MHz and in Band n74 within 1492-1518 MHz.</w:t>
      </w:r>
      <w:r w:rsidRPr="007530C6">
        <w:rPr>
          <w:rFonts w:cs="v5.0.0"/>
        </w:rPr>
        <w:t xml:space="preserve"> The maximum </w:t>
      </w:r>
      <w:r w:rsidRPr="007530C6">
        <w:t>level of emissions, measured on centre frequencies F</w:t>
      </w:r>
      <w:r w:rsidRPr="007530C6">
        <w:rPr>
          <w:vertAlign w:val="subscript"/>
        </w:rPr>
        <w:t>filter</w:t>
      </w:r>
      <w:r w:rsidRPr="007530C6">
        <w:t xml:space="preserve"> with filter bandwidth according to Table 6.5.4.5.2-4, shall be defined according to the </w:t>
      </w:r>
      <w:r w:rsidRPr="007530C6">
        <w:rPr>
          <w:i/>
        </w:rPr>
        <w:t>minimum requirements</w:t>
      </w:r>
      <w:r w:rsidRPr="007530C6">
        <w:t xml:space="preserve"> P</w:t>
      </w:r>
      <w:r w:rsidRPr="007530C6">
        <w:rPr>
          <w:vertAlign w:val="subscript"/>
        </w:rPr>
        <w:t xml:space="preserve">EM,n50/n75,a </w:t>
      </w:r>
      <w:r w:rsidRPr="007530C6">
        <w:t>nor P</w:t>
      </w:r>
      <w:r w:rsidRPr="007530C6">
        <w:rPr>
          <w:vertAlign w:val="subscript"/>
        </w:rPr>
        <w:t xml:space="preserve">EM,n50/n75,b </w:t>
      </w:r>
      <w:r w:rsidRPr="007530C6">
        <w:t>declared by the manufacturer.</w:t>
      </w:r>
    </w:p>
    <w:p w14:paraId="0D2C4ECE" w14:textId="77777777" w:rsidR="00B13304" w:rsidRPr="007530C6" w:rsidRDefault="00B13304" w:rsidP="00B13304">
      <w:pPr>
        <w:keepNext/>
        <w:keepLines/>
        <w:spacing w:before="60"/>
        <w:jc w:val="center"/>
        <w:rPr>
          <w:rFonts w:ascii="Arial" w:hAnsi="Arial"/>
          <w:b/>
        </w:rPr>
      </w:pPr>
      <w:r w:rsidRPr="007530C6">
        <w:rPr>
          <w:rFonts w:ascii="Arial" w:hAnsi="Arial"/>
          <w:b/>
        </w:rPr>
        <w:t xml:space="preserve">Table 6.5.4.5.2-4: </w:t>
      </w:r>
      <w:r w:rsidRPr="007530C6">
        <w:rPr>
          <w:rFonts w:ascii="Arial" w:hAnsi="Arial"/>
          <w:b/>
          <w:i/>
        </w:rPr>
        <w:t>Operating band</w:t>
      </w:r>
      <w:r w:rsidRPr="007530C6">
        <w:rPr>
          <w:rFonts w:ascii="Arial" w:hAnsi="Arial"/>
          <w:b/>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B13304" w:rsidRPr="007530C6" w14:paraId="562C312E"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7D7E6E3"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1939" w:type="dxa"/>
            <w:tcBorders>
              <w:top w:val="single" w:sz="4" w:space="0" w:color="auto"/>
              <w:left w:val="single" w:sz="4" w:space="0" w:color="auto"/>
              <w:bottom w:val="single" w:sz="4" w:space="0" w:color="auto"/>
              <w:right w:val="single" w:sz="4" w:space="0" w:color="auto"/>
            </w:tcBorders>
            <w:hideMark/>
          </w:tcPr>
          <w:p w14:paraId="30C17931" w14:textId="77777777" w:rsidR="00B13304" w:rsidRPr="007530C6" w:rsidRDefault="00B13304" w:rsidP="008B5CFA">
            <w:pPr>
              <w:pStyle w:val="TAH"/>
              <w:rPr>
                <w:kern w:val="2"/>
                <w:szCs w:val="22"/>
              </w:rPr>
            </w:pPr>
            <w:r w:rsidRPr="007530C6">
              <w:t xml:space="preserve">Declared </w:t>
            </w:r>
            <w:r w:rsidRPr="007530C6">
              <w:rPr>
                <w:i/>
              </w:rPr>
              <w:t>minimum requirements</w:t>
            </w:r>
            <w:r w:rsidRPr="007530C6">
              <w:t xml:space="preserve"> (dBm)</w:t>
            </w:r>
          </w:p>
        </w:tc>
        <w:tc>
          <w:tcPr>
            <w:tcW w:w="1939" w:type="dxa"/>
            <w:tcBorders>
              <w:top w:val="single" w:sz="4" w:space="0" w:color="auto"/>
              <w:left w:val="single" w:sz="4" w:space="0" w:color="auto"/>
              <w:bottom w:val="single" w:sz="4" w:space="0" w:color="auto"/>
              <w:right w:val="single" w:sz="4" w:space="0" w:color="auto"/>
            </w:tcBorders>
            <w:hideMark/>
          </w:tcPr>
          <w:p w14:paraId="095327D8" w14:textId="77777777" w:rsidR="00B13304" w:rsidRPr="007530C6" w:rsidRDefault="00B13304" w:rsidP="008B5CFA">
            <w:pPr>
              <w:pStyle w:val="TAH"/>
              <w:rPr>
                <w:kern w:val="2"/>
                <w:szCs w:val="22"/>
              </w:rPr>
            </w:pPr>
            <w:r w:rsidRPr="007530C6">
              <w:rPr>
                <w:i/>
              </w:rPr>
              <w:t>Measurement bandwidth</w:t>
            </w:r>
          </w:p>
        </w:tc>
      </w:tr>
      <w:tr w:rsidR="00B13304" w:rsidRPr="007530C6" w14:paraId="7D935955"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86795E3" w14:textId="77777777" w:rsidR="00B13304" w:rsidRPr="007530C6" w:rsidRDefault="00B13304" w:rsidP="008B5CFA">
            <w:pPr>
              <w:pStyle w:val="TAC"/>
              <w:rPr>
                <w:kern w:val="2"/>
              </w:rPr>
            </w:pPr>
            <w:r w:rsidRPr="007530C6">
              <w:t xml:space="preserve">1518.5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1519.5 MHz</w:t>
            </w:r>
          </w:p>
        </w:tc>
        <w:tc>
          <w:tcPr>
            <w:tcW w:w="1939" w:type="dxa"/>
            <w:tcBorders>
              <w:top w:val="single" w:sz="4" w:space="0" w:color="auto"/>
              <w:left w:val="single" w:sz="4" w:space="0" w:color="auto"/>
              <w:bottom w:val="single" w:sz="4" w:space="0" w:color="auto"/>
              <w:right w:val="single" w:sz="4" w:space="0" w:color="auto"/>
            </w:tcBorders>
            <w:hideMark/>
          </w:tcPr>
          <w:p w14:paraId="38EE200C" w14:textId="77777777" w:rsidR="00B13304" w:rsidRPr="007530C6" w:rsidRDefault="00B13304" w:rsidP="008B5CFA">
            <w:pPr>
              <w:pStyle w:val="TAC"/>
              <w:rPr>
                <w:kern w:val="2"/>
              </w:rPr>
            </w:pPr>
            <w:r w:rsidRPr="007530C6">
              <w:t>P</w:t>
            </w:r>
            <w:r w:rsidRPr="007530C6">
              <w:rPr>
                <w:vertAlign w:val="subscript"/>
              </w:rPr>
              <w:t>EM, n50/n75,a</w:t>
            </w:r>
          </w:p>
        </w:tc>
        <w:tc>
          <w:tcPr>
            <w:tcW w:w="1939" w:type="dxa"/>
            <w:tcBorders>
              <w:top w:val="single" w:sz="4" w:space="0" w:color="auto"/>
              <w:left w:val="single" w:sz="4" w:space="0" w:color="auto"/>
              <w:bottom w:val="single" w:sz="4" w:space="0" w:color="auto"/>
              <w:right w:val="single" w:sz="4" w:space="0" w:color="auto"/>
            </w:tcBorders>
            <w:hideMark/>
          </w:tcPr>
          <w:p w14:paraId="22504C7F" w14:textId="77777777" w:rsidR="00B13304" w:rsidRPr="007530C6" w:rsidRDefault="00B13304" w:rsidP="008B5CFA">
            <w:pPr>
              <w:pStyle w:val="TAC"/>
              <w:rPr>
                <w:kern w:val="2"/>
              </w:rPr>
            </w:pPr>
            <w:r w:rsidRPr="007530C6">
              <w:t>1 MHz</w:t>
            </w:r>
          </w:p>
        </w:tc>
      </w:tr>
      <w:tr w:rsidR="00B13304" w:rsidRPr="007530C6" w14:paraId="6EB8C440"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18D710BC" w14:textId="77777777" w:rsidR="00B13304" w:rsidRPr="007530C6" w:rsidRDefault="00B13304" w:rsidP="008B5CFA">
            <w:pPr>
              <w:pStyle w:val="TAC"/>
              <w:rPr>
                <w:kern w:val="2"/>
              </w:rPr>
            </w:pPr>
            <w:r w:rsidRPr="007530C6">
              <w:t xml:space="preserve">1520.5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1558.5 MHz</w:t>
            </w:r>
          </w:p>
        </w:tc>
        <w:tc>
          <w:tcPr>
            <w:tcW w:w="1939" w:type="dxa"/>
            <w:tcBorders>
              <w:top w:val="single" w:sz="4" w:space="0" w:color="auto"/>
              <w:left w:val="single" w:sz="4" w:space="0" w:color="auto"/>
              <w:bottom w:val="single" w:sz="4" w:space="0" w:color="auto"/>
              <w:right w:val="single" w:sz="4" w:space="0" w:color="auto"/>
            </w:tcBorders>
            <w:hideMark/>
          </w:tcPr>
          <w:p w14:paraId="0DA9C3B5" w14:textId="77777777" w:rsidR="00B13304" w:rsidRPr="007530C6" w:rsidRDefault="00B13304" w:rsidP="008B5CFA">
            <w:pPr>
              <w:pStyle w:val="TAC"/>
              <w:rPr>
                <w:kern w:val="2"/>
              </w:rPr>
            </w:pPr>
            <w:r w:rsidRPr="007530C6">
              <w:t>P</w:t>
            </w:r>
            <w:r w:rsidRPr="007530C6">
              <w:rPr>
                <w:vertAlign w:val="subscript"/>
              </w:rPr>
              <w:t>EM,n50/n75,b</w:t>
            </w:r>
          </w:p>
        </w:tc>
        <w:tc>
          <w:tcPr>
            <w:tcW w:w="1939" w:type="dxa"/>
            <w:tcBorders>
              <w:top w:val="single" w:sz="4" w:space="0" w:color="auto"/>
              <w:left w:val="single" w:sz="4" w:space="0" w:color="auto"/>
              <w:bottom w:val="single" w:sz="4" w:space="0" w:color="auto"/>
              <w:right w:val="single" w:sz="4" w:space="0" w:color="auto"/>
            </w:tcBorders>
            <w:hideMark/>
          </w:tcPr>
          <w:p w14:paraId="44C5AE33" w14:textId="77777777" w:rsidR="00B13304" w:rsidRPr="007530C6" w:rsidRDefault="00B13304" w:rsidP="008B5CFA">
            <w:pPr>
              <w:pStyle w:val="TAC"/>
              <w:rPr>
                <w:kern w:val="2"/>
              </w:rPr>
            </w:pPr>
            <w:r w:rsidRPr="007530C6">
              <w:t>1 MHz</w:t>
            </w:r>
          </w:p>
        </w:tc>
      </w:tr>
    </w:tbl>
    <w:p w14:paraId="414DB067" w14:textId="77777777" w:rsidR="00B13304" w:rsidRPr="007530C6" w:rsidRDefault="00B13304" w:rsidP="00932CDA"/>
    <w:p w14:paraId="5C75417F" w14:textId="77777777" w:rsidR="00B13304" w:rsidRPr="007530C6" w:rsidRDefault="00B13304" w:rsidP="00B13304">
      <w:pPr>
        <w:rPr>
          <w:rFonts w:cs="v5.0.0"/>
        </w:rPr>
      </w:pPr>
      <w:bookmarkStart w:id="3160" w:name="_Hlk12453366"/>
      <w:r w:rsidRPr="007530C6">
        <w:t>In certain regions, t</w:t>
      </w:r>
      <w:r w:rsidRPr="007530C6">
        <w:rPr>
          <w:rFonts w:cs="v5.0.0"/>
        </w:rPr>
        <w:t>he following requirement shall be applied to repeater operating in Band n13 and n14 to ensure that appropriate interference protection is provided to 700 MHz public safety operations.</w:t>
      </w:r>
      <w:r w:rsidRPr="007530C6">
        <w:t xml:space="preserve"> This requirement is also applicable at the frequency range from 10 MHz below the lowest frequency of the repeater downlink operating band up to 10 MHz above the highest frequency of the repeater downlink operating band.</w:t>
      </w:r>
    </w:p>
    <w:p w14:paraId="195E9C6D" w14:textId="77777777" w:rsidR="00B13304" w:rsidRPr="007530C6" w:rsidRDefault="00B13304" w:rsidP="00B13304">
      <w:pPr>
        <w:rPr>
          <w:rFonts w:cs="v5.0.0"/>
        </w:rPr>
      </w:pPr>
      <w:r w:rsidRPr="007530C6">
        <w:rPr>
          <w:rFonts w:cs="v5.0.0"/>
        </w:rPr>
        <w:t>The power of any spurious emission shall not exceed:</w:t>
      </w:r>
    </w:p>
    <w:p w14:paraId="5DA3BBAA"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 xml:space="preserve">Table 6.5.4.5.2-5: </w:t>
      </w:r>
      <w:r w:rsidRPr="007530C6">
        <w:rPr>
          <w:rFonts w:ascii="Arial" w:hAnsi="Arial"/>
          <w:b/>
        </w:rPr>
        <w:t xml:space="preserve">Repeater spurious emissions limits for protection of 700 MHz </w:t>
      </w:r>
      <w:r w:rsidRPr="007530C6">
        <w:rPr>
          <w:rFonts w:ascii="Arial" w:hAnsi="Arial" w:cs="v5.0.0"/>
          <w:b/>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B13304" w:rsidRPr="007530C6" w14:paraId="7E3BF54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D636031" w14:textId="77777777" w:rsidR="00B13304" w:rsidRPr="007530C6" w:rsidRDefault="00B13304" w:rsidP="008B5CFA">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186E262C"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4BB2EE3"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C02B08E" w14:textId="77777777" w:rsidR="00B13304" w:rsidRPr="007530C6" w:rsidRDefault="00B13304" w:rsidP="008B5CFA">
            <w:pPr>
              <w:pStyle w:val="TAH"/>
              <w:rPr>
                <w:kern w:val="2"/>
                <w:szCs w:val="22"/>
              </w:rPr>
            </w:pPr>
            <w:r w:rsidRPr="007530C6">
              <w:rPr>
                <w:i/>
              </w:rPr>
              <w:t>Measurement Bandwidth</w:t>
            </w:r>
          </w:p>
        </w:tc>
      </w:tr>
      <w:tr w:rsidR="00B13304" w:rsidRPr="007530C6" w14:paraId="06A7DE1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3C84E5"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75C32D90" w14:textId="77777777" w:rsidR="00B13304" w:rsidRPr="007530C6" w:rsidRDefault="00B13304" w:rsidP="008B5CFA">
            <w:pPr>
              <w:pStyle w:val="TAC"/>
              <w:rPr>
                <w:kern w:val="2"/>
                <w:szCs w:val="22"/>
              </w:rPr>
            </w:pPr>
            <w:r w:rsidRPr="007530C6">
              <w:t>763 - 775 MHz</w:t>
            </w:r>
          </w:p>
        </w:tc>
        <w:tc>
          <w:tcPr>
            <w:tcW w:w="1276" w:type="dxa"/>
            <w:tcBorders>
              <w:top w:val="single" w:sz="6" w:space="0" w:color="000000"/>
              <w:left w:val="single" w:sz="6" w:space="0" w:color="000000"/>
              <w:bottom w:val="single" w:sz="6" w:space="0" w:color="000000"/>
              <w:right w:val="single" w:sz="6" w:space="0" w:color="000000"/>
            </w:tcBorders>
            <w:hideMark/>
          </w:tcPr>
          <w:p w14:paraId="5BB7EE7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A4510F2" w14:textId="77777777" w:rsidR="00B13304" w:rsidRPr="007530C6" w:rsidRDefault="00B13304" w:rsidP="008B5CFA">
            <w:pPr>
              <w:pStyle w:val="TAC"/>
              <w:rPr>
                <w:i/>
                <w:kern w:val="2"/>
                <w:szCs w:val="22"/>
              </w:rPr>
            </w:pPr>
            <w:r w:rsidRPr="007530C6">
              <w:t>6.25 kHz</w:t>
            </w:r>
          </w:p>
        </w:tc>
      </w:tr>
      <w:tr w:rsidR="00B13304" w:rsidRPr="007530C6" w14:paraId="581E2D3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0011D0"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2AB84343" w14:textId="77777777" w:rsidR="00B13304" w:rsidRPr="007530C6" w:rsidRDefault="00B13304" w:rsidP="008B5CFA">
            <w:pPr>
              <w:pStyle w:val="TAC"/>
              <w:rPr>
                <w:kern w:val="2"/>
                <w:szCs w:val="22"/>
              </w:rPr>
            </w:pPr>
            <w:r w:rsidRPr="007530C6">
              <w:t>793 - 805 MHz</w:t>
            </w:r>
          </w:p>
        </w:tc>
        <w:tc>
          <w:tcPr>
            <w:tcW w:w="1276" w:type="dxa"/>
            <w:tcBorders>
              <w:top w:val="single" w:sz="6" w:space="0" w:color="000000"/>
              <w:left w:val="single" w:sz="6" w:space="0" w:color="000000"/>
              <w:bottom w:val="single" w:sz="6" w:space="0" w:color="000000"/>
              <w:right w:val="single" w:sz="6" w:space="0" w:color="000000"/>
            </w:tcBorders>
            <w:hideMark/>
          </w:tcPr>
          <w:p w14:paraId="79F92DF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67663C24" w14:textId="77777777" w:rsidR="00B13304" w:rsidRPr="007530C6" w:rsidRDefault="00B13304" w:rsidP="008B5CFA">
            <w:pPr>
              <w:pStyle w:val="TAC"/>
              <w:rPr>
                <w:i/>
                <w:kern w:val="2"/>
                <w:szCs w:val="22"/>
              </w:rPr>
            </w:pPr>
            <w:r w:rsidRPr="007530C6">
              <w:t>6.25 kHz</w:t>
            </w:r>
          </w:p>
        </w:tc>
      </w:tr>
      <w:tr w:rsidR="00B13304" w:rsidRPr="007530C6" w14:paraId="1EDE57CA"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8BA2FD0"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39C9104F" w14:textId="77777777" w:rsidR="00B13304" w:rsidRPr="007530C6" w:rsidRDefault="00B13304" w:rsidP="008B5CFA">
            <w:pPr>
              <w:pStyle w:val="TAC"/>
              <w:rPr>
                <w:kern w:val="2"/>
                <w:szCs w:val="22"/>
              </w:rPr>
            </w:pPr>
            <w:r w:rsidRPr="007530C6">
              <w:t>769 - 775 MHz</w:t>
            </w:r>
          </w:p>
        </w:tc>
        <w:tc>
          <w:tcPr>
            <w:tcW w:w="1276" w:type="dxa"/>
            <w:tcBorders>
              <w:top w:val="single" w:sz="6" w:space="0" w:color="000000"/>
              <w:left w:val="single" w:sz="6" w:space="0" w:color="000000"/>
              <w:bottom w:val="single" w:sz="6" w:space="0" w:color="000000"/>
              <w:right w:val="single" w:sz="6" w:space="0" w:color="000000"/>
            </w:tcBorders>
            <w:hideMark/>
          </w:tcPr>
          <w:p w14:paraId="7183870E"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5DE1148D" w14:textId="77777777" w:rsidR="00B13304" w:rsidRPr="007530C6" w:rsidRDefault="00B13304" w:rsidP="008B5CFA">
            <w:pPr>
              <w:pStyle w:val="TAC"/>
              <w:rPr>
                <w:kern w:val="2"/>
                <w:szCs w:val="22"/>
              </w:rPr>
            </w:pPr>
            <w:r w:rsidRPr="007530C6">
              <w:t>6.25 kHz</w:t>
            </w:r>
          </w:p>
        </w:tc>
      </w:tr>
      <w:tr w:rsidR="00B13304" w:rsidRPr="007530C6" w14:paraId="681E55F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2DAAFCE"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2A97605B" w14:textId="77777777" w:rsidR="00B13304" w:rsidRPr="007530C6" w:rsidRDefault="00B13304" w:rsidP="008B5CFA">
            <w:pPr>
              <w:pStyle w:val="TAC"/>
              <w:rPr>
                <w:kern w:val="2"/>
                <w:szCs w:val="22"/>
              </w:rPr>
            </w:pPr>
            <w:r w:rsidRPr="007530C6">
              <w:t>799 - 805 MHz</w:t>
            </w:r>
          </w:p>
        </w:tc>
        <w:tc>
          <w:tcPr>
            <w:tcW w:w="1276" w:type="dxa"/>
            <w:tcBorders>
              <w:top w:val="single" w:sz="6" w:space="0" w:color="000000"/>
              <w:left w:val="single" w:sz="6" w:space="0" w:color="000000"/>
              <w:bottom w:val="single" w:sz="6" w:space="0" w:color="000000"/>
              <w:right w:val="single" w:sz="6" w:space="0" w:color="000000"/>
            </w:tcBorders>
            <w:hideMark/>
          </w:tcPr>
          <w:p w14:paraId="0C5859D4"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47ADA88" w14:textId="77777777" w:rsidR="00B13304" w:rsidRPr="007530C6" w:rsidRDefault="00B13304" w:rsidP="008B5CFA">
            <w:pPr>
              <w:pStyle w:val="TAC"/>
              <w:rPr>
                <w:kern w:val="2"/>
                <w:szCs w:val="22"/>
              </w:rPr>
            </w:pPr>
            <w:r w:rsidRPr="007530C6">
              <w:t>6.25 kHz</w:t>
            </w:r>
          </w:p>
        </w:tc>
      </w:tr>
      <w:bookmarkEnd w:id="3160"/>
    </w:tbl>
    <w:p w14:paraId="6ED3E3C7" w14:textId="77777777" w:rsidR="00B13304" w:rsidRPr="007530C6" w:rsidRDefault="00B13304" w:rsidP="00932CDA"/>
    <w:p w14:paraId="51D63257" w14:textId="77777777" w:rsidR="00B13304" w:rsidRPr="007530C6" w:rsidRDefault="00B13304" w:rsidP="00B13304">
      <w:pPr>
        <w:rPr>
          <w:rFonts w:cs="v3.8.0"/>
        </w:rPr>
      </w:pPr>
      <w:r w:rsidRPr="007530C6">
        <w:rPr>
          <w:rFonts w:cs="v3.8.0"/>
        </w:rPr>
        <w:t>In certain regions, the following requirement may apply to</w:t>
      </w:r>
      <w:r w:rsidRPr="007530C6">
        <w:t xml:space="preserve"> NR repeater operating in</w:t>
      </w:r>
      <w:r w:rsidRPr="007530C6">
        <w:rPr>
          <w:rFonts w:cs="v3.8.0"/>
        </w:rPr>
        <w:t xml:space="preserve"> Band n30.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215626C6" w14:textId="77777777" w:rsidR="00B13304" w:rsidRPr="007530C6" w:rsidRDefault="00B13304" w:rsidP="00B13304">
      <w:pPr>
        <w:keepNext/>
        <w:rPr>
          <w:rFonts w:cs="v3.8.0"/>
        </w:rPr>
      </w:pPr>
      <w:r w:rsidRPr="007530C6">
        <w:rPr>
          <w:rFonts w:cs="v3.8.0"/>
        </w:rPr>
        <w:t>The power of any spurious emission shall not exceed:</w:t>
      </w:r>
    </w:p>
    <w:p w14:paraId="011A3461" w14:textId="77777777" w:rsidR="00B13304" w:rsidRPr="007530C6" w:rsidRDefault="00B13304" w:rsidP="00B13304">
      <w:pPr>
        <w:keepNext/>
        <w:keepLines/>
        <w:spacing w:before="60"/>
        <w:jc w:val="center"/>
        <w:rPr>
          <w:rFonts w:ascii="Arial" w:hAnsi="Arial" w:cs="v3.8.0"/>
          <w:b/>
        </w:rPr>
      </w:pPr>
      <w:r w:rsidRPr="007530C6">
        <w:rPr>
          <w:rFonts w:ascii="Arial" w:hAnsi="Arial" w:cs="v5.0.0"/>
          <w:b/>
        </w:rPr>
        <w:t xml:space="preserve">Table 6.5.4.5.2-6: Additional NR </w:t>
      </w:r>
      <w:r w:rsidRPr="007530C6">
        <w:rPr>
          <w:rFonts w:ascii="Arial" w:hAnsi="Arial"/>
          <w:b/>
        </w:rPr>
        <w:t>repeater spurious emissions minimum requirements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15DBF5D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558146D"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F14735C" w14:textId="77777777" w:rsidR="00B13304" w:rsidRPr="007530C6" w:rsidRDefault="00B13304" w:rsidP="008B5CFA">
            <w:pPr>
              <w:pStyle w:val="TAH"/>
              <w:rPr>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9A8CF4" w14:textId="77777777" w:rsidR="00B13304" w:rsidRPr="007530C6" w:rsidRDefault="00B13304" w:rsidP="008B5CFA">
            <w:pPr>
              <w:pStyle w:val="TAH"/>
              <w:rPr>
                <w:kern w:val="2"/>
                <w:szCs w:val="22"/>
              </w:rPr>
            </w:pPr>
            <w:r w:rsidRPr="007530C6">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A1E4223" w14:textId="77777777" w:rsidR="00B13304" w:rsidRPr="007530C6" w:rsidRDefault="00B13304" w:rsidP="008B5CFA">
            <w:pPr>
              <w:pStyle w:val="TAH"/>
              <w:rPr>
                <w:kern w:val="2"/>
                <w:szCs w:val="22"/>
              </w:rPr>
            </w:pPr>
            <w:r w:rsidRPr="007530C6">
              <w:t>Note</w:t>
            </w:r>
          </w:p>
        </w:tc>
      </w:tr>
      <w:tr w:rsidR="00B13304" w:rsidRPr="007530C6" w14:paraId="113F514D"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73B4CA" w14:textId="77777777" w:rsidR="00B13304" w:rsidRPr="007530C6" w:rsidRDefault="00B13304" w:rsidP="008B5CFA">
            <w:pPr>
              <w:pStyle w:val="TAC"/>
              <w:rPr>
                <w:kern w:val="2"/>
              </w:rPr>
            </w:pPr>
            <w:r w:rsidRPr="007530C6">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BEB883F"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35D68AB7"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0294604E" w14:textId="77777777" w:rsidR="00B13304" w:rsidRPr="007530C6" w:rsidRDefault="00B13304" w:rsidP="008B5CFA">
            <w:pPr>
              <w:pStyle w:val="TAC"/>
              <w:rPr>
                <w:rFonts w:cs="v5.0.0"/>
                <w:kern w:val="2"/>
                <w:szCs w:val="22"/>
              </w:rPr>
            </w:pPr>
          </w:p>
        </w:tc>
      </w:tr>
      <w:tr w:rsidR="00B13304" w:rsidRPr="007530C6" w14:paraId="0E85B5F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1EBCF5" w14:textId="77777777" w:rsidR="00B13304" w:rsidRPr="007530C6" w:rsidRDefault="00B13304" w:rsidP="008B5CFA">
            <w:pPr>
              <w:pStyle w:val="TAC"/>
              <w:rPr>
                <w:kern w:val="2"/>
              </w:rPr>
            </w:pPr>
            <w:r w:rsidRPr="007530C6">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743E682" w14:textId="77777777" w:rsidR="00B13304" w:rsidRPr="007530C6" w:rsidRDefault="00B13304" w:rsidP="008B5CFA">
            <w:pPr>
              <w:pStyle w:val="TAC"/>
              <w:rPr>
                <w:kern w:val="2"/>
              </w:rPr>
            </w:pPr>
            <w:r w:rsidRPr="007530C6">
              <w:t>-25 dBm</w:t>
            </w:r>
          </w:p>
        </w:tc>
        <w:tc>
          <w:tcPr>
            <w:tcW w:w="1418" w:type="dxa"/>
            <w:tcBorders>
              <w:top w:val="single" w:sz="6" w:space="0" w:color="000000"/>
              <w:left w:val="single" w:sz="6" w:space="0" w:color="000000"/>
              <w:bottom w:val="single" w:sz="6" w:space="0" w:color="000000"/>
              <w:right w:val="single" w:sz="6" w:space="0" w:color="000000"/>
            </w:tcBorders>
            <w:hideMark/>
          </w:tcPr>
          <w:p w14:paraId="12EEEB7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2CBC65C" w14:textId="77777777" w:rsidR="00B13304" w:rsidRPr="007530C6" w:rsidRDefault="00B13304" w:rsidP="008B5CFA">
            <w:pPr>
              <w:pStyle w:val="TAC"/>
              <w:rPr>
                <w:rFonts w:cs="v5.0.0"/>
                <w:kern w:val="2"/>
                <w:szCs w:val="22"/>
              </w:rPr>
            </w:pPr>
          </w:p>
        </w:tc>
      </w:tr>
      <w:tr w:rsidR="00B13304" w:rsidRPr="007530C6" w14:paraId="3E978B8F"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AA309B8" w14:textId="77777777" w:rsidR="00B13304" w:rsidRPr="007530C6" w:rsidRDefault="00B13304" w:rsidP="008B5CFA">
            <w:pPr>
              <w:pStyle w:val="TAC"/>
              <w:rPr>
                <w:kern w:val="2"/>
              </w:rPr>
            </w:pPr>
            <w:r w:rsidRPr="007530C6">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1BB89FC7" w14:textId="77777777" w:rsidR="00B13304" w:rsidRPr="007530C6" w:rsidRDefault="00B13304" w:rsidP="008B5CFA">
            <w:pPr>
              <w:pStyle w:val="TAC"/>
              <w:rPr>
                <w:kern w:val="2"/>
              </w:rPr>
            </w:pPr>
            <w:r w:rsidRPr="007530C6">
              <w:t>-40 dBm</w:t>
            </w:r>
          </w:p>
        </w:tc>
        <w:tc>
          <w:tcPr>
            <w:tcW w:w="1418" w:type="dxa"/>
            <w:tcBorders>
              <w:top w:val="single" w:sz="6" w:space="0" w:color="000000"/>
              <w:left w:val="single" w:sz="6" w:space="0" w:color="000000"/>
              <w:bottom w:val="single" w:sz="6" w:space="0" w:color="000000"/>
              <w:right w:val="single" w:sz="6" w:space="0" w:color="000000"/>
            </w:tcBorders>
            <w:hideMark/>
          </w:tcPr>
          <w:p w14:paraId="14D65728"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DDA6667" w14:textId="77777777" w:rsidR="00B13304" w:rsidRPr="007530C6" w:rsidRDefault="00B13304" w:rsidP="008B5CFA">
            <w:pPr>
              <w:pStyle w:val="TAC"/>
              <w:rPr>
                <w:rFonts w:cs="v5.0.0"/>
                <w:kern w:val="2"/>
                <w:szCs w:val="22"/>
              </w:rPr>
            </w:pPr>
          </w:p>
        </w:tc>
      </w:tr>
      <w:tr w:rsidR="00B13304" w:rsidRPr="007530C6" w14:paraId="71DB79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6D1B674" w14:textId="77777777" w:rsidR="00B13304" w:rsidRPr="007530C6" w:rsidRDefault="00B13304" w:rsidP="008B5CFA">
            <w:pPr>
              <w:pStyle w:val="TAC"/>
              <w:rPr>
                <w:kern w:val="2"/>
              </w:rPr>
            </w:pPr>
            <w:r w:rsidRPr="007530C6">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651613F" w14:textId="77777777" w:rsidR="00B13304" w:rsidRPr="007530C6" w:rsidRDefault="00B13304" w:rsidP="008B5CFA">
            <w:pPr>
              <w:pStyle w:val="TAC"/>
              <w:rPr>
                <w:kern w:val="2"/>
              </w:rPr>
            </w:pPr>
            <w:r w:rsidRPr="007530C6">
              <w:t>-42 dBm</w:t>
            </w:r>
          </w:p>
        </w:tc>
        <w:tc>
          <w:tcPr>
            <w:tcW w:w="1418" w:type="dxa"/>
            <w:tcBorders>
              <w:top w:val="single" w:sz="6" w:space="0" w:color="000000"/>
              <w:left w:val="single" w:sz="6" w:space="0" w:color="000000"/>
              <w:bottom w:val="single" w:sz="6" w:space="0" w:color="000000"/>
              <w:right w:val="single" w:sz="6" w:space="0" w:color="000000"/>
            </w:tcBorders>
            <w:hideMark/>
          </w:tcPr>
          <w:p w14:paraId="3B0C9750"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6D15A157" w14:textId="77777777" w:rsidR="00B13304" w:rsidRPr="007530C6" w:rsidRDefault="00B13304" w:rsidP="008B5CFA">
            <w:pPr>
              <w:pStyle w:val="TAC"/>
              <w:rPr>
                <w:rFonts w:cs="v5.0.0"/>
                <w:kern w:val="2"/>
                <w:szCs w:val="22"/>
              </w:rPr>
            </w:pPr>
          </w:p>
        </w:tc>
      </w:tr>
      <w:tr w:rsidR="00B13304" w:rsidRPr="007530C6" w14:paraId="3D835D5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BC45C7D" w14:textId="77777777" w:rsidR="00B13304" w:rsidRPr="007530C6" w:rsidRDefault="00B13304" w:rsidP="008B5CFA">
            <w:pPr>
              <w:pStyle w:val="TAC"/>
              <w:rPr>
                <w:kern w:val="2"/>
              </w:rPr>
            </w:pPr>
            <w:r w:rsidRPr="007530C6">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071CD040"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776DDA7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4C6443A1" w14:textId="77777777" w:rsidR="00B13304" w:rsidRPr="007530C6" w:rsidRDefault="00B13304" w:rsidP="008B5CFA">
            <w:pPr>
              <w:pStyle w:val="TAC"/>
              <w:rPr>
                <w:rFonts w:cs="v5.0.0"/>
                <w:kern w:val="2"/>
                <w:szCs w:val="22"/>
              </w:rPr>
            </w:pPr>
          </w:p>
        </w:tc>
      </w:tr>
    </w:tbl>
    <w:p w14:paraId="739FC07E" w14:textId="77777777" w:rsidR="00B13304" w:rsidRPr="007530C6" w:rsidRDefault="00B13304" w:rsidP="00932CDA"/>
    <w:p w14:paraId="52A89A55" w14:textId="77777777" w:rsidR="00B13304" w:rsidRPr="007530C6" w:rsidRDefault="00B13304" w:rsidP="00B13304">
      <w:pPr>
        <w:rPr>
          <w:rFonts w:cs="v3.8.0"/>
        </w:rPr>
      </w:pPr>
      <w:r w:rsidRPr="007530C6">
        <w:rPr>
          <w:rFonts w:cs="v3.8.0"/>
        </w:rPr>
        <w:t>The following requirement may apply to repeater operating in Band n48 in certain regions. The power of any spurious emission shall not exceed:</w:t>
      </w:r>
    </w:p>
    <w:p w14:paraId="293592C3"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lastRenderedPageBreak/>
        <w:t>Table 6.5.4.5.2-7: Additional repeater</w:t>
      </w:r>
      <w:r w:rsidRPr="007530C6">
        <w:rPr>
          <w:rFonts w:ascii="Arial" w:hAnsi="Arial"/>
          <w:b/>
        </w:rPr>
        <w:t xml:space="preserve">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5EE9ACD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74BFB31"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8F02AB2"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0A2A25E" w14:textId="77777777" w:rsidR="00B13304" w:rsidRPr="007530C6" w:rsidRDefault="00B13304" w:rsidP="008B5CFA">
            <w:pPr>
              <w:pStyle w:val="TAH"/>
              <w:rPr>
                <w:kern w:val="2"/>
                <w:szCs w:val="22"/>
              </w:rPr>
            </w:pPr>
            <w:r w:rsidRPr="007530C6">
              <w:rPr>
                <w:i/>
              </w:rPr>
              <w:t>Measurement Bandwidth</w:t>
            </w:r>
            <w:r w:rsidRPr="007530C6">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A3BB05C" w14:textId="77777777" w:rsidR="00B13304" w:rsidRPr="007530C6" w:rsidRDefault="00B13304" w:rsidP="008B5CFA">
            <w:pPr>
              <w:pStyle w:val="TAH"/>
              <w:rPr>
                <w:kern w:val="2"/>
                <w:szCs w:val="22"/>
              </w:rPr>
            </w:pPr>
            <w:r w:rsidRPr="007530C6">
              <w:t>Note</w:t>
            </w:r>
          </w:p>
        </w:tc>
      </w:tr>
      <w:tr w:rsidR="00B13304" w:rsidRPr="007530C6" w14:paraId="4B412BF4"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978273" w14:textId="77777777" w:rsidR="00B13304" w:rsidRPr="007530C6" w:rsidRDefault="00B13304" w:rsidP="008B5CFA">
            <w:pPr>
              <w:pStyle w:val="TAC"/>
              <w:rPr>
                <w:rFonts w:cs="v5.0.0"/>
                <w:kern w:val="2"/>
                <w:szCs w:val="22"/>
              </w:rPr>
            </w:pPr>
            <w:r w:rsidRPr="007530C6">
              <w:rPr>
                <w:noProof/>
              </w:rPr>
              <w:t>3530 MHz – 3720 MHz</w:t>
            </w:r>
          </w:p>
        </w:tc>
        <w:tc>
          <w:tcPr>
            <w:tcW w:w="1276" w:type="dxa"/>
            <w:tcBorders>
              <w:top w:val="single" w:sz="6" w:space="0" w:color="000000"/>
              <w:left w:val="single" w:sz="6" w:space="0" w:color="000000"/>
              <w:bottom w:val="single" w:sz="6" w:space="0" w:color="000000"/>
              <w:right w:val="single" w:sz="6" w:space="0" w:color="000000"/>
            </w:tcBorders>
            <w:hideMark/>
          </w:tcPr>
          <w:p w14:paraId="60745C47" w14:textId="77777777" w:rsidR="00B13304" w:rsidRPr="007530C6" w:rsidRDefault="00B13304" w:rsidP="008B5CFA">
            <w:pPr>
              <w:pStyle w:val="TAC"/>
              <w:rPr>
                <w:rFonts w:cs="v5.0.0"/>
                <w:kern w:val="2"/>
                <w:szCs w:val="22"/>
              </w:rPr>
            </w:pPr>
            <w:r w:rsidRPr="007530C6">
              <w:rPr>
                <w:noProof/>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6B04FC3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94C9D74" w14:textId="77777777" w:rsidR="00B13304" w:rsidRPr="007530C6" w:rsidRDefault="00B13304" w:rsidP="008B5CFA">
            <w:pPr>
              <w:pStyle w:val="TAC"/>
              <w:rPr>
                <w:rFonts w:cs="v5.0.0"/>
                <w:kern w:val="2"/>
                <w:szCs w:val="22"/>
              </w:rPr>
            </w:pPr>
            <w:r w:rsidRPr="007530C6">
              <w:rPr>
                <w:rFonts w:cs="v5.0.0"/>
              </w:rPr>
              <w:t xml:space="preserve">Applicable 10 MHz from the assigned </w:t>
            </w:r>
            <w:r w:rsidRPr="007530C6">
              <w:rPr>
                <w:rFonts w:cs="v5.0.0"/>
                <w:i/>
              </w:rPr>
              <w:t>passband edge</w:t>
            </w:r>
            <w:r w:rsidRPr="007530C6">
              <w:rPr>
                <w:rFonts w:cs="v5.0.0"/>
              </w:rPr>
              <w:t xml:space="preserve"> </w:t>
            </w:r>
          </w:p>
        </w:tc>
      </w:tr>
      <w:tr w:rsidR="00B13304" w:rsidRPr="007530C6" w14:paraId="529301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400E0D" w14:textId="77777777" w:rsidR="00B13304" w:rsidRPr="007530C6" w:rsidRDefault="00B13304" w:rsidP="008B5CFA">
            <w:pPr>
              <w:pStyle w:val="TAC"/>
              <w:rPr>
                <w:noProof/>
                <w:kern w:val="2"/>
              </w:rPr>
            </w:pPr>
            <w:r w:rsidRPr="007530C6">
              <w:rPr>
                <w:noProof/>
              </w:rPr>
              <w:t>3100 MHz – 3530 MHz</w:t>
            </w:r>
          </w:p>
          <w:p w14:paraId="1A67DD78" w14:textId="77777777" w:rsidR="00B13304" w:rsidRPr="007530C6" w:rsidRDefault="00B13304" w:rsidP="008B5CFA">
            <w:pPr>
              <w:pStyle w:val="TAC"/>
              <w:rPr>
                <w:noProof/>
                <w:kern w:val="2"/>
              </w:rPr>
            </w:pPr>
            <w:r w:rsidRPr="007530C6">
              <w:rPr>
                <w:noProof/>
              </w:rPr>
              <w:t>3720 MHz – 4200 MHz</w:t>
            </w:r>
          </w:p>
        </w:tc>
        <w:tc>
          <w:tcPr>
            <w:tcW w:w="1276" w:type="dxa"/>
            <w:tcBorders>
              <w:top w:val="single" w:sz="6" w:space="0" w:color="000000"/>
              <w:left w:val="single" w:sz="6" w:space="0" w:color="000000"/>
              <w:bottom w:val="single" w:sz="6" w:space="0" w:color="000000"/>
              <w:right w:val="single" w:sz="6" w:space="0" w:color="000000"/>
            </w:tcBorders>
            <w:hideMark/>
          </w:tcPr>
          <w:p w14:paraId="1DA808C8" w14:textId="77777777" w:rsidR="00B13304" w:rsidRPr="007530C6" w:rsidRDefault="00B13304" w:rsidP="008B5CFA">
            <w:pPr>
              <w:pStyle w:val="TAC"/>
              <w:rPr>
                <w:noProof/>
                <w:kern w:val="2"/>
              </w:rPr>
            </w:pPr>
            <w:r w:rsidRPr="007530C6">
              <w:rPr>
                <w:noProof/>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2659F5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F9FDAA0" w14:textId="77777777" w:rsidR="00B13304" w:rsidRPr="007530C6" w:rsidRDefault="00B13304" w:rsidP="008B5CFA">
            <w:pPr>
              <w:pStyle w:val="TAC"/>
              <w:rPr>
                <w:rFonts w:ascii="CG Times (WN)" w:eastAsia="SimSun" w:hAnsi="CG Times (WN)" w:cs="SimSun"/>
              </w:rPr>
            </w:pPr>
          </w:p>
        </w:tc>
      </w:tr>
    </w:tbl>
    <w:p w14:paraId="6CA0AEAD" w14:textId="77777777" w:rsidR="00B13304" w:rsidRPr="007530C6" w:rsidRDefault="00B13304" w:rsidP="005B78CD"/>
    <w:p w14:paraId="6B5A1DCD" w14:textId="77777777" w:rsidR="00B13304" w:rsidRPr="007530C6" w:rsidRDefault="00B13304" w:rsidP="005B78CD">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BEF96AD" w14:textId="79939E5A" w:rsidR="00B13304" w:rsidRPr="007530C6" w:rsidRDefault="00B13304" w:rsidP="005B78CD">
      <w:pPr>
        <w:pStyle w:val="NO"/>
      </w:pPr>
      <w:r w:rsidRPr="007530C6">
        <w:t>NOTE:</w:t>
      </w:r>
      <w:r w:rsidRPr="007530C6">
        <w:tab/>
        <w:t xml:space="preserve">The regional requirement, included in </w:t>
      </w:r>
      <w:r w:rsidR="00151B3A" w:rsidRPr="007530C6">
        <w:rPr>
          <w:rFonts w:hint="eastAsia"/>
          <w:lang w:eastAsia="zh-CN"/>
        </w:rPr>
        <w:t>[14]</w:t>
      </w:r>
      <w:r w:rsidRPr="007530C6">
        <w:t xml:space="preserve">, is defined in terms of EIRP, which is dependent on both the repeater emissions at the </w:t>
      </w:r>
      <w:r w:rsidRPr="007530C6">
        <w:rPr>
          <w:i/>
        </w:rPr>
        <w:t>antenna connector</w:t>
      </w:r>
      <w:r w:rsidRPr="007530C6">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61746E7F" w14:textId="77777777" w:rsidR="00B13304" w:rsidRPr="007530C6" w:rsidRDefault="00B13304" w:rsidP="005B78CD">
      <w:r w:rsidRPr="007530C6">
        <w:t>The following requirement shall be applied to repeater operating in Band n26 to ensure that appropriate interference protection is provided to 800 MHz public safety operations.</w:t>
      </w:r>
      <w:r w:rsidRPr="007530C6">
        <w:rPr>
          <w:rFonts w:cs="v3.8.0"/>
        </w:rPr>
        <w:t xml:space="preserve">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4ABFDD85" w14:textId="77777777" w:rsidR="00B13304" w:rsidRPr="007530C6" w:rsidRDefault="00B13304" w:rsidP="005B78CD">
      <w:r w:rsidRPr="007530C6">
        <w:t>The power of any spurious emission shall not exceed:</w:t>
      </w:r>
    </w:p>
    <w:p w14:paraId="3DA219EC" w14:textId="77777777" w:rsidR="00B13304" w:rsidRPr="007530C6" w:rsidRDefault="00B13304" w:rsidP="00E34C8C">
      <w:pPr>
        <w:pStyle w:val="TH"/>
      </w:pPr>
      <w:r w:rsidRPr="007530C6">
        <w:t>Table 6.5.4.5.2-8: Repeater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B13304" w:rsidRPr="007530C6" w14:paraId="68DB073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C94E13" w14:textId="77777777" w:rsidR="00B13304" w:rsidRPr="007530C6" w:rsidRDefault="00B13304" w:rsidP="00E34C8C">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5BC4F27C" w14:textId="77777777" w:rsidR="00B13304" w:rsidRPr="007530C6" w:rsidRDefault="00B13304" w:rsidP="00E34C8C">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D97791B" w14:textId="77777777" w:rsidR="00B13304" w:rsidRPr="007530C6" w:rsidRDefault="00B13304" w:rsidP="00E34C8C">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70DD687" w14:textId="77777777" w:rsidR="00B13304" w:rsidRPr="007530C6" w:rsidRDefault="00B13304" w:rsidP="00E34C8C">
            <w:pPr>
              <w:pStyle w:val="TAH"/>
              <w:rPr>
                <w:kern w:val="2"/>
                <w:szCs w:val="22"/>
              </w:rPr>
            </w:pPr>
            <w:r w:rsidRPr="007530C6">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8EBCB17" w14:textId="77777777" w:rsidR="00B13304" w:rsidRPr="007530C6" w:rsidRDefault="00B13304" w:rsidP="00E34C8C">
            <w:pPr>
              <w:pStyle w:val="TAH"/>
              <w:rPr>
                <w:kern w:val="2"/>
                <w:szCs w:val="22"/>
              </w:rPr>
            </w:pPr>
            <w:r w:rsidRPr="007530C6">
              <w:t>Note</w:t>
            </w:r>
          </w:p>
        </w:tc>
      </w:tr>
      <w:tr w:rsidR="00B13304" w:rsidRPr="007530C6" w14:paraId="0FFDF7F2"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5B0F5B1" w14:textId="77777777" w:rsidR="00B13304" w:rsidRPr="007530C6" w:rsidRDefault="00B13304" w:rsidP="00E34C8C">
            <w:pPr>
              <w:pStyle w:val="TAC"/>
              <w:rPr>
                <w:kern w:val="2"/>
                <w:szCs w:val="22"/>
              </w:rPr>
            </w:pPr>
            <w:r w:rsidRPr="007530C6">
              <w:t>n26</w:t>
            </w:r>
          </w:p>
        </w:tc>
        <w:tc>
          <w:tcPr>
            <w:tcW w:w="2376" w:type="dxa"/>
            <w:tcBorders>
              <w:top w:val="single" w:sz="6" w:space="0" w:color="000000"/>
              <w:left w:val="single" w:sz="6" w:space="0" w:color="000000"/>
              <w:bottom w:val="single" w:sz="6" w:space="0" w:color="000000"/>
              <w:right w:val="single" w:sz="6" w:space="0" w:color="000000"/>
            </w:tcBorders>
            <w:hideMark/>
          </w:tcPr>
          <w:p w14:paraId="60CE54ED" w14:textId="77777777" w:rsidR="00B13304" w:rsidRPr="007530C6" w:rsidRDefault="00B13304" w:rsidP="00E34C8C">
            <w:pPr>
              <w:pStyle w:val="TAC"/>
              <w:rPr>
                <w:kern w:val="2"/>
                <w:szCs w:val="22"/>
              </w:rPr>
            </w:pPr>
            <w:r w:rsidRPr="007530C6">
              <w:t>851 - 859 MHz</w:t>
            </w:r>
          </w:p>
        </w:tc>
        <w:tc>
          <w:tcPr>
            <w:tcW w:w="1276" w:type="dxa"/>
            <w:tcBorders>
              <w:top w:val="single" w:sz="6" w:space="0" w:color="000000"/>
              <w:left w:val="single" w:sz="6" w:space="0" w:color="000000"/>
              <w:bottom w:val="single" w:sz="6" w:space="0" w:color="000000"/>
              <w:right w:val="single" w:sz="6" w:space="0" w:color="000000"/>
            </w:tcBorders>
            <w:hideMark/>
          </w:tcPr>
          <w:p w14:paraId="669CE8D4" w14:textId="77777777" w:rsidR="00B13304" w:rsidRPr="007530C6" w:rsidRDefault="00B13304" w:rsidP="00E34C8C">
            <w:pPr>
              <w:pStyle w:val="TAC"/>
              <w:rPr>
                <w:kern w:val="2"/>
                <w:szCs w:val="22"/>
              </w:rPr>
            </w:pPr>
            <w:r w:rsidRPr="007530C6">
              <w:t>-13 dBm</w:t>
            </w:r>
          </w:p>
        </w:tc>
        <w:tc>
          <w:tcPr>
            <w:tcW w:w="1418" w:type="dxa"/>
            <w:tcBorders>
              <w:top w:val="single" w:sz="6" w:space="0" w:color="000000"/>
              <w:left w:val="single" w:sz="6" w:space="0" w:color="000000"/>
              <w:bottom w:val="single" w:sz="6" w:space="0" w:color="000000"/>
              <w:right w:val="single" w:sz="6" w:space="0" w:color="000000"/>
            </w:tcBorders>
            <w:hideMark/>
          </w:tcPr>
          <w:p w14:paraId="2C9CF9F6" w14:textId="77777777" w:rsidR="00B13304" w:rsidRPr="007530C6" w:rsidRDefault="00B13304" w:rsidP="00E34C8C">
            <w:pPr>
              <w:pStyle w:val="TAC"/>
              <w:rPr>
                <w:kern w:val="2"/>
                <w:szCs w:val="22"/>
              </w:rPr>
            </w:pPr>
            <w:r w:rsidRPr="007530C6">
              <w:t>100 kHz</w:t>
            </w:r>
          </w:p>
        </w:tc>
        <w:tc>
          <w:tcPr>
            <w:tcW w:w="1956" w:type="dxa"/>
            <w:tcBorders>
              <w:top w:val="single" w:sz="6" w:space="0" w:color="000000"/>
              <w:left w:val="single" w:sz="6" w:space="0" w:color="000000"/>
              <w:bottom w:val="single" w:sz="6" w:space="0" w:color="000000"/>
              <w:right w:val="single" w:sz="6" w:space="0" w:color="000000"/>
            </w:tcBorders>
            <w:hideMark/>
          </w:tcPr>
          <w:p w14:paraId="1D2E3041" w14:textId="77777777" w:rsidR="00B13304" w:rsidRPr="007530C6" w:rsidRDefault="00B13304" w:rsidP="00E34C8C">
            <w:pPr>
              <w:pStyle w:val="TAC"/>
              <w:rPr>
                <w:kern w:val="2"/>
                <w:szCs w:val="22"/>
              </w:rPr>
            </w:pPr>
            <w:r w:rsidRPr="007530C6">
              <w:t xml:space="preserve">Applicable for offsets &gt; 37.5kHz from the </w:t>
            </w:r>
            <w:r w:rsidRPr="007530C6">
              <w:rPr>
                <w:i/>
              </w:rPr>
              <w:t>passband</w:t>
            </w:r>
            <w:r w:rsidRPr="007530C6">
              <w:t xml:space="preserve"> edge</w:t>
            </w:r>
          </w:p>
        </w:tc>
      </w:tr>
    </w:tbl>
    <w:p w14:paraId="1D1DB996" w14:textId="77777777" w:rsidR="00B13304" w:rsidRPr="007530C6" w:rsidRDefault="00B13304" w:rsidP="00E34C8C"/>
    <w:p w14:paraId="18656B96" w14:textId="77777777" w:rsidR="00B13304" w:rsidRPr="007530C6" w:rsidRDefault="00B13304" w:rsidP="00E34C8C">
      <w:pPr>
        <w:rPr>
          <w:rFonts w:cs="v3.8.0"/>
        </w:rPr>
      </w:pPr>
      <w:r w:rsidRPr="007530C6">
        <w:rPr>
          <w:rFonts w:cs="v3.8.0"/>
        </w:rPr>
        <w:t xml:space="preserve">The following requirement may apply to Repeater </w:t>
      </w:r>
      <w:r w:rsidRPr="007530C6">
        <w:t>for Band n41 and n90 operation in Japan</w:t>
      </w:r>
      <w:r w:rsidRPr="007530C6">
        <w:rPr>
          <w:rFonts w:cs="v3.8.0"/>
        </w:rPr>
        <w:t>. This requirement is also applicable at</w:t>
      </w:r>
      <w:r w:rsidRPr="007530C6">
        <w:t xml:space="preserve"> </w:t>
      </w:r>
      <w:r w:rsidRPr="007530C6">
        <w:rPr>
          <w:rFonts w:cs="v3.8.0"/>
        </w:rPr>
        <w:t xml:space="preserve">the frequency range from </w:t>
      </w:r>
      <w:r w:rsidRPr="007530C6">
        <w:t>Δf</w:t>
      </w:r>
      <w:r w:rsidRPr="007530C6">
        <w:rPr>
          <w:vertAlign w:val="subscript"/>
        </w:rPr>
        <w:t>OBUE</w:t>
      </w:r>
      <w:r w:rsidRPr="007530C6">
        <w:rPr>
          <w:rFonts w:cs="v3.8.0"/>
        </w:rPr>
        <w:t xml:space="preserve"> below the lowest frequency of the Repeater downlink operating band up to </w:t>
      </w:r>
      <w:r w:rsidRPr="007530C6">
        <w:t>Δf</w:t>
      </w:r>
      <w:r w:rsidRPr="007530C6">
        <w:rPr>
          <w:vertAlign w:val="subscript"/>
        </w:rPr>
        <w:t>OBUE</w:t>
      </w:r>
      <w:r w:rsidRPr="007530C6">
        <w:rPr>
          <w:rFonts w:cs="v3.8.0"/>
        </w:rPr>
        <w:t xml:space="preserve"> above the highest frequency of the Repeater downlink operating band.</w:t>
      </w:r>
    </w:p>
    <w:p w14:paraId="05DD26E6" w14:textId="77777777" w:rsidR="00B13304" w:rsidRPr="007530C6" w:rsidRDefault="00B13304" w:rsidP="00E34C8C">
      <w:pPr>
        <w:rPr>
          <w:rFonts w:cs="v3.8.0"/>
        </w:rPr>
      </w:pPr>
      <w:r w:rsidRPr="007530C6">
        <w:rPr>
          <w:rFonts w:cs="v3.8.0"/>
        </w:rPr>
        <w:t>The power of any spurious emission shall not exceed:</w:t>
      </w:r>
    </w:p>
    <w:p w14:paraId="1029EB06" w14:textId="77777777" w:rsidR="00B13304" w:rsidRPr="007530C6" w:rsidRDefault="00B13304" w:rsidP="00E34C8C">
      <w:pPr>
        <w:pStyle w:val="TH"/>
        <w:rPr>
          <w:rFonts w:cs="v5.0.0"/>
        </w:rPr>
      </w:pPr>
      <w:r w:rsidRPr="007530C6">
        <w:rPr>
          <w:rFonts w:cs="v5.0.0"/>
        </w:rPr>
        <w:t xml:space="preserve">Table 6.5.4.5.2-9: Additional </w:t>
      </w:r>
      <w:r w:rsidRPr="007530C6">
        <w:t>repeater spurious emissions minimum requirements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13304" w:rsidRPr="007530C6" w14:paraId="434D844D" w14:textId="77777777" w:rsidTr="00B13304">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3329F1C3" w14:textId="77777777" w:rsidR="00B13304" w:rsidRPr="007530C6" w:rsidRDefault="00B13304" w:rsidP="00E34C8C">
            <w:pPr>
              <w:pStyle w:val="TAH"/>
              <w:rPr>
                <w:kern w:val="2"/>
                <w:szCs w:val="22"/>
              </w:rPr>
            </w:pPr>
            <w:r w:rsidRPr="007530C6">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6B2CA299" w14:textId="77777777" w:rsidR="00B13304" w:rsidRPr="007530C6" w:rsidRDefault="00B13304" w:rsidP="00E34C8C">
            <w:pPr>
              <w:pStyle w:val="TAH"/>
              <w:rPr>
                <w:i/>
                <w:kern w:val="2"/>
                <w:szCs w:val="22"/>
              </w:rPr>
            </w:pPr>
            <w:r w:rsidRPr="007530C6">
              <w:rPr>
                <w:i/>
              </w:rPr>
              <w:t>Minimum requirement</w:t>
            </w:r>
          </w:p>
        </w:tc>
        <w:tc>
          <w:tcPr>
            <w:tcW w:w="1981" w:type="dxa"/>
            <w:tcBorders>
              <w:top w:val="single" w:sz="6" w:space="0" w:color="000000"/>
              <w:left w:val="single" w:sz="6" w:space="0" w:color="000000"/>
              <w:bottom w:val="single" w:sz="6" w:space="0" w:color="000000"/>
              <w:right w:val="single" w:sz="6" w:space="0" w:color="000000"/>
            </w:tcBorders>
            <w:hideMark/>
          </w:tcPr>
          <w:p w14:paraId="2A66C2D7" w14:textId="77777777" w:rsidR="00B13304" w:rsidRPr="007530C6" w:rsidRDefault="00B13304" w:rsidP="00E34C8C">
            <w:pPr>
              <w:pStyle w:val="TAH"/>
              <w:rPr>
                <w:i/>
                <w:kern w:val="2"/>
                <w:szCs w:val="22"/>
              </w:rPr>
            </w:pPr>
            <w:r w:rsidRPr="007530C6">
              <w:rPr>
                <w:i/>
              </w:rPr>
              <w:t>Measurement Bandwidth</w:t>
            </w:r>
          </w:p>
        </w:tc>
      </w:tr>
      <w:tr w:rsidR="00B13304" w:rsidRPr="007530C6" w14:paraId="491C1DA1" w14:textId="77777777" w:rsidTr="00B13304">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0FD961C8" w14:textId="77777777" w:rsidR="00B13304" w:rsidRPr="007530C6" w:rsidRDefault="00B13304" w:rsidP="00E34C8C">
            <w:pPr>
              <w:pStyle w:val="TAC"/>
              <w:rPr>
                <w:rFonts w:cs="v5.0.0"/>
                <w:kern w:val="2"/>
                <w:szCs w:val="22"/>
              </w:rPr>
            </w:pPr>
            <w:r w:rsidRPr="007530C6">
              <w:rPr>
                <w:noProof/>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2188E709" w14:textId="77777777" w:rsidR="00B13304" w:rsidRPr="007530C6" w:rsidRDefault="00B13304" w:rsidP="00E34C8C">
            <w:pPr>
              <w:pStyle w:val="TAC"/>
              <w:rPr>
                <w:rFonts w:cs="v5.0.0"/>
                <w:kern w:val="2"/>
                <w:szCs w:val="22"/>
              </w:rPr>
            </w:pPr>
            <w:r w:rsidRPr="007530C6">
              <w:rPr>
                <w:noProof/>
              </w:rPr>
              <w:t>-42 dBm</w:t>
            </w:r>
          </w:p>
        </w:tc>
        <w:tc>
          <w:tcPr>
            <w:tcW w:w="1981" w:type="dxa"/>
            <w:tcBorders>
              <w:top w:val="single" w:sz="6" w:space="0" w:color="000000"/>
              <w:left w:val="single" w:sz="6" w:space="0" w:color="000000"/>
              <w:bottom w:val="single" w:sz="6" w:space="0" w:color="000000"/>
              <w:right w:val="single" w:sz="6" w:space="0" w:color="000000"/>
            </w:tcBorders>
            <w:hideMark/>
          </w:tcPr>
          <w:p w14:paraId="1C1412A6" w14:textId="77777777" w:rsidR="00B13304" w:rsidRPr="007530C6" w:rsidRDefault="00B13304" w:rsidP="00E34C8C">
            <w:pPr>
              <w:pStyle w:val="TAC"/>
              <w:rPr>
                <w:rFonts w:cs="v5.0.0"/>
                <w:kern w:val="2"/>
                <w:szCs w:val="22"/>
              </w:rPr>
            </w:pPr>
            <w:r w:rsidRPr="007530C6">
              <w:rPr>
                <w:rFonts w:cs="v5.0.0"/>
              </w:rPr>
              <w:t>1 MHz</w:t>
            </w:r>
          </w:p>
        </w:tc>
      </w:tr>
      <w:tr w:rsidR="00B13304" w:rsidRPr="007530C6" w14:paraId="428FC320" w14:textId="77777777" w:rsidTr="00B13304">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6A99396" w14:textId="77777777" w:rsidR="00B13304" w:rsidRPr="007530C6" w:rsidRDefault="00B13304" w:rsidP="00E34C8C">
            <w:pPr>
              <w:pStyle w:val="TAN"/>
              <w:rPr>
                <w:rFonts w:cs="v5.0.0"/>
                <w:kern w:val="2"/>
                <w:szCs w:val="22"/>
              </w:rPr>
            </w:pPr>
            <w:r w:rsidRPr="007530C6">
              <w:t>NOTE:</w:t>
            </w:r>
            <w:r w:rsidRPr="007530C6">
              <w:tab/>
              <w:t>This requirement applies for carriers allocated within 2545-2645 MHz.</w:t>
            </w:r>
          </w:p>
        </w:tc>
      </w:tr>
    </w:tbl>
    <w:p w14:paraId="203D701A" w14:textId="77777777" w:rsidR="00B13304" w:rsidRPr="007530C6" w:rsidRDefault="00B13304" w:rsidP="003A44BC"/>
    <w:p w14:paraId="7002683D" w14:textId="77777777" w:rsidR="00B13304" w:rsidRPr="007530C6" w:rsidRDefault="00B13304" w:rsidP="00B13304">
      <w:r w:rsidRPr="007530C6">
        <w:t>The following requirement may apply to repeater operating in 3.45-3.55 GHz in Band n77 in certain regions. Emissions shall not exceed the maximum levels specified in table 6.5.4.2.3-11.</w:t>
      </w:r>
    </w:p>
    <w:p w14:paraId="2765E15A" w14:textId="6A9E750A" w:rsidR="00B13304" w:rsidRPr="007530C6" w:rsidRDefault="00B13304" w:rsidP="003A44BC">
      <w:pPr>
        <w:pStyle w:val="TH"/>
      </w:pPr>
      <w:r w:rsidRPr="007530C6">
        <w:lastRenderedPageBreak/>
        <w:t>Table 6.5.4.5.2-10: Additional repeater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1695"/>
        <w:gridCol w:w="2200"/>
        <w:gridCol w:w="1999"/>
        <w:gridCol w:w="2161"/>
      </w:tblGrid>
      <w:tr w:rsidR="00B13304" w:rsidRPr="007530C6" w14:paraId="103956B3"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82F079" w14:textId="77777777" w:rsidR="00B13304" w:rsidRPr="007530C6" w:rsidRDefault="00B13304" w:rsidP="003A44BC">
            <w:pPr>
              <w:pStyle w:val="TAH"/>
              <w:rPr>
                <w:rFonts w:cs="Calibri"/>
                <w:kern w:val="2"/>
                <w:szCs w:val="22"/>
              </w:rPr>
            </w:pPr>
            <w:r w:rsidRPr="007530C6">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C4FFCF7" w14:textId="77777777" w:rsidR="00B13304" w:rsidRPr="007530C6" w:rsidRDefault="00B13304" w:rsidP="003A44BC">
            <w:pPr>
              <w:pStyle w:val="TAH"/>
              <w:rPr>
                <w:rFonts w:cs="v5.0.0"/>
                <w:kern w:val="2"/>
                <w:szCs w:val="22"/>
              </w:rPr>
            </w:pPr>
            <w:r w:rsidRPr="007530C6">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03A8739D" w14:textId="77777777" w:rsidR="00B13304" w:rsidRPr="007530C6" w:rsidRDefault="00B13304" w:rsidP="003A44BC">
            <w:pPr>
              <w:pStyle w:val="TAH"/>
              <w:rPr>
                <w:rFonts w:cs="v5.0.0"/>
                <w:kern w:val="2"/>
                <w:szCs w:val="22"/>
              </w:rPr>
            </w:pPr>
            <w:r w:rsidRPr="007530C6">
              <w:rPr>
                <w:rFonts w:cs="v5.0.0"/>
              </w:rPr>
              <w:t>Filter centre frequency, F</w:t>
            </w:r>
            <w:r w:rsidRPr="007530C6">
              <w:rPr>
                <w:rFonts w:cs="v5.0.0"/>
                <w:position w:val="-5"/>
                <w:vertAlign w:val="subscript"/>
              </w:rPr>
              <w:t>filter</w:t>
            </w:r>
            <w:r w:rsidRPr="007530C6">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70680661" w14:textId="77777777" w:rsidR="00B13304" w:rsidRPr="007530C6" w:rsidRDefault="00B13304" w:rsidP="003A44BC">
            <w:pPr>
              <w:pStyle w:val="TAH"/>
              <w:rPr>
                <w:rFonts w:cs="v5.0.0"/>
                <w:kern w:val="2"/>
                <w:szCs w:val="22"/>
              </w:rPr>
            </w:pPr>
            <w:r w:rsidRPr="007530C6">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61C9A7DB" w14:textId="77777777" w:rsidR="00B13304" w:rsidRPr="007530C6" w:rsidRDefault="00B13304" w:rsidP="003A44BC">
            <w:pPr>
              <w:pStyle w:val="TAH"/>
              <w:rPr>
                <w:rFonts w:cs="v5.0.0"/>
                <w:iCs/>
                <w:kern w:val="2"/>
                <w:szCs w:val="22"/>
              </w:rPr>
            </w:pPr>
            <w:r w:rsidRPr="007530C6">
              <w:rPr>
                <w:rFonts w:cs="v5.0.0"/>
                <w:i/>
                <w:iCs/>
              </w:rPr>
              <w:t>Measurement bandwidth</w:t>
            </w:r>
            <w:r w:rsidRPr="007530C6">
              <w:rPr>
                <w:rFonts w:cs="v5.0.0"/>
              </w:rPr>
              <w:t xml:space="preserve"> [MHz]</w:t>
            </w:r>
          </w:p>
        </w:tc>
      </w:tr>
      <w:tr w:rsidR="00B13304" w:rsidRPr="007530C6" w14:paraId="3ACC080C"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FD837"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17844" w14:textId="0E913794" w:rsidR="001D49A2" w:rsidRPr="007530C6" w:rsidRDefault="00B13304" w:rsidP="001D49A2">
            <w:pPr>
              <w:pStyle w:val="TAC"/>
            </w:pPr>
            <w:r w:rsidRPr="007530C6">
              <w:t>3430 – 3440</w:t>
            </w:r>
          </w:p>
          <w:p w14:paraId="7E0EDC67" w14:textId="77777777" w:rsidR="00B13304" w:rsidRPr="007530C6" w:rsidRDefault="00B13304" w:rsidP="003A44BC">
            <w:pPr>
              <w:pStyle w:val="TAC"/>
              <w:rPr>
                <w:kern w:val="2"/>
                <w:szCs w:val="22"/>
              </w:rPr>
            </w:pPr>
            <w:r w:rsidRPr="007530C6">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8240C" w14:textId="1CB9C40D" w:rsidR="001D49A2" w:rsidRPr="007530C6" w:rsidRDefault="00B13304" w:rsidP="001D49A2">
            <w:pPr>
              <w:pStyle w:val="TAC"/>
            </w:pPr>
            <w:r w:rsidRPr="007530C6">
              <w:t xml:space="preserve">3430.5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3439.5</w:t>
            </w:r>
          </w:p>
          <w:p w14:paraId="42435D5B" w14:textId="77777777" w:rsidR="00B13304" w:rsidRPr="007530C6" w:rsidRDefault="00B13304" w:rsidP="003A44BC">
            <w:pPr>
              <w:pStyle w:val="TAC"/>
              <w:rPr>
                <w:rFonts w:cs="v5.0.0"/>
                <w:kern w:val="2"/>
                <w:szCs w:val="22"/>
              </w:rPr>
            </w:pPr>
            <w:r w:rsidRPr="007530C6">
              <w:t xml:space="preserve">3560.5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15542" w14:textId="77777777" w:rsidR="00B13304" w:rsidRPr="007530C6" w:rsidRDefault="00B13304" w:rsidP="003A44BC">
            <w:pPr>
              <w:pStyle w:val="TAC"/>
              <w:rPr>
                <w:rFonts w:cs="v5.0.0"/>
                <w:b/>
                <w:kern w:val="2"/>
                <w:szCs w:val="22"/>
              </w:rPr>
            </w:pPr>
            <w:r w:rsidRPr="007530C6">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109FB8" w14:textId="77777777" w:rsidR="00B13304" w:rsidRPr="007530C6" w:rsidRDefault="00B13304" w:rsidP="003A44BC">
            <w:pPr>
              <w:pStyle w:val="TAC"/>
              <w:rPr>
                <w:kern w:val="2"/>
                <w:szCs w:val="22"/>
              </w:rPr>
            </w:pPr>
            <w:r w:rsidRPr="007530C6">
              <w:t>1</w:t>
            </w:r>
          </w:p>
        </w:tc>
      </w:tr>
      <w:tr w:rsidR="00B13304" w:rsidRPr="007530C6" w14:paraId="1D908E6F"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D82A9"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0D4C6" w14:textId="48CF789C" w:rsidR="001D49A2" w:rsidRPr="007530C6" w:rsidRDefault="00B13304" w:rsidP="001D49A2">
            <w:pPr>
              <w:pStyle w:val="TAC"/>
            </w:pPr>
            <w:r w:rsidRPr="007530C6">
              <w:rPr>
                <w:rFonts w:hAnsi="Symbol" w:cs="v5.0.0"/>
              </w:rPr>
              <w:sym w:font="Symbol" w:char="F0A3"/>
            </w:r>
            <w:r w:rsidRPr="007530C6">
              <w:t xml:space="preserve"> 3430</w:t>
            </w:r>
          </w:p>
          <w:p w14:paraId="31F626C1" w14:textId="77777777" w:rsidR="00B13304" w:rsidRPr="007530C6" w:rsidRDefault="00B13304" w:rsidP="003A44BC">
            <w:pPr>
              <w:pStyle w:val="TAC"/>
              <w:rPr>
                <w:kern w:val="2"/>
                <w:szCs w:val="22"/>
              </w:rPr>
            </w:pPr>
            <w:r w:rsidRPr="007530C6">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882F2" w14:textId="110ECD02" w:rsidR="001D49A2" w:rsidRPr="007530C6" w:rsidRDefault="00B13304" w:rsidP="001D49A2">
            <w:pPr>
              <w:pStyle w:val="TAC"/>
            </w:pP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3429.5</w:t>
            </w:r>
          </w:p>
          <w:p w14:paraId="7C0A5C82" w14:textId="77777777" w:rsidR="00B13304" w:rsidRPr="007530C6" w:rsidRDefault="00B13304" w:rsidP="003A44BC">
            <w:pPr>
              <w:pStyle w:val="TAC"/>
              <w:rPr>
                <w:rFonts w:cs="v5.0.0"/>
                <w:kern w:val="2"/>
                <w:szCs w:val="22"/>
              </w:rPr>
            </w:pPr>
            <w:r w:rsidRPr="007530C6">
              <w:t xml:space="preserve">3570.5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8BCEA1" w14:textId="77777777" w:rsidR="00B13304" w:rsidRPr="007530C6" w:rsidRDefault="00B13304" w:rsidP="003A44BC">
            <w:pPr>
              <w:pStyle w:val="TAC"/>
              <w:rPr>
                <w:rFonts w:cs="v5.0.0"/>
                <w:b/>
                <w:kern w:val="2"/>
                <w:szCs w:val="22"/>
              </w:rPr>
            </w:pPr>
            <w:r w:rsidRPr="007530C6">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2C370" w14:textId="77777777" w:rsidR="00B13304" w:rsidRPr="007530C6" w:rsidRDefault="00B13304" w:rsidP="003A44BC">
            <w:pPr>
              <w:pStyle w:val="TAC"/>
              <w:rPr>
                <w:kern w:val="2"/>
                <w:szCs w:val="22"/>
              </w:rPr>
            </w:pPr>
            <w:r w:rsidRPr="007530C6">
              <w:t>1</w:t>
            </w:r>
          </w:p>
        </w:tc>
      </w:tr>
    </w:tbl>
    <w:p w14:paraId="4DB4FDA2" w14:textId="77777777" w:rsidR="00B13304" w:rsidRPr="007530C6" w:rsidRDefault="00B13304" w:rsidP="00DF0829"/>
    <w:p w14:paraId="5F617BCF" w14:textId="6F03B6D8" w:rsidR="00B13304" w:rsidRDefault="00B13304" w:rsidP="00DF0829">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8A6417" w14:textId="0F4CE22E" w:rsidR="00635A76" w:rsidRDefault="00635A76" w:rsidP="00635A76"/>
    <w:p w14:paraId="2FD15CE6" w14:textId="77777777" w:rsidR="00635A76" w:rsidRDefault="00635A76" w:rsidP="00635A76">
      <w:pPr>
        <w:rPr>
          <w:rFonts w:cs="v5.0.0"/>
        </w:rPr>
      </w:pPr>
      <w:r>
        <w:t xml:space="preserve">The following requirement may also apply to repeater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6.5.4.5.2-11</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0DE5A113" w14:textId="77777777" w:rsidR="00635A76" w:rsidRDefault="00635A76" w:rsidP="00635A76">
      <w:pPr>
        <w:pStyle w:val="TH"/>
        <w:rPr>
          <w:rFonts w:cs="v5.0.0"/>
        </w:rPr>
      </w:pPr>
      <w:r>
        <w:rPr>
          <w:rFonts w:cs="v5.0.0"/>
        </w:rPr>
        <w:t xml:space="preserve">Table 6.5.4.5.2-11: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635A76" w14:paraId="07914555" w14:textId="77777777" w:rsidTr="0013515B">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D610E40" w14:textId="77777777" w:rsidR="00635A76" w:rsidRDefault="00635A76" w:rsidP="0013515B">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4F6C7781" w14:textId="77777777" w:rsidR="00635A76" w:rsidRDefault="00635A76" w:rsidP="0013515B">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F3169EE" w14:textId="77777777" w:rsidR="00635A76" w:rsidRDefault="00635A76" w:rsidP="0013515B">
            <w:pPr>
              <w:pStyle w:val="TAH"/>
              <w:rPr>
                <w:rFonts w:cs="v5.0.0"/>
              </w:rPr>
            </w:pPr>
            <w:r>
              <w:rPr>
                <w:rFonts w:cs="Arial"/>
              </w:rPr>
              <w:t>Declared emission level (</w:t>
            </w:r>
            <w:r>
              <w:rPr>
                <w:rFonts w:cs="v5.0.0"/>
              </w:rPr>
              <w:t xml:space="preserve">dBW) </w:t>
            </w:r>
          </w:p>
          <w:p w14:paraId="75B98FAC" w14:textId="77777777" w:rsidR="00635A76" w:rsidRDefault="00635A76" w:rsidP="0013515B">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AC9ACDF" w14:textId="77777777" w:rsidR="00635A76" w:rsidRDefault="00635A76" w:rsidP="0013515B">
            <w:pPr>
              <w:pStyle w:val="TAH"/>
              <w:rPr>
                <w:rFonts w:cs="v5.0.0"/>
              </w:rPr>
            </w:pPr>
            <w:r>
              <w:rPr>
                <w:rFonts w:cs="Arial"/>
              </w:rPr>
              <w:t>Declared emission level (</w:t>
            </w:r>
            <w:r>
              <w:rPr>
                <w:rFonts w:cs="v5.0.0"/>
              </w:rPr>
              <w:t>dBW) of discrete emissions of less than 700 Hz bandwidth</w:t>
            </w:r>
          </w:p>
          <w:p w14:paraId="55F9DCB9" w14:textId="77777777" w:rsidR="00635A76" w:rsidRDefault="00635A76" w:rsidP="0013515B">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D958CD5" w14:textId="77777777" w:rsidR="00635A76" w:rsidRDefault="00635A76" w:rsidP="0013515B">
            <w:pPr>
              <w:pStyle w:val="TAH"/>
            </w:pPr>
            <w:r>
              <w:t>Declared emission level (dBW) of discrete emissions of less than 2 kHz bandwidth</w:t>
            </w:r>
          </w:p>
          <w:p w14:paraId="1D48A93D" w14:textId="77777777" w:rsidR="00635A76" w:rsidRDefault="00635A76" w:rsidP="0013515B">
            <w:pPr>
              <w:pStyle w:val="TAH"/>
              <w:rPr>
                <w:rFonts w:cs="Arial"/>
              </w:rPr>
            </w:pPr>
            <w:r>
              <w:t>(Measurement bandwidth = 1 kHz)</w:t>
            </w:r>
          </w:p>
        </w:tc>
      </w:tr>
      <w:tr w:rsidR="00635A76" w14:paraId="17A8C65C" w14:textId="77777777" w:rsidTr="0013515B">
        <w:trPr>
          <w:cantSplit/>
          <w:jc w:val="center"/>
        </w:trPr>
        <w:tc>
          <w:tcPr>
            <w:tcW w:w="1743" w:type="dxa"/>
            <w:vMerge w:val="restart"/>
            <w:tcBorders>
              <w:top w:val="single" w:sz="6" w:space="0" w:color="000000"/>
              <w:left w:val="single" w:sz="6" w:space="0" w:color="000000"/>
              <w:bottom w:val="single" w:sz="6" w:space="0" w:color="000000"/>
              <w:right w:val="single" w:sz="6" w:space="0" w:color="000000"/>
            </w:tcBorders>
            <w:hideMark/>
          </w:tcPr>
          <w:p w14:paraId="6B1D7BE2" w14:textId="77777777" w:rsidR="00635A76" w:rsidRDefault="00635A76" w:rsidP="0013515B">
            <w:pPr>
              <w:pStyle w:val="TAC"/>
              <w:rPr>
                <w:rFonts w:cs="v5.0.0"/>
              </w:rPr>
            </w:pPr>
            <w:r>
              <w:rPr>
                <w:rFonts w:cs="v5.0.0"/>
              </w:rPr>
              <w:t>n54</w:t>
            </w:r>
          </w:p>
        </w:tc>
        <w:tc>
          <w:tcPr>
            <w:tcW w:w="1956" w:type="dxa"/>
            <w:tcBorders>
              <w:top w:val="single" w:sz="6" w:space="0" w:color="000000"/>
              <w:left w:val="single" w:sz="6" w:space="0" w:color="000000"/>
              <w:bottom w:val="single" w:sz="6" w:space="0" w:color="000000"/>
              <w:right w:val="single" w:sz="6" w:space="0" w:color="000000"/>
            </w:tcBorders>
            <w:hideMark/>
          </w:tcPr>
          <w:p w14:paraId="65267B2B" w14:textId="77777777" w:rsidR="00635A76" w:rsidRDefault="00635A76" w:rsidP="0013515B">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0501A62" w14:textId="77777777" w:rsidR="00635A76" w:rsidRDefault="00635A76" w:rsidP="0013515B">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6C10DB72" w14:textId="77777777" w:rsidR="00635A76" w:rsidRDefault="00635A76" w:rsidP="0013515B">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5DBF86F1" w14:textId="77777777" w:rsidR="00635A76" w:rsidRDefault="00635A76" w:rsidP="0013515B">
            <w:pPr>
              <w:pStyle w:val="TAC"/>
              <w:rPr>
                <w:rFonts w:cs="Arial"/>
              </w:rPr>
            </w:pPr>
            <w:r>
              <w:t>P</w:t>
            </w:r>
            <w:r>
              <w:rPr>
                <w:vertAlign w:val="subscript"/>
              </w:rPr>
              <w:t>EM,n54,f</w:t>
            </w:r>
          </w:p>
        </w:tc>
      </w:tr>
      <w:tr w:rsidR="00635A76" w14:paraId="2A4AB32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40CE8619"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4DFB3C48" w14:textId="77777777" w:rsidR="00635A76" w:rsidRDefault="00635A76" w:rsidP="0013515B">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3A446FC5" w14:textId="77777777" w:rsidR="00635A76" w:rsidRDefault="00635A76" w:rsidP="0013515B">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6E80BBB2" w14:textId="77777777" w:rsidR="00635A76" w:rsidRDefault="00635A76" w:rsidP="0013515B">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BAD816A" w14:textId="77777777" w:rsidR="00635A76" w:rsidRDefault="00635A76" w:rsidP="0013515B">
            <w:pPr>
              <w:pStyle w:val="TAC"/>
              <w:rPr>
                <w:rFonts w:cs="Arial"/>
              </w:rPr>
            </w:pPr>
          </w:p>
        </w:tc>
      </w:tr>
      <w:tr w:rsidR="00635A76" w14:paraId="64D666F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0EC69085"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72A2F323" w14:textId="77777777" w:rsidR="00635A76" w:rsidRDefault="00635A76" w:rsidP="0013515B">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70568816" w14:textId="77777777" w:rsidR="00635A76" w:rsidRDefault="00635A76" w:rsidP="0013515B">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42AFB64B" w14:textId="77777777" w:rsidR="00635A76" w:rsidRDefault="00635A76" w:rsidP="0013515B">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69F1304A" w14:textId="77777777" w:rsidR="00635A76" w:rsidRDefault="00635A76" w:rsidP="0013515B">
            <w:pPr>
              <w:pStyle w:val="TAC"/>
              <w:rPr>
                <w:rFonts w:cs="Arial"/>
              </w:rPr>
            </w:pPr>
          </w:p>
        </w:tc>
      </w:tr>
    </w:tbl>
    <w:p w14:paraId="6C39B8A2" w14:textId="77777777" w:rsidR="00635A76" w:rsidRDefault="00635A76" w:rsidP="00635A76">
      <w:bookmarkStart w:id="3161" w:name="_Toc21093201"/>
      <w:bookmarkStart w:id="3162" w:name="_Toc29762730"/>
      <w:bookmarkStart w:id="3163" w:name="_Toc36025905"/>
      <w:bookmarkStart w:id="3164" w:name="_Toc44584775"/>
      <w:bookmarkStart w:id="3165" w:name="_Toc45869068"/>
      <w:bookmarkStart w:id="3166" w:name="_Toc52553627"/>
      <w:bookmarkStart w:id="3167" w:name="_Toc61111874"/>
      <w:bookmarkStart w:id="3168" w:name="_Toc61125956"/>
      <w:bookmarkStart w:id="3169" w:name="_Toc61126117"/>
    </w:p>
    <w:p w14:paraId="10380026" w14:textId="15D374EF" w:rsidR="00635A76" w:rsidRDefault="00635A76" w:rsidP="00635A76">
      <w:pPr>
        <w:pStyle w:val="NO"/>
      </w:pPr>
      <w:r>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3161"/>
      <w:bookmarkEnd w:id="3162"/>
      <w:bookmarkEnd w:id="3163"/>
      <w:bookmarkEnd w:id="3164"/>
      <w:bookmarkEnd w:id="3165"/>
      <w:bookmarkEnd w:id="3166"/>
      <w:bookmarkEnd w:id="3167"/>
      <w:bookmarkEnd w:id="3168"/>
      <w:bookmarkEnd w:id="3169"/>
    </w:p>
    <w:p w14:paraId="349620EE" w14:textId="77777777" w:rsidR="00635A76" w:rsidRPr="007530C6" w:rsidRDefault="00635A76" w:rsidP="00635A76"/>
    <w:p w14:paraId="39D78EDD" w14:textId="60EE1589" w:rsidR="00B13304" w:rsidRPr="007530C6" w:rsidRDefault="00B13304" w:rsidP="00DF0829">
      <w:pPr>
        <w:pStyle w:val="Heading5"/>
        <w:rPr>
          <w:rFonts w:eastAsia="SimSun"/>
        </w:rPr>
      </w:pPr>
      <w:bookmarkStart w:id="3170" w:name="_Toc121820301"/>
      <w:bookmarkStart w:id="3171" w:name="_Toc124158051"/>
      <w:bookmarkStart w:id="3172" w:name="_Toc130560628"/>
      <w:bookmarkStart w:id="3173" w:name="_Toc137470271"/>
      <w:bookmarkStart w:id="3174" w:name="_Toc138884664"/>
      <w:bookmarkStart w:id="3175" w:name="_Toc145511072"/>
      <w:bookmarkStart w:id="3176" w:name="_Toc155479309"/>
      <w:bookmarkStart w:id="3177" w:name="_Toc176464310"/>
      <w:bookmarkStart w:id="3178" w:name="_Toc187247157"/>
      <w:bookmarkStart w:id="3179" w:name="_Toc192494680"/>
      <w:r w:rsidRPr="007530C6">
        <w:rPr>
          <w:rFonts w:eastAsia="SimSun"/>
        </w:rPr>
        <w:t>6.5.4.5.3</w:t>
      </w:r>
      <w:r w:rsidRPr="007530C6">
        <w:rPr>
          <w:rFonts w:eastAsia="SimSun"/>
        </w:rPr>
        <w:tab/>
      </w:r>
      <w:bookmarkEnd w:id="3170"/>
      <w:bookmarkEnd w:id="3171"/>
      <w:bookmarkEnd w:id="3172"/>
      <w:bookmarkEnd w:id="3173"/>
      <w:bookmarkEnd w:id="3174"/>
      <w:bookmarkEnd w:id="3175"/>
      <w:bookmarkEnd w:id="3176"/>
      <w:bookmarkEnd w:id="3177"/>
      <w:r w:rsidR="009C36E3" w:rsidRPr="00410A53">
        <w:rPr>
          <w:rFonts w:eastAsia="SimSun"/>
        </w:rPr>
        <w:t xml:space="preserve">Co-location with base stations and </w:t>
      </w:r>
      <w:r w:rsidR="009C36E3" w:rsidRPr="00410A53">
        <w:rPr>
          <w:rFonts w:eastAsia="SimSun"/>
          <w:i/>
          <w:iCs/>
        </w:rPr>
        <w:t>repeater</w:t>
      </w:r>
      <w:bookmarkEnd w:id="3178"/>
      <w:bookmarkEnd w:id="3179"/>
      <w:r w:rsidR="009C36E3" w:rsidRPr="00410A53">
        <w:rPr>
          <w:rFonts w:eastAsia="SimSun"/>
          <w:i/>
          <w:iCs/>
        </w:rPr>
        <w:t xml:space="preserve"> </w:t>
      </w:r>
    </w:p>
    <w:p w14:paraId="1D9085E2" w14:textId="752025EF" w:rsidR="00B13304" w:rsidRPr="007530C6" w:rsidRDefault="009C36E3" w:rsidP="00B13304">
      <w:pPr>
        <w:rPr>
          <w:rFonts w:ascii="Calibri" w:eastAsia="SimSun" w:hAnsi="Calibri" w:cs="v5.0.0"/>
        </w:rPr>
      </w:pPr>
      <w:r w:rsidRPr="00410A53">
        <w:rPr>
          <w:rFonts w:eastAsia="SimSun" w:cs="v5.0.0"/>
        </w:rPr>
        <w:t xml:space="preserve">These requirements may be applied for the protection of other BS, IAB-DU, IAB-MT and </w:t>
      </w:r>
      <w:r w:rsidRPr="00410A53">
        <w:rPr>
          <w:rFonts w:eastAsia="SimSun" w:cs="v5.0.0"/>
          <w:i/>
          <w:iCs/>
        </w:rPr>
        <w:t xml:space="preserve">repeater </w:t>
      </w:r>
      <w:r w:rsidRPr="00410A53">
        <w:rPr>
          <w:rFonts w:eastAsia="SimSun" w:cs="v5.0.0"/>
        </w:rPr>
        <w:t xml:space="preserve"> receivers when GSM900, DCS1800, PCS1900, GSM850, CDMA850, UTRA FDD, UTRA TDD, E-UTRA, NR BS, IAB-DU, IAB-MT, or </w:t>
      </w:r>
      <w:r w:rsidRPr="00410A53">
        <w:rPr>
          <w:rFonts w:eastAsia="SimSun" w:cs="v5.0.0"/>
          <w:i/>
          <w:iCs/>
        </w:rPr>
        <w:t xml:space="preserve">repeater </w:t>
      </w:r>
      <w:r w:rsidRPr="00410A53">
        <w:rPr>
          <w:rFonts w:eastAsia="SimSun" w:cs="v5.0.0"/>
        </w:rPr>
        <w:t xml:space="preserve"> are co-located with </w:t>
      </w:r>
      <w:r w:rsidRPr="00410A53">
        <w:rPr>
          <w:rFonts w:eastAsia="SimSun" w:cs="v5.0.0"/>
          <w:i/>
          <w:iCs/>
        </w:rPr>
        <w:t>repeater</w:t>
      </w:r>
      <w:r w:rsidRPr="00410A53">
        <w:rPr>
          <w:rFonts w:eastAsia="SimSun" w:cs="v5.0.0"/>
        </w:rPr>
        <w:t>.</w:t>
      </w:r>
    </w:p>
    <w:p w14:paraId="4C6D0186" w14:textId="77777777" w:rsidR="00B13304" w:rsidRPr="007530C6" w:rsidRDefault="00B13304" w:rsidP="00B13304">
      <w:pPr>
        <w:rPr>
          <w:rFonts w:eastAsia="SimSun"/>
        </w:rPr>
      </w:pPr>
      <w:r w:rsidRPr="007530C6">
        <w:rPr>
          <w:rFonts w:eastAsia="SimSun" w:cs="v5.0.0"/>
        </w:rPr>
        <w:t xml:space="preserve">The requirements assume a 30 dB coupling loss between transmitter and receiver </w:t>
      </w:r>
      <w:r w:rsidRPr="007530C6">
        <w:rPr>
          <w:rFonts w:eastAsia="SimSun"/>
        </w:rPr>
        <w:t>and are based on co-location with same class</w:t>
      </w:r>
      <w:r w:rsidRPr="007530C6">
        <w:rPr>
          <w:rFonts w:eastAsia="SimSun" w:cs="v5.0.0"/>
        </w:rPr>
        <w:t>.</w:t>
      </w:r>
    </w:p>
    <w:p w14:paraId="0CE04408" w14:textId="0660E3AD" w:rsidR="00B13304" w:rsidRPr="007530C6" w:rsidRDefault="009C36E3" w:rsidP="00465349">
      <w:r w:rsidRPr="00410A53">
        <w:t xml:space="preserve">The </w:t>
      </w:r>
      <w:r w:rsidRPr="00410A53">
        <w:rPr>
          <w:rFonts w:cs="v5.0.0"/>
          <w:i/>
        </w:rPr>
        <w:t>minimum requirements</w:t>
      </w:r>
      <w:r w:rsidRPr="00410A53">
        <w:t xml:space="preserve"> are in table 6.5.4.5.3-1 for a </w:t>
      </w:r>
      <w:r w:rsidRPr="00410A53">
        <w:rPr>
          <w:i/>
          <w:iCs/>
        </w:rPr>
        <w:t>repeater</w:t>
      </w:r>
      <w:r w:rsidRPr="00410A53">
        <w:t xml:space="preserve">. Requirements for co-location with a system listed in the first column apply, depending on the declared </w:t>
      </w:r>
      <w:r w:rsidRPr="00410A53">
        <w:rPr>
          <w:i/>
          <w:iCs/>
        </w:rPr>
        <w:t>repeater</w:t>
      </w:r>
      <w:r w:rsidRPr="00410A53">
        <w:t xml:space="preserve"> class.</w:t>
      </w:r>
      <w:r w:rsidRPr="00410A53">
        <w:rPr>
          <w:rFonts w:cs="v5.0.0"/>
        </w:rPr>
        <w:t xml:space="preserve"> For </w:t>
      </w:r>
      <w:r w:rsidRPr="00410A53">
        <w:rPr>
          <w:rFonts w:cs="Arial"/>
        </w:rPr>
        <w:t xml:space="preserve">a </w:t>
      </w:r>
      <w:r w:rsidRPr="00410A53">
        <w:rPr>
          <w:rFonts w:cs="Arial"/>
          <w:i/>
        </w:rPr>
        <w:t>multi-band connector</w:t>
      </w:r>
      <w:r w:rsidRPr="00410A53">
        <w:rPr>
          <w:rFonts w:cs="v5.0.0"/>
        </w:rPr>
        <w:t xml:space="preserve">, the exclusions and conditions in the Note column of table 6.5.4.5.3-1 shall apply for each supported </w:t>
      </w:r>
      <w:r w:rsidRPr="00410A53">
        <w:rPr>
          <w:rFonts w:cs="v5.0.0"/>
          <w:i/>
        </w:rPr>
        <w:t>operating band</w:t>
      </w:r>
      <w:r w:rsidRPr="00410A53">
        <w:rPr>
          <w:rFonts w:cs="v5.0.0"/>
        </w:rPr>
        <w:t>.</w:t>
      </w:r>
    </w:p>
    <w:p w14:paraId="129E8BED" w14:textId="77777777" w:rsidR="00B13304" w:rsidRPr="007530C6" w:rsidRDefault="00B13304" w:rsidP="00170348">
      <w:pPr>
        <w:pStyle w:val="TH"/>
        <w:rPr>
          <w:rFonts w:eastAsia="SimSun"/>
        </w:rPr>
      </w:pPr>
      <w:r w:rsidRPr="007530C6">
        <w:rPr>
          <w:rFonts w:eastAsia="SimSun"/>
        </w:rPr>
        <w:lastRenderedPageBreak/>
        <w:t xml:space="preserve">Table 6.5.4.5.3-1: </w:t>
      </w:r>
      <w:r w:rsidRPr="007530C6">
        <w:rPr>
          <w:rFonts w:eastAsia="SimSun"/>
          <w:i/>
          <w:iCs/>
        </w:rPr>
        <w:t>Repeater type 1-C</w:t>
      </w:r>
      <w:r w:rsidRPr="007530C6">
        <w:rPr>
          <w:rFonts w:eastAsia="SimSun"/>
        </w:rPr>
        <w:t xml:space="preserve"> spurious emissions minimum requirements for co-location with BS, IAB-Node or repeater-Node</w:t>
      </w:r>
    </w:p>
    <w:tbl>
      <w:tblPr>
        <w:tblW w:w="9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3"/>
        <w:gridCol w:w="1997"/>
        <w:gridCol w:w="879"/>
        <w:gridCol w:w="879"/>
        <w:gridCol w:w="880"/>
        <w:gridCol w:w="1414"/>
        <w:gridCol w:w="1606"/>
      </w:tblGrid>
      <w:tr w:rsidR="00B13304" w:rsidRPr="007530C6" w14:paraId="6074766E" w14:textId="77777777" w:rsidTr="00B13304">
        <w:trPr>
          <w:cantSplit/>
          <w:jc w:val="center"/>
        </w:trPr>
        <w:tc>
          <w:tcPr>
            <w:tcW w:w="2293" w:type="dxa"/>
            <w:tcBorders>
              <w:top w:val="single" w:sz="4" w:space="0" w:color="auto"/>
              <w:left w:val="single" w:sz="4" w:space="0" w:color="auto"/>
              <w:bottom w:val="nil"/>
              <w:right w:val="single" w:sz="4" w:space="0" w:color="auto"/>
            </w:tcBorders>
            <w:hideMark/>
          </w:tcPr>
          <w:p w14:paraId="676AAC3B" w14:textId="77777777" w:rsidR="00B13304" w:rsidRPr="007530C6" w:rsidRDefault="00B13304" w:rsidP="00170348">
            <w:pPr>
              <w:pStyle w:val="TAH"/>
              <w:rPr>
                <w:rFonts w:eastAsia="SimSun"/>
                <w:kern w:val="2"/>
                <w:szCs w:val="22"/>
              </w:rPr>
            </w:pPr>
            <w:r w:rsidRPr="007530C6">
              <w:rPr>
                <w:rFonts w:eastAsia="SimSun"/>
              </w:rPr>
              <w:t>Type of co-located BS</w:t>
            </w:r>
          </w:p>
        </w:tc>
        <w:tc>
          <w:tcPr>
            <w:tcW w:w="1997" w:type="dxa"/>
            <w:tcBorders>
              <w:top w:val="single" w:sz="4" w:space="0" w:color="auto"/>
              <w:left w:val="single" w:sz="4" w:space="0" w:color="auto"/>
              <w:bottom w:val="nil"/>
              <w:right w:val="single" w:sz="4" w:space="0" w:color="auto"/>
            </w:tcBorders>
            <w:hideMark/>
          </w:tcPr>
          <w:p w14:paraId="025E48ED" w14:textId="77777777" w:rsidR="00B13304" w:rsidRPr="007530C6" w:rsidRDefault="00B13304" w:rsidP="00170348">
            <w:pPr>
              <w:pStyle w:val="TAH"/>
              <w:rPr>
                <w:rFonts w:eastAsia="SimSun"/>
                <w:kern w:val="2"/>
                <w:szCs w:val="22"/>
              </w:rPr>
            </w:pPr>
            <w:r w:rsidRPr="007530C6">
              <w:rPr>
                <w:rFonts w:eastAsia="SimSun"/>
              </w:rP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76205861" w14:textId="77777777" w:rsidR="00B13304" w:rsidRPr="007530C6" w:rsidRDefault="00B13304" w:rsidP="00170348">
            <w:pPr>
              <w:pStyle w:val="TAH"/>
              <w:rPr>
                <w:rFonts w:eastAsia="SimSun" w:cs="v5.0.0"/>
                <w:kern w:val="2"/>
                <w:szCs w:val="22"/>
              </w:rPr>
            </w:pPr>
            <w:r w:rsidRPr="007530C6">
              <w:rPr>
                <w:rFonts w:eastAsia="SimSun" w:cs="v5.0.0"/>
                <w:i/>
              </w:rPr>
              <w:t>Minimum requirements</w:t>
            </w:r>
          </w:p>
        </w:tc>
        <w:tc>
          <w:tcPr>
            <w:tcW w:w="1414" w:type="dxa"/>
            <w:tcBorders>
              <w:top w:val="single" w:sz="4" w:space="0" w:color="auto"/>
              <w:left w:val="single" w:sz="4" w:space="0" w:color="auto"/>
              <w:bottom w:val="nil"/>
              <w:right w:val="single" w:sz="4" w:space="0" w:color="auto"/>
            </w:tcBorders>
            <w:hideMark/>
          </w:tcPr>
          <w:p w14:paraId="51EB687E" w14:textId="77777777" w:rsidR="00B13304" w:rsidRPr="007530C6" w:rsidRDefault="00B13304" w:rsidP="00170348">
            <w:pPr>
              <w:pStyle w:val="TAH"/>
              <w:rPr>
                <w:rFonts w:eastAsia="SimSun"/>
                <w:kern w:val="2"/>
                <w:szCs w:val="22"/>
              </w:rPr>
            </w:pPr>
            <w:r w:rsidRPr="007530C6">
              <w:rPr>
                <w:rFonts w:eastAsia="SimSun"/>
              </w:rPr>
              <w:t>Measurement</w:t>
            </w:r>
          </w:p>
        </w:tc>
        <w:tc>
          <w:tcPr>
            <w:tcW w:w="1606" w:type="dxa"/>
            <w:tcBorders>
              <w:top w:val="single" w:sz="4" w:space="0" w:color="auto"/>
              <w:left w:val="single" w:sz="4" w:space="0" w:color="auto"/>
              <w:bottom w:val="nil"/>
              <w:right w:val="single" w:sz="4" w:space="0" w:color="auto"/>
            </w:tcBorders>
            <w:hideMark/>
          </w:tcPr>
          <w:p w14:paraId="4F147FB7" w14:textId="77777777" w:rsidR="00B13304" w:rsidRPr="007530C6" w:rsidRDefault="00B13304" w:rsidP="00170348">
            <w:pPr>
              <w:pStyle w:val="TAH"/>
              <w:rPr>
                <w:rFonts w:eastAsia="SimSun"/>
                <w:kern w:val="2"/>
                <w:szCs w:val="22"/>
              </w:rPr>
            </w:pPr>
            <w:r w:rsidRPr="007530C6">
              <w:rPr>
                <w:rFonts w:eastAsia="SimSun"/>
              </w:rPr>
              <w:t>Note</w:t>
            </w:r>
          </w:p>
        </w:tc>
      </w:tr>
      <w:tr w:rsidR="00B13304" w:rsidRPr="007530C6" w14:paraId="0321479E" w14:textId="77777777" w:rsidTr="00B13304">
        <w:trPr>
          <w:cantSplit/>
          <w:jc w:val="center"/>
        </w:trPr>
        <w:tc>
          <w:tcPr>
            <w:tcW w:w="2293" w:type="dxa"/>
            <w:tcBorders>
              <w:top w:val="nil"/>
              <w:left w:val="single" w:sz="4" w:space="0" w:color="auto"/>
              <w:bottom w:val="single" w:sz="4" w:space="0" w:color="auto"/>
              <w:right w:val="single" w:sz="4" w:space="0" w:color="auto"/>
            </w:tcBorders>
          </w:tcPr>
          <w:p w14:paraId="6EF049D4" w14:textId="77777777" w:rsidR="00B13304" w:rsidRPr="007530C6" w:rsidRDefault="00B13304" w:rsidP="00170348">
            <w:pPr>
              <w:pStyle w:val="TAH"/>
              <w:rPr>
                <w:rFonts w:eastAsia="SimSun" w:cs="v5.0.0"/>
                <w:kern w:val="2"/>
                <w:szCs w:val="22"/>
              </w:rPr>
            </w:pPr>
          </w:p>
        </w:tc>
        <w:tc>
          <w:tcPr>
            <w:tcW w:w="1997" w:type="dxa"/>
            <w:tcBorders>
              <w:top w:val="nil"/>
              <w:left w:val="single" w:sz="4" w:space="0" w:color="auto"/>
              <w:bottom w:val="single" w:sz="4" w:space="0" w:color="auto"/>
              <w:right w:val="single" w:sz="4" w:space="0" w:color="auto"/>
            </w:tcBorders>
            <w:hideMark/>
          </w:tcPr>
          <w:p w14:paraId="134D2B20" w14:textId="77777777" w:rsidR="00B13304" w:rsidRPr="007530C6" w:rsidRDefault="00B13304" w:rsidP="00170348">
            <w:pPr>
              <w:pStyle w:val="TAH"/>
              <w:rPr>
                <w:rFonts w:eastAsia="SimSun" w:cs="v5.0.0"/>
                <w:kern w:val="2"/>
                <w:szCs w:val="22"/>
              </w:rPr>
            </w:pPr>
            <w:r w:rsidRPr="007530C6">
              <w:rPr>
                <w:rFonts w:eastAsia="SimSun"/>
              </w:rP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27C2DB0" w14:textId="77777777" w:rsidR="00B13304" w:rsidRPr="007530C6" w:rsidRDefault="00B13304" w:rsidP="00170348">
            <w:pPr>
              <w:pStyle w:val="TAH"/>
              <w:rPr>
                <w:rFonts w:eastAsia="SimSun" w:cs="v5.0.0"/>
                <w:kern w:val="2"/>
                <w:szCs w:val="22"/>
              </w:rPr>
            </w:pPr>
            <w:r w:rsidRPr="007530C6">
              <w:rPr>
                <w:rFonts w:eastAsia="SimSun" w:cs="v5.0.0"/>
              </w:rPr>
              <w:t>WA repeater</w:t>
            </w:r>
          </w:p>
        </w:tc>
        <w:tc>
          <w:tcPr>
            <w:tcW w:w="879" w:type="dxa"/>
            <w:tcBorders>
              <w:top w:val="single" w:sz="4" w:space="0" w:color="auto"/>
              <w:left w:val="single" w:sz="4" w:space="0" w:color="auto"/>
              <w:bottom w:val="single" w:sz="4" w:space="0" w:color="auto"/>
              <w:right w:val="single" w:sz="4" w:space="0" w:color="auto"/>
            </w:tcBorders>
            <w:hideMark/>
          </w:tcPr>
          <w:p w14:paraId="40F18238" w14:textId="77777777" w:rsidR="00B13304" w:rsidRPr="007530C6" w:rsidRDefault="00B13304" w:rsidP="00170348">
            <w:pPr>
              <w:pStyle w:val="TAH"/>
              <w:rPr>
                <w:rFonts w:eastAsia="SimSun"/>
                <w:kern w:val="2"/>
                <w:szCs w:val="22"/>
              </w:rPr>
            </w:pPr>
            <w:r w:rsidRPr="007530C6">
              <w:rPr>
                <w:rFonts w:eastAsia="SimSun"/>
              </w:rPr>
              <w:t>MR repeater</w:t>
            </w:r>
          </w:p>
        </w:tc>
        <w:tc>
          <w:tcPr>
            <w:tcW w:w="880" w:type="dxa"/>
            <w:tcBorders>
              <w:top w:val="single" w:sz="4" w:space="0" w:color="auto"/>
              <w:left w:val="single" w:sz="4" w:space="0" w:color="auto"/>
              <w:bottom w:val="single" w:sz="4" w:space="0" w:color="auto"/>
              <w:right w:val="single" w:sz="4" w:space="0" w:color="auto"/>
            </w:tcBorders>
            <w:hideMark/>
          </w:tcPr>
          <w:p w14:paraId="0C1D6A8D" w14:textId="77777777" w:rsidR="00B13304" w:rsidRPr="007530C6" w:rsidRDefault="00B13304" w:rsidP="00170348">
            <w:pPr>
              <w:pStyle w:val="TAH"/>
              <w:rPr>
                <w:rFonts w:eastAsia="SimSun"/>
                <w:kern w:val="2"/>
                <w:szCs w:val="22"/>
              </w:rPr>
            </w:pPr>
            <w:r w:rsidRPr="007530C6">
              <w:rPr>
                <w:rFonts w:eastAsia="SimSun"/>
              </w:rPr>
              <w:t>LA repeater</w:t>
            </w:r>
          </w:p>
        </w:tc>
        <w:tc>
          <w:tcPr>
            <w:tcW w:w="1414" w:type="dxa"/>
            <w:tcBorders>
              <w:top w:val="nil"/>
              <w:left w:val="single" w:sz="4" w:space="0" w:color="auto"/>
              <w:bottom w:val="single" w:sz="4" w:space="0" w:color="auto"/>
              <w:right w:val="single" w:sz="4" w:space="0" w:color="auto"/>
            </w:tcBorders>
            <w:hideMark/>
          </w:tcPr>
          <w:p w14:paraId="5F8D4C48" w14:textId="77777777" w:rsidR="00B13304" w:rsidRPr="007530C6" w:rsidRDefault="00B13304" w:rsidP="00170348">
            <w:pPr>
              <w:pStyle w:val="TAH"/>
              <w:rPr>
                <w:rFonts w:eastAsia="SimSun" w:cs="v5.0.0"/>
                <w:kern w:val="2"/>
                <w:szCs w:val="22"/>
              </w:rPr>
            </w:pPr>
            <w:r w:rsidRPr="007530C6">
              <w:rPr>
                <w:rFonts w:eastAsia="SimSun"/>
              </w:rPr>
              <w:t>bandwidth</w:t>
            </w:r>
          </w:p>
        </w:tc>
        <w:tc>
          <w:tcPr>
            <w:tcW w:w="1606" w:type="dxa"/>
            <w:tcBorders>
              <w:top w:val="nil"/>
              <w:left w:val="single" w:sz="4" w:space="0" w:color="auto"/>
              <w:bottom w:val="single" w:sz="4" w:space="0" w:color="auto"/>
              <w:right w:val="single" w:sz="4" w:space="0" w:color="auto"/>
            </w:tcBorders>
          </w:tcPr>
          <w:p w14:paraId="4AB454AD" w14:textId="77777777" w:rsidR="00B13304" w:rsidRPr="007530C6" w:rsidRDefault="00B13304" w:rsidP="00170348">
            <w:pPr>
              <w:pStyle w:val="TAH"/>
              <w:rPr>
                <w:rFonts w:eastAsia="SimSun"/>
                <w:kern w:val="2"/>
                <w:szCs w:val="22"/>
              </w:rPr>
            </w:pPr>
          </w:p>
        </w:tc>
      </w:tr>
      <w:tr w:rsidR="00B13304" w:rsidRPr="007530C6" w14:paraId="2FF0AB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EC538EA" w14:textId="77777777" w:rsidR="00B13304" w:rsidRPr="007530C6" w:rsidRDefault="00B13304" w:rsidP="00170348">
            <w:pPr>
              <w:pStyle w:val="TAC"/>
              <w:rPr>
                <w:rFonts w:eastAsia="SimSun" w:cs="Arial"/>
                <w:kern w:val="2"/>
                <w:szCs w:val="22"/>
              </w:rPr>
            </w:pPr>
            <w:r w:rsidRPr="007530C6">
              <w:rPr>
                <w:rFonts w:eastAsia="SimSun"/>
              </w:rPr>
              <w:t xml:space="preserve"> GSM900</w:t>
            </w:r>
          </w:p>
        </w:tc>
        <w:tc>
          <w:tcPr>
            <w:tcW w:w="1997" w:type="dxa"/>
            <w:tcBorders>
              <w:top w:val="single" w:sz="4" w:space="0" w:color="auto"/>
              <w:left w:val="single" w:sz="4" w:space="0" w:color="auto"/>
              <w:bottom w:val="single" w:sz="4" w:space="0" w:color="auto"/>
              <w:right w:val="single" w:sz="4" w:space="0" w:color="auto"/>
            </w:tcBorders>
            <w:hideMark/>
          </w:tcPr>
          <w:p w14:paraId="5F252B8B" w14:textId="77777777" w:rsidR="00B13304" w:rsidRPr="007530C6" w:rsidRDefault="00B13304" w:rsidP="00170348">
            <w:pPr>
              <w:pStyle w:val="TAC"/>
              <w:rPr>
                <w:rFonts w:eastAsia="SimSun" w:cs="Arial"/>
                <w:kern w:val="2"/>
                <w:szCs w:val="22"/>
              </w:rPr>
            </w:pPr>
            <w:r w:rsidRPr="007530C6">
              <w:rPr>
                <w:rFonts w:eastAsia="SimSun"/>
              </w:rPr>
              <w:t>876 – 915 MHz</w:t>
            </w:r>
          </w:p>
        </w:tc>
        <w:tc>
          <w:tcPr>
            <w:tcW w:w="879" w:type="dxa"/>
            <w:tcBorders>
              <w:top w:val="single" w:sz="4" w:space="0" w:color="auto"/>
              <w:left w:val="single" w:sz="4" w:space="0" w:color="auto"/>
              <w:bottom w:val="single" w:sz="4" w:space="0" w:color="auto"/>
              <w:right w:val="single" w:sz="4" w:space="0" w:color="auto"/>
            </w:tcBorders>
            <w:hideMark/>
          </w:tcPr>
          <w:p w14:paraId="30046FBA" w14:textId="77777777" w:rsidR="00B13304" w:rsidRPr="007530C6" w:rsidRDefault="00B13304" w:rsidP="00170348">
            <w:pPr>
              <w:pStyle w:val="TAC"/>
              <w:rPr>
                <w:rFonts w:eastAsia="SimSun" w:cs="Arial"/>
                <w:kern w:val="2"/>
                <w:szCs w:val="22"/>
              </w:rPr>
            </w:pPr>
            <w:r w:rsidRPr="007530C6">
              <w:rPr>
                <w:rFonts w:eastAsia="SimSun"/>
              </w:rPr>
              <w:t>-98 dBm</w:t>
            </w:r>
          </w:p>
        </w:tc>
        <w:tc>
          <w:tcPr>
            <w:tcW w:w="879" w:type="dxa"/>
            <w:tcBorders>
              <w:top w:val="single" w:sz="4" w:space="0" w:color="auto"/>
              <w:left w:val="single" w:sz="4" w:space="0" w:color="auto"/>
              <w:bottom w:val="single" w:sz="4" w:space="0" w:color="auto"/>
              <w:right w:val="single" w:sz="4" w:space="0" w:color="auto"/>
            </w:tcBorders>
            <w:hideMark/>
          </w:tcPr>
          <w:p w14:paraId="353F128E"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B79F36" w14:textId="77777777" w:rsidR="00B13304" w:rsidRPr="007530C6" w:rsidRDefault="00B13304" w:rsidP="00170348">
            <w:pPr>
              <w:pStyle w:val="TAC"/>
              <w:rPr>
                <w:rFonts w:eastAsia="SimSun"/>
                <w:kern w:val="2"/>
                <w:szCs w:val="22"/>
              </w:rPr>
            </w:pPr>
            <w:r w:rsidRPr="007530C6">
              <w:rPr>
                <w:rFonts w:eastAsia="SimSun"/>
              </w:rPr>
              <w:t>-70 dBm</w:t>
            </w:r>
          </w:p>
        </w:tc>
        <w:tc>
          <w:tcPr>
            <w:tcW w:w="1414" w:type="dxa"/>
            <w:tcBorders>
              <w:top w:val="single" w:sz="4" w:space="0" w:color="auto"/>
              <w:left w:val="single" w:sz="4" w:space="0" w:color="auto"/>
              <w:bottom w:val="single" w:sz="4" w:space="0" w:color="auto"/>
              <w:right w:val="single" w:sz="4" w:space="0" w:color="auto"/>
            </w:tcBorders>
            <w:hideMark/>
          </w:tcPr>
          <w:p w14:paraId="5263BB59"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7173247" w14:textId="77777777" w:rsidR="00B13304" w:rsidRPr="007530C6" w:rsidRDefault="00B13304" w:rsidP="00170348">
            <w:pPr>
              <w:pStyle w:val="TAC"/>
              <w:rPr>
                <w:rFonts w:eastAsia="SimSun" w:cs="Arial"/>
                <w:kern w:val="2"/>
                <w:szCs w:val="22"/>
              </w:rPr>
            </w:pPr>
          </w:p>
        </w:tc>
      </w:tr>
      <w:tr w:rsidR="00B13304" w:rsidRPr="007530C6" w14:paraId="2ABF5A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EF6FC8A" w14:textId="77777777" w:rsidR="00B13304" w:rsidRPr="007530C6" w:rsidRDefault="00B13304" w:rsidP="00170348">
            <w:pPr>
              <w:pStyle w:val="TAC"/>
              <w:rPr>
                <w:rFonts w:eastAsia="SimSun"/>
                <w:kern w:val="2"/>
                <w:szCs w:val="22"/>
              </w:rPr>
            </w:pPr>
            <w:r w:rsidRPr="007530C6">
              <w:rPr>
                <w:rFonts w:eastAsia="SimSun"/>
              </w:rPr>
              <w:t xml:space="preserve"> DCS1800</w:t>
            </w:r>
          </w:p>
        </w:tc>
        <w:tc>
          <w:tcPr>
            <w:tcW w:w="1997" w:type="dxa"/>
            <w:tcBorders>
              <w:top w:val="single" w:sz="4" w:space="0" w:color="auto"/>
              <w:left w:val="single" w:sz="4" w:space="0" w:color="auto"/>
              <w:bottom w:val="single" w:sz="4" w:space="0" w:color="auto"/>
              <w:right w:val="single" w:sz="4" w:space="0" w:color="auto"/>
            </w:tcBorders>
            <w:hideMark/>
          </w:tcPr>
          <w:p w14:paraId="24431B2B" w14:textId="77777777" w:rsidR="00B13304" w:rsidRPr="007530C6" w:rsidRDefault="00B13304" w:rsidP="00170348">
            <w:pPr>
              <w:pStyle w:val="TAC"/>
              <w:rPr>
                <w:rFonts w:eastAsia="SimSun"/>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3D75FCB7"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26CC5E1"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1F03AE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08118F69"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4B7658B" w14:textId="77777777" w:rsidR="00B13304" w:rsidRPr="007530C6" w:rsidRDefault="00B13304" w:rsidP="00170348">
            <w:pPr>
              <w:pStyle w:val="TAC"/>
              <w:rPr>
                <w:rFonts w:eastAsia="SimSun" w:cs="Arial"/>
                <w:kern w:val="2"/>
                <w:szCs w:val="22"/>
              </w:rPr>
            </w:pPr>
          </w:p>
        </w:tc>
      </w:tr>
      <w:tr w:rsidR="00B13304" w:rsidRPr="007530C6" w14:paraId="015EA4D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9FB8074" w14:textId="77777777" w:rsidR="00B13304" w:rsidRPr="007530C6" w:rsidRDefault="00B13304" w:rsidP="00170348">
            <w:pPr>
              <w:pStyle w:val="TAC"/>
              <w:rPr>
                <w:rFonts w:eastAsia="SimSun"/>
                <w:kern w:val="2"/>
                <w:szCs w:val="22"/>
              </w:rPr>
            </w:pPr>
            <w:r w:rsidRPr="007530C6">
              <w:rPr>
                <w:rFonts w:eastAsia="SimSun"/>
              </w:rPr>
              <w:t xml:space="preserve"> PCS1900</w:t>
            </w:r>
          </w:p>
        </w:tc>
        <w:tc>
          <w:tcPr>
            <w:tcW w:w="1997" w:type="dxa"/>
            <w:tcBorders>
              <w:top w:val="single" w:sz="4" w:space="0" w:color="auto"/>
              <w:left w:val="single" w:sz="4" w:space="0" w:color="auto"/>
              <w:bottom w:val="single" w:sz="4" w:space="0" w:color="auto"/>
              <w:right w:val="single" w:sz="4" w:space="0" w:color="auto"/>
            </w:tcBorders>
            <w:hideMark/>
          </w:tcPr>
          <w:p w14:paraId="107B989E" w14:textId="77777777" w:rsidR="00B13304" w:rsidRPr="007530C6" w:rsidRDefault="00B13304" w:rsidP="00170348">
            <w:pPr>
              <w:pStyle w:val="TAC"/>
              <w:rPr>
                <w:rFonts w:eastAsia="SimSun"/>
                <w:kern w:val="2"/>
                <w:szCs w:val="22"/>
              </w:rPr>
            </w:pPr>
            <w:r w:rsidRPr="007530C6">
              <w:rPr>
                <w:rFonts w:eastAsia="SimSun"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709A9AE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635378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2A11FD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2A508D66"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F4D3E5F" w14:textId="77777777" w:rsidR="00B13304" w:rsidRPr="007530C6" w:rsidRDefault="00B13304" w:rsidP="00170348">
            <w:pPr>
              <w:pStyle w:val="TAC"/>
              <w:rPr>
                <w:rFonts w:eastAsia="SimSun" w:cs="Arial"/>
                <w:kern w:val="2"/>
                <w:szCs w:val="22"/>
              </w:rPr>
            </w:pPr>
          </w:p>
        </w:tc>
      </w:tr>
      <w:tr w:rsidR="00B13304" w:rsidRPr="007530C6" w14:paraId="0D64020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E5CBC1" w14:textId="77777777" w:rsidR="00B13304" w:rsidRPr="007530C6" w:rsidRDefault="00B13304" w:rsidP="00170348">
            <w:pPr>
              <w:pStyle w:val="TAC"/>
              <w:rPr>
                <w:rFonts w:eastAsia="SimSun"/>
                <w:kern w:val="2"/>
                <w:szCs w:val="22"/>
              </w:rPr>
            </w:pPr>
            <w:r w:rsidRPr="007530C6">
              <w:rPr>
                <w:rFonts w:eastAsia="SimSun"/>
              </w:rPr>
              <w:t xml:space="preserve"> GSM850 or CDMA850</w:t>
            </w:r>
          </w:p>
        </w:tc>
        <w:tc>
          <w:tcPr>
            <w:tcW w:w="1997" w:type="dxa"/>
            <w:tcBorders>
              <w:top w:val="single" w:sz="4" w:space="0" w:color="auto"/>
              <w:left w:val="single" w:sz="4" w:space="0" w:color="auto"/>
              <w:bottom w:val="single" w:sz="4" w:space="0" w:color="auto"/>
              <w:right w:val="single" w:sz="4" w:space="0" w:color="auto"/>
            </w:tcBorders>
            <w:hideMark/>
          </w:tcPr>
          <w:p w14:paraId="58C67F2F"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20A0BC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672770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04E42E7" w14:textId="77777777" w:rsidR="00B13304" w:rsidRPr="007530C6" w:rsidRDefault="00B13304" w:rsidP="00170348">
            <w:pPr>
              <w:pStyle w:val="TAC"/>
              <w:rPr>
                <w:rFonts w:eastAsia="SimSun" w:cs="Arial"/>
                <w:kern w:val="2"/>
                <w:szCs w:val="22"/>
              </w:rPr>
            </w:pPr>
            <w:r w:rsidRPr="007530C6">
              <w:rPr>
                <w:rFonts w:eastAsia="SimSun"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65698A8E"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F56658" w14:textId="77777777" w:rsidR="00B13304" w:rsidRPr="007530C6" w:rsidRDefault="00B13304" w:rsidP="00170348">
            <w:pPr>
              <w:pStyle w:val="TAC"/>
              <w:rPr>
                <w:rFonts w:eastAsia="SimSun" w:cs="Arial"/>
                <w:kern w:val="2"/>
                <w:szCs w:val="22"/>
              </w:rPr>
            </w:pPr>
          </w:p>
        </w:tc>
      </w:tr>
      <w:tr w:rsidR="00B13304" w:rsidRPr="007530C6" w14:paraId="5B6C6E6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0ADB781" w14:textId="77777777" w:rsidR="00B13304" w:rsidRPr="007530C6" w:rsidRDefault="00B13304" w:rsidP="00170348">
            <w:pPr>
              <w:pStyle w:val="TAC"/>
              <w:rPr>
                <w:rFonts w:eastAsia="SimSun"/>
                <w:kern w:val="2"/>
                <w:szCs w:val="22"/>
                <w:lang w:val="sv-SE"/>
              </w:rPr>
            </w:pPr>
            <w:r w:rsidRPr="007530C6">
              <w:rPr>
                <w:rFonts w:eastAsia="SimSun"/>
                <w:lang w:val="sv-SE"/>
              </w:rPr>
              <w:t>UTRA FDD Band I or E-UTRA Band 1 or NR Band n1</w:t>
            </w:r>
          </w:p>
        </w:tc>
        <w:tc>
          <w:tcPr>
            <w:tcW w:w="1997" w:type="dxa"/>
            <w:tcBorders>
              <w:top w:val="single" w:sz="4" w:space="0" w:color="auto"/>
              <w:left w:val="single" w:sz="4" w:space="0" w:color="auto"/>
              <w:bottom w:val="single" w:sz="4" w:space="0" w:color="auto"/>
              <w:right w:val="single" w:sz="4" w:space="0" w:color="auto"/>
            </w:tcBorders>
          </w:tcPr>
          <w:p w14:paraId="3365B338" w14:textId="77777777" w:rsidR="00B13304" w:rsidRPr="007530C6" w:rsidRDefault="00B13304" w:rsidP="00170348">
            <w:pPr>
              <w:pStyle w:val="TAC"/>
              <w:rPr>
                <w:rFonts w:eastAsia="SimSun" w:cs="Arial"/>
                <w:kern w:val="2"/>
                <w:szCs w:val="22"/>
              </w:rPr>
            </w:pPr>
            <w:r w:rsidRPr="007530C6">
              <w:rPr>
                <w:rFonts w:eastAsia="SimSun" w:cs="Arial"/>
              </w:rPr>
              <w:t>1920 – 1980 MHz</w:t>
            </w:r>
          </w:p>
          <w:p w14:paraId="5F993FA3"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152B375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5F5D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7E61E8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22D71C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4722E70" w14:textId="77777777" w:rsidR="00B13304" w:rsidRPr="007530C6" w:rsidRDefault="00B13304" w:rsidP="00170348">
            <w:pPr>
              <w:pStyle w:val="TAC"/>
              <w:rPr>
                <w:rFonts w:eastAsia="SimSun" w:cs="Arial"/>
                <w:kern w:val="2"/>
                <w:szCs w:val="22"/>
              </w:rPr>
            </w:pPr>
          </w:p>
        </w:tc>
      </w:tr>
      <w:tr w:rsidR="00B13304" w:rsidRPr="007530C6" w14:paraId="67B4D73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D45F06" w14:textId="77777777" w:rsidR="00B13304" w:rsidRPr="007530C6" w:rsidRDefault="00B13304" w:rsidP="00170348">
            <w:pPr>
              <w:pStyle w:val="TAC"/>
              <w:rPr>
                <w:rFonts w:eastAsia="SimSun"/>
                <w:kern w:val="2"/>
                <w:szCs w:val="22"/>
              </w:rPr>
            </w:pPr>
            <w:r w:rsidRPr="007530C6">
              <w:rPr>
                <w:rFonts w:eastAsia="SimSun"/>
              </w:rPr>
              <w:t>UTRA FDD Band II or E-UTRA Band 2 or NR Band n2</w:t>
            </w:r>
          </w:p>
        </w:tc>
        <w:tc>
          <w:tcPr>
            <w:tcW w:w="1997" w:type="dxa"/>
            <w:tcBorders>
              <w:top w:val="single" w:sz="4" w:space="0" w:color="auto"/>
              <w:left w:val="single" w:sz="4" w:space="0" w:color="auto"/>
              <w:bottom w:val="single" w:sz="4" w:space="0" w:color="auto"/>
              <w:right w:val="single" w:sz="4" w:space="0" w:color="auto"/>
            </w:tcBorders>
          </w:tcPr>
          <w:p w14:paraId="134E61D1"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410B5356"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6A88DDD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B43609"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F89CD6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49B172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CD52338" w14:textId="77777777" w:rsidR="00B13304" w:rsidRPr="007530C6" w:rsidRDefault="00B13304" w:rsidP="00170348">
            <w:pPr>
              <w:pStyle w:val="TAC"/>
              <w:rPr>
                <w:rFonts w:eastAsia="SimSun" w:cs="Arial"/>
                <w:kern w:val="2"/>
                <w:szCs w:val="22"/>
              </w:rPr>
            </w:pPr>
          </w:p>
        </w:tc>
      </w:tr>
      <w:tr w:rsidR="00B13304" w:rsidRPr="007530C6" w14:paraId="32E88FD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FB1117B" w14:textId="77777777" w:rsidR="00B13304" w:rsidRPr="007530C6" w:rsidRDefault="00B13304" w:rsidP="00170348">
            <w:pPr>
              <w:pStyle w:val="TAC"/>
              <w:rPr>
                <w:rFonts w:eastAsia="SimSun"/>
                <w:kern w:val="2"/>
                <w:szCs w:val="22"/>
              </w:rPr>
            </w:pPr>
            <w:r w:rsidRPr="007530C6">
              <w:rPr>
                <w:rFonts w:eastAsia="SimSun"/>
              </w:rPr>
              <w:t>UTRA FDD Band III or E-UTRA Band 3 or NR Band n3</w:t>
            </w:r>
          </w:p>
        </w:tc>
        <w:tc>
          <w:tcPr>
            <w:tcW w:w="1997" w:type="dxa"/>
            <w:tcBorders>
              <w:top w:val="single" w:sz="4" w:space="0" w:color="auto"/>
              <w:left w:val="single" w:sz="4" w:space="0" w:color="auto"/>
              <w:bottom w:val="single" w:sz="4" w:space="0" w:color="auto"/>
              <w:right w:val="single" w:sz="4" w:space="0" w:color="auto"/>
            </w:tcBorders>
            <w:hideMark/>
          </w:tcPr>
          <w:p w14:paraId="66F84D82" w14:textId="77777777" w:rsidR="00B13304" w:rsidRPr="007530C6" w:rsidRDefault="00B13304" w:rsidP="00170348">
            <w:pPr>
              <w:pStyle w:val="TAC"/>
              <w:rPr>
                <w:rFonts w:eastAsia="SimSun" w:cs="Arial"/>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5EC26C6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3C5DF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91AEAF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B3EC0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9739A06" w14:textId="77777777" w:rsidR="00B13304" w:rsidRPr="007530C6" w:rsidRDefault="00B13304" w:rsidP="00170348">
            <w:pPr>
              <w:pStyle w:val="TAC"/>
              <w:rPr>
                <w:rFonts w:eastAsia="SimSun" w:cs="Arial"/>
                <w:kern w:val="2"/>
                <w:szCs w:val="22"/>
              </w:rPr>
            </w:pPr>
          </w:p>
        </w:tc>
      </w:tr>
      <w:tr w:rsidR="00B13304" w:rsidRPr="007530C6" w14:paraId="61DA9DC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EE37677" w14:textId="77777777" w:rsidR="00B13304" w:rsidRPr="007530C6" w:rsidRDefault="00B13304" w:rsidP="00170348">
            <w:pPr>
              <w:pStyle w:val="TAC"/>
              <w:rPr>
                <w:rFonts w:eastAsia="SimSun"/>
                <w:kern w:val="2"/>
                <w:szCs w:val="22"/>
                <w:lang w:val="sv-SE"/>
              </w:rPr>
            </w:pPr>
            <w:r w:rsidRPr="007530C6">
              <w:rPr>
                <w:rFonts w:eastAsia="SimSun"/>
                <w:lang w:val="sv-SE"/>
              </w:rPr>
              <w:t>UTRA FDD Band IV or E-UTRA Band 4</w:t>
            </w:r>
          </w:p>
        </w:tc>
        <w:tc>
          <w:tcPr>
            <w:tcW w:w="1997" w:type="dxa"/>
            <w:tcBorders>
              <w:top w:val="single" w:sz="4" w:space="0" w:color="auto"/>
              <w:left w:val="single" w:sz="4" w:space="0" w:color="auto"/>
              <w:bottom w:val="single" w:sz="4" w:space="0" w:color="auto"/>
              <w:right w:val="single" w:sz="4" w:space="0" w:color="auto"/>
            </w:tcBorders>
            <w:hideMark/>
          </w:tcPr>
          <w:p w14:paraId="174465A9" w14:textId="77777777" w:rsidR="00B13304" w:rsidRPr="007530C6" w:rsidRDefault="00B13304" w:rsidP="00170348">
            <w:pPr>
              <w:pStyle w:val="TAC"/>
              <w:rPr>
                <w:rFonts w:eastAsia="SimSun" w:cs="Arial"/>
                <w:kern w:val="2"/>
                <w:szCs w:val="22"/>
              </w:rPr>
            </w:pPr>
            <w:r w:rsidRPr="007530C6">
              <w:rPr>
                <w:rFonts w:eastAsia="SimSun"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35FCC13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C8E078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C3424C"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D3344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18A4DE1" w14:textId="77777777" w:rsidR="00B13304" w:rsidRPr="007530C6" w:rsidRDefault="00B13304" w:rsidP="00170348">
            <w:pPr>
              <w:pStyle w:val="TAC"/>
              <w:rPr>
                <w:rFonts w:eastAsia="SimSun" w:cs="Arial"/>
                <w:kern w:val="2"/>
                <w:szCs w:val="22"/>
              </w:rPr>
            </w:pPr>
          </w:p>
        </w:tc>
      </w:tr>
      <w:tr w:rsidR="00B13304" w:rsidRPr="007530C6" w14:paraId="1ED244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E30068" w14:textId="77777777" w:rsidR="00B13304" w:rsidRPr="007530C6" w:rsidRDefault="00B13304" w:rsidP="00170348">
            <w:pPr>
              <w:pStyle w:val="TAC"/>
              <w:rPr>
                <w:rFonts w:eastAsia="SimSun"/>
                <w:kern w:val="2"/>
                <w:szCs w:val="22"/>
              </w:rPr>
            </w:pPr>
            <w:r w:rsidRPr="007530C6">
              <w:rPr>
                <w:rFonts w:eastAsia="SimSun"/>
              </w:rPr>
              <w:t>UTRA FDD Band V or E-UTRA Band 5 or NR Band n5</w:t>
            </w:r>
          </w:p>
        </w:tc>
        <w:tc>
          <w:tcPr>
            <w:tcW w:w="1997" w:type="dxa"/>
            <w:tcBorders>
              <w:top w:val="single" w:sz="4" w:space="0" w:color="auto"/>
              <w:left w:val="single" w:sz="4" w:space="0" w:color="auto"/>
              <w:bottom w:val="single" w:sz="4" w:space="0" w:color="auto"/>
              <w:right w:val="single" w:sz="4" w:space="0" w:color="auto"/>
            </w:tcBorders>
            <w:hideMark/>
          </w:tcPr>
          <w:p w14:paraId="119362F6" w14:textId="77777777" w:rsidR="00B13304" w:rsidRPr="007530C6" w:rsidRDefault="00B13304" w:rsidP="00170348">
            <w:pPr>
              <w:pStyle w:val="TAC"/>
              <w:rPr>
                <w:rFonts w:eastAsia="SimSun" w:cs="Arial"/>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E482E4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24AC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3EEAF7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CD3B2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A62E404" w14:textId="77777777" w:rsidR="00B13304" w:rsidRPr="007530C6" w:rsidRDefault="00B13304" w:rsidP="00170348">
            <w:pPr>
              <w:pStyle w:val="TAC"/>
              <w:rPr>
                <w:rFonts w:eastAsia="SimSun" w:cs="Arial"/>
                <w:kern w:val="2"/>
                <w:szCs w:val="22"/>
              </w:rPr>
            </w:pPr>
          </w:p>
        </w:tc>
      </w:tr>
      <w:tr w:rsidR="00B13304" w:rsidRPr="007530C6" w14:paraId="45D077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A13E73" w14:textId="77777777" w:rsidR="00B13304" w:rsidRPr="007530C6" w:rsidRDefault="00B13304" w:rsidP="00170348">
            <w:pPr>
              <w:pStyle w:val="TAC"/>
              <w:rPr>
                <w:rFonts w:eastAsia="SimSun"/>
                <w:kern w:val="2"/>
                <w:szCs w:val="22"/>
                <w:lang w:val="sv-SE"/>
              </w:rPr>
            </w:pPr>
            <w:r w:rsidRPr="007530C6">
              <w:rPr>
                <w:rFonts w:eastAsia="SimSun"/>
                <w:lang w:val="sv-SE"/>
              </w:rPr>
              <w:t>UTRA FDD Band VI, XIX or E-UTRA Band 6, 19</w:t>
            </w:r>
          </w:p>
        </w:tc>
        <w:tc>
          <w:tcPr>
            <w:tcW w:w="1997" w:type="dxa"/>
            <w:tcBorders>
              <w:top w:val="single" w:sz="4" w:space="0" w:color="auto"/>
              <w:left w:val="single" w:sz="4" w:space="0" w:color="auto"/>
              <w:bottom w:val="single" w:sz="4" w:space="0" w:color="auto"/>
              <w:right w:val="single" w:sz="4" w:space="0" w:color="auto"/>
            </w:tcBorders>
            <w:hideMark/>
          </w:tcPr>
          <w:p w14:paraId="5BE56B96" w14:textId="77777777" w:rsidR="00B13304" w:rsidRPr="007530C6" w:rsidRDefault="00B13304" w:rsidP="00170348">
            <w:pPr>
              <w:pStyle w:val="TAC"/>
              <w:rPr>
                <w:rFonts w:eastAsia="SimSun" w:cs="Arial"/>
                <w:kern w:val="2"/>
                <w:szCs w:val="22"/>
              </w:rPr>
            </w:pPr>
            <w:r w:rsidRPr="007530C6">
              <w:rPr>
                <w:rFonts w:eastAsia="SimSun"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0B5D40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23E0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61E3B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269A92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A8B8740" w14:textId="77777777" w:rsidR="00B13304" w:rsidRPr="007530C6" w:rsidRDefault="00B13304" w:rsidP="00170348">
            <w:pPr>
              <w:pStyle w:val="TAC"/>
              <w:rPr>
                <w:rFonts w:eastAsia="SimSun" w:cs="Arial"/>
                <w:kern w:val="2"/>
                <w:szCs w:val="22"/>
              </w:rPr>
            </w:pPr>
          </w:p>
        </w:tc>
      </w:tr>
      <w:tr w:rsidR="00B13304" w:rsidRPr="007530C6" w14:paraId="158AF06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8BCEA9" w14:textId="77777777" w:rsidR="00B13304" w:rsidRPr="007530C6" w:rsidRDefault="00B13304" w:rsidP="00170348">
            <w:pPr>
              <w:pStyle w:val="TAC"/>
              <w:rPr>
                <w:rFonts w:eastAsia="SimSun"/>
                <w:kern w:val="2"/>
                <w:szCs w:val="22"/>
              </w:rPr>
            </w:pPr>
            <w:r w:rsidRPr="007530C6">
              <w:rPr>
                <w:rFonts w:eastAsia="SimSun"/>
              </w:rPr>
              <w:t>UTRA FDD Band VII or E-UTRA Band 7 or NR Band n7</w:t>
            </w:r>
          </w:p>
        </w:tc>
        <w:tc>
          <w:tcPr>
            <w:tcW w:w="1997" w:type="dxa"/>
            <w:tcBorders>
              <w:top w:val="single" w:sz="4" w:space="0" w:color="auto"/>
              <w:left w:val="single" w:sz="4" w:space="0" w:color="auto"/>
              <w:bottom w:val="single" w:sz="4" w:space="0" w:color="auto"/>
              <w:right w:val="single" w:sz="4" w:space="0" w:color="auto"/>
            </w:tcBorders>
            <w:hideMark/>
          </w:tcPr>
          <w:p w14:paraId="338406AE" w14:textId="77777777" w:rsidR="00B13304" w:rsidRPr="007530C6" w:rsidRDefault="00B13304" w:rsidP="00170348">
            <w:pPr>
              <w:pStyle w:val="TAC"/>
              <w:rPr>
                <w:rFonts w:eastAsia="SimSun" w:cs="Arial"/>
                <w:kern w:val="2"/>
                <w:szCs w:val="22"/>
              </w:rPr>
            </w:pPr>
            <w:r w:rsidRPr="007530C6">
              <w:rPr>
                <w:rFonts w:eastAsia="SimSun"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6B0120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54969F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C72952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2D1A98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0617323" w14:textId="77777777" w:rsidR="00B13304" w:rsidRPr="007530C6" w:rsidRDefault="00B13304" w:rsidP="00170348">
            <w:pPr>
              <w:pStyle w:val="TAC"/>
              <w:rPr>
                <w:rFonts w:eastAsia="SimSun" w:cs="Arial"/>
                <w:kern w:val="2"/>
                <w:szCs w:val="22"/>
              </w:rPr>
            </w:pPr>
          </w:p>
        </w:tc>
      </w:tr>
      <w:tr w:rsidR="00B13304" w:rsidRPr="007530C6" w14:paraId="694E6F0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35DF2A" w14:textId="77777777" w:rsidR="00B13304" w:rsidRPr="007530C6" w:rsidRDefault="00B13304" w:rsidP="00170348">
            <w:pPr>
              <w:pStyle w:val="TAC"/>
              <w:rPr>
                <w:rFonts w:eastAsia="SimSun"/>
                <w:kern w:val="2"/>
                <w:szCs w:val="22"/>
              </w:rPr>
            </w:pPr>
            <w:r w:rsidRPr="007530C6">
              <w:rPr>
                <w:rFonts w:eastAsia="SimSun"/>
              </w:rPr>
              <w:t>UTRA FDD Band VIII or E-UTRA Band 8 or NR Band n8</w:t>
            </w:r>
          </w:p>
        </w:tc>
        <w:tc>
          <w:tcPr>
            <w:tcW w:w="1997" w:type="dxa"/>
            <w:tcBorders>
              <w:top w:val="single" w:sz="4" w:space="0" w:color="auto"/>
              <w:left w:val="single" w:sz="4" w:space="0" w:color="auto"/>
              <w:bottom w:val="single" w:sz="4" w:space="0" w:color="auto"/>
              <w:right w:val="single" w:sz="4" w:space="0" w:color="auto"/>
            </w:tcBorders>
            <w:hideMark/>
          </w:tcPr>
          <w:p w14:paraId="43BEFAC4"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0A707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2C43DA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D7E016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091F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71B31B2" w14:textId="77777777" w:rsidR="00B13304" w:rsidRPr="007530C6" w:rsidRDefault="00B13304" w:rsidP="00170348">
            <w:pPr>
              <w:pStyle w:val="TAC"/>
              <w:rPr>
                <w:rFonts w:eastAsia="SimSun" w:cs="Arial"/>
                <w:kern w:val="2"/>
                <w:szCs w:val="22"/>
              </w:rPr>
            </w:pPr>
          </w:p>
        </w:tc>
      </w:tr>
      <w:tr w:rsidR="00B13304" w:rsidRPr="007530C6" w14:paraId="48E947D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053E14" w14:textId="77777777" w:rsidR="00B13304" w:rsidRPr="007530C6" w:rsidRDefault="00B13304" w:rsidP="00170348">
            <w:pPr>
              <w:pStyle w:val="TAC"/>
              <w:rPr>
                <w:rFonts w:eastAsia="SimSun"/>
                <w:kern w:val="2"/>
                <w:szCs w:val="22"/>
                <w:lang w:val="sv-SE"/>
              </w:rPr>
            </w:pPr>
            <w:r w:rsidRPr="007530C6">
              <w:rPr>
                <w:rFonts w:eastAsia="SimSun"/>
                <w:lang w:val="sv-SE"/>
              </w:rPr>
              <w:t>UTRA FDD Band IX or E-UTRA Band 9</w:t>
            </w:r>
          </w:p>
        </w:tc>
        <w:tc>
          <w:tcPr>
            <w:tcW w:w="1997" w:type="dxa"/>
            <w:tcBorders>
              <w:top w:val="single" w:sz="4" w:space="0" w:color="auto"/>
              <w:left w:val="single" w:sz="4" w:space="0" w:color="auto"/>
              <w:bottom w:val="single" w:sz="4" w:space="0" w:color="auto"/>
              <w:right w:val="single" w:sz="4" w:space="0" w:color="auto"/>
            </w:tcBorders>
            <w:hideMark/>
          </w:tcPr>
          <w:p w14:paraId="412B2808" w14:textId="77777777" w:rsidR="00B13304" w:rsidRPr="007530C6" w:rsidRDefault="00B13304" w:rsidP="00170348">
            <w:pPr>
              <w:pStyle w:val="TAC"/>
              <w:rPr>
                <w:rFonts w:eastAsia="SimSun" w:cs="Arial"/>
                <w:kern w:val="2"/>
                <w:szCs w:val="22"/>
              </w:rPr>
            </w:pPr>
            <w:r w:rsidRPr="007530C6">
              <w:rPr>
                <w:rFonts w:eastAsia="SimSun"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2FAB9F8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6142DE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31B64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12BC1C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6B6ABCB" w14:textId="77777777" w:rsidR="00B13304" w:rsidRPr="007530C6" w:rsidRDefault="00B13304" w:rsidP="00170348">
            <w:pPr>
              <w:pStyle w:val="TAC"/>
              <w:rPr>
                <w:rFonts w:eastAsia="SimSun" w:cs="Arial"/>
                <w:kern w:val="2"/>
                <w:szCs w:val="22"/>
              </w:rPr>
            </w:pPr>
          </w:p>
        </w:tc>
      </w:tr>
      <w:tr w:rsidR="00B13304" w:rsidRPr="007530C6" w14:paraId="4C7EE46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874D1D3" w14:textId="77777777" w:rsidR="00B13304" w:rsidRPr="007530C6" w:rsidRDefault="00B13304" w:rsidP="00170348">
            <w:pPr>
              <w:pStyle w:val="TAC"/>
              <w:rPr>
                <w:rFonts w:eastAsia="SimSun"/>
                <w:kern w:val="2"/>
                <w:szCs w:val="22"/>
                <w:lang w:val="sv-SE"/>
              </w:rPr>
            </w:pPr>
            <w:r w:rsidRPr="007530C6">
              <w:rPr>
                <w:rFonts w:eastAsia="SimSun"/>
                <w:lang w:val="sv-SE"/>
              </w:rPr>
              <w:t>UTRA FDD Band X or E-UTRA Band 10</w:t>
            </w:r>
          </w:p>
        </w:tc>
        <w:tc>
          <w:tcPr>
            <w:tcW w:w="1997" w:type="dxa"/>
            <w:tcBorders>
              <w:top w:val="single" w:sz="4" w:space="0" w:color="auto"/>
              <w:left w:val="single" w:sz="4" w:space="0" w:color="auto"/>
              <w:bottom w:val="single" w:sz="4" w:space="0" w:color="auto"/>
              <w:right w:val="single" w:sz="4" w:space="0" w:color="auto"/>
            </w:tcBorders>
            <w:hideMark/>
          </w:tcPr>
          <w:p w14:paraId="74A26EA1" w14:textId="77777777" w:rsidR="00B13304" w:rsidRPr="007530C6" w:rsidRDefault="00B13304" w:rsidP="00170348">
            <w:pPr>
              <w:pStyle w:val="TAC"/>
              <w:rPr>
                <w:rFonts w:eastAsia="SimSun" w:cs="Arial"/>
                <w:kern w:val="2"/>
                <w:szCs w:val="22"/>
              </w:rPr>
            </w:pPr>
            <w:r w:rsidRPr="007530C6">
              <w:rPr>
                <w:rFonts w:eastAsia="SimSun"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167B14A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AD4B9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DDBDFC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257F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49C553E" w14:textId="77777777" w:rsidR="00B13304" w:rsidRPr="007530C6" w:rsidRDefault="00B13304" w:rsidP="00170348">
            <w:pPr>
              <w:pStyle w:val="TAC"/>
              <w:rPr>
                <w:rFonts w:eastAsia="SimSun" w:cs="Arial"/>
                <w:kern w:val="2"/>
                <w:szCs w:val="22"/>
              </w:rPr>
            </w:pPr>
          </w:p>
        </w:tc>
      </w:tr>
      <w:tr w:rsidR="00B13304" w:rsidRPr="007530C6" w14:paraId="771DA4D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B0CCB5C" w14:textId="77777777" w:rsidR="00B13304" w:rsidRPr="007530C6" w:rsidRDefault="00B13304" w:rsidP="00170348">
            <w:pPr>
              <w:pStyle w:val="TAC"/>
              <w:rPr>
                <w:rFonts w:eastAsia="SimSun"/>
                <w:kern w:val="2"/>
                <w:szCs w:val="22"/>
                <w:lang w:val="sv-SE"/>
              </w:rPr>
            </w:pPr>
            <w:r w:rsidRPr="007530C6">
              <w:rPr>
                <w:rFonts w:eastAsia="SimSun"/>
                <w:lang w:val="sv-SE"/>
              </w:rPr>
              <w:t>UTRA FDD Band XI or E-UTRA Band 11</w:t>
            </w:r>
          </w:p>
        </w:tc>
        <w:tc>
          <w:tcPr>
            <w:tcW w:w="1997" w:type="dxa"/>
            <w:tcBorders>
              <w:top w:val="single" w:sz="4" w:space="0" w:color="auto"/>
              <w:left w:val="single" w:sz="4" w:space="0" w:color="auto"/>
              <w:bottom w:val="single" w:sz="4" w:space="0" w:color="auto"/>
              <w:right w:val="single" w:sz="4" w:space="0" w:color="auto"/>
            </w:tcBorders>
            <w:hideMark/>
          </w:tcPr>
          <w:p w14:paraId="74E26C00" w14:textId="77777777" w:rsidR="00B13304" w:rsidRPr="007530C6" w:rsidRDefault="00B13304" w:rsidP="00170348">
            <w:pPr>
              <w:pStyle w:val="TAC"/>
              <w:rPr>
                <w:rFonts w:eastAsia="SimSun" w:cs="Arial"/>
                <w:kern w:val="2"/>
                <w:szCs w:val="22"/>
              </w:rPr>
            </w:pPr>
            <w:r w:rsidRPr="007530C6">
              <w:rPr>
                <w:rFonts w:eastAsia="SimSun"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2D56253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CDDF04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573945"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3CDA5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3921ADE"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n91, n92, n93 or n94</w:t>
            </w:r>
          </w:p>
        </w:tc>
      </w:tr>
      <w:tr w:rsidR="00B13304" w:rsidRPr="007530C6" w14:paraId="67005B0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74AB9E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 or</w:t>
            </w:r>
          </w:p>
          <w:p w14:paraId="18CACA48"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12 or NR Band n12</w:t>
            </w:r>
          </w:p>
        </w:tc>
        <w:tc>
          <w:tcPr>
            <w:tcW w:w="1997" w:type="dxa"/>
            <w:tcBorders>
              <w:top w:val="single" w:sz="4" w:space="0" w:color="auto"/>
              <w:left w:val="single" w:sz="4" w:space="0" w:color="auto"/>
              <w:bottom w:val="single" w:sz="4" w:space="0" w:color="auto"/>
              <w:right w:val="single" w:sz="4" w:space="0" w:color="auto"/>
            </w:tcBorders>
            <w:hideMark/>
          </w:tcPr>
          <w:p w14:paraId="36BEED32" w14:textId="77777777" w:rsidR="00B13304" w:rsidRPr="007530C6" w:rsidRDefault="00B13304" w:rsidP="00170348">
            <w:pPr>
              <w:pStyle w:val="TAC"/>
              <w:rPr>
                <w:rFonts w:eastAsia="SimSun" w:cs="Arial"/>
                <w:kern w:val="2"/>
                <w:szCs w:val="22"/>
              </w:rPr>
            </w:pPr>
            <w:r w:rsidRPr="007530C6">
              <w:rPr>
                <w:rFonts w:eastAsia="SimSun"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559E641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8739B4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618DE7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31B55B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AB5440D" w14:textId="77777777" w:rsidR="00B13304" w:rsidRPr="007530C6" w:rsidRDefault="00B13304" w:rsidP="00170348">
            <w:pPr>
              <w:pStyle w:val="TAC"/>
              <w:rPr>
                <w:rFonts w:eastAsia="SimSun" w:cs="Arial"/>
                <w:kern w:val="2"/>
                <w:szCs w:val="22"/>
              </w:rPr>
            </w:pPr>
          </w:p>
        </w:tc>
      </w:tr>
      <w:tr w:rsidR="00B13304" w:rsidRPr="007530C6" w14:paraId="69C28B1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B0C6C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XIII or</w:t>
            </w:r>
          </w:p>
          <w:p w14:paraId="7FC692B6"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13 or NR Band n13</w:t>
            </w:r>
          </w:p>
        </w:tc>
        <w:tc>
          <w:tcPr>
            <w:tcW w:w="1997" w:type="dxa"/>
            <w:tcBorders>
              <w:top w:val="single" w:sz="4" w:space="0" w:color="auto"/>
              <w:left w:val="single" w:sz="4" w:space="0" w:color="auto"/>
              <w:bottom w:val="single" w:sz="4" w:space="0" w:color="auto"/>
              <w:right w:val="single" w:sz="4" w:space="0" w:color="auto"/>
            </w:tcBorders>
            <w:hideMark/>
          </w:tcPr>
          <w:p w14:paraId="7FF748D3" w14:textId="77777777" w:rsidR="00B13304" w:rsidRPr="007530C6" w:rsidRDefault="00B13304" w:rsidP="00170348">
            <w:pPr>
              <w:pStyle w:val="TAC"/>
              <w:rPr>
                <w:rFonts w:eastAsia="SimSun" w:cs="Arial"/>
                <w:kern w:val="2"/>
                <w:szCs w:val="22"/>
              </w:rPr>
            </w:pPr>
            <w:r w:rsidRPr="007530C6">
              <w:rPr>
                <w:rFonts w:eastAsia="SimSun"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4CB1B87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8FEAA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CD1D2B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8C78D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0048DD9" w14:textId="77777777" w:rsidR="00B13304" w:rsidRPr="007530C6" w:rsidRDefault="00B13304" w:rsidP="00170348">
            <w:pPr>
              <w:pStyle w:val="TAC"/>
              <w:rPr>
                <w:rFonts w:eastAsia="SimSun" w:cs="Arial"/>
                <w:kern w:val="2"/>
                <w:szCs w:val="22"/>
              </w:rPr>
            </w:pPr>
          </w:p>
        </w:tc>
      </w:tr>
      <w:tr w:rsidR="00B13304" w:rsidRPr="007530C6" w14:paraId="539CBD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75E88E2"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XIV or</w:t>
            </w:r>
          </w:p>
          <w:p w14:paraId="30B621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14 or NR Band n14</w:t>
            </w:r>
          </w:p>
        </w:tc>
        <w:tc>
          <w:tcPr>
            <w:tcW w:w="1997" w:type="dxa"/>
            <w:tcBorders>
              <w:top w:val="single" w:sz="4" w:space="0" w:color="auto"/>
              <w:left w:val="single" w:sz="4" w:space="0" w:color="auto"/>
              <w:bottom w:val="single" w:sz="4" w:space="0" w:color="auto"/>
              <w:right w:val="single" w:sz="4" w:space="0" w:color="auto"/>
            </w:tcBorders>
            <w:hideMark/>
          </w:tcPr>
          <w:p w14:paraId="5627EFE5" w14:textId="77777777" w:rsidR="00B13304" w:rsidRPr="007530C6" w:rsidRDefault="00B13304" w:rsidP="00170348">
            <w:pPr>
              <w:pStyle w:val="TAC"/>
              <w:rPr>
                <w:rFonts w:eastAsia="SimSun" w:cs="Arial"/>
                <w:kern w:val="2"/>
                <w:szCs w:val="22"/>
              </w:rPr>
            </w:pPr>
            <w:r w:rsidRPr="007530C6">
              <w:rPr>
                <w:rFonts w:eastAsia="SimSun"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552B002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DB0C6F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1CD7E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6B378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33D596F" w14:textId="77777777" w:rsidR="00B13304" w:rsidRPr="007530C6" w:rsidRDefault="00B13304" w:rsidP="00170348">
            <w:pPr>
              <w:pStyle w:val="TAC"/>
              <w:rPr>
                <w:rFonts w:eastAsia="SimSun" w:cs="Arial"/>
                <w:kern w:val="2"/>
                <w:szCs w:val="22"/>
              </w:rPr>
            </w:pPr>
          </w:p>
        </w:tc>
      </w:tr>
      <w:tr w:rsidR="00B13304" w:rsidRPr="007530C6" w14:paraId="66B2AC9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F25AB8E" w14:textId="77777777" w:rsidR="00B13304" w:rsidRPr="007530C6" w:rsidRDefault="00B13304" w:rsidP="00170348">
            <w:pPr>
              <w:pStyle w:val="TAC"/>
              <w:rPr>
                <w:rFonts w:eastAsia="SimSun"/>
                <w:kern w:val="2"/>
                <w:szCs w:val="22"/>
              </w:rPr>
            </w:pPr>
            <w:r w:rsidRPr="007530C6">
              <w:rPr>
                <w:rFonts w:eastAsia="SimSun" w:cs="Arial"/>
              </w:rPr>
              <w:t>E-UTRA Band 17</w:t>
            </w:r>
          </w:p>
        </w:tc>
        <w:tc>
          <w:tcPr>
            <w:tcW w:w="1997" w:type="dxa"/>
            <w:tcBorders>
              <w:top w:val="single" w:sz="4" w:space="0" w:color="auto"/>
              <w:left w:val="single" w:sz="4" w:space="0" w:color="auto"/>
              <w:bottom w:val="single" w:sz="4" w:space="0" w:color="auto"/>
              <w:right w:val="single" w:sz="4" w:space="0" w:color="auto"/>
            </w:tcBorders>
            <w:hideMark/>
          </w:tcPr>
          <w:p w14:paraId="23333D48" w14:textId="77777777" w:rsidR="00B13304" w:rsidRPr="007530C6" w:rsidRDefault="00B13304" w:rsidP="00170348">
            <w:pPr>
              <w:pStyle w:val="TAC"/>
              <w:rPr>
                <w:rFonts w:eastAsia="SimSun" w:cs="Arial"/>
                <w:kern w:val="2"/>
                <w:szCs w:val="22"/>
              </w:rPr>
            </w:pPr>
            <w:r w:rsidRPr="007530C6">
              <w:rPr>
                <w:rFonts w:eastAsia="SimSun"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FC2ACB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A683C0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47D4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D74D0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BB415BD" w14:textId="77777777" w:rsidR="00B13304" w:rsidRPr="007530C6" w:rsidRDefault="00B13304" w:rsidP="00170348">
            <w:pPr>
              <w:pStyle w:val="TAC"/>
              <w:rPr>
                <w:rFonts w:eastAsia="SimSun" w:cs="Arial"/>
                <w:kern w:val="2"/>
                <w:szCs w:val="22"/>
              </w:rPr>
            </w:pPr>
          </w:p>
        </w:tc>
      </w:tr>
      <w:tr w:rsidR="00B13304" w:rsidRPr="007530C6" w14:paraId="7A5A5A9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F9491F1" w14:textId="77777777" w:rsidR="00B13304" w:rsidRPr="007530C6" w:rsidRDefault="00B13304" w:rsidP="00170348">
            <w:pPr>
              <w:pStyle w:val="TAC"/>
              <w:rPr>
                <w:rFonts w:eastAsia="SimSun"/>
                <w:kern w:val="2"/>
                <w:szCs w:val="22"/>
              </w:rPr>
            </w:pPr>
            <w:r w:rsidRPr="007530C6">
              <w:rPr>
                <w:rFonts w:eastAsia="SimSun" w:cs="Arial"/>
              </w:rPr>
              <w:t>E-UTRA Band 18</w:t>
            </w:r>
            <w:r w:rsidRPr="007530C6">
              <w:rPr>
                <w:rFonts w:eastAsia="MS Mincho" w:cs="Arial"/>
              </w:rPr>
              <w:t xml:space="preserve"> or NR Band n18</w:t>
            </w:r>
          </w:p>
        </w:tc>
        <w:tc>
          <w:tcPr>
            <w:tcW w:w="1997" w:type="dxa"/>
            <w:tcBorders>
              <w:top w:val="single" w:sz="4" w:space="0" w:color="auto"/>
              <w:left w:val="single" w:sz="4" w:space="0" w:color="auto"/>
              <w:bottom w:val="single" w:sz="4" w:space="0" w:color="auto"/>
              <w:right w:val="single" w:sz="4" w:space="0" w:color="auto"/>
            </w:tcBorders>
            <w:hideMark/>
          </w:tcPr>
          <w:p w14:paraId="31AFD060" w14:textId="77777777" w:rsidR="00B13304" w:rsidRPr="007530C6" w:rsidRDefault="00B13304" w:rsidP="00170348">
            <w:pPr>
              <w:pStyle w:val="TAC"/>
              <w:rPr>
                <w:rFonts w:eastAsia="SimSun" w:cs="Arial"/>
                <w:kern w:val="2"/>
                <w:szCs w:val="22"/>
              </w:rPr>
            </w:pPr>
            <w:r w:rsidRPr="007530C6">
              <w:rPr>
                <w:rFonts w:eastAsia="SimSun"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0D9B61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B2B413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571789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D2B960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C26DF88" w14:textId="77777777" w:rsidR="00B13304" w:rsidRPr="007530C6" w:rsidRDefault="00B13304" w:rsidP="00170348">
            <w:pPr>
              <w:pStyle w:val="TAC"/>
              <w:rPr>
                <w:rFonts w:eastAsia="SimSun" w:cs="Arial"/>
                <w:kern w:val="2"/>
                <w:szCs w:val="22"/>
              </w:rPr>
            </w:pPr>
          </w:p>
        </w:tc>
      </w:tr>
      <w:tr w:rsidR="00B13304" w:rsidRPr="007530C6" w14:paraId="51EE119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75157BF" w14:textId="77777777" w:rsidR="00B13304" w:rsidRPr="007530C6" w:rsidRDefault="00B13304" w:rsidP="00170348">
            <w:pPr>
              <w:pStyle w:val="TAC"/>
              <w:rPr>
                <w:rFonts w:eastAsia="SimSun"/>
                <w:kern w:val="2"/>
                <w:szCs w:val="22"/>
              </w:rPr>
            </w:pPr>
            <w:r w:rsidRPr="007530C6">
              <w:rPr>
                <w:rFonts w:eastAsia="SimSun" w:cs="Arial"/>
              </w:rPr>
              <w:t>UTRA FDD Band XX or E-UTRA Band 20 or NR Band n20</w:t>
            </w:r>
          </w:p>
        </w:tc>
        <w:tc>
          <w:tcPr>
            <w:tcW w:w="1997" w:type="dxa"/>
            <w:tcBorders>
              <w:top w:val="single" w:sz="4" w:space="0" w:color="auto"/>
              <w:left w:val="single" w:sz="4" w:space="0" w:color="auto"/>
              <w:bottom w:val="single" w:sz="4" w:space="0" w:color="auto"/>
              <w:right w:val="single" w:sz="4" w:space="0" w:color="auto"/>
            </w:tcBorders>
            <w:hideMark/>
          </w:tcPr>
          <w:p w14:paraId="06A029F5"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976615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0149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5A2356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AE8714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24DE8F1" w14:textId="77777777" w:rsidR="00B13304" w:rsidRPr="007530C6" w:rsidRDefault="00B13304" w:rsidP="00170348">
            <w:pPr>
              <w:pStyle w:val="TAC"/>
              <w:rPr>
                <w:rFonts w:eastAsia="SimSun" w:cs="Arial"/>
                <w:kern w:val="2"/>
                <w:szCs w:val="22"/>
              </w:rPr>
            </w:pPr>
          </w:p>
        </w:tc>
      </w:tr>
      <w:tr w:rsidR="00B13304" w:rsidRPr="007530C6" w14:paraId="7A688BD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266005" w14:textId="77777777" w:rsidR="00B13304" w:rsidRPr="007530C6" w:rsidRDefault="00B13304" w:rsidP="00170348">
            <w:pPr>
              <w:pStyle w:val="TAC"/>
              <w:rPr>
                <w:rFonts w:eastAsia="SimSun"/>
                <w:kern w:val="2"/>
                <w:szCs w:val="22"/>
                <w:lang w:val="sv-SE"/>
              </w:rPr>
            </w:pPr>
            <w:r w:rsidRPr="007530C6">
              <w:rPr>
                <w:rFonts w:eastAsia="SimSun" w:cs="Arial"/>
                <w:lang w:val="sv-SE"/>
              </w:rPr>
              <w:lastRenderedPageBreak/>
              <w:t>UTRA FDD Band XXI or E-UTRA Band 21</w:t>
            </w:r>
          </w:p>
        </w:tc>
        <w:tc>
          <w:tcPr>
            <w:tcW w:w="1997" w:type="dxa"/>
            <w:tcBorders>
              <w:top w:val="single" w:sz="4" w:space="0" w:color="auto"/>
              <w:left w:val="single" w:sz="4" w:space="0" w:color="auto"/>
              <w:bottom w:val="single" w:sz="4" w:space="0" w:color="auto"/>
              <w:right w:val="single" w:sz="4" w:space="0" w:color="auto"/>
            </w:tcBorders>
            <w:hideMark/>
          </w:tcPr>
          <w:p w14:paraId="1C3E6B32" w14:textId="77777777" w:rsidR="00B13304" w:rsidRPr="007530C6" w:rsidRDefault="00B13304" w:rsidP="00170348">
            <w:pPr>
              <w:pStyle w:val="TAC"/>
              <w:rPr>
                <w:rFonts w:eastAsia="SimSun" w:cs="Arial"/>
                <w:kern w:val="2"/>
                <w:szCs w:val="22"/>
              </w:rPr>
            </w:pPr>
            <w:r w:rsidRPr="007530C6">
              <w:rPr>
                <w:rFonts w:eastAsia="SimSun"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21A32CA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BF544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B6064B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05DAA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7A18498"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n92 or n94</w:t>
            </w:r>
          </w:p>
        </w:tc>
      </w:tr>
      <w:tr w:rsidR="00B13304" w:rsidRPr="007530C6" w14:paraId="113E81E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7C9A208" w14:textId="77777777" w:rsidR="00B13304" w:rsidRPr="007530C6" w:rsidRDefault="00B13304" w:rsidP="00170348">
            <w:pPr>
              <w:pStyle w:val="TAC"/>
              <w:rPr>
                <w:rFonts w:eastAsia="SimSun"/>
                <w:kern w:val="2"/>
                <w:szCs w:val="22"/>
                <w:lang w:val="sv-SE"/>
              </w:rPr>
            </w:pPr>
            <w:r w:rsidRPr="007530C6">
              <w:rPr>
                <w:rFonts w:eastAsia="SimSun" w:cs="Arial"/>
                <w:lang w:val="sv-SE"/>
              </w:rPr>
              <w:t>UTRA FDD Band XXII or E-UTRA Band 22</w:t>
            </w:r>
          </w:p>
        </w:tc>
        <w:tc>
          <w:tcPr>
            <w:tcW w:w="1997" w:type="dxa"/>
            <w:tcBorders>
              <w:top w:val="single" w:sz="4" w:space="0" w:color="auto"/>
              <w:left w:val="single" w:sz="4" w:space="0" w:color="auto"/>
              <w:bottom w:val="single" w:sz="4" w:space="0" w:color="auto"/>
              <w:right w:val="single" w:sz="4" w:space="0" w:color="auto"/>
            </w:tcBorders>
            <w:hideMark/>
          </w:tcPr>
          <w:p w14:paraId="2D59C82D" w14:textId="77777777" w:rsidR="00B13304" w:rsidRPr="007530C6" w:rsidRDefault="00B13304" w:rsidP="00170348">
            <w:pPr>
              <w:pStyle w:val="TAC"/>
              <w:rPr>
                <w:rFonts w:eastAsia="SimSun" w:cs="Arial"/>
                <w:kern w:val="2"/>
                <w:szCs w:val="22"/>
              </w:rPr>
            </w:pPr>
            <w:r w:rsidRPr="007530C6">
              <w:rPr>
                <w:rFonts w:eastAsia="SimSun"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686133D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0DF87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701229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94B1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0E2360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6ED0D3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097373" w14:textId="77777777" w:rsidR="00B13304" w:rsidRPr="007530C6" w:rsidRDefault="00B13304" w:rsidP="00170348">
            <w:pPr>
              <w:pStyle w:val="TAC"/>
              <w:rPr>
                <w:rFonts w:eastAsia="SimSun"/>
                <w:kern w:val="2"/>
                <w:szCs w:val="22"/>
              </w:rPr>
            </w:pPr>
            <w:r w:rsidRPr="007530C6">
              <w:rPr>
                <w:rFonts w:eastAsia="SimSun" w:cs="Arial"/>
              </w:rPr>
              <w:t>E-UTRA Band 24 or NR Band n24</w:t>
            </w:r>
          </w:p>
        </w:tc>
        <w:tc>
          <w:tcPr>
            <w:tcW w:w="1997" w:type="dxa"/>
            <w:tcBorders>
              <w:top w:val="single" w:sz="4" w:space="0" w:color="auto"/>
              <w:left w:val="single" w:sz="4" w:space="0" w:color="auto"/>
              <w:bottom w:val="single" w:sz="4" w:space="0" w:color="auto"/>
              <w:right w:val="single" w:sz="4" w:space="0" w:color="auto"/>
            </w:tcBorders>
            <w:hideMark/>
          </w:tcPr>
          <w:p w14:paraId="539ECD0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0E2C85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1C61A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4DBD08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FDB00F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FBFDEBD" w14:textId="77777777" w:rsidR="00B13304" w:rsidRPr="007530C6" w:rsidRDefault="00B13304" w:rsidP="00170348">
            <w:pPr>
              <w:pStyle w:val="TAC"/>
              <w:rPr>
                <w:rFonts w:eastAsia="SimSun" w:cs="Arial"/>
                <w:kern w:val="2"/>
                <w:szCs w:val="22"/>
              </w:rPr>
            </w:pPr>
          </w:p>
        </w:tc>
      </w:tr>
      <w:tr w:rsidR="00B13304" w:rsidRPr="007530C6" w14:paraId="28964BD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50885C"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 or</w:t>
            </w:r>
          </w:p>
          <w:p w14:paraId="188C1DD9"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25 or NR Band n25</w:t>
            </w:r>
          </w:p>
        </w:tc>
        <w:tc>
          <w:tcPr>
            <w:tcW w:w="1997" w:type="dxa"/>
            <w:tcBorders>
              <w:top w:val="single" w:sz="4" w:space="0" w:color="auto"/>
              <w:left w:val="single" w:sz="4" w:space="0" w:color="auto"/>
              <w:bottom w:val="single" w:sz="4" w:space="0" w:color="auto"/>
              <w:right w:val="single" w:sz="4" w:space="0" w:color="auto"/>
            </w:tcBorders>
            <w:hideMark/>
          </w:tcPr>
          <w:p w14:paraId="5261BAF0" w14:textId="77777777" w:rsidR="00B13304" w:rsidRPr="007530C6" w:rsidRDefault="00B13304" w:rsidP="00170348">
            <w:pPr>
              <w:pStyle w:val="TAC"/>
              <w:rPr>
                <w:rFonts w:eastAsia="SimSun" w:cs="Arial"/>
                <w:kern w:val="2"/>
                <w:szCs w:val="22"/>
              </w:rPr>
            </w:pPr>
            <w:r w:rsidRPr="007530C6">
              <w:rPr>
                <w:rFonts w:eastAsia="SimSun"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A4D7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7DC7E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0E218E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E266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48FB818" w14:textId="77777777" w:rsidR="00B13304" w:rsidRPr="007530C6" w:rsidRDefault="00B13304" w:rsidP="00170348">
            <w:pPr>
              <w:pStyle w:val="TAC"/>
              <w:rPr>
                <w:rFonts w:eastAsia="SimSun" w:cs="Arial"/>
                <w:kern w:val="2"/>
                <w:szCs w:val="22"/>
              </w:rPr>
            </w:pPr>
          </w:p>
        </w:tc>
      </w:tr>
      <w:tr w:rsidR="00B13304" w:rsidRPr="007530C6" w14:paraId="13C3389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8E7FF6D"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XXVI or</w:t>
            </w:r>
          </w:p>
          <w:p w14:paraId="673EB2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26 or NR Band n26</w:t>
            </w:r>
          </w:p>
        </w:tc>
        <w:tc>
          <w:tcPr>
            <w:tcW w:w="1997" w:type="dxa"/>
            <w:tcBorders>
              <w:top w:val="single" w:sz="4" w:space="0" w:color="auto"/>
              <w:left w:val="single" w:sz="4" w:space="0" w:color="auto"/>
              <w:bottom w:val="single" w:sz="4" w:space="0" w:color="auto"/>
              <w:right w:val="single" w:sz="4" w:space="0" w:color="auto"/>
            </w:tcBorders>
            <w:hideMark/>
          </w:tcPr>
          <w:p w14:paraId="6B4ABBD6" w14:textId="77777777" w:rsidR="00B13304" w:rsidRPr="007530C6" w:rsidRDefault="00B13304" w:rsidP="00170348">
            <w:pPr>
              <w:pStyle w:val="TAC"/>
              <w:rPr>
                <w:rFonts w:eastAsia="SimSun" w:cs="Arial"/>
                <w:kern w:val="2"/>
                <w:szCs w:val="22"/>
              </w:rPr>
            </w:pPr>
            <w:r w:rsidRPr="007530C6">
              <w:rPr>
                <w:rFonts w:eastAsia="SimSun"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2D1503B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A3C70C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BC042D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9D0E7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E5A92EC" w14:textId="77777777" w:rsidR="00B13304" w:rsidRPr="007530C6" w:rsidRDefault="00B13304" w:rsidP="00170348">
            <w:pPr>
              <w:pStyle w:val="TAC"/>
              <w:rPr>
                <w:rFonts w:eastAsia="SimSun" w:cs="Arial"/>
                <w:kern w:val="2"/>
                <w:szCs w:val="22"/>
              </w:rPr>
            </w:pPr>
          </w:p>
        </w:tc>
      </w:tr>
      <w:tr w:rsidR="00B13304" w:rsidRPr="007530C6" w14:paraId="48BA692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5E8598" w14:textId="77777777" w:rsidR="00B13304" w:rsidRPr="007530C6" w:rsidRDefault="00B13304" w:rsidP="00170348">
            <w:pPr>
              <w:pStyle w:val="TAC"/>
              <w:rPr>
                <w:rFonts w:eastAsia="SimSun"/>
                <w:kern w:val="2"/>
                <w:szCs w:val="22"/>
              </w:rPr>
            </w:pPr>
            <w:r w:rsidRPr="007530C6">
              <w:rPr>
                <w:rFonts w:eastAsia="SimSun"/>
              </w:rPr>
              <w:t>E-UTRA Band 27</w:t>
            </w:r>
          </w:p>
        </w:tc>
        <w:tc>
          <w:tcPr>
            <w:tcW w:w="1997" w:type="dxa"/>
            <w:tcBorders>
              <w:top w:val="single" w:sz="4" w:space="0" w:color="auto"/>
              <w:left w:val="single" w:sz="4" w:space="0" w:color="auto"/>
              <w:bottom w:val="single" w:sz="4" w:space="0" w:color="auto"/>
              <w:right w:val="single" w:sz="4" w:space="0" w:color="auto"/>
            </w:tcBorders>
            <w:hideMark/>
          </w:tcPr>
          <w:p w14:paraId="1C37ED6A" w14:textId="77777777" w:rsidR="00B13304" w:rsidRPr="007530C6" w:rsidRDefault="00B13304" w:rsidP="00170348">
            <w:pPr>
              <w:pStyle w:val="TAC"/>
              <w:rPr>
                <w:rFonts w:eastAsia="SimSun" w:cs="Arial"/>
                <w:kern w:val="2"/>
                <w:szCs w:val="22"/>
              </w:rPr>
            </w:pPr>
            <w:r w:rsidRPr="007530C6">
              <w:rPr>
                <w:rFonts w:eastAsia="SimSun"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289BC32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9A08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242415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2D0CD1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F57DCB1" w14:textId="77777777" w:rsidR="00B13304" w:rsidRPr="007530C6" w:rsidRDefault="00B13304" w:rsidP="00170348">
            <w:pPr>
              <w:pStyle w:val="TAC"/>
              <w:rPr>
                <w:rFonts w:eastAsia="SimSun" w:cs="Arial"/>
                <w:kern w:val="2"/>
                <w:szCs w:val="22"/>
              </w:rPr>
            </w:pPr>
          </w:p>
        </w:tc>
      </w:tr>
      <w:tr w:rsidR="00B13304" w:rsidRPr="007530C6" w14:paraId="72ACD4B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26040B4" w14:textId="77777777" w:rsidR="00B13304" w:rsidRPr="007530C6" w:rsidRDefault="00B13304" w:rsidP="00170348">
            <w:pPr>
              <w:pStyle w:val="TAC"/>
              <w:rPr>
                <w:rFonts w:eastAsia="SimSun"/>
                <w:kern w:val="2"/>
                <w:szCs w:val="22"/>
              </w:rPr>
            </w:pPr>
            <w:r w:rsidRPr="007530C6">
              <w:rPr>
                <w:rFonts w:eastAsia="SimSun" w:cs="Arial"/>
              </w:rPr>
              <w:t>E-UTRA Band 28 or NR Band n28</w:t>
            </w:r>
          </w:p>
        </w:tc>
        <w:tc>
          <w:tcPr>
            <w:tcW w:w="1997" w:type="dxa"/>
            <w:tcBorders>
              <w:top w:val="single" w:sz="4" w:space="0" w:color="auto"/>
              <w:left w:val="single" w:sz="4" w:space="0" w:color="auto"/>
              <w:bottom w:val="single" w:sz="4" w:space="0" w:color="auto"/>
              <w:right w:val="single" w:sz="4" w:space="0" w:color="auto"/>
            </w:tcBorders>
            <w:hideMark/>
          </w:tcPr>
          <w:p w14:paraId="319EFCD4" w14:textId="77777777" w:rsidR="00B13304" w:rsidRPr="007530C6" w:rsidRDefault="00B13304" w:rsidP="00170348">
            <w:pPr>
              <w:pStyle w:val="TAC"/>
              <w:rPr>
                <w:rFonts w:eastAsia="SimSun" w:cs="Arial"/>
                <w:kern w:val="2"/>
                <w:szCs w:val="22"/>
              </w:rPr>
            </w:pPr>
            <w:r w:rsidRPr="007530C6">
              <w:rPr>
                <w:rFonts w:eastAsia="SimSun"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B5616C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0B487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8CE072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F4339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D6CD179" w14:textId="77777777" w:rsidR="00B13304" w:rsidRPr="007530C6" w:rsidRDefault="00B13304" w:rsidP="00170348">
            <w:pPr>
              <w:pStyle w:val="TAC"/>
              <w:rPr>
                <w:rFonts w:eastAsia="SimSun" w:cs="Arial"/>
                <w:kern w:val="2"/>
                <w:szCs w:val="22"/>
              </w:rPr>
            </w:pPr>
          </w:p>
        </w:tc>
      </w:tr>
      <w:tr w:rsidR="00B13304" w:rsidRPr="007530C6" w14:paraId="5D6EE4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B694E70" w14:textId="77777777" w:rsidR="00B13304" w:rsidRPr="007530C6" w:rsidRDefault="00B13304" w:rsidP="00170348">
            <w:pPr>
              <w:pStyle w:val="TAC"/>
              <w:rPr>
                <w:rFonts w:eastAsia="SimSun"/>
                <w:kern w:val="2"/>
                <w:szCs w:val="22"/>
              </w:rPr>
            </w:pPr>
            <w:r w:rsidRPr="007530C6">
              <w:rPr>
                <w:rFonts w:eastAsia="SimSun"/>
              </w:rPr>
              <w:t>E-UTRA Band 30 or NR Band n30</w:t>
            </w:r>
          </w:p>
        </w:tc>
        <w:tc>
          <w:tcPr>
            <w:tcW w:w="1997" w:type="dxa"/>
            <w:tcBorders>
              <w:top w:val="single" w:sz="4" w:space="0" w:color="auto"/>
              <w:left w:val="single" w:sz="4" w:space="0" w:color="auto"/>
              <w:bottom w:val="single" w:sz="4" w:space="0" w:color="auto"/>
              <w:right w:val="single" w:sz="4" w:space="0" w:color="auto"/>
            </w:tcBorders>
            <w:hideMark/>
          </w:tcPr>
          <w:p w14:paraId="41F31659" w14:textId="77777777" w:rsidR="00B13304" w:rsidRPr="007530C6" w:rsidRDefault="00B13304" w:rsidP="00170348">
            <w:pPr>
              <w:pStyle w:val="TAC"/>
              <w:rPr>
                <w:rFonts w:eastAsia="SimSun" w:cs="Arial"/>
                <w:kern w:val="2"/>
                <w:szCs w:val="22"/>
              </w:rPr>
            </w:pPr>
            <w:r w:rsidRPr="007530C6">
              <w:rPr>
                <w:rFonts w:eastAsia="SimSun"/>
              </w:rP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5AD3152"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049DA3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45A8D5"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76AAAFB"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22E1882" w14:textId="77777777" w:rsidR="00B13304" w:rsidRPr="007530C6" w:rsidRDefault="00B13304" w:rsidP="00170348">
            <w:pPr>
              <w:pStyle w:val="TAC"/>
              <w:rPr>
                <w:rFonts w:eastAsia="SimSun" w:cs="Arial"/>
                <w:kern w:val="2"/>
                <w:szCs w:val="22"/>
              </w:rPr>
            </w:pPr>
          </w:p>
        </w:tc>
      </w:tr>
      <w:tr w:rsidR="00B13304" w:rsidRPr="007530C6" w14:paraId="068F5C9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2533C0B" w14:textId="2054B913" w:rsidR="00B13304" w:rsidRPr="007530C6" w:rsidRDefault="00BE4B17" w:rsidP="00170348">
            <w:pPr>
              <w:pStyle w:val="TAC"/>
              <w:rPr>
                <w:rFonts w:eastAsia="SimSun"/>
                <w:kern w:val="2"/>
                <w:szCs w:val="22"/>
              </w:rPr>
            </w:pPr>
            <w:r>
              <w:rPr>
                <w:rFonts w:eastAsia="SimSun" w:cs="Arial"/>
              </w:rPr>
              <w:t>E-UTRA Band 31</w:t>
            </w:r>
            <w:r>
              <w:rPr>
                <w:rFonts w:eastAsia="SimSun"/>
              </w:rPr>
              <w:t xml:space="preserve"> or NR Band n3</w:t>
            </w:r>
            <w:r>
              <w:rPr>
                <w:rFonts w:eastAsia="SimSun" w:hint="eastAsia"/>
                <w:lang w:val="en-US" w:eastAsia="zh-CN"/>
              </w:rPr>
              <w:t>1</w:t>
            </w:r>
          </w:p>
        </w:tc>
        <w:tc>
          <w:tcPr>
            <w:tcW w:w="1997" w:type="dxa"/>
            <w:tcBorders>
              <w:top w:val="single" w:sz="4" w:space="0" w:color="auto"/>
              <w:left w:val="single" w:sz="4" w:space="0" w:color="auto"/>
              <w:bottom w:val="single" w:sz="4" w:space="0" w:color="auto"/>
              <w:right w:val="single" w:sz="4" w:space="0" w:color="auto"/>
            </w:tcBorders>
            <w:hideMark/>
          </w:tcPr>
          <w:p w14:paraId="4E3310B7" w14:textId="77777777" w:rsidR="00B13304" w:rsidRPr="007530C6" w:rsidRDefault="00B13304" w:rsidP="00170348">
            <w:pPr>
              <w:pStyle w:val="TAC"/>
              <w:rPr>
                <w:rFonts w:eastAsia="SimSun" w:cs="Arial"/>
                <w:kern w:val="2"/>
                <w:szCs w:val="22"/>
              </w:rPr>
            </w:pPr>
            <w:r w:rsidRPr="007530C6">
              <w:rPr>
                <w:rFonts w:eastAsia="SimSun" w:cs="Arial"/>
              </w:rPr>
              <w:t xml:space="preserve">452.5 </w:t>
            </w:r>
            <w:r w:rsidRPr="007530C6">
              <w:rPr>
                <w:rFonts w:eastAsia="SimSun"/>
              </w:rPr>
              <w:t>–</w:t>
            </w:r>
            <w:r w:rsidRPr="007530C6">
              <w:rPr>
                <w:rFonts w:eastAsia="SimSun" w:cs="Arial"/>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1815287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BDD12A"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0E2F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23188B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1564B31" w14:textId="77777777" w:rsidR="00B13304" w:rsidRPr="007530C6" w:rsidRDefault="00B13304" w:rsidP="00170348">
            <w:pPr>
              <w:pStyle w:val="TAC"/>
              <w:rPr>
                <w:rFonts w:eastAsia="SimSun" w:cs="Arial"/>
                <w:kern w:val="2"/>
                <w:szCs w:val="22"/>
              </w:rPr>
            </w:pPr>
          </w:p>
        </w:tc>
      </w:tr>
      <w:tr w:rsidR="00B13304" w:rsidRPr="007530C6" w14:paraId="58FBA55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4DEB7E9" w14:textId="77777777" w:rsidR="00B13304" w:rsidRPr="007530C6" w:rsidRDefault="00B13304" w:rsidP="00170348">
            <w:pPr>
              <w:pStyle w:val="TAC"/>
              <w:rPr>
                <w:rFonts w:eastAsia="SimSun"/>
                <w:kern w:val="2"/>
                <w:szCs w:val="22"/>
              </w:rPr>
            </w:pPr>
            <w:r w:rsidRPr="007530C6">
              <w:rPr>
                <w:rFonts w:eastAsia="SimSun"/>
              </w:rPr>
              <w:t>UTRA TDD Band a) or E-UTRA Band 33</w:t>
            </w:r>
          </w:p>
        </w:tc>
        <w:tc>
          <w:tcPr>
            <w:tcW w:w="1997" w:type="dxa"/>
            <w:tcBorders>
              <w:top w:val="single" w:sz="4" w:space="0" w:color="auto"/>
              <w:left w:val="single" w:sz="4" w:space="0" w:color="auto"/>
              <w:bottom w:val="single" w:sz="4" w:space="0" w:color="auto"/>
              <w:right w:val="single" w:sz="4" w:space="0" w:color="auto"/>
            </w:tcBorders>
          </w:tcPr>
          <w:p w14:paraId="2F4236F1" w14:textId="77777777" w:rsidR="00B13304" w:rsidRPr="007530C6" w:rsidRDefault="00B13304" w:rsidP="00170348">
            <w:pPr>
              <w:pStyle w:val="TAC"/>
              <w:rPr>
                <w:rFonts w:eastAsia="SimSun" w:cs="Arial"/>
                <w:kern w:val="2"/>
                <w:szCs w:val="22"/>
              </w:rPr>
            </w:pPr>
            <w:r w:rsidRPr="007530C6">
              <w:rPr>
                <w:rFonts w:eastAsia="SimSun" w:cs="Arial"/>
              </w:rPr>
              <w:t>1900 – 1920 MHz</w:t>
            </w:r>
          </w:p>
          <w:p w14:paraId="1A429877"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7DFC9B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F49A1E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6D51E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90DFF7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90E69C0" w14:textId="77777777" w:rsidR="00B13304" w:rsidRPr="007530C6" w:rsidRDefault="00B13304" w:rsidP="00170348">
            <w:pPr>
              <w:pStyle w:val="TAC"/>
              <w:rPr>
                <w:rFonts w:eastAsia="SimSun" w:cs="Arial"/>
                <w:kern w:val="2"/>
                <w:szCs w:val="22"/>
              </w:rPr>
            </w:pPr>
          </w:p>
        </w:tc>
      </w:tr>
      <w:tr w:rsidR="00B13304" w:rsidRPr="007530C6" w14:paraId="02DE7A2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02FC75" w14:textId="77777777" w:rsidR="00B13304" w:rsidRPr="007530C6" w:rsidRDefault="00B13304" w:rsidP="00170348">
            <w:pPr>
              <w:pStyle w:val="TAC"/>
              <w:rPr>
                <w:rFonts w:eastAsia="SimSun"/>
                <w:kern w:val="2"/>
                <w:szCs w:val="22"/>
              </w:rPr>
            </w:pPr>
            <w:r w:rsidRPr="007530C6">
              <w:rPr>
                <w:rFonts w:eastAsia="SimSun"/>
              </w:rPr>
              <w:t>UTRA TDD Band a) or E-UTRA Band 34 or NR band n34</w:t>
            </w:r>
          </w:p>
        </w:tc>
        <w:tc>
          <w:tcPr>
            <w:tcW w:w="1997" w:type="dxa"/>
            <w:tcBorders>
              <w:top w:val="single" w:sz="4" w:space="0" w:color="auto"/>
              <w:left w:val="single" w:sz="4" w:space="0" w:color="auto"/>
              <w:bottom w:val="single" w:sz="4" w:space="0" w:color="auto"/>
              <w:right w:val="single" w:sz="4" w:space="0" w:color="auto"/>
            </w:tcBorders>
            <w:hideMark/>
          </w:tcPr>
          <w:p w14:paraId="129BE607"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1D466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C59BE1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DEDCD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CA01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ABB229"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n34</w:t>
            </w:r>
          </w:p>
        </w:tc>
      </w:tr>
      <w:tr w:rsidR="00B13304" w:rsidRPr="007530C6" w14:paraId="6BF1F82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C001669"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35</w:t>
            </w:r>
          </w:p>
        </w:tc>
        <w:tc>
          <w:tcPr>
            <w:tcW w:w="1997" w:type="dxa"/>
            <w:tcBorders>
              <w:top w:val="single" w:sz="4" w:space="0" w:color="auto"/>
              <w:left w:val="single" w:sz="4" w:space="0" w:color="auto"/>
              <w:bottom w:val="single" w:sz="4" w:space="0" w:color="auto"/>
              <w:right w:val="single" w:sz="4" w:space="0" w:color="auto"/>
            </w:tcBorders>
          </w:tcPr>
          <w:p w14:paraId="1A688C7F"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37E2A028"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C26E4F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B2AA7A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E6F90C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91228F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B968B0" w14:textId="77777777" w:rsidR="00B13304" w:rsidRPr="007530C6" w:rsidRDefault="00B13304" w:rsidP="00170348">
            <w:pPr>
              <w:pStyle w:val="TAC"/>
              <w:rPr>
                <w:rFonts w:eastAsia="SimSun" w:cs="Arial"/>
                <w:kern w:val="2"/>
                <w:szCs w:val="22"/>
              </w:rPr>
            </w:pPr>
          </w:p>
        </w:tc>
      </w:tr>
      <w:tr w:rsidR="00B13304" w:rsidRPr="007530C6" w14:paraId="0B79E47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CB1185"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36</w:t>
            </w:r>
          </w:p>
        </w:tc>
        <w:tc>
          <w:tcPr>
            <w:tcW w:w="1997" w:type="dxa"/>
            <w:tcBorders>
              <w:top w:val="single" w:sz="4" w:space="0" w:color="auto"/>
              <w:left w:val="single" w:sz="4" w:space="0" w:color="auto"/>
              <w:bottom w:val="single" w:sz="4" w:space="0" w:color="auto"/>
              <w:right w:val="single" w:sz="4" w:space="0" w:color="auto"/>
            </w:tcBorders>
            <w:hideMark/>
          </w:tcPr>
          <w:p w14:paraId="556BEB1D" w14:textId="77777777" w:rsidR="00B13304" w:rsidRPr="007530C6" w:rsidRDefault="00B13304" w:rsidP="00170348">
            <w:pPr>
              <w:pStyle w:val="TAC"/>
              <w:rPr>
                <w:rFonts w:eastAsia="SimSun" w:cs="Arial"/>
                <w:kern w:val="2"/>
                <w:szCs w:val="22"/>
              </w:rPr>
            </w:pPr>
            <w:r w:rsidRPr="007530C6">
              <w:rPr>
                <w:rFonts w:eastAsia="SimSun"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2827A28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323E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D64A3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E9D0E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E00459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 or band n25</w:t>
            </w:r>
          </w:p>
        </w:tc>
      </w:tr>
      <w:tr w:rsidR="00B13304" w:rsidRPr="007530C6" w14:paraId="445BBAE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E3E1DFD" w14:textId="77777777" w:rsidR="00B13304" w:rsidRPr="007530C6" w:rsidRDefault="00B13304" w:rsidP="00170348">
            <w:pPr>
              <w:pStyle w:val="TAC"/>
              <w:rPr>
                <w:rFonts w:eastAsia="SimSun"/>
                <w:kern w:val="2"/>
                <w:szCs w:val="22"/>
                <w:lang w:val="sv-SE"/>
              </w:rPr>
            </w:pPr>
            <w:r w:rsidRPr="007530C6">
              <w:rPr>
                <w:rFonts w:eastAsia="SimSun"/>
                <w:lang w:val="sv-SE"/>
              </w:rPr>
              <w:t>UTRA TDD Band c) or E-UTRA Band 37</w:t>
            </w:r>
          </w:p>
        </w:tc>
        <w:tc>
          <w:tcPr>
            <w:tcW w:w="1997" w:type="dxa"/>
            <w:tcBorders>
              <w:top w:val="single" w:sz="4" w:space="0" w:color="auto"/>
              <w:left w:val="single" w:sz="4" w:space="0" w:color="auto"/>
              <w:bottom w:val="single" w:sz="4" w:space="0" w:color="auto"/>
              <w:right w:val="single" w:sz="4" w:space="0" w:color="auto"/>
            </w:tcBorders>
            <w:hideMark/>
          </w:tcPr>
          <w:p w14:paraId="101169AD" w14:textId="77777777" w:rsidR="00B13304" w:rsidRPr="007530C6" w:rsidRDefault="00B13304" w:rsidP="00170348">
            <w:pPr>
              <w:pStyle w:val="TAC"/>
              <w:rPr>
                <w:rFonts w:eastAsia="SimSun" w:cs="Arial"/>
                <w:kern w:val="2"/>
                <w:szCs w:val="22"/>
              </w:rPr>
            </w:pPr>
            <w:r w:rsidRPr="007530C6">
              <w:rPr>
                <w:rFonts w:eastAsia="SimSun"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070FC18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27F39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5CAA99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D9F3E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66DFBA6" w14:textId="77777777" w:rsidR="00B13304" w:rsidRPr="007530C6" w:rsidRDefault="00B13304" w:rsidP="00170348">
            <w:pPr>
              <w:pStyle w:val="TAC"/>
              <w:rPr>
                <w:rFonts w:eastAsia="SimSun" w:cs="Arial"/>
                <w:kern w:val="2"/>
                <w:szCs w:val="22"/>
              </w:rPr>
            </w:pPr>
          </w:p>
        </w:tc>
      </w:tr>
      <w:tr w:rsidR="00B13304" w:rsidRPr="007530C6" w14:paraId="4986C38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1E71E9" w14:textId="77777777" w:rsidR="00B13304" w:rsidRPr="007530C6" w:rsidRDefault="00B13304" w:rsidP="00170348">
            <w:pPr>
              <w:pStyle w:val="TAC"/>
              <w:rPr>
                <w:rFonts w:eastAsia="SimSun"/>
                <w:kern w:val="2"/>
                <w:szCs w:val="22"/>
              </w:rPr>
            </w:pPr>
            <w:r w:rsidRPr="007530C6">
              <w:rPr>
                <w:rFonts w:eastAsia="SimSun"/>
              </w:rPr>
              <w:t>UTRA TDD Band d) or E-UTRA Band 38 or NR Band n38</w:t>
            </w:r>
          </w:p>
        </w:tc>
        <w:tc>
          <w:tcPr>
            <w:tcW w:w="1997" w:type="dxa"/>
            <w:tcBorders>
              <w:top w:val="single" w:sz="4" w:space="0" w:color="auto"/>
              <w:left w:val="single" w:sz="4" w:space="0" w:color="auto"/>
              <w:bottom w:val="single" w:sz="4" w:space="0" w:color="auto"/>
              <w:right w:val="single" w:sz="4" w:space="0" w:color="auto"/>
            </w:tcBorders>
            <w:hideMark/>
          </w:tcPr>
          <w:p w14:paraId="4104B563" w14:textId="77777777" w:rsidR="00B13304" w:rsidRPr="007530C6" w:rsidRDefault="00B13304" w:rsidP="00170348">
            <w:pPr>
              <w:pStyle w:val="TAC"/>
              <w:rPr>
                <w:rFonts w:eastAsia="SimSun" w:cs="Arial"/>
                <w:kern w:val="2"/>
                <w:szCs w:val="22"/>
              </w:rPr>
            </w:pPr>
            <w:r w:rsidRPr="007530C6">
              <w:rPr>
                <w:rFonts w:eastAsia="SimSun"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6CAF6437"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A4763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358B6F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D70BD8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924F2E2"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n38.  </w:t>
            </w:r>
          </w:p>
        </w:tc>
      </w:tr>
      <w:tr w:rsidR="00B13304" w:rsidRPr="007530C6" w14:paraId="66016A9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073249" w14:textId="77777777" w:rsidR="00B13304" w:rsidRPr="007530C6" w:rsidRDefault="00B13304" w:rsidP="00170348">
            <w:pPr>
              <w:pStyle w:val="TAC"/>
              <w:rPr>
                <w:rFonts w:eastAsia="SimSun"/>
                <w:kern w:val="2"/>
                <w:szCs w:val="22"/>
                <w:lang w:val="sv-SE"/>
              </w:rPr>
            </w:pPr>
            <w:r w:rsidRPr="007530C6">
              <w:rPr>
                <w:rFonts w:eastAsia="SimSun"/>
                <w:lang w:val="sv-SE"/>
              </w:rPr>
              <w:t>UTRA TDD Band f) or</w:t>
            </w:r>
            <w:r w:rsidRPr="007530C6">
              <w:rPr>
                <w:rFonts w:eastAsia="SimSun" w:cs="Arial"/>
                <w:lang w:val="sv-SE"/>
              </w:rPr>
              <w:t xml:space="preserve"> E-UTRA Band 39</w:t>
            </w:r>
            <w:r w:rsidRPr="007530C6">
              <w:rPr>
                <w:rFonts w:eastAsia="SimSun" w:cs="Arial"/>
              </w:rPr>
              <w:t xml:space="preserve"> or NR band n39</w:t>
            </w:r>
          </w:p>
        </w:tc>
        <w:tc>
          <w:tcPr>
            <w:tcW w:w="1997" w:type="dxa"/>
            <w:tcBorders>
              <w:top w:val="single" w:sz="4" w:space="0" w:color="auto"/>
              <w:left w:val="single" w:sz="4" w:space="0" w:color="auto"/>
              <w:bottom w:val="single" w:sz="4" w:space="0" w:color="auto"/>
              <w:right w:val="single" w:sz="4" w:space="0" w:color="auto"/>
            </w:tcBorders>
            <w:hideMark/>
          </w:tcPr>
          <w:p w14:paraId="7920EF1C"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7F82082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A7F60C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3AFF34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14CDD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929DC9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n39</w:t>
            </w:r>
          </w:p>
        </w:tc>
      </w:tr>
      <w:tr w:rsidR="00B13304" w:rsidRPr="007530C6" w14:paraId="4FA97B1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642BB4" w14:textId="77777777" w:rsidR="00B13304" w:rsidRPr="007530C6" w:rsidRDefault="00B13304" w:rsidP="00170348">
            <w:pPr>
              <w:pStyle w:val="TAC"/>
              <w:rPr>
                <w:rFonts w:eastAsia="SimSun"/>
                <w:kern w:val="2"/>
                <w:szCs w:val="22"/>
                <w:lang w:val="sv-SE"/>
              </w:rPr>
            </w:pPr>
            <w:r w:rsidRPr="007530C6">
              <w:rPr>
                <w:rFonts w:eastAsia="SimSun"/>
                <w:lang w:val="sv-SE"/>
              </w:rPr>
              <w:t>UTRA TDD Band e) or</w:t>
            </w:r>
            <w:r w:rsidRPr="007530C6">
              <w:rPr>
                <w:rFonts w:eastAsia="SimSun" w:cs="Arial"/>
                <w:lang w:val="sv-SE"/>
              </w:rPr>
              <w:t xml:space="preserve"> E-UTRA Band 40</w:t>
            </w:r>
            <w:r w:rsidRPr="007530C6">
              <w:rPr>
                <w:rFonts w:eastAsia="SimSun" w:cs="Arial"/>
              </w:rPr>
              <w:t xml:space="preserve"> or NR Band n40</w:t>
            </w:r>
          </w:p>
        </w:tc>
        <w:tc>
          <w:tcPr>
            <w:tcW w:w="1997" w:type="dxa"/>
            <w:tcBorders>
              <w:top w:val="single" w:sz="4" w:space="0" w:color="auto"/>
              <w:left w:val="single" w:sz="4" w:space="0" w:color="auto"/>
              <w:bottom w:val="single" w:sz="4" w:space="0" w:color="auto"/>
              <w:right w:val="single" w:sz="4" w:space="0" w:color="auto"/>
            </w:tcBorders>
            <w:hideMark/>
          </w:tcPr>
          <w:p w14:paraId="20ED7F58"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523B1C7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0C02F10"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7DA623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FF7877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613C64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n30 or n40.</w:t>
            </w:r>
          </w:p>
        </w:tc>
      </w:tr>
      <w:tr w:rsidR="00B13304" w:rsidRPr="007530C6" w14:paraId="62CE027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3E4D6A9" w14:textId="77777777" w:rsidR="00B13304" w:rsidRPr="007530C6" w:rsidRDefault="00B13304" w:rsidP="00170348">
            <w:pPr>
              <w:pStyle w:val="TAC"/>
              <w:rPr>
                <w:rFonts w:eastAsia="SimSun" w:cs="Arial"/>
                <w:kern w:val="2"/>
                <w:szCs w:val="22"/>
              </w:rPr>
            </w:pPr>
            <w:r w:rsidRPr="007530C6">
              <w:rPr>
                <w:rFonts w:eastAsia="Malgun Gothic" w:cs="Arial"/>
              </w:rPr>
              <w:t>E-UTRA Band 41 or NR Band n41, n90</w:t>
            </w:r>
          </w:p>
        </w:tc>
        <w:tc>
          <w:tcPr>
            <w:tcW w:w="1997" w:type="dxa"/>
            <w:tcBorders>
              <w:top w:val="single" w:sz="4" w:space="0" w:color="auto"/>
              <w:left w:val="single" w:sz="4" w:space="0" w:color="auto"/>
              <w:bottom w:val="single" w:sz="4" w:space="0" w:color="auto"/>
              <w:right w:val="single" w:sz="4" w:space="0" w:color="auto"/>
            </w:tcBorders>
            <w:hideMark/>
          </w:tcPr>
          <w:p w14:paraId="6D0BE40A" w14:textId="77777777" w:rsidR="00B13304" w:rsidRPr="007530C6" w:rsidRDefault="00B13304" w:rsidP="00170348">
            <w:pPr>
              <w:pStyle w:val="TAC"/>
              <w:rPr>
                <w:rFonts w:eastAsia="SimSun" w:cs="Arial"/>
                <w:kern w:val="2"/>
                <w:szCs w:val="22"/>
              </w:rPr>
            </w:pPr>
            <w:r w:rsidRPr="007530C6">
              <w:rPr>
                <w:rFonts w:eastAsia="SimSun" w:cs="Arial"/>
              </w:rPr>
              <w:t>2496 – 2690 MHz</w:t>
            </w:r>
          </w:p>
        </w:tc>
        <w:tc>
          <w:tcPr>
            <w:tcW w:w="879" w:type="dxa"/>
            <w:tcBorders>
              <w:top w:val="single" w:sz="4" w:space="0" w:color="auto"/>
              <w:left w:val="single" w:sz="4" w:space="0" w:color="auto"/>
              <w:bottom w:val="single" w:sz="4" w:space="0" w:color="auto"/>
              <w:right w:val="single" w:sz="4" w:space="0" w:color="auto"/>
            </w:tcBorders>
            <w:hideMark/>
          </w:tcPr>
          <w:p w14:paraId="7C383AE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437D57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05A062"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BE69B2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8DA1E6C"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B13304" w:rsidRPr="007530C6" w14:paraId="63DDA50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41FC15" w14:textId="77777777" w:rsidR="00B13304" w:rsidRPr="007530C6" w:rsidRDefault="00B13304" w:rsidP="00170348">
            <w:pPr>
              <w:pStyle w:val="TAC"/>
              <w:rPr>
                <w:rFonts w:eastAsia="SimSun" w:cs="Arial"/>
                <w:kern w:val="2"/>
                <w:szCs w:val="22"/>
              </w:rPr>
            </w:pPr>
            <w:r w:rsidRPr="007530C6">
              <w:rPr>
                <w:rFonts w:eastAsia="SimSun"/>
              </w:rPr>
              <w:lastRenderedPageBreak/>
              <w:t>E-UTRA Band 42</w:t>
            </w:r>
          </w:p>
        </w:tc>
        <w:tc>
          <w:tcPr>
            <w:tcW w:w="1997" w:type="dxa"/>
            <w:tcBorders>
              <w:top w:val="single" w:sz="4" w:space="0" w:color="auto"/>
              <w:left w:val="single" w:sz="4" w:space="0" w:color="auto"/>
              <w:bottom w:val="single" w:sz="4" w:space="0" w:color="auto"/>
              <w:right w:val="single" w:sz="4" w:space="0" w:color="auto"/>
            </w:tcBorders>
            <w:hideMark/>
          </w:tcPr>
          <w:p w14:paraId="42706B79" w14:textId="77777777" w:rsidR="00B13304" w:rsidRPr="007530C6" w:rsidRDefault="00B13304" w:rsidP="00170348">
            <w:pPr>
              <w:pStyle w:val="TAC"/>
              <w:rPr>
                <w:rFonts w:eastAsia="SimSun" w:cs="Arial"/>
                <w:kern w:val="2"/>
                <w:szCs w:val="22"/>
              </w:rPr>
            </w:pPr>
            <w:r w:rsidRPr="007530C6">
              <w:rPr>
                <w:rFonts w:eastAsia="SimSun"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6DD7E37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E3F06C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F3EE5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0C391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06F79A0D"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DE0859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104F14" w14:textId="77777777" w:rsidR="00B13304" w:rsidRPr="007530C6" w:rsidRDefault="00B13304" w:rsidP="00170348">
            <w:pPr>
              <w:pStyle w:val="TAC"/>
              <w:rPr>
                <w:rFonts w:eastAsia="SimSun" w:cs="Arial"/>
                <w:kern w:val="2"/>
                <w:szCs w:val="22"/>
              </w:rPr>
            </w:pPr>
            <w:r w:rsidRPr="007530C6">
              <w:rPr>
                <w:rFonts w:eastAsia="SimSun"/>
              </w:rPr>
              <w:t>E-UTRA Band 43</w:t>
            </w:r>
          </w:p>
        </w:tc>
        <w:tc>
          <w:tcPr>
            <w:tcW w:w="1997" w:type="dxa"/>
            <w:tcBorders>
              <w:top w:val="single" w:sz="4" w:space="0" w:color="auto"/>
              <w:left w:val="single" w:sz="4" w:space="0" w:color="auto"/>
              <w:bottom w:val="single" w:sz="4" w:space="0" w:color="auto"/>
              <w:right w:val="single" w:sz="4" w:space="0" w:color="auto"/>
            </w:tcBorders>
            <w:hideMark/>
          </w:tcPr>
          <w:p w14:paraId="11B68B82" w14:textId="77777777" w:rsidR="00B13304" w:rsidRPr="007530C6" w:rsidRDefault="00B13304" w:rsidP="00170348">
            <w:pPr>
              <w:pStyle w:val="TAC"/>
              <w:rPr>
                <w:rFonts w:eastAsia="SimSun" w:cs="Arial"/>
                <w:kern w:val="2"/>
                <w:szCs w:val="22"/>
              </w:rPr>
            </w:pPr>
            <w:r w:rsidRPr="007530C6">
              <w:rPr>
                <w:rFonts w:eastAsia="SimSun"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2312BA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08A2DF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0118E8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C94D2C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46766D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192CE41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71E300" w14:textId="77777777" w:rsidR="00B13304" w:rsidRPr="007530C6" w:rsidRDefault="00B13304" w:rsidP="00170348">
            <w:pPr>
              <w:pStyle w:val="TAC"/>
              <w:rPr>
                <w:rFonts w:eastAsia="SimSun" w:cs="Arial"/>
                <w:kern w:val="2"/>
                <w:szCs w:val="22"/>
              </w:rPr>
            </w:pPr>
            <w:r w:rsidRPr="007530C6">
              <w:rPr>
                <w:rFonts w:eastAsia="SimSun"/>
              </w:rPr>
              <w:t>E-UTRA Band 44</w:t>
            </w:r>
          </w:p>
        </w:tc>
        <w:tc>
          <w:tcPr>
            <w:tcW w:w="1997" w:type="dxa"/>
            <w:tcBorders>
              <w:top w:val="single" w:sz="4" w:space="0" w:color="auto"/>
              <w:left w:val="single" w:sz="4" w:space="0" w:color="auto"/>
              <w:bottom w:val="single" w:sz="4" w:space="0" w:color="auto"/>
              <w:right w:val="single" w:sz="4" w:space="0" w:color="auto"/>
            </w:tcBorders>
            <w:hideMark/>
          </w:tcPr>
          <w:p w14:paraId="411E351E" w14:textId="77777777" w:rsidR="00B13304" w:rsidRPr="007530C6" w:rsidRDefault="00B13304" w:rsidP="00170348">
            <w:pPr>
              <w:pStyle w:val="TAC"/>
              <w:rPr>
                <w:rFonts w:eastAsia="SimSun" w:cs="Arial"/>
                <w:kern w:val="2"/>
                <w:szCs w:val="22"/>
              </w:rPr>
            </w:pPr>
            <w:r w:rsidRPr="007530C6">
              <w:rPr>
                <w:rFonts w:eastAsia="SimSun"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3EE889A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9F4B5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5DCC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8388B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F1FFCAA"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n28</w:t>
            </w:r>
          </w:p>
        </w:tc>
      </w:tr>
      <w:tr w:rsidR="00B13304" w:rsidRPr="007530C6" w14:paraId="18E637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373A7E" w14:textId="77777777" w:rsidR="00B13304" w:rsidRPr="007530C6" w:rsidRDefault="00B13304" w:rsidP="00170348">
            <w:pPr>
              <w:pStyle w:val="TAC"/>
              <w:rPr>
                <w:rFonts w:eastAsia="SimSun" w:cs="Arial"/>
                <w:kern w:val="2"/>
                <w:szCs w:val="22"/>
              </w:rPr>
            </w:pPr>
            <w:r w:rsidRPr="007530C6">
              <w:rPr>
                <w:rFonts w:eastAsia="SimSun"/>
              </w:rPr>
              <w:t>E-UTRA Band 45</w:t>
            </w:r>
          </w:p>
        </w:tc>
        <w:tc>
          <w:tcPr>
            <w:tcW w:w="1997" w:type="dxa"/>
            <w:tcBorders>
              <w:top w:val="single" w:sz="4" w:space="0" w:color="auto"/>
              <w:left w:val="single" w:sz="4" w:space="0" w:color="auto"/>
              <w:bottom w:val="single" w:sz="4" w:space="0" w:color="auto"/>
              <w:right w:val="single" w:sz="4" w:space="0" w:color="auto"/>
            </w:tcBorders>
            <w:hideMark/>
          </w:tcPr>
          <w:p w14:paraId="63CBE271" w14:textId="77777777" w:rsidR="00B13304" w:rsidRPr="007530C6" w:rsidRDefault="00B13304" w:rsidP="00170348">
            <w:pPr>
              <w:pStyle w:val="TAC"/>
              <w:rPr>
                <w:rFonts w:eastAsia="SimSun" w:cs="Arial"/>
                <w:kern w:val="2"/>
                <w:szCs w:val="22"/>
              </w:rPr>
            </w:pPr>
            <w:r w:rsidRPr="007530C6">
              <w:rPr>
                <w:rFonts w:eastAsia="SimSun" w:cs="Arial"/>
              </w:rPr>
              <w:t>1447 – 1467 MHz</w:t>
            </w:r>
          </w:p>
        </w:tc>
        <w:tc>
          <w:tcPr>
            <w:tcW w:w="879" w:type="dxa"/>
            <w:tcBorders>
              <w:top w:val="single" w:sz="4" w:space="0" w:color="auto"/>
              <w:left w:val="single" w:sz="4" w:space="0" w:color="auto"/>
              <w:bottom w:val="single" w:sz="4" w:space="0" w:color="auto"/>
              <w:right w:val="single" w:sz="4" w:space="0" w:color="auto"/>
            </w:tcBorders>
            <w:hideMark/>
          </w:tcPr>
          <w:p w14:paraId="1FBAEDC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13FE3B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B11000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3B37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CB436B" w14:textId="77777777" w:rsidR="00B13304" w:rsidRPr="007530C6" w:rsidRDefault="00B13304" w:rsidP="00170348">
            <w:pPr>
              <w:pStyle w:val="TAC"/>
              <w:rPr>
                <w:rFonts w:eastAsia="SimSun" w:cs="Arial"/>
                <w:kern w:val="2"/>
                <w:szCs w:val="22"/>
              </w:rPr>
            </w:pPr>
          </w:p>
        </w:tc>
      </w:tr>
      <w:tr w:rsidR="00B13304" w:rsidRPr="007530C6" w14:paraId="7E8CC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E7B0CC" w14:textId="77777777" w:rsidR="00B13304" w:rsidRPr="007530C6" w:rsidRDefault="00B13304" w:rsidP="00170348">
            <w:pPr>
              <w:pStyle w:val="TAC"/>
              <w:rPr>
                <w:rFonts w:eastAsia="SimSun"/>
                <w:kern w:val="2"/>
                <w:szCs w:val="22"/>
              </w:rPr>
            </w:pPr>
            <w:r w:rsidRPr="007530C6">
              <w:rPr>
                <w:rFonts w:eastAsia="SimSun"/>
                <w:szCs w:val="18"/>
                <w:lang w:eastAsia="ko-KR"/>
              </w:rPr>
              <w:t>E-UTRA Band 4</w:t>
            </w:r>
            <w:r w:rsidRPr="007530C6">
              <w:rPr>
                <w:rFonts w:eastAsia="SimSun"/>
                <w:szCs w:val="18"/>
              </w:rPr>
              <w:t>6 or NR Band n46</w:t>
            </w:r>
          </w:p>
        </w:tc>
        <w:tc>
          <w:tcPr>
            <w:tcW w:w="1997" w:type="dxa"/>
            <w:tcBorders>
              <w:top w:val="single" w:sz="4" w:space="0" w:color="auto"/>
              <w:left w:val="single" w:sz="4" w:space="0" w:color="auto"/>
              <w:bottom w:val="single" w:sz="4" w:space="0" w:color="auto"/>
              <w:right w:val="single" w:sz="4" w:space="0" w:color="auto"/>
            </w:tcBorders>
            <w:hideMark/>
          </w:tcPr>
          <w:p w14:paraId="1D76682A" w14:textId="77777777" w:rsidR="00B13304" w:rsidRPr="007530C6" w:rsidRDefault="00B13304" w:rsidP="00170348">
            <w:pPr>
              <w:pStyle w:val="TAC"/>
              <w:rPr>
                <w:rFonts w:eastAsia="SimSun" w:cs="Arial"/>
                <w:kern w:val="2"/>
                <w:szCs w:val="22"/>
              </w:rPr>
            </w:pPr>
            <w:r w:rsidRPr="007530C6">
              <w:rPr>
                <w:rFonts w:eastAsia="SimSun" w:cs="Arial"/>
                <w:szCs w:val="18"/>
              </w:rPr>
              <w:t>5150</w:t>
            </w:r>
            <w:r w:rsidRPr="007530C6">
              <w:rPr>
                <w:rFonts w:eastAsia="SimSun" w:cs="Arial"/>
                <w:szCs w:val="18"/>
                <w:lang w:eastAsia="ko-KR"/>
              </w:rPr>
              <w:t xml:space="preserve"> – </w:t>
            </w:r>
            <w:r w:rsidRPr="007530C6">
              <w:rPr>
                <w:rFonts w:eastAsia="SimSun" w:cs="Arial"/>
                <w:szCs w:val="18"/>
              </w:rPr>
              <w:t>5925</w:t>
            </w:r>
            <w:r w:rsidRPr="007530C6">
              <w:rPr>
                <w:rFonts w:eastAsia="SimSun"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286D5DE"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69C791D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832F06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53D463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ABC22B8"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n46 or n96</w:t>
            </w:r>
          </w:p>
        </w:tc>
      </w:tr>
      <w:tr w:rsidR="00B13304" w:rsidRPr="007530C6" w14:paraId="345034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A80CFCD" w14:textId="77777777" w:rsidR="00B13304" w:rsidRPr="007530C6" w:rsidRDefault="00B13304" w:rsidP="00170348">
            <w:pPr>
              <w:pStyle w:val="TAC"/>
              <w:rPr>
                <w:rFonts w:eastAsia="SimSun" w:cs="Arial"/>
                <w:kern w:val="2"/>
                <w:szCs w:val="22"/>
              </w:rPr>
            </w:pPr>
            <w:r w:rsidRPr="007530C6">
              <w:rPr>
                <w:rFonts w:eastAsia="SimSun"/>
              </w:rPr>
              <w:t>E-UTRA Band 48 or NR Band n48</w:t>
            </w:r>
          </w:p>
        </w:tc>
        <w:tc>
          <w:tcPr>
            <w:tcW w:w="1997" w:type="dxa"/>
            <w:tcBorders>
              <w:top w:val="single" w:sz="4" w:space="0" w:color="auto"/>
              <w:left w:val="single" w:sz="4" w:space="0" w:color="auto"/>
              <w:bottom w:val="single" w:sz="4" w:space="0" w:color="auto"/>
              <w:right w:val="single" w:sz="4" w:space="0" w:color="auto"/>
            </w:tcBorders>
            <w:hideMark/>
          </w:tcPr>
          <w:p w14:paraId="3AB0F15F" w14:textId="77777777" w:rsidR="00B13304" w:rsidRPr="007530C6" w:rsidRDefault="00B13304" w:rsidP="00170348">
            <w:pPr>
              <w:pStyle w:val="TAC"/>
              <w:rPr>
                <w:rFonts w:eastAsia="SimSun" w:cs="Arial"/>
                <w:kern w:val="2"/>
                <w:szCs w:val="22"/>
              </w:rPr>
            </w:pPr>
            <w:r w:rsidRPr="007530C6">
              <w:rPr>
                <w:rFonts w:eastAsia="SimSun"/>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312893C4"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CB9A04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8463747"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8C39242"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41CEC45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7F5B03" w:rsidRPr="007530C6" w14:paraId="2468B82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FCB601" w14:textId="77777777" w:rsidR="007F5B03" w:rsidRPr="007530C6" w:rsidRDefault="007F5B03" w:rsidP="007F5B03">
            <w:pPr>
              <w:pStyle w:val="TAC"/>
              <w:rPr>
                <w:rFonts w:eastAsia="SimSun" w:cs="Arial"/>
                <w:kern w:val="2"/>
                <w:szCs w:val="22"/>
              </w:rPr>
            </w:pPr>
            <w:r w:rsidRPr="007530C6">
              <w:rPr>
                <w:rFonts w:eastAsia="SimSun"/>
              </w:rPr>
              <w:t xml:space="preserve">E-UTRA Band 50 or NR Band n50 </w:t>
            </w:r>
          </w:p>
        </w:tc>
        <w:tc>
          <w:tcPr>
            <w:tcW w:w="1997" w:type="dxa"/>
            <w:tcBorders>
              <w:top w:val="single" w:sz="4" w:space="0" w:color="auto"/>
              <w:left w:val="single" w:sz="4" w:space="0" w:color="auto"/>
              <w:bottom w:val="single" w:sz="4" w:space="0" w:color="auto"/>
              <w:right w:val="single" w:sz="4" w:space="0" w:color="auto"/>
            </w:tcBorders>
            <w:hideMark/>
          </w:tcPr>
          <w:p w14:paraId="10DF015C" w14:textId="77777777" w:rsidR="007F5B03" w:rsidRPr="007530C6" w:rsidRDefault="007F5B03" w:rsidP="007F5B03">
            <w:pPr>
              <w:pStyle w:val="TAC"/>
              <w:rPr>
                <w:rFonts w:eastAsia="SimSun" w:cs="Arial"/>
                <w:kern w:val="2"/>
                <w:szCs w:val="22"/>
              </w:rPr>
            </w:pPr>
            <w:r w:rsidRPr="007530C6">
              <w:rPr>
                <w:rFonts w:eastAsia="SimSun" w:cs="Arial"/>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5643D45A" w14:textId="77777777" w:rsidR="007F5B03" w:rsidRPr="007530C6" w:rsidRDefault="007F5B03" w:rsidP="007F5B03">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33667CD" w14:textId="77777777" w:rsidR="007F5B03" w:rsidRPr="007530C6" w:rsidRDefault="007F5B03" w:rsidP="007F5B03">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938D48D" w14:textId="77777777" w:rsidR="007F5B03" w:rsidRPr="007530C6" w:rsidRDefault="007F5B03" w:rsidP="007F5B03">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3EFE16" w14:textId="77777777" w:rsidR="007F5B03" w:rsidRPr="007530C6" w:rsidRDefault="007F5B03" w:rsidP="007F5B03">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FA6932B" w14:textId="28041ACE" w:rsidR="007F5B03" w:rsidRPr="007530C6" w:rsidRDefault="007F5B03" w:rsidP="007F5B03">
            <w:pPr>
              <w:pStyle w:val="TAC"/>
              <w:rPr>
                <w:rFonts w:eastAsia="SimSun" w:cs="Arial"/>
                <w:kern w:val="2"/>
                <w:szCs w:val="22"/>
              </w:rPr>
            </w:pPr>
            <w:r w:rsidRPr="00857E69">
              <w:rPr>
                <w:rFonts w:eastAsia="SimSun"/>
              </w:rPr>
              <w:t>This is not applicable to repeater operating in Band n51, n74, n75, n91, n92, n93</w:t>
            </w:r>
            <w:r>
              <w:rPr>
                <w:rFonts w:eastAsia="SimSun"/>
              </w:rPr>
              <w:t>,</w:t>
            </w:r>
            <w:r w:rsidRPr="00857E69">
              <w:rPr>
                <w:rFonts w:eastAsia="SimSun"/>
              </w:rPr>
              <w:t xml:space="preserve"> n94</w:t>
            </w:r>
            <w:r>
              <w:rPr>
                <w:rFonts w:eastAsia="SimSun"/>
              </w:rPr>
              <w:t xml:space="preserve"> or n110</w:t>
            </w:r>
          </w:p>
        </w:tc>
      </w:tr>
      <w:tr w:rsidR="007F5B03" w:rsidRPr="007530C6" w14:paraId="3E5D1979"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06DA0B5" w14:textId="77777777" w:rsidR="007F5B03" w:rsidRPr="007530C6" w:rsidRDefault="007F5B03" w:rsidP="007F5B03">
            <w:pPr>
              <w:pStyle w:val="TAC"/>
              <w:rPr>
                <w:rFonts w:eastAsia="SimSun"/>
                <w:kern w:val="2"/>
                <w:szCs w:val="22"/>
              </w:rPr>
            </w:pPr>
            <w:r w:rsidRPr="007530C6">
              <w:rPr>
                <w:rFonts w:eastAsia="SimSun"/>
                <w:lang w:val="sv-SE"/>
              </w:rPr>
              <w:t>E-UTRA Band 51 or NR Band n51</w:t>
            </w:r>
          </w:p>
        </w:tc>
        <w:tc>
          <w:tcPr>
            <w:tcW w:w="1997" w:type="dxa"/>
            <w:tcBorders>
              <w:top w:val="single" w:sz="4" w:space="0" w:color="auto"/>
              <w:left w:val="single" w:sz="4" w:space="0" w:color="auto"/>
              <w:bottom w:val="single" w:sz="4" w:space="0" w:color="auto"/>
              <w:right w:val="single" w:sz="4" w:space="0" w:color="auto"/>
            </w:tcBorders>
            <w:hideMark/>
          </w:tcPr>
          <w:p w14:paraId="68BB3936" w14:textId="77777777" w:rsidR="007F5B03" w:rsidRPr="007530C6" w:rsidRDefault="007F5B03" w:rsidP="007F5B03">
            <w:pPr>
              <w:pStyle w:val="TAC"/>
              <w:rPr>
                <w:rFonts w:eastAsia="SimSun" w:cs="Arial"/>
                <w:kern w:val="2"/>
                <w:szCs w:val="22"/>
              </w:rPr>
            </w:pPr>
            <w:r w:rsidRPr="007530C6">
              <w:rPr>
                <w:rFonts w:eastAsia="SimSun" w:cs="Arial"/>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718EB750" w14:textId="77777777" w:rsidR="007F5B03" w:rsidRPr="007530C6" w:rsidRDefault="007F5B03" w:rsidP="007F5B03">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B1B6B15" w14:textId="77777777" w:rsidR="007F5B03" w:rsidRPr="007530C6" w:rsidRDefault="007F5B03" w:rsidP="007F5B03">
            <w:pPr>
              <w:pStyle w:val="TAC"/>
              <w:rPr>
                <w:rFonts w:eastAsia="SimSun" w:cs="Arial"/>
                <w:kern w:val="2"/>
                <w:szCs w:val="22"/>
              </w:rPr>
            </w:pPr>
            <w:r w:rsidRPr="007530C6">
              <w:rPr>
                <w:rFonts w:eastAsia="SimSun"/>
              </w:rPr>
              <w:t>N/A</w:t>
            </w:r>
          </w:p>
        </w:tc>
        <w:tc>
          <w:tcPr>
            <w:tcW w:w="880" w:type="dxa"/>
            <w:tcBorders>
              <w:top w:val="single" w:sz="4" w:space="0" w:color="auto"/>
              <w:left w:val="single" w:sz="4" w:space="0" w:color="auto"/>
              <w:bottom w:val="single" w:sz="4" w:space="0" w:color="auto"/>
              <w:right w:val="single" w:sz="4" w:space="0" w:color="auto"/>
            </w:tcBorders>
            <w:hideMark/>
          </w:tcPr>
          <w:p w14:paraId="35E7B136" w14:textId="77777777" w:rsidR="007F5B03" w:rsidRPr="007530C6" w:rsidRDefault="007F5B03" w:rsidP="007F5B03">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864162" w14:textId="77777777" w:rsidR="007F5B03" w:rsidRPr="007530C6" w:rsidRDefault="007F5B03" w:rsidP="007F5B03">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D86FB21" w14:textId="40851B51" w:rsidR="007F5B03" w:rsidRPr="007530C6" w:rsidRDefault="007F5B03" w:rsidP="007F5B03">
            <w:pPr>
              <w:pStyle w:val="TAC"/>
              <w:rPr>
                <w:rFonts w:eastAsia="SimSun"/>
                <w:kern w:val="2"/>
                <w:szCs w:val="22"/>
              </w:rPr>
            </w:pPr>
            <w:r w:rsidRPr="00857E69">
              <w:rPr>
                <w:rFonts w:eastAsia="SimSun"/>
              </w:rPr>
              <w:t>This is not applicable to repeater operating in Band n50, n74, n75, n76, n91, n92, n93</w:t>
            </w:r>
            <w:r>
              <w:rPr>
                <w:rFonts w:eastAsia="SimSun"/>
              </w:rPr>
              <w:t>,</w:t>
            </w:r>
            <w:r w:rsidRPr="00857E69">
              <w:rPr>
                <w:rFonts w:eastAsia="SimSun"/>
              </w:rPr>
              <w:t xml:space="preserve"> n94</w:t>
            </w:r>
            <w:r>
              <w:rPr>
                <w:rFonts w:eastAsia="SimSun"/>
              </w:rPr>
              <w:t xml:space="preserve"> or n110</w:t>
            </w:r>
          </w:p>
        </w:tc>
      </w:tr>
      <w:tr w:rsidR="00B13304" w:rsidRPr="007530C6" w14:paraId="6646871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A713CC" w14:textId="77777777" w:rsidR="00B13304" w:rsidRPr="007530C6" w:rsidRDefault="00B13304" w:rsidP="00170348">
            <w:pPr>
              <w:pStyle w:val="TAC"/>
              <w:rPr>
                <w:rFonts w:eastAsia="SimSun"/>
                <w:kern w:val="2"/>
                <w:szCs w:val="22"/>
                <w:lang w:val="sv-SE"/>
              </w:rPr>
            </w:pPr>
            <w:r w:rsidRPr="007530C6">
              <w:rPr>
                <w:rFonts w:eastAsia="Malgun Gothic" w:cs="Arial"/>
              </w:rPr>
              <w:t>E-UTRA Band 53 or NR Band n53</w:t>
            </w:r>
          </w:p>
        </w:tc>
        <w:tc>
          <w:tcPr>
            <w:tcW w:w="1997" w:type="dxa"/>
            <w:tcBorders>
              <w:top w:val="single" w:sz="4" w:space="0" w:color="auto"/>
              <w:left w:val="single" w:sz="4" w:space="0" w:color="auto"/>
              <w:bottom w:val="single" w:sz="4" w:space="0" w:color="auto"/>
              <w:right w:val="single" w:sz="4" w:space="0" w:color="auto"/>
            </w:tcBorders>
            <w:hideMark/>
          </w:tcPr>
          <w:p w14:paraId="68AF2E9B" w14:textId="77777777" w:rsidR="00B13304" w:rsidRPr="007530C6" w:rsidRDefault="00B13304" w:rsidP="00170348">
            <w:pPr>
              <w:pStyle w:val="TAC"/>
              <w:rPr>
                <w:rFonts w:eastAsia="SimSun" w:cs="Arial"/>
                <w:kern w:val="2"/>
                <w:szCs w:val="22"/>
              </w:rPr>
            </w:pPr>
            <w:r w:rsidRPr="007530C6">
              <w:rPr>
                <w:rFonts w:eastAsia="SimSun" w:cs="Arial"/>
              </w:rPr>
              <w:t>2483.5 – 2495 MHz</w:t>
            </w:r>
          </w:p>
        </w:tc>
        <w:tc>
          <w:tcPr>
            <w:tcW w:w="879" w:type="dxa"/>
            <w:tcBorders>
              <w:top w:val="single" w:sz="4" w:space="0" w:color="auto"/>
              <w:left w:val="single" w:sz="4" w:space="0" w:color="auto"/>
              <w:bottom w:val="single" w:sz="4" w:space="0" w:color="auto"/>
              <w:right w:val="single" w:sz="4" w:space="0" w:color="auto"/>
            </w:tcBorders>
            <w:hideMark/>
          </w:tcPr>
          <w:p w14:paraId="239BE4AD"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EA077B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D1CC0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FEC61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3037258" w14:textId="77777777" w:rsidR="00B13304" w:rsidRPr="007530C6" w:rsidRDefault="00B13304" w:rsidP="00170348">
            <w:pPr>
              <w:pStyle w:val="TAC"/>
              <w:rPr>
                <w:rFonts w:eastAsia="SimSun"/>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635A76" w:rsidRPr="007530C6" w14:paraId="6DC1744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5A7444F2" w14:textId="35862956" w:rsidR="00635A76" w:rsidRPr="007530C6" w:rsidRDefault="00635A76" w:rsidP="00635A76">
            <w:pPr>
              <w:pStyle w:val="TAC"/>
              <w:rPr>
                <w:rFonts w:eastAsia="SimSun"/>
              </w:rPr>
            </w:pPr>
            <w:r>
              <w:rPr>
                <w:lang w:eastAsia="ja-JP"/>
              </w:rPr>
              <w:t xml:space="preserve">E-UTRA Band </w:t>
            </w:r>
            <w:r>
              <w:rPr>
                <w:lang w:eastAsia="zh-CN"/>
              </w:rPr>
              <w:t>54 or NR Band n54</w:t>
            </w:r>
          </w:p>
        </w:tc>
        <w:tc>
          <w:tcPr>
            <w:tcW w:w="1997" w:type="dxa"/>
            <w:tcBorders>
              <w:top w:val="single" w:sz="4" w:space="0" w:color="auto"/>
              <w:left w:val="single" w:sz="4" w:space="0" w:color="auto"/>
              <w:bottom w:val="single" w:sz="4" w:space="0" w:color="auto"/>
              <w:right w:val="single" w:sz="4" w:space="0" w:color="auto"/>
            </w:tcBorders>
          </w:tcPr>
          <w:p w14:paraId="3985CD09" w14:textId="76EC9E55" w:rsidR="00635A76" w:rsidRPr="007530C6" w:rsidRDefault="00635A76" w:rsidP="00635A76">
            <w:pPr>
              <w:pStyle w:val="TAC"/>
              <w:rPr>
                <w:rFonts w:eastAsia="SimSun"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D1792EE" w14:textId="6E8317C4" w:rsidR="00635A76" w:rsidRPr="007530C6" w:rsidRDefault="00635A76" w:rsidP="00635A76">
            <w:pPr>
              <w:pStyle w:val="TAC"/>
              <w:rPr>
                <w:rFonts w:eastAsia="SimSun"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6CAB4B" w14:textId="3633A1D4" w:rsidR="00635A76" w:rsidRPr="007530C6" w:rsidRDefault="00635A76" w:rsidP="00635A76">
            <w:pPr>
              <w:pStyle w:val="TAC"/>
              <w:rPr>
                <w:rFonts w:eastAsia="SimSun"/>
              </w:rPr>
            </w:pPr>
            <w:r>
              <w:t>-91 dBm</w:t>
            </w:r>
          </w:p>
        </w:tc>
        <w:tc>
          <w:tcPr>
            <w:tcW w:w="880" w:type="dxa"/>
            <w:tcBorders>
              <w:top w:val="single" w:sz="4" w:space="0" w:color="auto"/>
              <w:left w:val="single" w:sz="4" w:space="0" w:color="auto"/>
              <w:bottom w:val="single" w:sz="4" w:space="0" w:color="auto"/>
              <w:right w:val="single" w:sz="4" w:space="0" w:color="auto"/>
            </w:tcBorders>
          </w:tcPr>
          <w:p w14:paraId="1FF45F99" w14:textId="75D423F2" w:rsidR="00635A76" w:rsidRPr="007530C6" w:rsidRDefault="00635A76" w:rsidP="00635A76">
            <w:pPr>
              <w:pStyle w:val="TAC"/>
              <w:rPr>
                <w:rFonts w:eastAsia="SimSun"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043417" w14:textId="6673E443" w:rsidR="00635A76" w:rsidRPr="007530C6" w:rsidRDefault="00635A76" w:rsidP="00635A76">
            <w:pPr>
              <w:pStyle w:val="TAC"/>
              <w:rPr>
                <w:rFonts w:eastAsia="SimSun"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54F4973" w14:textId="0708C72B" w:rsidR="00635A76" w:rsidRPr="007530C6" w:rsidRDefault="00635A76" w:rsidP="00635A76">
            <w:pPr>
              <w:pStyle w:val="TAC"/>
              <w:rPr>
                <w:rFonts w:eastAsia="SimSun" w:cs="Arial"/>
                <w:kern w:val="2"/>
                <w:szCs w:val="22"/>
              </w:rPr>
            </w:pPr>
            <w:r>
              <w:rPr>
                <w:rFonts w:cs="Arial"/>
              </w:rPr>
              <w:t>This is not applicable to repeater operating in Band n5</w:t>
            </w:r>
            <w:r>
              <w:rPr>
                <w:rFonts w:cs="Arial"/>
                <w:lang w:eastAsia="zh-CN"/>
              </w:rPr>
              <w:t>4</w:t>
            </w:r>
          </w:p>
        </w:tc>
      </w:tr>
      <w:tr w:rsidR="00B13304" w:rsidRPr="007530C6" w14:paraId="7B49F3A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AB85CA3" w14:textId="77777777" w:rsidR="00B13304" w:rsidRPr="007530C6" w:rsidRDefault="00B13304" w:rsidP="00170348">
            <w:pPr>
              <w:pStyle w:val="TAC"/>
              <w:rPr>
                <w:rFonts w:eastAsia="SimSun" w:cs="Arial"/>
                <w:kern w:val="2"/>
                <w:szCs w:val="22"/>
              </w:rPr>
            </w:pPr>
            <w:r w:rsidRPr="007530C6">
              <w:rPr>
                <w:rFonts w:eastAsia="SimSun"/>
              </w:rPr>
              <w:t>E-UTRA Band 65</w:t>
            </w:r>
            <w:r w:rsidRPr="007530C6">
              <w:rPr>
                <w:rFonts w:eastAsia="SimSun" w:cs="Arial"/>
              </w:rPr>
              <w:t xml:space="preserve"> or NR Band n65</w:t>
            </w:r>
          </w:p>
        </w:tc>
        <w:tc>
          <w:tcPr>
            <w:tcW w:w="1997" w:type="dxa"/>
            <w:tcBorders>
              <w:top w:val="single" w:sz="4" w:space="0" w:color="auto"/>
              <w:left w:val="single" w:sz="4" w:space="0" w:color="auto"/>
              <w:bottom w:val="single" w:sz="4" w:space="0" w:color="auto"/>
              <w:right w:val="single" w:sz="4" w:space="0" w:color="auto"/>
            </w:tcBorders>
            <w:hideMark/>
          </w:tcPr>
          <w:p w14:paraId="4DC69B4D" w14:textId="77777777" w:rsidR="00B13304" w:rsidRPr="007530C6" w:rsidRDefault="00B13304" w:rsidP="00170348">
            <w:pPr>
              <w:pStyle w:val="TAC"/>
              <w:rPr>
                <w:rFonts w:eastAsia="SimSun" w:cs="Arial"/>
                <w:kern w:val="2"/>
                <w:szCs w:val="22"/>
              </w:rPr>
            </w:pPr>
            <w:r w:rsidRPr="007530C6">
              <w:rPr>
                <w:rFonts w:eastAsia="SimSun" w:cs="Arial"/>
              </w:rPr>
              <w:t>1920 – 2010 MHz</w:t>
            </w:r>
          </w:p>
        </w:tc>
        <w:tc>
          <w:tcPr>
            <w:tcW w:w="879" w:type="dxa"/>
            <w:tcBorders>
              <w:top w:val="single" w:sz="4" w:space="0" w:color="auto"/>
              <w:left w:val="single" w:sz="4" w:space="0" w:color="auto"/>
              <w:bottom w:val="single" w:sz="4" w:space="0" w:color="auto"/>
              <w:right w:val="single" w:sz="4" w:space="0" w:color="auto"/>
            </w:tcBorders>
            <w:hideMark/>
          </w:tcPr>
          <w:p w14:paraId="5740BAC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949598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FC5A9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52C6F2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4B1279F" w14:textId="77777777" w:rsidR="00B13304" w:rsidRPr="007530C6" w:rsidRDefault="00B13304" w:rsidP="00170348">
            <w:pPr>
              <w:pStyle w:val="TAC"/>
              <w:rPr>
                <w:rFonts w:eastAsia="SimSun" w:cs="Arial"/>
                <w:kern w:val="2"/>
                <w:szCs w:val="22"/>
              </w:rPr>
            </w:pPr>
          </w:p>
        </w:tc>
      </w:tr>
      <w:tr w:rsidR="00B13304" w:rsidRPr="007530C6" w14:paraId="0FDCBA7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150EEE" w14:textId="77777777" w:rsidR="00B13304" w:rsidRPr="007530C6" w:rsidRDefault="00B13304" w:rsidP="00170348">
            <w:pPr>
              <w:pStyle w:val="TAC"/>
              <w:rPr>
                <w:rFonts w:eastAsia="SimSun" w:cs="Arial"/>
                <w:kern w:val="2"/>
                <w:szCs w:val="22"/>
              </w:rPr>
            </w:pPr>
            <w:r w:rsidRPr="007530C6">
              <w:rPr>
                <w:rFonts w:eastAsia="SimSun"/>
              </w:rPr>
              <w:t>E-UTRA Band 66 or NR Band n66</w:t>
            </w:r>
          </w:p>
        </w:tc>
        <w:tc>
          <w:tcPr>
            <w:tcW w:w="1997" w:type="dxa"/>
            <w:tcBorders>
              <w:top w:val="single" w:sz="4" w:space="0" w:color="auto"/>
              <w:left w:val="single" w:sz="4" w:space="0" w:color="auto"/>
              <w:bottom w:val="single" w:sz="4" w:space="0" w:color="auto"/>
              <w:right w:val="single" w:sz="4" w:space="0" w:color="auto"/>
            </w:tcBorders>
            <w:hideMark/>
          </w:tcPr>
          <w:p w14:paraId="45EAA264" w14:textId="77777777" w:rsidR="00B13304" w:rsidRPr="007530C6" w:rsidRDefault="00B13304" w:rsidP="00170348">
            <w:pPr>
              <w:pStyle w:val="TAC"/>
              <w:rPr>
                <w:rFonts w:eastAsia="SimSun" w:cs="Arial"/>
                <w:kern w:val="2"/>
                <w:szCs w:val="22"/>
              </w:rPr>
            </w:pPr>
            <w:r w:rsidRPr="007530C6">
              <w:rPr>
                <w:rFonts w:eastAsia="SimSun"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5564BFA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51A3887"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F73D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CEC1E6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957942F" w14:textId="77777777" w:rsidR="00B13304" w:rsidRPr="007530C6" w:rsidRDefault="00B13304" w:rsidP="00170348">
            <w:pPr>
              <w:pStyle w:val="TAC"/>
              <w:rPr>
                <w:rFonts w:eastAsia="SimSun" w:cs="Arial"/>
                <w:kern w:val="2"/>
                <w:szCs w:val="22"/>
              </w:rPr>
            </w:pPr>
          </w:p>
        </w:tc>
      </w:tr>
      <w:tr w:rsidR="00B13304" w:rsidRPr="007530C6" w14:paraId="6A9D5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1E98C6B" w14:textId="405EE396" w:rsidR="00B13304" w:rsidRPr="007530C6" w:rsidRDefault="00A14AC3" w:rsidP="00170348">
            <w:pPr>
              <w:pStyle w:val="TAC"/>
              <w:rPr>
                <w:rFonts w:eastAsia="SimSun" w:cs="Arial"/>
                <w:kern w:val="2"/>
                <w:szCs w:val="22"/>
              </w:rPr>
            </w:pPr>
            <w:r>
              <w:rPr>
                <w:rFonts w:eastAsia="SimSun"/>
              </w:rPr>
              <w:t>E-UTRA Band 68</w:t>
            </w:r>
            <w:r>
              <w:rPr>
                <w:rFonts w:eastAsia="SimSun" w:hint="eastAsia"/>
                <w:lang w:val="en-US" w:eastAsia="zh-CN"/>
              </w:rPr>
              <w:t xml:space="preserve"> or NR Band n68</w:t>
            </w:r>
          </w:p>
        </w:tc>
        <w:tc>
          <w:tcPr>
            <w:tcW w:w="1997" w:type="dxa"/>
            <w:tcBorders>
              <w:top w:val="single" w:sz="4" w:space="0" w:color="auto"/>
              <w:left w:val="single" w:sz="4" w:space="0" w:color="auto"/>
              <w:bottom w:val="single" w:sz="4" w:space="0" w:color="auto"/>
              <w:right w:val="single" w:sz="4" w:space="0" w:color="auto"/>
            </w:tcBorders>
            <w:hideMark/>
          </w:tcPr>
          <w:p w14:paraId="17BCB905" w14:textId="77777777" w:rsidR="00B13304" w:rsidRPr="007530C6" w:rsidRDefault="00B13304" w:rsidP="00170348">
            <w:pPr>
              <w:pStyle w:val="TAC"/>
              <w:rPr>
                <w:rFonts w:eastAsia="SimSun" w:cs="Arial"/>
                <w:kern w:val="2"/>
                <w:szCs w:val="22"/>
              </w:rPr>
            </w:pPr>
            <w:r w:rsidRPr="007530C6">
              <w:rPr>
                <w:rFonts w:eastAsia="SimSun"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3E12A79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CB5381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F3555B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274B3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A7E4EAF" w14:textId="77777777" w:rsidR="00B13304" w:rsidRPr="007530C6" w:rsidRDefault="00B13304" w:rsidP="00170348">
            <w:pPr>
              <w:pStyle w:val="TAC"/>
              <w:rPr>
                <w:rFonts w:eastAsia="SimSun" w:cs="Arial"/>
                <w:kern w:val="2"/>
                <w:szCs w:val="22"/>
              </w:rPr>
            </w:pPr>
          </w:p>
        </w:tc>
      </w:tr>
      <w:tr w:rsidR="00B13304" w:rsidRPr="007530C6" w14:paraId="6F9A9D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1E51012" w14:textId="77777777" w:rsidR="00B13304" w:rsidRPr="007530C6" w:rsidRDefault="00B13304" w:rsidP="00170348">
            <w:pPr>
              <w:pStyle w:val="TAC"/>
              <w:rPr>
                <w:rFonts w:eastAsia="SimSun"/>
                <w:kern w:val="2"/>
                <w:szCs w:val="22"/>
              </w:rPr>
            </w:pPr>
            <w:r w:rsidRPr="007530C6">
              <w:rPr>
                <w:rFonts w:eastAsia="SimSun"/>
              </w:rPr>
              <w:t>E-UTRA Band 70 or NR Band n70</w:t>
            </w:r>
          </w:p>
        </w:tc>
        <w:tc>
          <w:tcPr>
            <w:tcW w:w="1997" w:type="dxa"/>
            <w:tcBorders>
              <w:top w:val="single" w:sz="4" w:space="0" w:color="auto"/>
              <w:left w:val="single" w:sz="4" w:space="0" w:color="auto"/>
              <w:bottom w:val="single" w:sz="4" w:space="0" w:color="auto"/>
              <w:right w:val="single" w:sz="4" w:space="0" w:color="auto"/>
            </w:tcBorders>
            <w:hideMark/>
          </w:tcPr>
          <w:p w14:paraId="3BA65C74" w14:textId="77777777" w:rsidR="00B13304" w:rsidRPr="007530C6" w:rsidRDefault="00B13304" w:rsidP="00170348">
            <w:pPr>
              <w:pStyle w:val="TAC"/>
              <w:rPr>
                <w:rFonts w:eastAsia="SimSun"/>
                <w:kern w:val="2"/>
                <w:szCs w:val="22"/>
              </w:rPr>
            </w:pPr>
            <w:r w:rsidRPr="007530C6">
              <w:rPr>
                <w:rFonts w:eastAsia="SimSun"/>
              </w:rPr>
              <w:t>1695 – 1710 MHz</w:t>
            </w:r>
          </w:p>
        </w:tc>
        <w:tc>
          <w:tcPr>
            <w:tcW w:w="879" w:type="dxa"/>
            <w:tcBorders>
              <w:top w:val="single" w:sz="4" w:space="0" w:color="auto"/>
              <w:left w:val="single" w:sz="4" w:space="0" w:color="auto"/>
              <w:bottom w:val="single" w:sz="4" w:space="0" w:color="auto"/>
              <w:right w:val="single" w:sz="4" w:space="0" w:color="auto"/>
            </w:tcBorders>
            <w:hideMark/>
          </w:tcPr>
          <w:p w14:paraId="7835A6C7"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D4C1BED"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BD821B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D91984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8AF9B5" w14:textId="77777777" w:rsidR="00B13304" w:rsidRPr="007530C6" w:rsidRDefault="00B13304" w:rsidP="00170348">
            <w:pPr>
              <w:pStyle w:val="TAC"/>
              <w:rPr>
                <w:rFonts w:eastAsia="SimSun" w:cs="Arial"/>
                <w:kern w:val="2"/>
                <w:szCs w:val="22"/>
              </w:rPr>
            </w:pPr>
          </w:p>
        </w:tc>
      </w:tr>
      <w:tr w:rsidR="00B13304" w:rsidRPr="007530C6" w14:paraId="4E61BC9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A75D4A" w14:textId="77777777" w:rsidR="00B13304" w:rsidRPr="007530C6" w:rsidRDefault="00B13304" w:rsidP="00170348">
            <w:pPr>
              <w:pStyle w:val="TAC"/>
              <w:rPr>
                <w:rFonts w:eastAsia="SimSun"/>
                <w:kern w:val="2"/>
                <w:szCs w:val="22"/>
              </w:rPr>
            </w:pPr>
            <w:r w:rsidRPr="007530C6">
              <w:rPr>
                <w:rFonts w:eastAsia="SimSun"/>
              </w:rPr>
              <w:t>E-UTRA Band 71 or NR Band n71</w:t>
            </w:r>
          </w:p>
        </w:tc>
        <w:tc>
          <w:tcPr>
            <w:tcW w:w="1997" w:type="dxa"/>
            <w:tcBorders>
              <w:top w:val="single" w:sz="4" w:space="0" w:color="auto"/>
              <w:left w:val="single" w:sz="4" w:space="0" w:color="auto"/>
              <w:bottom w:val="single" w:sz="4" w:space="0" w:color="auto"/>
              <w:right w:val="single" w:sz="4" w:space="0" w:color="auto"/>
            </w:tcBorders>
            <w:hideMark/>
          </w:tcPr>
          <w:p w14:paraId="44B29B4D" w14:textId="77777777" w:rsidR="00B13304" w:rsidRPr="007530C6" w:rsidRDefault="00B13304" w:rsidP="00170348">
            <w:pPr>
              <w:pStyle w:val="TAC"/>
              <w:rPr>
                <w:rFonts w:eastAsia="SimSun"/>
                <w:kern w:val="2"/>
                <w:szCs w:val="22"/>
              </w:rPr>
            </w:pPr>
            <w:r w:rsidRPr="007530C6">
              <w:rPr>
                <w:rFonts w:eastAsia="SimSun"/>
              </w:rPr>
              <w:t>663 – 698 MHz</w:t>
            </w:r>
          </w:p>
        </w:tc>
        <w:tc>
          <w:tcPr>
            <w:tcW w:w="879" w:type="dxa"/>
            <w:tcBorders>
              <w:top w:val="single" w:sz="4" w:space="0" w:color="auto"/>
              <w:left w:val="single" w:sz="4" w:space="0" w:color="auto"/>
              <w:bottom w:val="single" w:sz="4" w:space="0" w:color="auto"/>
              <w:right w:val="single" w:sz="4" w:space="0" w:color="auto"/>
            </w:tcBorders>
            <w:hideMark/>
          </w:tcPr>
          <w:p w14:paraId="12FCB46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3A1048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3731E4"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781CDED"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19C5A543" w14:textId="77777777" w:rsidR="00B13304" w:rsidRPr="007530C6" w:rsidRDefault="00B13304" w:rsidP="00170348">
            <w:pPr>
              <w:pStyle w:val="TAC"/>
              <w:rPr>
                <w:rFonts w:eastAsia="SimSun" w:cs="Arial"/>
                <w:kern w:val="2"/>
                <w:szCs w:val="22"/>
              </w:rPr>
            </w:pPr>
          </w:p>
        </w:tc>
      </w:tr>
      <w:tr w:rsidR="00B13304" w:rsidRPr="007530C6" w14:paraId="40B488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68D41CE" w14:textId="4C0CB53A" w:rsidR="00B13304" w:rsidRPr="007530C6" w:rsidRDefault="00BE4B17" w:rsidP="00170348">
            <w:pPr>
              <w:pStyle w:val="TAC"/>
              <w:rPr>
                <w:rFonts w:eastAsia="SimSun"/>
                <w:kern w:val="2"/>
                <w:szCs w:val="22"/>
              </w:rPr>
            </w:pPr>
            <w:r>
              <w:rPr>
                <w:rFonts w:eastAsia="SimSun"/>
              </w:rPr>
              <w:t>E-UTRA Band 72 or NR Band n</w:t>
            </w:r>
            <w:r>
              <w:rPr>
                <w:rFonts w:eastAsia="SimSun" w:hint="eastAsia"/>
                <w:lang w:val="en-US" w:eastAsia="zh-CN"/>
              </w:rPr>
              <w:t>72</w:t>
            </w:r>
          </w:p>
        </w:tc>
        <w:tc>
          <w:tcPr>
            <w:tcW w:w="1997" w:type="dxa"/>
            <w:tcBorders>
              <w:top w:val="single" w:sz="4" w:space="0" w:color="auto"/>
              <w:left w:val="single" w:sz="4" w:space="0" w:color="auto"/>
              <w:bottom w:val="single" w:sz="4" w:space="0" w:color="auto"/>
              <w:right w:val="single" w:sz="4" w:space="0" w:color="auto"/>
            </w:tcBorders>
            <w:hideMark/>
          </w:tcPr>
          <w:p w14:paraId="442237DB" w14:textId="77777777" w:rsidR="00B13304" w:rsidRPr="007530C6" w:rsidRDefault="00B13304" w:rsidP="00170348">
            <w:pPr>
              <w:pStyle w:val="TAC"/>
              <w:rPr>
                <w:rFonts w:eastAsia="SimSun"/>
                <w:kern w:val="2"/>
                <w:szCs w:val="22"/>
              </w:rPr>
            </w:pPr>
            <w:r w:rsidRPr="007530C6">
              <w:rPr>
                <w:rFonts w:eastAsia="SimSun"/>
              </w:rPr>
              <w:t>451 – 456 MHz</w:t>
            </w:r>
          </w:p>
        </w:tc>
        <w:tc>
          <w:tcPr>
            <w:tcW w:w="879" w:type="dxa"/>
            <w:tcBorders>
              <w:top w:val="single" w:sz="4" w:space="0" w:color="auto"/>
              <w:left w:val="single" w:sz="4" w:space="0" w:color="auto"/>
              <w:bottom w:val="single" w:sz="4" w:space="0" w:color="auto"/>
              <w:right w:val="single" w:sz="4" w:space="0" w:color="auto"/>
            </w:tcBorders>
            <w:hideMark/>
          </w:tcPr>
          <w:p w14:paraId="6FC592F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9A4EA3A"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6BA5F5B"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6E8E6F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FF0B74B" w14:textId="77777777" w:rsidR="00B13304" w:rsidRPr="007530C6" w:rsidRDefault="00B13304" w:rsidP="00170348">
            <w:pPr>
              <w:pStyle w:val="TAC"/>
              <w:rPr>
                <w:rFonts w:eastAsia="SimSun" w:cs="Arial"/>
                <w:kern w:val="2"/>
                <w:szCs w:val="22"/>
              </w:rPr>
            </w:pPr>
          </w:p>
        </w:tc>
      </w:tr>
      <w:tr w:rsidR="00B13304" w:rsidRPr="007530C6" w14:paraId="39E0CB3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8F39792" w14:textId="77777777" w:rsidR="00B13304" w:rsidRPr="007530C6" w:rsidRDefault="00B13304" w:rsidP="00170348">
            <w:pPr>
              <w:pStyle w:val="TAC"/>
              <w:rPr>
                <w:rFonts w:eastAsia="SimSun"/>
                <w:kern w:val="2"/>
                <w:szCs w:val="22"/>
              </w:rPr>
            </w:pPr>
            <w:r w:rsidRPr="007530C6">
              <w:rPr>
                <w:rFonts w:eastAsia="SimSun"/>
              </w:rPr>
              <w:lastRenderedPageBreak/>
              <w:t xml:space="preserve">E-UTRA Band 74 or NR Band n74 </w:t>
            </w:r>
          </w:p>
        </w:tc>
        <w:tc>
          <w:tcPr>
            <w:tcW w:w="1997" w:type="dxa"/>
            <w:tcBorders>
              <w:top w:val="single" w:sz="4" w:space="0" w:color="auto"/>
              <w:left w:val="single" w:sz="4" w:space="0" w:color="auto"/>
              <w:bottom w:val="single" w:sz="4" w:space="0" w:color="auto"/>
              <w:right w:val="single" w:sz="4" w:space="0" w:color="auto"/>
            </w:tcBorders>
            <w:hideMark/>
          </w:tcPr>
          <w:p w14:paraId="640A9D98" w14:textId="77777777" w:rsidR="00B13304" w:rsidRPr="007530C6" w:rsidRDefault="00B13304" w:rsidP="00170348">
            <w:pPr>
              <w:pStyle w:val="TAC"/>
              <w:rPr>
                <w:rFonts w:eastAsia="SimSun"/>
                <w:kern w:val="2"/>
                <w:szCs w:val="22"/>
              </w:rPr>
            </w:pPr>
            <w:r w:rsidRPr="007530C6">
              <w:rPr>
                <w:rFonts w:eastAsia="SimSun"/>
              </w:rPr>
              <w:t>1427 – 1470 MHz</w:t>
            </w:r>
          </w:p>
        </w:tc>
        <w:tc>
          <w:tcPr>
            <w:tcW w:w="879" w:type="dxa"/>
            <w:tcBorders>
              <w:top w:val="single" w:sz="4" w:space="0" w:color="auto"/>
              <w:left w:val="single" w:sz="4" w:space="0" w:color="auto"/>
              <w:bottom w:val="single" w:sz="4" w:space="0" w:color="auto"/>
              <w:right w:val="single" w:sz="4" w:space="0" w:color="auto"/>
            </w:tcBorders>
            <w:hideMark/>
          </w:tcPr>
          <w:p w14:paraId="064CBD1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48FEF24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7A135E0"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E9CD96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624CDDAB" w14:textId="4D75BB08" w:rsidR="00B13304" w:rsidRPr="007530C6" w:rsidRDefault="007F5B03" w:rsidP="00170348">
            <w:pPr>
              <w:pStyle w:val="TAC"/>
              <w:rPr>
                <w:rFonts w:eastAsia="SimSun" w:cs="Arial"/>
                <w:kern w:val="2"/>
                <w:szCs w:val="22"/>
              </w:rPr>
            </w:pPr>
            <w:r w:rsidRPr="00857E69">
              <w:rPr>
                <w:rFonts w:eastAsia="SimSun" w:cs="Arial"/>
              </w:rPr>
              <w:t xml:space="preserve">This is not applicable to </w:t>
            </w:r>
            <w:r w:rsidRPr="00857E69">
              <w:rPr>
                <w:rFonts w:eastAsia="SimSun"/>
              </w:rPr>
              <w:t>repeater</w:t>
            </w:r>
            <w:r w:rsidRPr="00857E69">
              <w:rPr>
                <w:rFonts w:eastAsia="SimSun" w:cs="Arial"/>
              </w:rPr>
              <w:t xml:space="preserve"> operating in Band n50, n51, n91, n92, n93</w:t>
            </w:r>
            <w:r>
              <w:rPr>
                <w:rFonts w:eastAsia="SimSun" w:cs="Arial"/>
              </w:rPr>
              <w:t>,</w:t>
            </w:r>
            <w:r w:rsidRPr="00857E69">
              <w:rPr>
                <w:rFonts w:eastAsia="SimSun" w:cs="Arial"/>
              </w:rPr>
              <w:t xml:space="preserve"> n94</w:t>
            </w:r>
            <w:r>
              <w:rPr>
                <w:rFonts w:eastAsia="SimSun" w:cs="Arial"/>
              </w:rPr>
              <w:t xml:space="preserve"> or n110</w:t>
            </w:r>
          </w:p>
        </w:tc>
      </w:tr>
      <w:tr w:rsidR="00B13304" w:rsidRPr="007530C6" w14:paraId="4ABBF1C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FE05ACF" w14:textId="77777777" w:rsidR="00B13304" w:rsidRPr="007530C6" w:rsidRDefault="00B13304" w:rsidP="00170348">
            <w:pPr>
              <w:pStyle w:val="TAC"/>
              <w:rPr>
                <w:rFonts w:eastAsia="SimSun"/>
                <w:kern w:val="2"/>
                <w:szCs w:val="22"/>
              </w:rPr>
            </w:pPr>
            <w:r w:rsidRPr="007530C6">
              <w:rPr>
                <w:rFonts w:eastAsia="SimSun"/>
              </w:rPr>
              <w:t>NR Band n77</w:t>
            </w:r>
          </w:p>
        </w:tc>
        <w:tc>
          <w:tcPr>
            <w:tcW w:w="1997" w:type="dxa"/>
            <w:tcBorders>
              <w:top w:val="single" w:sz="4" w:space="0" w:color="auto"/>
              <w:left w:val="single" w:sz="4" w:space="0" w:color="auto"/>
              <w:bottom w:val="single" w:sz="4" w:space="0" w:color="auto"/>
              <w:right w:val="single" w:sz="4" w:space="0" w:color="auto"/>
            </w:tcBorders>
            <w:hideMark/>
          </w:tcPr>
          <w:p w14:paraId="5D08BDFE" w14:textId="77777777" w:rsidR="00B13304" w:rsidRPr="007530C6" w:rsidRDefault="00B13304" w:rsidP="00170348">
            <w:pPr>
              <w:pStyle w:val="TAC"/>
              <w:rPr>
                <w:rFonts w:eastAsia="SimSun"/>
                <w:kern w:val="2"/>
                <w:szCs w:val="22"/>
              </w:rPr>
            </w:pPr>
            <w:r w:rsidRPr="007530C6">
              <w:rPr>
                <w:rFonts w:eastAsia="SimSun"/>
              </w:rPr>
              <w:t>3.3 – 4.2 GHz</w:t>
            </w:r>
          </w:p>
        </w:tc>
        <w:tc>
          <w:tcPr>
            <w:tcW w:w="879" w:type="dxa"/>
            <w:tcBorders>
              <w:top w:val="single" w:sz="4" w:space="0" w:color="auto"/>
              <w:left w:val="single" w:sz="4" w:space="0" w:color="auto"/>
              <w:bottom w:val="single" w:sz="4" w:space="0" w:color="auto"/>
              <w:right w:val="single" w:sz="4" w:space="0" w:color="auto"/>
            </w:tcBorders>
            <w:hideMark/>
          </w:tcPr>
          <w:p w14:paraId="336DB0C9"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223DDF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508445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932D377"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1DE73A8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47C4866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38333F" w14:textId="77777777" w:rsidR="00B13304" w:rsidRPr="007530C6" w:rsidRDefault="00B13304" w:rsidP="00170348">
            <w:pPr>
              <w:pStyle w:val="TAC"/>
              <w:rPr>
                <w:rFonts w:eastAsia="SimSun"/>
                <w:kern w:val="2"/>
                <w:szCs w:val="22"/>
              </w:rPr>
            </w:pPr>
            <w:r w:rsidRPr="007530C6">
              <w:rPr>
                <w:rFonts w:eastAsia="SimSun"/>
              </w:rPr>
              <w:t>NR Band n78</w:t>
            </w:r>
          </w:p>
        </w:tc>
        <w:tc>
          <w:tcPr>
            <w:tcW w:w="1997" w:type="dxa"/>
            <w:tcBorders>
              <w:top w:val="single" w:sz="4" w:space="0" w:color="auto"/>
              <w:left w:val="single" w:sz="4" w:space="0" w:color="auto"/>
              <w:bottom w:val="single" w:sz="4" w:space="0" w:color="auto"/>
              <w:right w:val="single" w:sz="4" w:space="0" w:color="auto"/>
            </w:tcBorders>
            <w:hideMark/>
          </w:tcPr>
          <w:p w14:paraId="3212AF56" w14:textId="77777777" w:rsidR="00B13304" w:rsidRPr="007530C6" w:rsidRDefault="00B13304" w:rsidP="00170348">
            <w:pPr>
              <w:pStyle w:val="TAC"/>
              <w:rPr>
                <w:rFonts w:eastAsia="SimSun"/>
                <w:kern w:val="2"/>
                <w:szCs w:val="22"/>
              </w:rPr>
            </w:pPr>
            <w:r w:rsidRPr="007530C6">
              <w:rPr>
                <w:rFonts w:eastAsia="SimSun"/>
              </w:rPr>
              <w:t>3.3 – 3.8 GHz</w:t>
            </w:r>
          </w:p>
        </w:tc>
        <w:tc>
          <w:tcPr>
            <w:tcW w:w="879" w:type="dxa"/>
            <w:tcBorders>
              <w:top w:val="single" w:sz="4" w:space="0" w:color="auto"/>
              <w:left w:val="single" w:sz="4" w:space="0" w:color="auto"/>
              <w:bottom w:val="single" w:sz="4" w:space="0" w:color="auto"/>
              <w:right w:val="single" w:sz="4" w:space="0" w:color="auto"/>
            </w:tcBorders>
            <w:hideMark/>
          </w:tcPr>
          <w:p w14:paraId="11DD399B"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6EF7AE19"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DED72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5F13742"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01E1A005"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727DB8D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9650C2A" w14:textId="77777777" w:rsidR="00B13304" w:rsidRPr="007530C6" w:rsidRDefault="00B13304" w:rsidP="00170348">
            <w:pPr>
              <w:pStyle w:val="TAC"/>
              <w:rPr>
                <w:rFonts w:eastAsia="SimSun"/>
                <w:kern w:val="2"/>
                <w:szCs w:val="22"/>
              </w:rPr>
            </w:pPr>
            <w:r w:rsidRPr="007530C6">
              <w:rPr>
                <w:rFonts w:eastAsia="SimSun"/>
              </w:rPr>
              <w:t>NR Band n79</w:t>
            </w:r>
          </w:p>
        </w:tc>
        <w:tc>
          <w:tcPr>
            <w:tcW w:w="1997" w:type="dxa"/>
            <w:tcBorders>
              <w:top w:val="single" w:sz="4" w:space="0" w:color="auto"/>
              <w:left w:val="single" w:sz="4" w:space="0" w:color="auto"/>
              <w:bottom w:val="single" w:sz="4" w:space="0" w:color="auto"/>
              <w:right w:val="single" w:sz="4" w:space="0" w:color="auto"/>
            </w:tcBorders>
            <w:hideMark/>
          </w:tcPr>
          <w:p w14:paraId="14908393" w14:textId="77777777" w:rsidR="00B13304" w:rsidRPr="007530C6" w:rsidRDefault="00B13304" w:rsidP="00170348">
            <w:pPr>
              <w:pStyle w:val="TAC"/>
              <w:rPr>
                <w:rFonts w:eastAsia="SimSun"/>
                <w:kern w:val="2"/>
                <w:szCs w:val="22"/>
              </w:rPr>
            </w:pPr>
            <w:r w:rsidRPr="007530C6">
              <w:rPr>
                <w:rFonts w:eastAsia="SimSun"/>
              </w:rPr>
              <w:t>4.4 – 5.0 GHz</w:t>
            </w:r>
          </w:p>
        </w:tc>
        <w:tc>
          <w:tcPr>
            <w:tcW w:w="879" w:type="dxa"/>
            <w:tcBorders>
              <w:top w:val="single" w:sz="4" w:space="0" w:color="auto"/>
              <w:left w:val="single" w:sz="4" w:space="0" w:color="auto"/>
              <w:bottom w:val="single" w:sz="4" w:space="0" w:color="auto"/>
              <w:right w:val="single" w:sz="4" w:space="0" w:color="auto"/>
            </w:tcBorders>
            <w:hideMark/>
          </w:tcPr>
          <w:p w14:paraId="0714497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05404E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4C9FC8"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09A8648"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31E750F" w14:textId="77777777" w:rsidR="00B13304" w:rsidRPr="007530C6" w:rsidRDefault="00B13304" w:rsidP="00170348">
            <w:pPr>
              <w:pStyle w:val="TAC"/>
              <w:rPr>
                <w:rFonts w:eastAsia="SimSun" w:cs="Arial"/>
                <w:kern w:val="2"/>
                <w:szCs w:val="22"/>
              </w:rPr>
            </w:pPr>
          </w:p>
        </w:tc>
      </w:tr>
      <w:tr w:rsidR="00B13304" w:rsidRPr="007530C6" w14:paraId="20965FE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29A5DD" w14:textId="77777777" w:rsidR="00B13304" w:rsidRPr="007530C6" w:rsidRDefault="00B13304" w:rsidP="00170348">
            <w:pPr>
              <w:pStyle w:val="TAC"/>
              <w:rPr>
                <w:rFonts w:eastAsia="SimSun"/>
                <w:kern w:val="2"/>
                <w:szCs w:val="22"/>
              </w:rPr>
            </w:pPr>
            <w:r w:rsidRPr="007530C6">
              <w:rPr>
                <w:rFonts w:eastAsia="SimSun"/>
              </w:rPr>
              <w:t>NR Band n80</w:t>
            </w:r>
          </w:p>
        </w:tc>
        <w:tc>
          <w:tcPr>
            <w:tcW w:w="1997" w:type="dxa"/>
            <w:tcBorders>
              <w:top w:val="single" w:sz="4" w:space="0" w:color="auto"/>
              <w:left w:val="single" w:sz="4" w:space="0" w:color="auto"/>
              <w:bottom w:val="single" w:sz="4" w:space="0" w:color="auto"/>
              <w:right w:val="single" w:sz="4" w:space="0" w:color="auto"/>
            </w:tcBorders>
            <w:hideMark/>
          </w:tcPr>
          <w:p w14:paraId="44CCF650" w14:textId="77777777" w:rsidR="00B13304" w:rsidRPr="007530C6" w:rsidRDefault="00B13304" w:rsidP="00170348">
            <w:pPr>
              <w:pStyle w:val="TAC"/>
              <w:rPr>
                <w:rFonts w:eastAsia="SimSun"/>
                <w:kern w:val="2"/>
                <w:szCs w:val="22"/>
              </w:rPr>
            </w:pPr>
            <w:r w:rsidRPr="007530C6">
              <w:rPr>
                <w:rFonts w:eastAsia="SimSun"/>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6122B8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21D03C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25ECE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FFE92C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515E2A" w14:textId="77777777" w:rsidR="00B13304" w:rsidRPr="007530C6" w:rsidRDefault="00B13304" w:rsidP="00170348">
            <w:pPr>
              <w:pStyle w:val="TAC"/>
              <w:rPr>
                <w:rFonts w:eastAsia="SimSun" w:cs="Arial"/>
                <w:kern w:val="2"/>
                <w:szCs w:val="22"/>
              </w:rPr>
            </w:pPr>
          </w:p>
        </w:tc>
      </w:tr>
      <w:tr w:rsidR="00B13304" w:rsidRPr="007530C6" w14:paraId="537FA2F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EAEBCD" w14:textId="77777777" w:rsidR="00B13304" w:rsidRPr="007530C6" w:rsidRDefault="00B13304" w:rsidP="00170348">
            <w:pPr>
              <w:pStyle w:val="TAC"/>
              <w:rPr>
                <w:rFonts w:eastAsia="SimSun"/>
                <w:kern w:val="2"/>
                <w:szCs w:val="22"/>
              </w:rPr>
            </w:pPr>
            <w:r w:rsidRPr="007530C6">
              <w:rPr>
                <w:rFonts w:eastAsia="SimSun"/>
              </w:rPr>
              <w:t>NR Band n81</w:t>
            </w:r>
          </w:p>
        </w:tc>
        <w:tc>
          <w:tcPr>
            <w:tcW w:w="1997" w:type="dxa"/>
            <w:tcBorders>
              <w:top w:val="single" w:sz="4" w:space="0" w:color="auto"/>
              <w:left w:val="single" w:sz="4" w:space="0" w:color="auto"/>
              <w:bottom w:val="single" w:sz="4" w:space="0" w:color="auto"/>
              <w:right w:val="single" w:sz="4" w:space="0" w:color="auto"/>
            </w:tcBorders>
            <w:hideMark/>
          </w:tcPr>
          <w:p w14:paraId="2664F61C" w14:textId="77777777" w:rsidR="00B13304" w:rsidRPr="007530C6" w:rsidRDefault="00B13304" w:rsidP="00170348">
            <w:pPr>
              <w:pStyle w:val="TAC"/>
              <w:rPr>
                <w:rFonts w:eastAsia="SimSun"/>
                <w:kern w:val="2"/>
                <w:szCs w:val="22"/>
              </w:rPr>
            </w:pPr>
            <w:r w:rsidRPr="007530C6">
              <w:rPr>
                <w:rFonts w:eastAsia="SimSun"/>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425376"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2D888DB1"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AB07F2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00A58A1"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7F6D614" w14:textId="77777777" w:rsidR="00B13304" w:rsidRPr="007530C6" w:rsidRDefault="00B13304" w:rsidP="00170348">
            <w:pPr>
              <w:pStyle w:val="TAC"/>
              <w:rPr>
                <w:rFonts w:eastAsia="SimSun" w:cs="Arial"/>
                <w:kern w:val="2"/>
                <w:szCs w:val="22"/>
              </w:rPr>
            </w:pPr>
          </w:p>
        </w:tc>
      </w:tr>
      <w:tr w:rsidR="00B13304" w:rsidRPr="007530C6" w14:paraId="447D3C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29AE41F" w14:textId="77777777" w:rsidR="00B13304" w:rsidRPr="007530C6" w:rsidRDefault="00B13304" w:rsidP="00170348">
            <w:pPr>
              <w:pStyle w:val="TAC"/>
              <w:rPr>
                <w:rFonts w:eastAsia="SimSun"/>
                <w:kern w:val="2"/>
                <w:szCs w:val="22"/>
              </w:rPr>
            </w:pPr>
            <w:r w:rsidRPr="007530C6">
              <w:rPr>
                <w:rFonts w:eastAsia="SimSun"/>
              </w:rPr>
              <w:t>NR Band n82</w:t>
            </w:r>
          </w:p>
        </w:tc>
        <w:tc>
          <w:tcPr>
            <w:tcW w:w="1997" w:type="dxa"/>
            <w:tcBorders>
              <w:top w:val="single" w:sz="4" w:space="0" w:color="auto"/>
              <w:left w:val="single" w:sz="4" w:space="0" w:color="auto"/>
              <w:bottom w:val="single" w:sz="4" w:space="0" w:color="auto"/>
              <w:right w:val="single" w:sz="4" w:space="0" w:color="auto"/>
            </w:tcBorders>
            <w:hideMark/>
          </w:tcPr>
          <w:p w14:paraId="6B2E5AAB" w14:textId="77777777" w:rsidR="00B13304" w:rsidRPr="007530C6" w:rsidRDefault="00B13304" w:rsidP="00170348">
            <w:pPr>
              <w:pStyle w:val="TAC"/>
              <w:rPr>
                <w:rFonts w:eastAsia="SimSun"/>
                <w:kern w:val="2"/>
                <w:szCs w:val="22"/>
              </w:rPr>
            </w:pPr>
            <w:r w:rsidRPr="007530C6">
              <w:rPr>
                <w:rFonts w:eastAsia="SimSun"/>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C59310E"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4BBC55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8DAF89"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093DEF5"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33DD1BB8" w14:textId="77777777" w:rsidR="00B13304" w:rsidRPr="007530C6" w:rsidRDefault="00B13304" w:rsidP="00170348">
            <w:pPr>
              <w:pStyle w:val="TAC"/>
              <w:rPr>
                <w:rFonts w:eastAsia="SimSun" w:cs="Arial"/>
                <w:kern w:val="2"/>
                <w:szCs w:val="22"/>
              </w:rPr>
            </w:pPr>
          </w:p>
        </w:tc>
      </w:tr>
      <w:tr w:rsidR="00B13304" w:rsidRPr="007530C6" w14:paraId="3A2B380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98580D" w14:textId="77777777" w:rsidR="00B13304" w:rsidRPr="007530C6" w:rsidRDefault="00B13304" w:rsidP="00170348">
            <w:pPr>
              <w:pStyle w:val="TAC"/>
              <w:rPr>
                <w:rFonts w:eastAsia="SimSun"/>
                <w:kern w:val="2"/>
                <w:szCs w:val="22"/>
              </w:rPr>
            </w:pPr>
            <w:r w:rsidRPr="007530C6">
              <w:rPr>
                <w:rFonts w:eastAsia="SimSun"/>
              </w:rPr>
              <w:t>NR Band n83</w:t>
            </w:r>
          </w:p>
        </w:tc>
        <w:tc>
          <w:tcPr>
            <w:tcW w:w="1997" w:type="dxa"/>
            <w:tcBorders>
              <w:top w:val="single" w:sz="4" w:space="0" w:color="auto"/>
              <w:left w:val="single" w:sz="4" w:space="0" w:color="auto"/>
              <w:bottom w:val="single" w:sz="4" w:space="0" w:color="auto"/>
              <w:right w:val="single" w:sz="4" w:space="0" w:color="auto"/>
            </w:tcBorders>
            <w:hideMark/>
          </w:tcPr>
          <w:p w14:paraId="5676A46B" w14:textId="77777777" w:rsidR="00B13304" w:rsidRPr="007530C6" w:rsidRDefault="00B13304" w:rsidP="00170348">
            <w:pPr>
              <w:pStyle w:val="TAC"/>
              <w:rPr>
                <w:rFonts w:eastAsia="SimSun"/>
                <w:kern w:val="2"/>
                <w:szCs w:val="22"/>
              </w:rPr>
            </w:pPr>
            <w:r w:rsidRPr="007530C6">
              <w:rPr>
                <w:rFonts w:eastAsia="SimSun"/>
              </w:rPr>
              <w:t>703 – 748 MHz</w:t>
            </w:r>
          </w:p>
        </w:tc>
        <w:tc>
          <w:tcPr>
            <w:tcW w:w="879" w:type="dxa"/>
            <w:tcBorders>
              <w:top w:val="single" w:sz="4" w:space="0" w:color="auto"/>
              <w:left w:val="single" w:sz="4" w:space="0" w:color="auto"/>
              <w:bottom w:val="single" w:sz="4" w:space="0" w:color="auto"/>
              <w:right w:val="single" w:sz="4" w:space="0" w:color="auto"/>
            </w:tcBorders>
            <w:hideMark/>
          </w:tcPr>
          <w:p w14:paraId="208E717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3A3BED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BDD2B6E"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ED7CEF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82B8F73" w14:textId="77777777" w:rsidR="00B13304" w:rsidRPr="007530C6" w:rsidRDefault="00B13304" w:rsidP="00170348">
            <w:pPr>
              <w:pStyle w:val="TAC"/>
              <w:rPr>
                <w:rFonts w:eastAsia="SimSun" w:cs="Arial"/>
                <w:kern w:val="2"/>
                <w:szCs w:val="22"/>
              </w:rPr>
            </w:pPr>
          </w:p>
        </w:tc>
      </w:tr>
      <w:tr w:rsidR="00B13304" w:rsidRPr="007530C6" w14:paraId="37A38D3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11F535" w14:textId="77777777" w:rsidR="00B13304" w:rsidRPr="007530C6" w:rsidRDefault="00B13304" w:rsidP="00170348">
            <w:pPr>
              <w:pStyle w:val="TAC"/>
              <w:rPr>
                <w:rFonts w:eastAsia="SimSun"/>
                <w:kern w:val="2"/>
                <w:szCs w:val="22"/>
              </w:rPr>
            </w:pPr>
            <w:r w:rsidRPr="007530C6">
              <w:rPr>
                <w:rFonts w:eastAsia="SimSun"/>
              </w:rPr>
              <w:t>NR Band n84</w:t>
            </w:r>
          </w:p>
        </w:tc>
        <w:tc>
          <w:tcPr>
            <w:tcW w:w="1997" w:type="dxa"/>
            <w:tcBorders>
              <w:top w:val="single" w:sz="4" w:space="0" w:color="auto"/>
              <w:left w:val="single" w:sz="4" w:space="0" w:color="auto"/>
              <w:bottom w:val="single" w:sz="4" w:space="0" w:color="auto"/>
              <w:right w:val="single" w:sz="4" w:space="0" w:color="auto"/>
            </w:tcBorders>
            <w:hideMark/>
          </w:tcPr>
          <w:p w14:paraId="76F8CBB7" w14:textId="77777777" w:rsidR="00B13304" w:rsidRPr="007530C6" w:rsidRDefault="00B13304" w:rsidP="00170348">
            <w:pPr>
              <w:pStyle w:val="TAC"/>
              <w:rPr>
                <w:rFonts w:eastAsia="SimSun"/>
                <w:kern w:val="2"/>
                <w:szCs w:val="22"/>
              </w:rPr>
            </w:pPr>
            <w:r w:rsidRPr="007530C6">
              <w:rPr>
                <w:rFonts w:eastAsia="SimSun"/>
              </w:rPr>
              <w:t>1920 – 1980 MHz</w:t>
            </w:r>
          </w:p>
        </w:tc>
        <w:tc>
          <w:tcPr>
            <w:tcW w:w="879" w:type="dxa"/>
            <w:tcBorders>
              <w:top w:val="single" w:sz="4" w:space="0" w:color="auto"/>
              <w:left w:val="single" w:sz="4" w:space="0" w:color="auto"/>
              <w:bottom w:val="single" w:sz="4" w:space="0" w:color="auto"/>
              <w:right w:val="single" w:sz="4" w:space="0" w:color="auto"/>
            </w:tcBorders>
            <w:hideMark/>
          </w:tcPr>
          <w:p w14:paraId="41AC270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462725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C946ED"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7B2CB5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12F88E5" w14:textId="77777777" w:rsidR="00B13304" w:rsidRPr="007530C6" w:rsidRDefault="00B13304" w:rsidP="00170348">
            <w:pPr>
              <w:pStyle w:val="TAC"/>
              <w:rPr>
                <w:rFonts w:eastAsia="SimSun" w:cs="Arial"/>
                <w:kern w:val="2"/>
                <w:szCs w:val="22"/>
              </w:rPr>
            </w:pPr>
          </w:p>
        </w:tc>
      </w:tr>
      <w:tr w:rsidR="00B13304" w:rsidRPr="007530C6" w14:paraId="1972F83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86C35AB" w14:textId="4D9A687C" w:rsidR="00B13304" w:rsidRPr="007530C6" w:rsidRDefault="003E139E" w:rsidP="00170348">
            <w:pPr>
              <w:pStyle w:val="TAC"/>
              <w:rPr>
                <w:rFonts w:eastAsia="SimSun"/>
                <w:kern w:val="2"/>
                <w:szCs w:val="22"/>
              </w:rPr>
            </w:pPr>
            <w:r w:rsidRPr="001604A8">
              <w:rPr>
                <w:rFonts w:eastAsia="SimSun"/>
              </w:rPr>
              <w:t xml:space="preserve">E-UTRA Band 85 or NR Band </w:t>
            </w:r>
            <w:r>
              <w:rPr>
                <w:rFonts w:eastAsia="SimSun"/>
              </w:rPr>
              <w:t>n</w:t>
            </w:r>
            <w:r w:rsidRPr="001604A8">
              <w:rPr>
                <w:rFonts w:eastAsia="SimSun"/>
              </w:rPr>
              <w:t>85</w:t>
            </w:r>
          </w:p>
        </w:tc>
        <w:tc>
          <w:tcPr>
            <w:tcW w:w="1997" w:type="dxa"/>
            <w:tcBorders>
              <w:top w:val="single" w:sz="4" w:space="0" w:color="auto"/>
              <w:left w:val="single" w:sz="4" w:space="0" w:color="auto"/>
              <w:bottom w:val="single" w:sz="4" w:space="0" w:color="auto"/>
              <w:right w:val="single" w:sz="4" w:space="0" w:color="auto"/>
            </w:tcBorders>
            <w:hideMark/>
          </w:tcPr>
          <w:p w14:paraId="0A53A2B0" w14:textId="77777777" w:rsidR="00B13304" w:rsidRPr="007530C6" w:rsidRDefault="00B13304" w:rsidP="00170348">
            <w:pPr>
              <w:pStyle w:val="TAC"/>
              <w:rPr>
                <w:rFonts w:eastAsia="SimSun"/>
                <w:kern w:val="2"/>
                <w:szCs w:val="22"/>
              </w:rPr>
            </w:pPr>
            <w:r w:rsidRPr="007530C6">
              <w:rPr>
                <w:rFonts w:eastAsia="SimSun"/>
              </w:rPr>
              <w:t>698 – 716 MHz</w:t>
            </w:r>
          </w:p>
        </w:tc>
        <w:tc>
          <w:tcPr>
            <w:tcW w:w="879" w:type="dxa"/>
            <w:tcBorders>
              <w:top w:val="single" w:sz="4" w:space="0" w:color="auto"/>
              <w:left w:val="single" w:sz="4" w:space="0" w:color="auto"/>
              <w:bottom w:val="single" w:sz="4" w:space="0" w:color="auto"/>
              <w:right w:val="single" w:sz="4" w:space="0" w:color="auto"/>
            </w:tcBorders>
            <w:hideMark/>
          </w:tcPr>
          <w:p w14:paraId="4594EAF1"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D05F17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80C90B5"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451857FB"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1F4050F" w14:textId="77777777" w:rsidR="00B13304" w:rsidRPr="007530C6" w:rsidRDefault="00B13304" w:rsidP="00170348">
            <w:pPr>
              <w:pStyle w:val="TAC"/>
              <w:rPr>
                <w:rFonts w:eastAsia="SimSun" w:cs="Arial"/>
                <w:kern w:val="2"/>
                <w:szCs w:val="22"/>
              </w:rPr>
            </w:pPr>
          </w:p>
        </w:tc>
      </w:tr>
      <w:tr w:rsidR="00B13304" w:rsidRPr="007530C6" w14:paraId="023A633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A9927F" w14:textId="77777777" w:rsidR="00B13304" w:rsidRPr="007530C6" w:rsidRDefault="00B13304" w:rsidP="00170348">
            <w:pPr>
              <w:pStyle w:val="TAC"/>
              <w:rPr>
                <w:rFonts w:eastAsia="SimSun"/>
                <w:kern w:val="2"/>
                <w:szCs w:val="22"/>
              </w:rPr>
            </w:pPr>
            <w:r w:rsidRPr="007530C6">
              <w:rPr>
                <w:rFonts w:eastAsia="SimSun"/>
              </w:rPr>
              <w:t>NR Band n86</w:t>
            </w:r>
          </w:p>
        </w:tc>
        <w:tc>
          <w:tcPr>
            <w:tcW w:w="1997" w:type="dxa"/>
            <w:tcBorders>
              <w:top w:val="single" w:sz="4" w:space="0" w:color="auto"/>
              <w:left w:val="single" w:sz="4" w:space="0" w:color="auto"/>
              <w:bottom w:val="single" w:sz="4" w:space="0" w:color="auto"/>
              <w:right w:val="single" w:sz="4" w:space="0" w:color="auto"/>
            </w:tcBorders>
            <w:hideMark/>
          </w:tcPr>
          <w:p w14:paraId="066612A4" w14:textId="77777777" w:rsidR="00B13304" w:rsidRPr="007530C6" w:rsidRDefault="00B13304" w:rsidP="00170348">
            <w:pPr>
              <w:pStyle w:val="TAC"/>
              <w:rPr>
                <w:rFonts w:eastAsia="SimSun"/>
                <w:kern w:val="2"/>
                <w:szCs w:val="22"/>
              </w:rPr>
            </w:pPr>
            <w:r w:rsidRPr="007530C6">
              <w:rPr>
                <w:rFonts w:eastAsia="SimSun"/>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14E5E4C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5285D5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65D01C"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3EDA63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F0DDF3F" w14:textId="77777777" w:rsidR="00B13304" w:rsidRPr="007530C6" w:rsidRDefault="00B13304" w:rsidP="00170348">
            <w:pPr>
              <w:pStyle w:val="TAC"/>
              <w:rPr>
                <w:rFonts w:eastAsia="SimSun" w:cs="Arial"/>
                <w:kern w:val="2"/>
                <w:szCs w:val="22"/>
              </w:rPr>
            </w:pPr>
          </w:p>
        </w:tc>
      </w:tr>
      <w:tr w:rsidR="00186787" w:rsidRPr="007530C6" w14:paraId="69B1FDA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28F14E40" w14:textId="405D5761" w:rsidR="00186787" w:rsidRPr="007530C6" w:rsidRDefault="00186787" w:rsidP="00186787">
            <w:pPr>
              <w:pStyle w:val="TAC"/>
              <w:rPr>
                <w:rFonts w:eastAsia="SimSun"/>
              </w:rPr>
            </w:pPr>
            <w:r>
              <w:rPr>
                <w:rFonts w:eastAsia="SimSun" w:cs="Arial"/>
              </w:rPr>
              <w:t>E-UTRA Band 8</w:t>
            </w:r>
            <w:r>
              <w:rPr>
                <w:rFonts w:eastAsia="SimSun" w:cs="Arial" w:hint="eastAsia"/>
                <w:lang w:val="en-US" w:eastAsia="zh-CN"/>
              </w:rPr>
              <w:t>7 or NR Band n87</w:t>
            </w:r>
          </w:p>
        </w:tc>
        <w:tc>
          <w:tcPr>
            <w:tcW w:w="1997" w:type="dxa"/>
            <w:tcBorders>
              <w:top w:val="single" w:sz="4" w:space="0" w:color="auto"/>
              <w:left w:val="single" w:sz="4" w:space="0" w:color="auto"/>
              <w:bottom w:val="single" w:sz="4" w:space="0" w:color="auto"/>
              <w:right w:val="single" w:sz="4" w:space="0" w:color="auto"/>
            </w:tcBorders>
          </w:tcPr>
          <w:p w14:paraId="4C53B1CF" w14:textId="07F6AAAA" w:rsidR="00186787" w:rsidRPr="007530C6" w:rsidRDefault="00186787" w:rsidP="00186787">
            <w:pPr>
              <w:pStyle w:val="TAC"/>
              <w:rPr>
                <w:rFonts w:eastAsia="SimSun" w:cs="Arial"/>
              </w:rPr>
            </w:pPr>
            <w:r>
              <w:rPr>
                <w:rFonts w:eastAsia="SimSun" w:hint="eastAsia"/>
                <w:lang w:val="en-US" w:eastAsia="zh-CN"/>
              </w:rPr>
              <w:t>4</w:t>
            </w:r>
            <w:r>
              <w:rPr>
                <w:lang w:eastAsia="en-US"/>
              </w:rPr>
              <w:t xml:space="preserve">10 – </w:t>
            </w:r>
            <w:r>
              <w:rPr>
                <w:rFonts w:eastAsia="SimSun" w:hint="eastAsia"/>
                <w:lang w:val="en-US" w:eastAsia="zh-CN"/>
              </w:rPr>
              <w:t xml:space="preserve">415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41D933C2" w14:textId="1CFDEEF0" w:rsidR="00186787" w:rsidRPr="007530C6" w:rsidRDefault="00186787" w:rsidP="00186787">
            <w:pPr>
              <w:pStyle w:val="TAC"/>
              <w:rPr>
                <w:rFonts w:eastAsia="SimSun" w:cs="Arial"/>
              </w:rPr>
            </w:pPr>
            <w:r>
              <w:rPr>
                <w:rFonts w:eastAsia="SimSun"/>
              </w:rPr>
              <w:t>-96 dBm</w:t>
            </w:r>
          </w:p>
        </w:tc>
        <w:tc>
          <w:tcPr>
            <w:tcW w:w="879" w:type="dxa"/>
            <w:tcBorders>
              <w:top w:val="single" w:sz="4" w:space="0" w:color="auto"/>
              <w:left w:val="single" w:sz="4" w:space="0" w:color="auto"/>
              <w:bottom w:val="single" w:sz="4" w:space="0" w:color="auto"/>
              <w:right w:val="single" w:sz="4" w:space="0" w:color="auto"/>
            </w:tcBorders>
          </w:tcPr>
          <w:p w14:paraId="44A35FFC" w14:textId="54C422FC" w:rsidR="00186787" w:rsidRPr="007530C6" w:rsidRDefault="00186787" w:rsidP="00186787">
            <w:pPr>
              <w:pStyle w:val="TAC"/>
              <w:rPr>
                <w:rFonts w:eastAsia="SimSun"/>
              </w:rPr>
            </w:pPr>
            <w:r>
              <w:rPr>
                <w:rFonts w:eastAsia="SimSun"/>
              </w:rPr>
              <w:t>-91 dBm</w:t>
            </w:r>
          </w:p>
        </w:tc>
        <w:tc>
          <w:tcPr>
            <w:tcW w:w="880" w:type="dxa"/>
            <w:tcBorders>
              <w:top w:val="single" w:sz="4" w:space="0" w:color="auto"/>
              <w:left w:val="single" w:sz="4" w:space="0" w:color="auto"/>
              <w:bottom w:val="single" w:sz="4" w:space="0" w:color="auto"/>
              <w:right w:val="single" w:sz="4" w:space="0" w:color="auto"/>
            </w:tcBorders>
          </w:tcPr>
          <w:p w14:paraId="4AA61D77" w14:textId="037F076D" w:rsidR="00186787" w:rsidRPr="007530C6" w:rsidRDefault="00186787" w:rsidP="00186787">
            <w:pPr>
              <w:pStyle w:val="TAC"/>
              <w:rPr>
                <w:rFonts w:eastAsia="SimSun" w:cs="Arial"/>
              </w:rPr>
            </w:pPr>
            <w:r>
              <w:rPr>
                <w:rFonts w:eastAsia="SimSun"/>
              </w:rPr>
              <w:t>-88 dBm</w:t>
            </w:r>
          </w:p>
        </w:tc>
        <w:tc>
          <w:tcPr>
            <w:tcW w:w="1414" w:type="dxa"/>
            <w:tcBorders>
              <w:top w:val="single" w:sz="4" w:space="0" w:color="auto"/>
              <w:left w:val="single" w:sz="4" w:space="0" w:color="auto"/>
              <w:bottom w:val="single" w:sz="4" w:space="0" w:color="auto"/>
              <w:right w:val="single" w:sz="4" w:space="0" w:color="auto"/>
            </w:tcBorders>
          </w:tcPr>
          <w:p w14:paraId="61C52CAE" w14:textId="3B4C86F6" w:rsidR="00186787" w:rsidRPr="007530C6" w:rsidRDefault="00186787" w:rsidP="00186787">
            <w:pPr>
              <w:pStyle w:val="TAC"/>
              <w:rPr>
                <w:rFonts w:eastAsia="SimSun" w:cs="Arial"/>
              </w:rPr>
            </w:pPr>
            <w:r>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4FEFDE" w14:textId="77777777" w:rsidR="00186787" w:rsidRPr="007530C6" w:rsidRDefault="00186787" w:rsidP="00186787">
            <w:pPr>
              <w:pStyle w:val="TAC"/>
              <w:rPr>
                <w:rFonts w:eastAsia="SimSun" w:cs="Arial"/>
                <w:kern w:val="2"/>
                <w:szCs w:val="22"/>
              </w:rPr>
            </w:pPr>
          </w:p>
        </w:tc>
      </w:tr>
      <w:tr w:rsidR="00186787" w:rsidRPr="007530C6" w14:paraId="4D8A330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605AE6C6" w14:textId="6058B583" w:rsidR="00186787" w:rsidRPr="007530C6" w:rsidRDefault="00186787" w:rsidP="00186787">
            <w:pPr>
              <w:pStyle w:val="TAC"/>
              <w:rPr>
                <w:rFonts w:eastAsia="SimSun"/>
              </w:rPr>
            </w:pPr>
            <w:r>
              <w:rPr>
                <w:rFonts w:eastAsia="SimSun" w:cs="Arial"/>
              </w:rPr>
              <w:t>E-UTRA Band 8</w:t>
            </w:r>
            <w:r>
              <w:rPr>
                <w:rFonts w:eastAsia="SimSun" w:cs="Arial" w:hint="eastAsia"/>
                <w:lang w:val="en-US" w:eastAsia="zh-CN"/>
              </w:rPr>
              <w:t>8 or NR Band n88</w:t>
            </w:r>
          </w:p>
        </w:tc>
        <w:tc>
          <w:tcPr>
            <w:tcW w:w="1997" w:type="dxa"/>
            <w:tcBorders>
              <w:top w:val="single" w:sz="4" w:space="0" w:color="auto"/>
              <w:left w:val="single" w:sz="4" w:space="0" w:color="auto"/>
              <w:bottom w:val="single" w:sz="4" w:space="0" w:color="auto"/>
              <w:right w:val="single" w:sz="4" w:space="0" w:color="auto"/>
            </w:tcBorders>
          </w:tcPr>
          <w:p w14:paraId="1A542B39" w14:textId="655173EC" w:rsidR="00186787" w:rsidRPr="007530C6" w:rsidRDefault="00186787" w:rsidP="00186787">
            <w:pPr>
              <w:pStyle w:val="TAC"/>
              <w:rPr>
                <w:rFonts w:eastAsia="SimSun" w:cs="Arial"/>
              </w:rPr>
            </w:pPr>
            <w:r>
              <w:rPr>
                <w:rFonts w:eastAsia="SimSun" w:hint="eastAsia"/>
                <w:lang w:val="en-US" w:eastAsia="zh-CN"/>
              </w:rPr>
              <w:t>4</w:t>
            </w:r>
            <w:r>
              <w:rPr>
                <w:lang w:eastAsia="en-US"/>
              </w:rPr>
              <w:t>1</w:t>
            </w:r>
            <w:r>
              <w:rPr>
                <w:rFonts w:eastAsia="SimSun" w:hint="eastAsia"/>
                <w:lang w:val="en-US" w:eastAsia="zh-CN"/>
              </w:rPr>
              <w:t>2</w:t>
            </w:r>
            <w:r>
              <w:rPr>
                <w:lang w:eastAsia="en-US"/>
              </w:rPr>
              <w:t xml:space="preserve"> – </w:t>
            </w:r>
            <w:r>
              <w:rPr>
                <w:rFonts w:eastAsia="SimSun" w:hint="eastAsia"/>
                <w:lang w:val="en-US" w:eastAsia="zh-CN"/>
              </w:rPr>
              <w:t xml:space="preserve">417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2A0AF5C3" w14:textId="00D9247E" w:rsidR="00186787" w:rsidRPr="007530C6" w:rsidRDefault="00186787" w:rsidP="00186787">
            <w:pPr>
              <w:pStyle w:val="TAC"/>
              <w:rPr>
                <w:rFonts w:eastAsia="SimSun" w:cs="Arial"/>
              </w:rPr>
            </w:pPr>
            <w:r>
              <w:rPr>
                <w:rFonts w:eastAsia="SimSun"/>
              </w:rPr>
              <w:t>-96 dBm</w:t>
            </w:r>
          </w:p>
        </w:tc>
        <w:tc>
          <w:tcPr>
            <w:tcW w:w="879" w:type="dxa"/>
            <w:tcBorders>
              <w:top w:val="single" w:sz="4" w:space="0" w:color="auto"/>
              <w:left w:val="single" w:sz="4" w:space="0" w:color="auto"/>
              <w:bottom w:val="single" w:sz="4" w:space="0" w:color="auto"/>
              <w:right w:val="single" w:sz="4" w:space="0" w:color="auto"/>
            </w:tcBorders>
          </w:tcPr>
          <w:p w14:paraId="0182FB55" w14:textId="2559B4A4" w:rsidR="00186787" w:rsidRPr="007530C6" w:rsidRDefault="00186787" w:rsidP="00186787">
            <w:pPr>
              <w:pStyle w:val="TAC"/>
              <w:rPr>
                <w:rFonts w:eastAsia="SimSun"/>
              </w:rPr>
            </w:pPr>
            <w:r>
              <w:rPr>
                <w:rFonts w:eastAsia="SimSun"/>
              </w:rPr>
              <w:t>-91 dBm</w:t>
            </w:r>
          </w:p>
        </w:tc>
        <w:tc>
          <w:tcPr>
            <w:tcW w:w="880" w:type="dxa"/>
            <w:tcBorders>
              <w:top w:val="single" w:sz="4" w:space="0" w:color="auto"/>
              <w:left w:val="single" w:sz="4" w:space="0" w:color="auto"/>
              <w:bottom w:val="single" w:sz="4" w:space="0" w:color="auto"/>
              <w:right w:val="single" w:sz="4" w:space="0" w:color="auto"/>
            </w:tcBorders>
          </w:tcPr>
          <w:p w14:paraId="18F095EB" w14:textId="7D73BA43" w:rsidR="00186787" w:rsidRPr="007530C6" w:rsidRDefault="00186787" w:rsidP="00186787">
            <w:pPr>
              <w:pStyle w:val="TAC"/>
              <w:rPr>
                <w:rFonts w:eastAsia="SimSun" w:cs="Arial"/>
              </w:rPr>
            </w:pPr>
            <w:r>
              <w:rPr>
                <w:rFonts w:eastAsia="SimSun"/>
              </w:rPr>
              <w:t>-88 dBm</w:t>
            </w:r>
          </w:p>
        </w:tc>
        <w:tc>
          <w:tcPr>
            <w:tcW w:w="1414" w:type="dxa"/>
            <w:tcBorders>
              <w:top w:val="single" w:sz="4" w:space="0" w:color="auto"/>
              <w:left w:val="single" w:sz="4" w:space="0" w:color="auto"/>
              <w:bottom w:val="single" w:sz="4" w:space="0" w:color="auto"/>
              <w:right w:val="single" w:sz="4" w:space="0" w:color="auto"/>
            </w:tcBorders>
          </w:tcPr>
          <w:p w14:paraId="60B40806" w14:textId="5BBD9B01" w:rsidR="00186787" w:rsidRPr="007530C6" w:rsidRDefault="00186787" w:rsidP="00186787">
            <w:pPr>
              <w:pStyle w:val="TAC"/>
              <w:rPr>
                <w:rFonts w:eastAsia="SimSun" w:cs="Arial"/>
              </w:rPr>
            </w:pPr>
            <w:r>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A4C799" w14:textId="77777777" w:rsidR="00186787" w:rsidRPr="007530C6" w:rsidRDefault="00186787" w:rsidP="00186787">
            <w:pPr>
              <w:pStyle w:val="TAC"/>
              <w:rPr>
                <w:rFonts w:eastAsia="SimSun" w:cs="Arial"/>
                <w:kern w:val="2"/>
                <w:szCs w:val="22"/>
              </w:rPr>
            </w:pPr>
          </w:p>
        </w:tc>
      </w:tr>
      <w:tr w:rsidR="00B13304" w:rsidRPr="007530C6" w14:paraId="34BC72A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FDA521" w14:textId="77777777" w:rsidR="00B13304" w:rsidRPr="007530C6" w:rsidRDefault="00B13304" w:rsidP="00170348">
            <w:pPr>
              <w:pStyle w:val="TAC"/>
              <w:rPr>
                <w:rFonts w:eastAsia="SimSun"/>
                <w:kern w:val="2"/>
                <w:szCs w:val="22"/>
              </w:rPr>
            </w:pPr>
            <w:r w:rsidRPr="007530C6">
              <w:rPr>
                <w:rFonts w:eastAsia="SimSun"/>
              </w:rPr>
              <w:t>NR Band n89</w:t>
            </w:r>
          </w:p>
        </w:tc>
        <w:tc>
          <w:tcPr>
            <w:tcW w:w="1997" w:type="dxa"/>
            <w:tcBorders>
              <w:top w:val="single" w:sz="4" w:space="0" w:color="auto"/>
              <w:left w:val="single" w:sz="4" w:space="0" w:color="auto"/>
              <w:bottom w:val="single" w:sz="4" w:space="0" w:color="auto"/>
              <w:right w:val="single" w:sz="4" w:space="0" w:color="auto"/>
            </w:tcBorders>
            <w:hideMark/>
          </w:tcPr>
          <w:p w14:paraId="61B49C89"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68E6116D" w14:textId="77777777" w:rsidR="00B13304" w:rsidRPr="007530C6" w:rsidRDefault="00B13304" w:rsidP="00170348">
            <w:pPr>
              <w:pStyle w:val="TAC"/>
              <w:rPr>
                <w:rFonts w:eastAsia="SimSun"/>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3784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5EC80C8"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1559FD"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72A16E0" w14:textId="77777777" w:rsidR="00B13304" w:rsidRPr="007530C6" w:rsidRDefault="00B13304" w:rsidP="00170348">
            <w:pPr>
              <w:pStyle w:val="TAC"/>
              <w:rPr>
                <w:rFonts w:eastAsia="SimSun" w:cs="Arial"/>
                <w:kern w:val="2"/>
                <w:szCs w:val="22"/>
              </w:rPr>
            </w:pPr>
          </w:p>
        </w:tc>
      </w:tr>
      <w:tr w:rsidR="00B13304" w:rsidRPr="007530C6" w14:paraId="4F73C2D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87645C" w14:textId="77777777" w:rsidR="00B13304" w:rsidRPr="007530C6" w:rsidRDefault="00B13304" w:rsidP="00170348">
            <w:pPr>
              <w:pStyle w:val="TAC"/>
              <w:rPr>
                <w:rFonts w:eastAsia="SimSun"/>
                <w:kern w:val="2"/>
                <w:szCs w:val="22"/>
              </w:rPr>
            </w:pPr>
            <w:r w:rsidRPr="007530C6">
              <w:rPr>
                <w:rFonts w:eastAsia="SimSun"/>
              </w:rPr>
              <w:t>NR Band n91</w:t>
            </w:r>
          </w:p>
        </w:tc>
        <w:tc>
          <w:tcPr>
            <w:tcW w:w="1997" w:type="dxa"/>
            <w:tcBorders>
              <w:top w:val="single" w:sz="4" w:space="0" w:color="auto"/>
              <w:left w:val="single" w:sz="4" w:space="0" w:color="auto"/>
              <w:bottom w:val="single" w:sz="4" w:space="0" w:color="auto"/>
              <w:right w:val="single" w:sz="4" w:space="0" w:color="auto"/>
            </w:tcBorders>
            <w:hideMark/>
          </w:tcPr>
          <w:p w14:paraId="3121E24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7BF2BB38"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A055618"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29C4AF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98271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5A4E1F" w14:textId="77777777" w:rsidR="00B13304" w:rsidRPr="007530C6" w:rsidRDefault="00B13304" w:rsidP="00170348">
            <w:pPr>
              <w:pStyle w:val="TAC"/>
              <w:rPr>
                <w:rFonts w:eastAsia="SimSun" w:cs="Arial"/>
                <w:kern w:val="2"/>
                <w:szCs w:val="22"/>
              </w:rPr>
            </w:pPr>
          </w:p>
        </w:tc>
      </w:tr>
      <w:tr w:rsidR="00B13304" w:rsidRPr="007530C6" w14:paraId="253392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05B7AD" w14:textId="77777777" w:rsidR="00B13304" w:rsidRPr="007530C6" w:rsidRDefault="00B13304" w:rsidP="00170348">
            <w:pPr>
              <w:pStyle w:val="TAC"/>
              <w:rPr>
                <w:rFonts w:eastAsia="SimSun"/>
                <w:kern w:val="2"/>
                <w:szCs w:val="22"/>
              </w:rPr>
            </w:pPr>
            <w:r w:rsidRPr="007530C6">
              <w:rPr>
                <w:rFonts w:eastAsia="SimSun"/>
              </w:rPr>
              <w:t>NR Band n92</w:t>
            </w:r>
          </w:p>
        </w:tc>
        <w:tc>
          <w:tcPr>
            <w:tcW w:w="1997" w:type="dxa"/>
            <w:tcBorders>
              <w:top w:val="single" w:sz="4" w:space="0" w:color="auto"/>
              <w:left w:val="single" w:sz="4" w:space="0" w:color="auto"/>
              <w:bottom w:val="single" w:sz="4" w:space="0" w:color="auto"/>
              <w:right w:val="single" w:sz="4" w:space="0" w:color="auto"/>
            </w:tcBorders>
            <w:hideMark/>
          </w:tcPr>
          <w:p w14:paraId="216422F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199E43A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79578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4B90E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02D21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942DD60" w14:textId="77777777" w:rsidR="00B13304" w:rsidRPr="007530C6" w:rsidRDefault="00B13304" w:rsidP="00170348">
            <w:pPr>
              <w:pStyle w:val="TAC"/>
              <w:rPr>
                <w:rFonts w:eastAsia="SimSun" w:cs="Arial"/>
                <w:kern w:val="2"/>
                <w:szCs w:val="22"/>
              </w:rPr>
            </w:pPr>
          </w:p>
        </w:tc>
      </w:tr>
      <w:tr w:rsidR="00B13304" w:rsidRPr="007530C6" w14:paraId="4A1E26B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69A5843" w14:textId="77777777" w:rsidR="00B13304" w:rsidRPr="007530C6" w:rsidRDefault="00B13304" w:rsidP="00170348">
            <w:pPr>
              <w:pStyle w:val="TAC"/>
              <w:rPr>
                <w:rFonts w:eastAsia="SimSun"/>
                <w:kern w:val="2"/>
                <w:szCs w:val="22"/>
              </w:rPr>
            </w:pPr>
            <w:r w:rsidRPr="007530C6">
              <w:rPr>
                <w:rFonts w:eastAsia="SimSun"/>
              </w:rPr>
              <w:t>NR Band n93</w:t>
            </w:r>
          </w:p>
        </w:tc>
        <w:tc>
          <w:tcPr>
            <w:tcW w:w="1997" w:type="dxa"/>
            <w:tcBorders>
              <w:top w:val="single" w:sz="4" w:space="0" w:color="auto"/>
              <w:left w:val="single" w:sz="4" w:space="0" w:color="auto"/>
              <w:bottom w:val="single" w:sz="4" w:space="0" w:color="auto"/>
              <w:right w:val="single" w:sz="4" w:space="0" w:color="auto"/>
            </w:tcBorders>
            <w:hideMark/>
          </w:tcPr>
          <w:p w14:paraId="2A38DB35"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623E441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9C6026B"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0C5765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FEBA2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DC42DCE" w14:textId="77777777" w:rsidR="00B13304" w:rsidRPr="007530C6" w:rsidRDefault="00B13304" w:rsidP="00170348">
            <w:pPr>
              <w:pStyle w:val="TAC"/>
              <w:rPr>
                <w:rFonts w:eastAsia="SimSun" w:cs="Arial"/>
                <w:kern w:val="2"/>
                <w:szCs w:val="22"/>
              </w:rPr>
            </w:pPr>
          </w:p>
        </w:tc>
      </w:tr>
      <w:tr w:rsidR="00B13304" w:rsidRPr="007530C6" w14:paraId="32E03D9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C0A72F" w14:textId="77777777" w:rsidR="00B13304" w:rsidRPr="007530C6" w:rsidRDefault="00B13304" w:rsidP="00170348">
            <w:pPr>
              <w:pStyle w:val="TAC"/>
              <w:rPr>
                <w:rFonts w:eastAsia="SimSun"/>
                <w:kern w:val="2"/>
                <w:szCs w:val="22"/>
              </w:rPr>
            </w:pPr>
            <w:r w:rsidRPr="007530C6">
              <w:rPr>
                <w:rFonts w:eastAsia="SimSun"/>
              </w:rPr>
              <w:t>NR Band n94</w:t>
            </w:r>
          </w:p>
        </w:tc>
        <w:tc>
          <w:tcPr>
            <w:tcW w:w="1997" w:type="dxa"/>
            <w:tcBorders>
              <w:top w:val="single" w:sz="4" w:space="0" w:color="auto"/>
              <w:left w:val="single" w:sz="4" w:space="0" w:color="auto"/>
              <w:bottom w:val="single" w:sz="4" w:space="0" w:color="auto"/>
              <w:right w:val="single" w:sz="4" w:space="0" w:color="auto"/>
            </w:tcBorders>
            <w:hideMark/>
          </w:tcPr>
          <w:p w14:paraId="56DA61FB"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2EDC4F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6A9D5A0"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C75472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A3839F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A150151" w14:textId="77777777" w:rsidR="00B13304" w:rsidRPr="007530C6" w:rsidRDefault="00B13304" w:rsidP="00170348">
            <w:pPr>
              <w:pStyle w:val="TAC"/>
              <w:rPr>
                <w:rFonts w:eastAsia="SimSun" w:cs="Arial"/>
                <w:kern w:val="2"/>
                <w:szCs w:val="22"/>
              </w:rPr>
            </w:pPr>
          </w:p>
        </w:tc>
      </w:tr>
      <w:tr w:rsidR="00B13304" w:rsidRPr="007530C6" w14:paraId="63F51C9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A6C5E8" w14:textId="77777777" w:rsidR="00B13304" w:rsidRPr="007530C6" w:rsidRDefault="00B13304" w:rsidP="00170348">
            <w:pPr>
              <w:pStyle w:val="TAC"/>
              <w:rPr>
                <w:rFonts w:eastAsia="SimSun"/>
                <w:kern w:val="2"/>
                <w:szCs w:val="22"/>
              </w:rPr>
            </w:pPr>
            <w:r w:rsidRPr="007530C6">
              <w:rPr>
                <w:rFonts w:eastAsia="SimSun"/>
              </w:rPr>
              <w:t>NR Band n95</w:t>
            </w:r>
          </w:p>
        </w:tc>
        <w:tc>
          <w:tcPr>
            <w:tcW w:w="1997" w:type="dxa"/>
            <w:tcBorders>
              <w:top w:val="single" w:sz="4" w:space="0" w:color="auto"/>
              <w:left w:val="single" w:sz="4" w:space="0" w:color="auto"/>
              <w:bottom w:val="single" w:sz="4" w:space="0" w:color="auto"/>
              <w:right w:val="single" w:sz="4" w:space="0" w:color="auto"/>
            </w:tcBorders>
            <w:hideMark/>
          </w:tcPr>
          <w:p w14:paraId="1C033425"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41F4214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AD25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6935CC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E5B9DB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BBEDB6F" w14:textId="77777777" w:rsidR="00B13304" w:rsidRPr="007530C6" w:rsidRDefault="00B13304" w:rsidP="00170348">
            <w:pPr>
              <w:pStyle w:val="TAC"/>
              <w:rPr>
                <w:rFonts w:eastAsia="SimSun" w:cs="Arial"/>
                <w:kern w:val="2"/>
                <w:szCs w:val="22"/>
              </w:rPr>
            </w:pPr>
          </w:p>
        </w:tc>
      </w:tr>
      <w:tr w:rsidR="00B13304" w:rsidRPr="007530C6" w14:paraId="30B96C3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D57DDCC" w14:textId="77777777" w:rsidR="00B13304" w:rsidRPr="007530C6" w:rsidRDefault="00B13304" w:rsidP="00170348">
            <w:pPr>
              <w:pStyle w:val="TAC"/>
              <w:rPr>
                <w:rFonts w:eastAsia="SimSun"/>
                <w:kern w:val="2"/>
                <w:szCs w:val="22"/>
              </w:rPr>
            </w:pPr>
            <w:r w:rsidRPr="007530C6">
              <w:rPr>
                <w:rFonts w:eastAsia="SimSun"/>
              </w:rPr>
              <w:t>NR Band n96</w:t>
            </w:r>
          </w:p>
        </w:tc>
        <w:tc>
          <w:tcPr>
            <w:tcW w:w="1997" w:type="dxa"/>
            <w:tcBorders>
              <w:top w:val="single" w:sz="4" w:space="0" w:color="auto"/>
              <w:left w:val="single" w:sz="4" w:space="0" w:color="auto"/>
              <w:bottom w:val="single" w:sz="4" w:space="0" w:color="auto"/>
              <w:right w:val="single" w:sz="4" w:space="0" w:color="auto"/>
            </w:tcBorders>
            <w:hideMark/>
          </w:tcPr>
          <w:p w14:paraId="3EE4B360" w14:textId="77777777" w:rsidR="00B13304" w:rsidRPr="007530C6" w:rsidRDefault="00B13304" w:rsidP="00170348">
            <w:pPr>
              <w:pStyle w:val="TAC"/>
              <w:rPr>
                <w:rFonts w:eastAsia="SimSun" w:cs="Arial"/>
                <w:kern w:val="2"/>
                <w:szCs w:val="22"/>
              </w:rPr>
            </w:pPr>
            <w:r w:rsidRPr="007530C6">
              <w:rPr>
                <w:rFonts w:eastAsia="SimSun" w:cs="Arial"/>
              </w:rPr>
              <w:t>5925 – 7125 MHz</w:t>
            </w:r>
          </w:p>
        </w:tc>
        <w:tc>
          <w:tcPr>
            <w:tcW w:w="879" w:type="dxa"/>
            <w:tcBorders>
              <w:top w:val="single" w:sz="4" w:space="0" w:color="auto"/>
              <w:left w:val="single" w:sz="4" w:space="0" w:color="auto"/>
              <w:bottom w:val="single" w:sz="4" w:space="0" w:color="auto"/>
              <w:right w:val="single" w:sz="4" w:space="0" w:color="auto"/>
            </w:tcBorders>
            <w:hideMark/>
          </w:tcPr>
          <w:p w14:paraId="66C242AA"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458456F6"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01090818"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5288235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BC070EF" w14:textId="77777777" w:rsidR="00B13304" w:rsidRPr="007530C6" w:rsidRDefault="00B13304" w:rsidP="00170348">
            <w:pPr>
              <w:pStyle w:val="TAC"/>
              <w:rPr>
                <w:rFonts w:eastAsia="SimSun" w:cs="Arial"/>
                <w:kern w:val="2"/>
                <w:szCs w:val="22"/>
              </w:rPr>
            </w:pPr>
          </w:p>
        </w:tc>
      </w:tr>
      <w:tr w:rsidR="00B13304" w:rsidRPr="007530C6" w14:paraId="5720460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4789F2B" w14:textId="77777777" w:rsidR="00B13304" w:rsidRPr="007530C6" w:rsidRDefault="00B13304" w:rsidP="00170348">
            <w:pPr>
              <w:pStyle w:val="TAC"/>
              <w:rPr>
                <w:rFonts w:eastAsia="SimSun"/>
                <w:kern w:val="2"/>
                <w:szCs w:val="22"/>
              </w:rPr>
            </w:pPr>
            <w:r w:rsidRPr="007530C6">
              <w:rPr>
                <w:rFonts w:eastAsia="SimSun"/>
              </w:rPr>
              <w:t>NR Band n97</w:t>
            </w:r>
          </w:p>
        </w:tc>
        <w:tc>
          <w:tcPr>
            <w:tcW w:w="1997" w:type="dxa"/>
            <w:tcBorders>
              <w:top w:val="single" w:sz="4" w:space="0" w:color="auto"/>
              <w:left w:val="single" w:sz="4" w:space="0" w:color="auto"/>
              <w:bottom w:val="single" w:sz="4" w:space="0" w:color="auto"/>
              <w:right w:val="single" w:sz="4" w:space="0" w:color="auto"/>
            </w:tcBorders>
            <w:hideMark/>
          </w:tcPr>
          <w:p w14:paraId="327F08C4"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4E802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46695D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8EE47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AE0A6F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773235C" w14:textId="77777777" w:rsidR="00B13304" w:rsidRPr="007530C6" w:rsidRDefault="00B13304" w:rsidP="00170348">
            <w:pPr>
              <w:pStyle w:val="TAC"/>
              <w:rPr>
                <w:rFonts w:eastAsia="SimSun" w:cs="Arial"/>
                <w:kern w:val="2"/>
                <w:szCs w:val="22"/>
              </w:rPr>
            </w:pPr>
          </w:p>
        </w:tc>
      </w:tr>
      <w:tr w:rsidR="00B13304" w:rsidRPr="007530C6" w14:paraId="51DCB3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C2B70EF" w14:textId="77777777" w:rsidR="00B13304" w:rsidRPr="007530C6" w:rsidRDefault="00B13304" w:rsidP="00170348">
            <w:pPr>
              <w:pStyle w:val="TAC"/>
              <w:rPr>
                <w:rFonts w:eastAsia="SimSun"/>
                <w:kern w:val="2"/>
                <w:szCs w:val="22"/>
              </w:rPr>
            </w:pPr>
            <w:r w:rsidRPr="007530C6">
              <w:rPr>
                <w:rFonts w:eastAsia="SimSun"/>
              </w:rPr>
              <w:t>NR Band n98</w:t>
            </w:r>
          </w:p>
        </w:tc>
        <w:tc>
          <w:tcPr>
            <w:tcW w:w="1997" w:type="dxa"/>
            <w:tcBorders>
              <w:top w:val="single" w:sz="4" w:space="0" w:color="auto"/>
              <w:left w:val="single" w:sz="4" w:space="0" w:color="auto"/>
              <w:bottom w:val="single" w:sz="4" w:space="0" w:color="auto"/>
              <w:right w:val="single" w:sz="4" w:space="0" w:color="auto"/>
            </w:tcBorders>
            <w:hideMark/>
          </w:tcPr>
          <w:p w14:paraId="799833FF"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5F0FC02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4BCEC4"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48284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3E9F1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D69E0AA" w14:textId="77777777" w:rsidR="00B13304" w:rsidRPr="007530C6" w:rsidRDefault="00B13304" w:rsidP="00170348">
            <w:pPr>
              <w:pStyle w:val="TAC"/>
              <w:rPr>
                <w:rFonts w:eastAsia="SimSun" w:cs="Arial"/>
                <w:kern w:val="2"/>
                <w:szCs w:val="22"/>
              </w:rPr>
            </w:pPr>
          </w:p>
        </w:tc>
      </w:tr>
      <w:tr w:rsidR="00B13304" w:rsidRPr="007530C6" w14:paraId="09B0BD1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D18708" w14:textId="77777777" w:rsidR="00B13304" w:rsidRPr="007530C6" w:rsidRDefault="00B13304" w:rsidP="00170348">
            <w:pPr>
              <w:pStyle w:val="TAC"/>
              <w:rPr>
                <w:rFonts w:eastAsia="SimSun"/>
                <w:kern w:val="2"/>
                <w:szCs w:val="22"/>
              </w:rPr>
            </w:pPr>
            <w:r w:rsidRPr="007530C6">
              <w:rPr>
                <w:rFonts w:eastAsia="SimSun"/>
              </w:rPr>
              <w:t>NR Band n99</w:t>
            </w:r>
          </w:p>
        </w:tc>
        <w:tc>
          <w:tcPr>
            <w:tcW w:w="1997" w:type="dxa"/>
            <w:tcBorders>
              <w:top w:val="single" w:sz="4" w:space="0" w:color="auto"/>
              <w:left w:val="single" w:sz="4" w:space="0" w:color="auto"/>
              <w:bottom w:val="single" w:sz="4" w:space="0" w:color="auto"/>
              <w:right w:val="single" w:sz="4" w:space="0" w:color="auto"/>
            </w:tcBorders>
            <w:hideMark/>
          </w:tcPr>
          <w:p w14:paraId="733609A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7B1D64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1A0716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2B044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450412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5DF7C50" w14:textId="77777777" w:rsidR="00B13304" w:rsidRPr="007530C6" w:rsidRDefault="00B13304" w:rsidP="00170348">
            <w:pPr>
              <w:pStyle w:val="TAC"/>
              <w:rPr>
                <w:rFonts w:eastAsia="SimSun" w:cs="Arial"/>
                <w:kern w:val="2"/>
                <w:szCs w:val="22"/>
              </w:rPr>
            </w:pPr>
          </w:p>
        </w:tc>
      </w:tr>
      <w:tr w:rsidR="00B13304" w:rsidRPr="007530C6" w14:paraId="346C30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FCCF6E4" w14:textId="77777777" w:rsidR="00B13304" w:rsidRPr="007530C6" w:rsidRDefault="00B13304" w:rsidP="00170348">
            <w:pPr>
              <w:pStyle w:val="TAC"/>
              <w:rPr>
                <w:rFonts w:eastAsia="SimSun"/>
                <w:kern w:val="2"/>
                <w:szCs w:val="22"/>
              </w:rPr>
            </w:pPr>
            <w:r w:rsidRPr="007530C6">
              <w:rPr>
                <w:rFonts w:eastAsia="SimSun"/>
              </w:rPr>
              <w:t>NR Band n102</w:t>
            </w:r>
          </w:p>
        </w:tc>
        <w:tc>
          <w:tcPr>
            <w:tcW w:w="1997" w:type="dxa"/>
            <w:tcBorders>
              <w:top w:val="single" w:sz="4" w:space="0" w:color="auto"/>
              <w:left w:val="single" w:sz="4" w:space="0" w:color="auto"/>
              <w:bottom w:val="single" w:sz="4" w:space="0" w:color="auto"/>
              <w:right w:val="single" w:sz="4" w:space="0" w:color="auto"/>
            </w:tcBorders>
            <w:hideMark/>
          </w:tcPr>
          <w:p w14:paraId="452848A1" w14:textId="77777777" w:rsidR="00B13304" w:rsidRPr="007530C6" w:rsidRDefault="00B13304" w:rsidP="00170348">
            <w:pPr>
              <w:pStyle w:val="TAC"/>
              <w:rPr>
                <w:rFonts w:eastAsia="SimSun" w:cs="Arial"/>
                <w:kern w:val="2"/>
                <w:szCs w:val="22"/>
              </w:rPr>
            </w:pPr>
            <w:r w:rsidRPr="007530C6">
              <w:rPr>
                <w:rFonts w:eastAsia="SimSun" w:cs="Arial"/>
              </w:rPr>
              <w:t>5925 – 6425 MHz</w:t>
            </w:r>
          </w:p>
        </w:tc>
        <w:tc>
          <w:tcPr>
            <w:tcW w:w="879" w:type="dxa"/>
            <w:tcBorders>
              <w:top w:val="single" w:sz="4" w:space="0" w:color="auto"/>
              <w:left w:val="single" w:sz="4" w:space="0" w:color="auto"/>
              <w:bottom w:val="single" w:sz="4" w:space="0" w:color="auto"/>
              <w:right w:val="single" w:sz="4" w:space="0" w:color="auto"/>
            </w:tcBorders>
            <w:hideMark/>
          </w:tcPr>
          <w:p w14:paraId="357728BC"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3762872B"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59E8526A"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40AE858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245376E" w14:textId="77777777" w:rsidR="00B13304" w:rsidRPr="007530C6" w:rsidRDefault="00B13304" w:rsidP="00170348">
            <w:pPr>
              <w:pStyle w:val="TAC"/>
              <w:rPr>
                <w:rFonts w:eastAsia="SimSun" w:cs="Arial"/>
                <w:kern w:val="2"/>
                <w:szCs w:val="22"/>
              </w:rPr>
            </w:pPr>
          </w:p>
        </w:tc>
      </w:tr>
      <w:tr w:rsidR="00B13304" w:rsidRPr="007530C6" w14:paraId="5C447CB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9EF11C" w14:textId="77777777" w:rsidR="00B13304" w:rsidRPr="007530C6" w:rsidRDefault="00B13304" w:rsidP="00170348">
            <w:pPr>
              <w:pStyle w:val="TAC"/>
              <w:rPr>
                <w:rFonts w:eastAsia="SimSun"/>
                <w:kern w:val="2"/>
                <w:szCs w:val="22"/>
              </w:rPr>
            </w:pPr>
            <w:r w:rsidRPr="007530C6">
              <w:rPr>
                <w:rFonts w:eastAsia="SimSun"/>
              </w:rPr>
              <w:t>E-UTRA Band 103</w:t>
            </w:r>
          </w:p>
        </w:tc>
        <w:tc>
          <w:tcPr>
            <w:tcW w:w="1997" w:type="dxa"/>
            <w:tcBorders>
              <w:top w:val="single" w:sz="4" w:space="0" w:color="auto"/>
              <w:left w:val="single" w:sz="4" w:space="0" w:color="auto"/>
              <w:bottom w:val="single" w:sz="4" w:space="0" w:color="auto"/>
              <w:right w:val="single" w:sz="4" w:space="0" w:color="auto"/>
            </w:tcBorders>
            <w:hideMark/>
          </w:tcPr>
          <w:p w14:paraId="2D94A24E" w14:textId="77777777" w:rsidR="00B13304" w:rsidRPr="007530C6" w:rsidRDefault="00B13304" w:rsidP="00170348">
            <w:pPr>
              <w:pStyle w:val="TAC"/>
              <w:rPr>
                <w:rFonts w:eastAsia="SimSun" w:cs="Arial"/>
                <w:kern w:val="2"/>
                <w:szCs w:val="22"/>
              </w:rPr>
            </w:pPr>
            <w:r w:rsidRPr="007530C6">
              <w:rPr>
                <w:rFonts w:eastAsia="SimSun" w:cs="Arial"/>
              </w:rPr>
              <w:t>787 – 788 MHz</w:t>
            </w:r>
          </w:p>
        </w:tc>
        <w:tc>
          <w:tcPr>
            <w:tcW w:w="879" w:type="dxa"/>
            <w:tcBorders>
              <w:top w:val="single" w:sz="4" w:space="0" w:color="auto"/>
              <w:left w:val="single" w:sz="4" w:space="0" w:color="auto"/>
              <w:bottom w:val="single" w:sz="4" w:space="0" w:color="auto"/>
              <w:right w:val="single" w:sz="4" w:space="0" w:color="auto"/>
            </w:tcBorders>
            <w:hideMark/>
          </w:tcPr>
          <w:p w14:paraId="3A2349B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6D031A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0E69C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FDC0E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4DE392F" w14:textId="77777777" w:rsidR="00B13304" w:rsidRPr="007530C6" w:rsidRDefault="00B13304" w:rsidP="00170348">
            <w:pPr>
              <w:pStyle w:val="TAC"/>
              <w:rPr>
                <w:rFonts w:eastAsia="SimSun" w:cs="Arial"/>
                <w:kern w:val="2"/>
                <w:szCs w:val="22"/>
              </w:rPr>
            </w:pPr>
          </w:p>
        </w:tc>
      </w:tr>
      <w:tr w:rsidR="00CE6BFE" w:rsidRPr="007530C6" w14:paraId="6C5B7076"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239F61BB" w14:textId="09D179D4" w:rsidR="00CE6BFE" w:rsidRPr="007530C6" w:rsidRDefault="00CE6BFE" w:rsidP="00CE6BFE">
            <w:pPr>
              <w:pStyle w:val="TAC"/>
              <w:rPr>
                <w:rFonts w:eastAsia="SimSun"/>
              </w:rPr>
            </w:pPr>
            <w:r>
              <w:rPr>
                <w:lang w:eastAsia="ko-KR"/>
              </w:rPr>
              <w:lastRenderedPageBreak/>
              <w:t xml:space="preserve">NR Band </w:t>
            </w:r>
            <w:r>
              <w:rPr>
                <w:rFonts w:eastAsia="SimSun" w:hint="eastAsia"/>
                <w:lang w:eastAsia="zh-CN"/>
              </w:rPr>
              <w:t>n104</w:t>
            </w:r>
          </w:p>
        </w:tc>
        <w:tc>
          <w:tcPr>
            <w:tcW w:w="1997" w:type="dxa"/>
            <w:tcBorders>
              <w:top w:val="single" w:sz="4" w:space="0" w:color="auto"/>
              <w:left w:val="single" w:sz="4" w:space="0" w:color="auto"/>
              <w:bottom w:val="single" w:sz="4" w:space="0" w:color="auto"/>
              <w:right w:val="single" w:sz="4" w:space="0" w:color="auto"/>
            </w:tcBorders>
          </w:tcPr>
          <w:p w14:paraId="34751B21" w14:textId="443B6FBD" w:rsidR="00CE6BFE" w:rsidRPr="007530C6" w:rsidRDefault="00CE6BFE" w:rsidP="00CE6BFE">
            <w:pPr>
              <w:pStyle w:val="TAC"/>
              <w:rPr>
                <w:rFonts w:eastAsia="SimSun" w:cs="Arial"/>
              </w:rPr>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0B9E8374" w14:textId="373A8891" w:rsidR="00CE6BFE" w:rsidRPr="007530C6" w:rsidRDefault="00CE6BFE" w:rsidP="00CE6BFE">
            <w:pPr>
              <w:pStyle w:val="TAC"/>
              <w:rPr>
                <w:rFonts w:eastAsia="SimSun" w:cs="Arial"/>
              </w:rPr>
            </w:pPr>
            <w:r>
              <w:t>-9</w:t>
            </w:r>
            <w:r>
              <w:rPr>
                <w:rFonts w:eastAsia="SimSun" w:hint="eastAsia"/>
                <w:lang w:val="en-US" w:eastAsia="zh-CN"/>
              </w:rPr>
              <w:t>5</w:t>
            </w:r>
            <w:r>
              <w:t xml:space="preserve"> dBm</w:t>
            </w:r>
          </w:p>
        </w:tc>
        <w:tc>
          <w:tcPr>
            <w:tcW w:w="879" w:type="dxa"/>
            <w:tcBorders>
              <w:top w:val="single" w:sz="4" w:space="0" w:color="auto"/>
              <w:left w:val="single" w:sz="4" w:space="0" w:color="auto"/>
              <w:bottom w:val="single" w:sz="4" w:space="0" w:color="auto"/>
              <w:right w:val="single" w:sz="4" w:space="0" w:color="auto"/>
            </w:tcBorders>
          </w:tcPr>
          <w:p w14:paraId="5B25B109" w14:textId="5B95F386" w:rsidR="00CE6BFE" w:rsidRPr="007530C6" w:rsidRDefault="00CE6BFE" w:rsidP="00CE6BFE">
            <w:pPr>
              <w:pStyle w:val="TAC"/>
              <w:rPr>
                <w:rFonts w:eastAsia="SimSun"/>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0059370" w14:textId="22AC3525" w:rsidR="00CE6BFE" w:rsidRPr="007530C6" w:rsidRDefault="00CE6BFE" w:rsidP="00CE6BFE">
            <w:pPr>
              <w:pStyle w:val="TAC"/>
              <w:rPr>
                <w:rFonts w:eastAsia="SimSun" w:cs="Arial"/>
              </w:rPr>
            </w:pPr>
            <w: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0F6227B" w14:textId="437FA1A3" w:rsidR="00CE6BFE" w:rsidRPr="007530C6" w:rsidRDefault="00CE6BFE" w:rsidP="00CE6BFE">
            <w:pPr>
              <w:pStyle w:val="TAC"/>
              <w:rPr>
                <w:rFonts w:eastAsia="SimSun" w:cs="Arial"/>
              </w:rPr>
            </w:pPr>
            <w:r>
              <w:t>1</w:t>
            </w:r>
            <w:r>
              <w:rPr>
                <w:lang w:eastAsia="zh-CN"/>
              </w:rPr>
              <w:t>00</w:t>
            </w:r>
            <w:r>
              <w:t xml:space="preserve"> </w:t>
            </w:r>
            <w:r>
              <w:rPr>
                <w:lang w:eastAsia="zh-CN"/>
              </w:rPr>
              <w:t>k</w:t>
            </w:r>
            <w:r>
              <w:t>Hz</w:t>
            </w:r>
          </w:p>
        </w:tc>
        <w:tc>
          <w:tcPr>
            <w:tcW w:w="1606" w:type="dxa"/>
            <w:tcBorders>
              <w:top w:val="single" w:sz="4" w:space="0" w:color="auto"/>
              <w:left w:val="single" w:sz="4" w:space="0" w:color="auto"/>
              <w:bottom w:val="single" w:sz="4" w:space="0" w:color="auto"/>
              <w:right w:val="single" w:sz="4" w:space="0" w:color="auto"/>
            </w:tcBorders>
          </w:tcPr>
          <w:p w14:paraId="7D9586A5" w14:textId="1268B1D9" w:rsidR="00CE6BFE" w:rsidRPr="007530C6" w:rsidRDefault="00CE6BFE" w:rsidP="00CE6BFE">
            <w:pPr>
              <w:pStyle w:val="TAC"/>
              <w:rPr>
                <w:rFonts w:eastAsia="SimSun" w:cs="Arial"/>
                <w:kern w:val="2"/>
                <w:szCs w:val="22"/>
              </w:rPr>
            </w:pPr>
            <w:r>
              <w:rPr>
                <w:lang w:eastAsia="ko-KR"/>
              </w:rPr>
              <w:t xml:space="preserve">This requirement does not apply to </w:t>
            </w:r>
            <w:r>
              <w:rPr>
                <w:rFonts w:hint="eastAsia"/>
                <w:lang w:val="en-US" w:eastAsia="zh-CN"/>
              </w:rPr>
              <w:t>repeater</w:t>
            </w:r>
            <w:r>
              <w:rPr>
                <w:lang w:eastAsia="ko-KR"/>
              </w:rPr>
              <w:t xml:space="preserve"> operating in Band</w:t>
            </w:r>
            <w:r>
              <w:rPr>
                <w:rFonts w:hint="eastAsia"/>
                <w:lang w:val="en-US" w:eastAsia="zh-CN"/>
              </w:rPr>
              <w:t xml:space="preserve"> </w:t>
            </w:r>
            <w:r>
              <w:rPr>
                <w:rFonts w:eastAsia="SimSun" w:hint="eastAsia"/>
                <w:lang w:val="en-US" w:eastAsia="zh-CN"/>
              </w:rPr>
              <w:t>n104</w:t>
            </w:r>
            <w:r>
              <w:rPr>
                <w:lang w:eastAsia="ko-KR"/>
              </w:rPr>
              <w:t>.</w:t>
            </w:r>
          </w:p>
        </w:tc>
      </w:tr>
      <w:tr w:rsidR="00635A76" w:rsidRPr="007530C6" w14:paraId="6C4EDE61"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71498EE0" w14:textId="30ED2024" w:rsidR="00635A76" w:rsidRDefault="00635A76" w:rsidP="00635A76">
            <w:pPr>
              <w:pStyle w:val="TAC"/>
              <w:rPr>
                <w:lang w:eastAsia="ko-KR"/>
              </w:rPr>
            </w:pPr>
            <w:r>
              <w:t>NR Band n</w:t>
            </w:r>
            <w:r>
              <w:rPr>
                <w:rFonts w:eastAsia="SimSun" w:hint="eastAsia"/>
                <w:lang w:val="en-US" w:eastAsia="zh-CN"/>
              </w:rPr>
              <w:t>105</w:t>
            </w:r>
          </w:p>
        </w:tc>
        <w:tc>
          <w:tcPr>
            <w:tcW w:w="1997" w:type="dxa"/>
            <w:tcBorders>
              <w:top w:val="single" w:sz="4" w:space="0" w:color="auto"/>
              <w:left w:val="single" w:sz="4" w:space="0" w:color="auto"/>
              <w:bottom w:val="single" w:sz="4" w:space="0" w:color="auto"/>
              <w:right w:val="single" w:sz="4" w:space="0" w:color="auto"/>
            </w:tcBorders>
          </w:tcPr>
          <w:p w14:paraId="2DFB2136" w14:textId="13F6C598" w:rsidR="00635A76" w:rsidRDefault="00635A76" w:rsidP="00635A76">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635D595" w14:textId="7D071AC0" w:rsidR="00635A76" w:rsidRDefault="00635A76" w:rsidP="00635A76">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2A4F7B1D" w14:textId="149A4358" w:rsidR="00635A76" w:rsidRDefault="00635A76" w:rsidP="00635A76">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4632D409" w14:textId="7D1649BA" w:rsidR="00635A76" w:rsidRDefault="00635A76" w:rsidP="00635A76">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26FD4892" w14:textId="5B175EB4" w:rsidR="00635A76" w:rsidRDefault="00635A76" w:rsidP="00635A76">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D5C0B6" w14:textId="77777777" w:rsidR="00635A76" w:rsidRDefault="00635A76" w:rsidP="00635A76">
            <w:pPr>
              <w:pStyle w:val="TAC"/>
              <w:rPr>
                <w:lang w:eastAsia="ko-KR"/>
              </w:rPr>
            </w:pPr>
          </w:p>
        </w:tc>
      </w:tr>
      <w:tr w:rsidR="003E139E" w:rsidRPr="007530C6" w14:paraId="3DEF44C4"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6003720E" w14:textId="0D6F62C3" w:rsidR="003E139E" w:rsidRDefault="003E139E" w:rsidP="003E139E">
            <w:pPr>
              <w:pStyle w:val="TAC"/>
            </w:pPr>
            <w:r w:rsidRPr="00A26C57">
              <w:t>E-UTRA Band 106</w:t>
            </w:r>
            <w:r w:rsidR="00781A22">
              <w:t xml:space="preserve"> or </w:t>
            </w:r>
            <w:r w:rsidR="00781A22">
              <w:rPr>
                <w:rFonts w:cs="Arial"/>
              </w:rPr>
              <w:t xml:space="preserve">NR </w:t>
            </w:r>
            <w:r w:rsidR="00781A22">
              <w:rPr>
                <w:rFonts w:eastAsia="SimSun" w:cs="Arial" w:hint="eastAsia"/>
                <w:lang w:val="en-US" w:eastAsia="zh-CN"/>
              </w:rPr>
              <w:t>B</w:t>
            </w:r>
            <w:r w:rsidR="00781A22">
              <w:rPr>
                <w:rFonts w:cs="Arial"/>
              </w:rPr>
              <w:t>and n</w:t>
            </w:r>
            <w:r w:rsidR="00781A22">
              <w:rPr>
                <w:rFonts w:eastAsia="SimSun" w:cs="Arial" w:hint="eastAsia"/>
                <w:lang w:val="en-US" w:eastAsia="zh-CN"/>
              </w:rPr>
              <w:t>106</w:t>
            </w:r>
          </w:p>
        </w:tc>
        <w:tc>
          <w:tcPr>
            <w:tcW w:w="1997" w:type="dxa"/>
            <w:tcBorders>
              <w:top w:val="single" w:sz="4" w:space="0" w:color="auto"/>
              <w:left w:val="single" w:sz="4" w:space="0" w:color="auto"/>
              <w:bottom w:val="single" w:sz="4" w:space="0" w:color="auto"/>
              <w:right w:val="single" w:sz="4" w:space="0" w:color="auto"/>
            </w:tcBorders>
          </w:tcPr>
          <w:p w14:paraId="7F3B5DE5" w14:textId="1FFF7481" w:rsidR="003E139E" w:rsidRDefault="003E139E" w:rsidP="003E139E">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238E2017" w14:textId="26253555" w:rsidR="003E139E" w:rsidRDefault="003E139E" w:rsidP="003E139E">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1E71DC9D" w14:textId="7C7BC7C1" w:rsidR="003E139E" w:rsidRDefault="003E139E" w:rsidP="003E139E">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112926BD" w14:textId="33AB3B10" w:rsidR="003E139E" w:rsidRDefault="003E139E" w:rsidP="003E139E">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72BFE0DF" w14:textId="4B05A9B5" w:rsidR="003E139E" w:rsidRDefault="003E139E" w:rsidP="003E139E">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622BE67" w14:textId="77777777" w:rsidR="003E139E" w:rsidRDefault="003E139E" w:rsidP="003E139E">
            <w:pPr>
              <w:pStyle w:val="TAC"/>
              <w:rPr>
                <w:lang w:eastAsia="ko-KR"/>
              </w:rPr>
            </w:pPr>
          </w:p>
        </w:tc>
      </w:tr>
      <w:tr w:rsidR="0002529A" w:rsidRPr="007530C6" w14:paraId="476EFD9E"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5C9623C1" w14:textId="159BD780" w:rsidR="0002529A" w:rsidRDefault="0002529A" w:rsidP="0002529A">
            <w:pPr>
              <w:pStyle w:val="TAC"/>
            </w:pPr>
            <w:r>
              <w:t>NR Band n109</w:t>
            </w:r>
          </w:p>
        </w:tc>
        <w:tc>
          <w:tcPr>
            <w:tcW w:w="1997" w:type="dxa"/>
            <w:tcBorders>
              <w:top w:val="single" w:sz="4" w:space="0" w:color="auto"/>
              <w:left w:val="single" w:sz="4" w:space="0" w:color="auto"/>
              <w:bottom w:val="single" w:sz="4" w:space="0" w:color="auto"/>
              <w:right w:val="single" w:sz="4" w:space="0" w:color="auto"/>
            </w:tcBorders>
          </w:tcPr>
          <w:p w14:paraId="06E67DB5" w14:textId="16A716D4" w:rsidR="0002529A" w:rsidRDefault="0002529A" w:rsidP="0002529A">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53712D05" w14:textId="23239361" w:rsidR="0002529A" w:rsidRDefault="0002529A" w:rsidP="0002529A">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37D8EF5C" w14:textId="26D9AF98" w:rsidR="0002529A" w:rsidRDefault="0002529A" w:rsidP="0002529A">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18636E65" w14:textId="083210A8" w:rsidR="0002529A" w:rsidRDefault="0002529A" w:rsidP="0002529A">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398EE797" w14:textId="03B5C23B" w:rsidR="0002529A" w:rsidRDefault="0002529A" w:rsidP="0002529A">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3A576FF6" w14:textId="77777777" w:rsidR="0002529A" w:rsidRDefault="0002529A" w:rsidP="0002529A">
            <w:pPr>
              <w:pStyle w:val="TAC"/>
              <w:rPr>
                <w:lang w:eastAsia="ko-KR"/>
              </w:rPr>
            </w:pPr>
          </w:p>
        </w:tc>
      </w:tr>
      <w:tr w:rsidR="007F5B03" w:rsidRPr="007530C6" w14:paraId="013897A0"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60D23425" w14:textId="7832CA06" w:rsidR="007F5B03" w:rsidRDefault="007F5B03" w:rsidP="007F5B03">
            <w:pPr>
              <w:pStyle w:val="TAC"/>
            </w:pPr>
            <w:r w:rsidRPr="00713E6D">
              <w:rPr>
                <w:rFonts w:cs="Arial"/>
                <w:szCs w:val="18"/>
              </w:rPr>
              <w:t>NR Band n110</w:t>
            </w:r>
          </w:p>
        </w:tc>
        <w:tc>
          <w:tcPr>
            <w:tcW w:w="1997" w:type="dxa"/>
            <w:tcBorders>
              <w:top w:val="single" w:sz="4" w:space="0" w:color="auto"/>
              <w:left w:val="single" w:sz="4" w:space="0" w:color="auto"/>
              <w:bottom w:val="single" w:sz="4" w:space="0" w:color="auto"/>
              <w:right w:val="single" w:sz="4" w:space="0" w:color="auto"/>
            </w:tcBorders>
          </w:tcPr>
          <w:p w14:paraId="7B276C0C" w14:textId="4F7D4EAD" w:rsidR="007F5B03" w:rsidRDefault="007F5B03" w:rsidP="007F5B03">
            <w:pPr>
              <w:pStyle w:val="TAC"/>
              <w:rPr>
                <w:rFonts w:cs="Arial"/>
                <w:szCs w:val="18"/>
              </w:rPr>
            </w:pPr>
            <w:r w:rsidRPr="00713E6D">
              <w:rPr>
                <w:rFonts w:cs="Arial"/>
                <w:szCs w:val="18"/>
              </w:rPr>
              <w:t>1390 – 1395 MHz</w:t>
            </w:r>
          </w:p>
        </w:tc>
        <w:tc>
          <w:tcPr>
            <w:tcW w:w="879" w:type="dxa"/>
            <w:tcBorders>
              <w:top w:val="single" w:sz="4" w:space="0" w:color="auto"/>
              <w:left w:val="single" w:sz="4" w:space="0" w:color="auto"/>
              <w:bottom w:val="single" w:sz="4" w:space="0" w:color="auto"/>
              <w:right w:val="single" w:sz="4" w:space="0" w:color="auto"/>
            </w:tcBorders>
          </w:tcPr>
          <w:p w14:paraId="3268FBD3" w14:textId="15401E7D" w:rsidR="007F5B03" w:rsidRDefault="007F5B03" w:rsidP="007F5B03">
            <w:pPr>
              <w:pStyle w:val="TAC"/>
              <w:rPr>
                <w:rFonts w:cs="Arial"/>
                <w:szCs w:val="18"/>
              </w:rPr>
            </w:pPr>
            <w:r w:rsidRPr="00713E6D">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0091A40D" w14:textId="57DE5A81" w:rsidR="007F5B03" w:rsidRDefault="007F5B03" w:rsidP="007F5B03">
            <w:pPr>
              <w:pStyle w:val="TAC"/>
              <w:rPr>
                <w:rFonts w:cs="Arial"/>
                <w:szCs w:val="18"/>
              </w:rPr>
            </w:pPr>
            <w:r w:rsidRPr="00713E6D">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6E4F2464" w14:textId="0842F071" w:rsidR="007F5B03" w:rsidRDefault="007F5B03" w:rsidP="007F5B03">
            <w:pPr>
              <w:pStyle w:val="TAC"/>
              <w:rPr>
                <w:rFonts w:cs="Arial"/>
                <w:szCs w:val="18"/>
              </w:rPr>
            </w:pPr>
            <w:r w:rsidRPr="00713E6D">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6D340DD5" w14:textId="0B0ECFE8" w:rsidR="007F5B03" w:rsidRDefault="007F5B03" w:rsidP="007F5B03">
            <w:pPr>
              <w:pStyle w:val="TAC"/>
              <w:rPr>
                <w:rFonts w:cs="Arial"/>
                <w:szCs w:val="18"/>
              </w:rPr>
            </w:pPr>
            <w:r w:rsidRPr="00713E6D">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0103935A" w14:textId="77777777" w:rsidR="007F5B03" w:rsidRDefault="007F5B03" w:rsidP="007F5B03">
            <w:pPr>
              <w:pStyle w:val="TAC"/>
              <w:rPr>
                <w:lang w:eastAsia="ko-KR"/>
              </w:rPr>
            </w:pPr>
          </w:p>
        </w:tc>
      </w:tr>
      <w:tr w:rsidR="00890314" w:rsidRPr="007530C6" w14:paraId="24E3B7AA"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2F6BDEEB" w14:textId="5808B9B5" w:rsidR="00890314" w:rsidRDefault="00890314" w:rsidP="00890314">
            <w:pPr>
              <w:pStyle w:val="TAC"/>
            </w:pPr>
            <w:r w:rsidRPr="004D411D">
              <w:t>E-UTRA Band 111</w:t>
            </w:r>
          </w:p>
        </w:tc>
        <w:tc>
          <w:tcPr>
            <w:tcW w:w="1997" w:type="dxa"/>
            <w:tcBorders>
              <w:top w:val="single" w:sz="4" w:space="0" w:color="auto"/>
              <w:left w:val="single" w:sz="4" w:space="0" w:color="auto"/>
              <w:bottom w:val="single" w:sz="4" w:space="0" w:color="auto"/>
              <w:right w:val="single" w:sz="4" w:space="0" w:color="auto"/>
            </w:tcBorders>
          </w:tcPr>
          <w:p w14:paraId="5853AD05" w14:textId="61C92E4B" w:rsidR="00890314" w:rsidRDefault="00890314" w:rsidP="00890314">
            <w:pPr>
              <w:pStyle w:val="TAC"/>
              <w:rPr>
                <w:rFonts w:cs="Arial"/>
                <w:szCs w:val="18"/>
              </w:rPr>
            </w:pPr>
            <w:r w:rsidRPr="004D411D">
              <w:rPr>
                <w:rFonts w:cs="Arial"/>
                <w:szCs w:val="18"/>
              </w:rPr>
              <w:t>1800 -1810 MHz</w:t>
            </w:r>
          </w:p>
        </w:tc>
        <w:tc>
          <w:tcPr>
            <w:tcW w:w="879" w:type="dxa"/>
            <w:tcBorders>
              <w:top w:val="single" w:sz="4" w:space="0" w:color="auto"/>
              <w:left w:val="single" w:sz="4" w:space="0" w:color="auto"/>
              <w:bottom w:val="single" w:sz="4" w:space="0" w:color="auto"/>
              <w:right w:val="single" w:sz="4" w:space="0" w:color="auto"/>
            </w:tcBorders>
          </w:tcPr>
          <w:p w14:paraId="1D2175E1" w14:textId="7E01CF68" w:rsidR="00890314" w:rsidRDefault="00890314" w:rsidP="00890314">
            <w:pPr>
              <w:pStyle w:val="TAC"/>
              <w:rPr>
                <w:rFonts w:cs="Arial"/>
                <w:szCs w:val="18"/>
              </w:rPr>
            </w:pPr>
            <w:r w:rsidRPr="004D411D">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27B40325" w14:textId="267EB2A8" w:rsidR="00890314" w:rsidRDefault="00890314" w:rsidP="00890314">
            <w:pPr>
              <w:pStyle w:val="TAC"/>
              <w:rPr>
                <w:rFonts w:cs="Arial"/>
                <w:szCs w:val="18"/>
              </w:rPr>
            </w:pPr>
            <w:r w:rsidRPr="004D411D">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3FE96414" w14:textId="6598A3D5" w:rsidR="00890314" w:rsidRDefault="00890314" w:rsidP="00890314">
            <w:pPr>
              <w:pStyle w:val="TAC"/>
              <w:rPr>
                <w:rFonts w:cs="Arial"/>
                <w:szCs w:val="18"/>
              </w:rPr>
            </w:pPr>
            <w:r w:rsidRPr="004D411D">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77B13199" w14:textId="2BD20330" w:rsidR="00890314" w:rsidRDefault="00890314" w:rsidP="00890314">
            <w:pPr>
              <w:pStyle w:val="TAC"/>
              <w:rPr>
                <w:rFonts w:cs="Arial"/>
                <w:szCs w:val="18"/>
              </w:rPr>
            </w:pPr>
            <w:r w:rsidRPr="004D411D">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63C8AEB8" w14:textId="77777777" w:rsidR="00890314" w:rsidRDefault="00890314" w:rsidP="00890314">
            <w:pPr>
              <w:pStyle w:val="TAC"/>
              <w:rPr>
                <w:lang w:eastAsia="ko-KR"/>
              </w:rPr>
            </w:pPr>
          </w:p>
        </w:tc>
      </w:tr>
    </w:tbl>
    <w:p w14:paraId="4A706A1E" w14:textId="77777777" w:rsidR="00B13304" w:rsidRPr="007530C6" w:rsidRDefault="00B13304" w:rsidP="00B935DF">
      <w:pPr>
        <w:rPr>
          <w:rFonts w:eastAsia="SimSun"/>
        </w:rPr>
      </w:pPr>
    </w:p>
    <w:p w14:paraId="55A3D63E" w14:textId="2F2ECB39" w:rsidR="00B13304" w:rsidRPr="007530C6" w:rsidRDefault="00B13304" w:rsidP="00B935DF">
      <w:pPr>
        <w:pStyle w:val="NO"/>
        <w:rPr>
          <w:rFonts w:eastAsia="SimSun"/>
        </w:rPr>
      </w:pPr>
      <w:r w:rsidRPr="007530C6">
        <w:rPr>
          <w:rFonts w:eastAsia="SimSun"/>
        </w:rPr>
        <w:t>NOTE 1:</w:t>
      </w:r>
      <w:r w:rsidRPr="007530C6">
        <w:rPr>
          <w:rFonts w:eastAsia="SimSun"/>
        </w:rPr>
        <w:tab/>
        <w:t>As defined in the scope for spurious emissions in this clause, the co-location requirements in table 6.5.4.5.3-1 do not apply for the frequency range extending Δf</w:t>
      </w:r>
      <w:r w:rsidRPr="007530C6">
        <w:rPr>
          <w:rFonts w:eastAsia="SimSun"/>
          <w:vertAlign w:val="subscript"/>
        </w:rPr>
        <w:t>OBUE</w:t>
      </w:r>
      <w:r w:rsidRPr="007530C6">
        <w:rPr>
          <w:rFonts w:eastAsia="SimSun"/>
        </w:rPr>
        <w:t xml:space="preserve"> immediately outside the transmit frequency range of a </w:t>
      </w:r>
      <w:r w:rsidRPr="007530C6">
        <w:rPr>
          <w:rFonts w:eastAsia="SimSun"/>
          <w:i/>
          <w:iCs/>
        </w:rPr>
        <w:t>repeater type 1-C</w:t>
      </w:r>
      <w:r w:rsidRPr="007530C6">
        <w:rPr>
          <w:rFonts w:eastAsia="SimSun"/>
        </w:rPr>
        <w:t>. The current state-of-the-art technology does not allow a single generic solution for co-location with other system on adjacent frequencies for 30dB antenna to antenna minimum coupling loss. However, there are certain site-engineering solutions that can be used. These techniques are addressed in TR 25.942 [</w:t>
      </w:r>
      <w:r w:rsidR="00151B3A" w:rsidRPr="007530C6">
        <w:rPr>
          <w:rFonts w:eastAsia="SimSun" w:hint="eastAsia"/>
          <w:lang w:eastAsia="zh-CN"/>
        </w:rPr>
        <w:t>15</w:t>
      </w:r>
      <w:r w:rsidRPr="007530C6">
        <w:rPr>
          <w:rFonts w:eastAsia="SimSun"/>
        </w:rPr>
        <w:t>].</w:t>
      </w:r>
    </w:p>
    <w:p w14:paraId="177B02D5" w14:textId="6D8DF72E" w:rsidR="00B13304" w:rsidRPr="007530C6" w:rsidRDefault="00B13304" w:rsidP="00B935DF">
      <w:pPr>
        <w:pStyle w:val="NO"/>
      </w:pPr>
      <w:r w:rsidRPr="007530C6">
        <w:rPr>
          <w:rFonts w:eastAsia="SimSun"/>
        </w:rPr>
        <w:t>NOTE 2:</w:t>
      </w:r>
      <w:r w:rsidRPr="007530C6">
        <w:rPr>
          <w:rFonts w:eastAsia="SimSun"/>
        </w:rPr>
        <w:tab/>
        <w:t xml:space="preserve">Table 6.5.4.5.3-1 assumes that two </w:t>
      </w:r>
      <w:r w:rsidRPr="007530C6">
        <w:rPr>
          <w:rFonts w:eastAsia="SimSun"/>
          <w:i/>
        </w:rPr>
        <w:t>operating bands</w:t>
      </w:r>
      <w:r w:rsidRPr="007530C6">
        <w:rPr>
          <w:rFonts w:eastAsia="SimSun"/>
        </w:rPr>
        <w:t>, where the corresponding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AF1A129" w14:textId="77777777" w:rsidR="004267C1" w:rsidRPr="004267C1" w:rsidRDefault="004267C1" w:rsidP="004267C1">
      <w:pPr>
        <w:pStyle w:val="Heading4"/>
        <w:rPr>
          <w:rFonts w:eastAsia="SimSun"/>
          <w:i/>
          <w:iCs/>
          <w:lang w:eastAsia="en-US"/>
        </w:rPr>
      </w:pPr>
      <w:bookmarkStart w:id="3180" w:name="_Toc155428074"/>
      <w:bookmarkStart w:id="3181" w:name="_Toc155781092"/>
      <w:bookmarkStart w:id="3182" w:name="_Toc176464311"/>
      <w:bookmarkStart w:id="3183" w:name="_Toc187247158"/>
      <w:bookmarkStart w:id="3184" w:name="_Toc192494681"/>
      <w:bookmarkStart w:id="3185" w:name="_Toc82595282"/>
      <w:bookmarkStart w:id="3186" w:name="_Toc76545179"/>
      <w:bookmarkStart w:id="3187" w:name="_Toc75242833"/>
      <w:bookmarkStart w:id="3188" w:name="_Toc74961923"/>
      <w:bookmarkStart w:id="3189" w:name="_Toc66728119"/>
      <w:bookmarkStart w:id="3190" w:name="_Toc61182805"/>
      <w:bookmarkStart w:id="3191" w:name="_Toc58862812"/>
      <w:bookmarkStart w:id="3192" w:name="_Toc58860308"/>
      <w:bookmarkStart w:id="3193" w:name="_Toc53182567"/>
      <w:bookmarkStart w:id="3194" w:name="_Toc45884544"/>
      <w:bookmarkStart w:id="3195" w:name="_Toc37272298"/>
      <w:bookmarkStart w:id="3196" w:name="_Toc36645244"/>
      <w:bookmarkStart w:id="3197" w:name="_Toc29809859"/>
      <w:bookmarkStart w:id="3198" w:name="_Toc21100061"/>
      <w:bookmarkStart w:id="3199" w:name="_Toc120613182"/>
      <w:bookmarkStart w:id="3200" w:name="_Toc121756726"/>
      <w:bookmarkStart w:id="3201" w:name="_Toc121820302"/>
      <w:bookmarkStart w:id="3202" w:name="_Toc124158052"/>
      <w:bookmarkStart w:id="3203" w:name="_Toc130560629"/>
      <w:bookmarkStart w:id="3204" w:name="_Toc137470272"/>
      <w:bookmarkStart w:id="3205" w:name="_Toc138884665"/>
      <w:bookmarkStart w:id="3206" w:name="_Toc145511073"/>
      <w:bookmarkStart w:id="3207" w:name="_Toc155479310"/>
      <w:r w:rsidRPr="004267C1">
        <w:rPr>
          <w:rFonts w:eastAsia="SimSun"/>
          <w:lang w:eastAsia="en-US"/>
        </w:rPr>
        <w:t>6.5.4.</w:t>
      </w:r>
      <w:r w:rsidRPr="004267C1">
        <w:rPr>
          <w:rFonts w:eastAsia="SimSun" w:hint="eastAsia"/>
          <w:lang w:val="en-US" w:eastAsia="zh-CN"/>
        </w:rPr>
        <w:t>6</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w:t>
      </w:r>
      <w:r w:rsidRPr="004267C1">
        <w:rPr>
          <w:rFonts w:eastAsia="SimSun" w:hint="eastAsia"/>
          <w:lang w:val="en-US" w:eastAsia="zh-CN"/>
        </w:rPr>
        <w:t>s</w:t>
      </w:r>
      <w:r w:rsidRPr="004267C1">
        <w:rPr>
          <w:rFonts w:eastAsia="SimSun"/>
          <w:lang w:eastAsia="en-US"/>
        </w:rPr>
        <w:t xml:space="preserve"> for </w:t>
      </w:r>
      <w:r w:rsidRPr="004267C1">
        <w:rPr>
          <w:rFonts w:eastAsia="SimSun"/>
          <w:i/>
          <w:iCs/>
          <w:lang w:eastAsia="en-US"/>
        </w:rPr>
        <w:t>NCR</w:t>
      </w:r>
      <w:bookmarkEnd w:id="3180"/>
      <w:bookmarkEnd w:id="3181"/>
      <w:bookmarkEnd w:id="3182"/>
      <w:bookmarkEnd w:id="3183"/>
      <w:bookmarkEnd w:id="3184"/>
    </w:p>
    <w:p w14:paraId="62C06541" w14:textId="77777777" w:rsidR="004267C1" w:rsidRPr="004267C1" w:rsidRDefault="004267C1" w:rsidP="004267C1">
      <w:pPr>
        <w:pStyle w:val="Heading5"/>
        <w:rPr>
          <w:rFonts w:eastAsia="SimSun"/>
          <w:lang w:eastAsia="en-US"/>
        </w:rPr>
      </w:pPr>
      <w:bookmarkStart w:id="3208" w:name="_Toc155781093"/>
      <w:bookmarkStart w:id="3209" w:name="_Toc155428075"/>
      <w:bookmarkStart w:id="3210" w:name="_Toc176464312"/>
      <w:bookmarkStart w:id="3211" w:name="_Toc187247159"/>
      <w:bookmarkStart w:id="3212" w:name="_Toc192494682"/>
      <w:r w:rsidRPr="004267C1">
        <w:rPr>
          <w:rFonts w:eastAsia="SimSun"/>
          <w:lang w:eastAsia="en-US"/>
        </w:rPr>
        <w:t>6.5.4.</w:t>
      </w:r>
      <w:r w:rsidRPr="004267C1">
        <w:rPr>
          <w:rFonts w:eastAsia="SimSun" w:hint="eastAsia"/>
          <w:lang w:val="en-US" w:eastAsia="zh-CN"/>
        </w:rPr>
        <w:t>6</w:t>
      </w:r>
      <w:r w:rsidRPr="004267C1">
        <w:rPr>
          <w:rFonts w:eastAsia="SimSun"/>
          <w:lang w:eastAsia="en-US"/>
        </w:rPr>
        <w:t>.1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w:t>
      </w:r>
      <w:bookmarkEnd w:id="3208"/>
      <w:bookmarkEnd w:id="3209"/>
      <w:bookmarkEnd w:id="3210"/>
      <w:bookmarkEnd w:id="3211"/>
      <w:bookmarkEnd w:id="3212"/>
    </w:p>
    <w:p w14:paraId="09F953C5" w14:textId="77777777" w:rsidR="004267C1" w:rsidRPr="004267C1" w:rsidRDefault="004267C1" w:rsidP="004267C1">
      <w:pPr>
        <w:pStyle w:val="H6"/>
        <w:rPr>
          <w:rFonts w:eastAsia="SimSun"/>
          <w:i/>
          <w:iCs/>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1-C</w:t>
      </w:r>
    </w:p>
    <w:p w14:paraId="3D0F6849" w14:textId="77777777" w:rsidR="004267C1" w:rsidRPr="004267C1" w:rsidRDefault="004267C1" w:rsidP="004267C1">
      <w:pPr>
        <w:overflowPunct/>
        <w:autoSpaceDE/>
        <w:autoSpaceDN/>
        <w:adjustRightInd/>
        <w:textAlignment w:val="auto"/>
        <w:rPr>
          <w:rFonts w:eastAsia="SimSun" w:cs="v3.8.0"/>
          <w:lang w:eastAsia="en-US"/>
        </w:rPr>
      </w:pPr>
      <w:r w:rsidRPr="004267C1">
        <w:rPr>
          <w:rFonts w:eastAsia="SimSun"/>
          <w:lang w:eastAsia="en-US"/>
        </w:rPr>
        <w:t xml:space="preserve">The Tx spurious emissions </w:t>
      </w:r>
      <w:r w:rsidRPr="004267C1">
        <w:rPr>
          <w:rFonts w:eastAsia="SimSun"/>
          <w:lang w:val="en-US" w:eastAsia="zh-CN"/>
        </w:rPr>
        <w:t xml:space="preserve">for </w:t>
      </w:r>
      <w:r w:rsidRPr="004267C1">
        <w:rPr>
          <w:rFonts w:eastAsia="SimSun"/>
          <w:i/>
          <w:iCs/>
          <w:lang w:val="en-US" w:eastAsia="zh-CN"/>
        </w:rPr>
        <w:t>NCR-Fwd type 1-C</w:t>
      </w:r>
      <w:r w:rsidRPr="004267C1">
        <w:rPr>
          <w:rFonts w:eastAsia="SimSun"/>
          <w:lang w:val="en-US" w:eastAsia="zh-CN"/>
        </w:rPr>
        <w:t xml:space="preserve"> for each </w:t>
      </w:r>
      <w:r w:rsidRPr="004267C1">
        <w:rPr>
          <w:rFonts w:eastAsia="SimSun"/>
          <w:i/>
          <w:iCs/>
          <w:lang w:val="en-US" w:eastAsia="zh-CN"/>
        </w:rPr>
        <w:t xml:space="preserve">antenna connector </w:t>
      </w:r>
      <w:r w:rsidRPr="004267C1">
        <w:rPr>
          <w:rFonts w:eastAsia="SimSun"/>
          <w:lang w:eastAsia="en-US"/>
        </w:rPr>
        <w:t xml:space="preserve">shall not exceed the </w:t>
      </w:r>
      <w:r w:rsidRPr="004267C1">
        <w:rPr>
          <w:rFonts w:eastAsia="SimSun"/>
          <w:i/>
          <w:lang w:eastAsia="en-US"/>
        </w:rPr>
        <w:t>basic limits</w:t>
      </w:r>
      <w:r w:rsidRPr="004267C1">
        <w:rPr>
          <w:rFonts w:eastAsia="SimSun"/>
          <w:lang w:eastAsia="en-US"/>
        </w:rPr>
        <w:t xml:space="preserve"> specified in clause 6.5.4.5.</w:t>
      </w:r>
    </w:p>
    <w:p w14:paraId="13208972"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For Band n</w:t>
      </w:r>
      <w:r w:rsidRPr="004267C1">
        <w:rPr>
          <w:rFonts w:eastAsia="SimSun" w:hint="eastAsia"/>
          <w:lang w:eastAsia="zh-CN"/>
        </w:rPr>
        <w:t>41</w:t>
      </w:r>
      <w:r w:rsidRPr="004267C1">
        <w:rPr>
          <w:rFonts w:eastAsia="SimSun"/>
          <w:lang w:eastAsia="en-US"/>
        </w:rPr>
        <w:t xml:space="preserve"> and n90 operation in Japan</w:t>
      </w:r>
      <w:r w:rsidRPr="004267C1">
        <w:rPr>
          <w:rFonts w:eastAsia="SimSun" w:cs="v5.0.0"/>
          <w:lang w:eastAsia="en-US"/>
        </w:rPr>
        <w:t>, t</w:t>
      </w:r>
      <w:r w:rsidRPr="004267C1">
        <w:rPr>
          <w:rFonts w:eastAsia="SimSun"/>
          <w:lang w:eastAsia="en-US"/>
        </w:rPr>
        <w:t xml:space="preserve">he sum of the spurious emissions over all </w:t>
      </w:r>
      <w:r w:rsidRPr="004267C1">
        <w:rPr>
          <w:rFonts w:eastAsia="SimSun"/>
          <w:i/>
          <w:lang w:eastAsia="en-US"/>
        </w:rPr>
        <w:t xml:space="preserve">antenna connectors </w:t>
      </w:r>
      <w:r w:rsidRPr="004267C1">
        <w:rPr>
          <w:rFonts w:eastAsia="SimSun"/>
          <w:lang w:eastAsia="en-US"/>
        </w:rPr>
        <w:t xml:space="preserve">for </w:t>
      </w:r>
      <w:r w:rsidRPr="004267C1">
        <w:rPr>
          <w:rFonts w:eastAsia="SimSun"/>
          <w:i/>
          <w:lang w:eastAsia="en-US"/>
        </w:rPr>
        <w:t>NCR-Fwd type 1-C</w:t>
      </w:r>
      <w:r w:rsidRPr="004267C1">
        <w:rPr>
          <w:rFonts w:eastAsia="SimSun"/>
          <w:lang w:eastAsia="en-US"/>
        </w:rPr>
        <w:t xml:space="preserve"> shall not exceed the </w:t>
      </w:r>
      <w:r w:rsidRPr="004267C1">
        <w:rPr>
          <w:rFonts w:eastAsia="SimSun"/>
          <w:i/>
          <w:iCs/>
          <w:lang w:val="en-US" w:eastAsia="zh-CN"/>
        </w:rPr>
        <w:t>basic</w:t>
      </w:r>
      <w:r w:rsidRPr="004267C1">
        <w:rPr>
          <w:rFonts w:eastAsia="SimSun"/>
          <w:i/>
          <w:lang w:eastAsia="en-US"/>
        </w:rPr>
        <w:t xml:space="preserve"> limits</w:t>
      </w:r>
      <w:r w:rsidRPr="004267C1">
        <w:rPr>
          <w:rFonts w:eastAsia="SimSun"/>
          <w:lang w:eastAsia="en-US"/>
        </w:rPr>
        <w:t xml:space="preserve"> defined in clause 6.5.4.5.</w:t>
      </w:r>
    </w:p>
    <w:p w14:paraId="6245947B"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225E2A1F" w14:textId="77777777" w:rsidR="004267C1" w:rsidRPr="004267C1" w:rsidRDefault="004267C1" w:rsidP="004267C1">
      <w:pPr>
        <w:pStyle w:val="H6"/>
        <w:rPr>
          <w:rFonts w:eastAsia="SimSun"/>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1-H</w:t>
      </w:r>
    </w:p>
    <w:p w14:paraId="1182AF45"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 xml:space="preserve">The Tx spurious emissions requirements for </w:t>
      </w:r>
      <w:r w:rsidRPr="004267C1">
        <w:rPr>
          <w:rFonts w:eastAsia="SimSun"/>
          <w:i/>
          <w:lang w:eastAsia="en-US"/>
        </w:rPr>
        <w:t>NCR-Fwd type 1-H</w:t>
      </w:r>
      <w:r w:rsidRPr="004267C1">
        <w:rPr>
          <w:rFonts w:eastAsia="SimSun"/>
          <w:lang w:eastAsia="en-US"/>
        </w:rPr>
        <w:t xml:space="preserve"> are that for each </w:t>
      </w:r>
      <w:r w:rsidRPr="004267C1">
        <w:rPr>
          <w:rFonts w:eastAsia="SimSun"/>
          <w:i/>
          <w:lang w:eastAsia="en-US"/>
        </w:rPr>
        <w:t>TAB connector TX min cell group</w:t>
      </w:r>
      <w:r w:rsidRPr="004267C1">
        <w:rPr>
          <w:rFonts w:eastAsia="SimSun"/>
          <w:lang w:eastAsia="en-US"/>
        </w:rPr>
        <w:t xml:space="preserve"> and each applicable </w:t>
      </w:r>
      <w:r w:rsidRPr="004267C1">
        <w:rPr>
          <w:rFonts w:eastAsia="SimSun"/>
          <w:i/>
          <w:lang w:eastAsia="en-US"/>
        </w:rPr>
        <w:t>basic limit</w:t>
      </w:r>
      <w:r w:rsidRPr="004267C1">
        <w:rPr>
          <w:rFonts w:eastAsia="SimSun"/>
          <w:lang w:eastAsia="en-US"/>
        </w:rPr>
        <w:t xml:space="preserve"> in clause 6.5.4.5, the power summation emissions at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 TX min cell group</w:t>
      </w:r>
      <w:r w:rsidRPr="004267C1">
        <w:rPr>
          <w:rFonts w:eastAsia="SimSun"/>
          <w:lang w:eastAsia="en-US"/>
        </w:rPr>
        <w:t xml:space="preserve"> shall not exceed a limit specified as the </w:t>
      </w:r>
      <w:r w:rsidRPr="004267C1">
        <w:rPr>
          <w:rFonts w:eastAsia="SimSun"/>
          <w:i/>
          <w:lang w:eastAsia="en-US"/>
        </w:rPr>
        <w:t>basic limit</w:t>
      </w:r>
      <w:r w:rsidRPr="004267C1">
        <w:rPr>
          <w:rFonts w:eastAsia="SimSun"/>
          <w:lang w:eastAsia="en-US"/>
        </w:rPr>
        <w:t xml:space="preserve"> + X, where X = 10log</w:t>
      </w:r>
      <w:r w:rsidRPr="004267C1">
        <w:rPr>
          <w:rFonts w:eastAsia="SimSun"/>
          <w:vertAlign w:val="subscript"/>
          <w:lang w:eastAsia="en-US"/>
        </w:rPr>
        <w:t>10</w:t>
      </w:r>
      <w:r w:rsidRPr="004267C1">
        <w:rPr>
          <w:rFonts w:eastAsia="SimSun"/>
          <w:lang w:eastAsia="en-US"/>
        </w:rPr>
        <w:t>(N</w:t>
      </w:r>
      <w:r w:rsidRPr="004267C1">
        <w:rPr>
          <w:rFonts w:eastAsia="SimSun"/>
          <w:vertAlign w:val="subscript"/>
          <w:lang w:eastAsia="en-US"/>
        </w:rPr>
        <w:t>TXU,countedpercell</w:t>
      </w:r>
      <w:r w:rsidRPr="004267C1">
        <w:rPr>
          <w:rFonts w:eastAsia="SimSun"/>
          <w:lang w:eastAsia="en-US"/>
        </w:rPr>
        <w:t>) for DL and for WA UL and X=0 for LA UL, unless stated differently in regional regulation.</w:t>
      </w:r>
    </w:p>
    <w:p w14:paraId="5D8AB2E5" w14:textId="77777777" w:rsidR="004267C1" w:rsidRPr="004267C1" w:rsidRDefault="004267C1" w:rsidP="004267C1">
      <w:pPr>
        <w:pStyle w:val="NO"/>
        <w:rPr>
          <w:rFonts w:eastAsia="SimSun"/>
          <w:lang w:eastAsia="en-US"/>
        </w:rPr>
      </w:pPr>
      <w:r w:rsidRPr="004267C1">
        <w:rPr>
          <w:rFonts w:eastAsia="SimSun"/>
          <w:lang w:eastAsia="en-US"/>
        </w:rPr>
        <w:t>NOTE:</w:t>
      </w:r>
      <w:r w:rsidRPr="004267C1">
        <w:rPr>
          <w:rFonts w:eastAsia="SimSun"/>
          <w:lang w:eastAsia="en-US"/>
        </w:rPr>
        <w:tab/>
        <w:t xml:space="preserve">Conformance to the </w:t>
      </w:r>
      <w:r w:rsidRPr="004267C1">
        <w:rPr>
          <w:rFonts w:eastAsia="SimSun"/>
          <w:i/>
          <w:lang w:eastAsia="en-US"/>
        </w:rPr>
        <w:t xml:space="preserve">NCR-Fwd type 1-H </w:t>
      </w:r>
      <w:r w:rsidRPr="004267C1">
        <w:rPr>
          <w:rFonts w:eastAsia="SimSun"/>
          <w:lang w:eastAsia="en-US"/>
        </w:rPr>
        <w:t>spurious emission requirement can be demonstrated by meeting at least one of the following criteria as determined by the manufacturer:</w:t>
      </w:r>
    </w:p>
    <w:p w14:paraId="2CFDEA50" w14:textId="77777777" w:rsidR="004267C1" w:rsidRPr="004267C1" w:rsidRDefault="004267C1" w:rsidP="004267C1">
      <w:pPr>
        <w:pStyle w:val="B1"/>
        <w:rPr>
          <w:rFonts w:eastAsia="SimSun"/>
          <w:lang w:eastAsia="en-US"/>
        </w:rPr>
      </w:pPr>
      <w:r w:rsidRPr="004267C1">
        <w:rPr>
          <w:rFonts w:eastAsia="SimSun"/>
          <w:lang w:eastAsia="en-US"/>
        </w:rPr>
        <w:tab/>
        <w:t xml:space="preserve">1) The sum of the emissions power measured on each </w:t>
      </w:r>
      <w:r w:rsidRPr="004267C1">
        <w:rPr>
          <w:rFonts w:eastAsia="SimSun"/>
          <w:i/>
          <w:lang w:eastAsia="en-US"/>
        </w:rPr>
        <w:t>TAB connector</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 xml:space="preserve"> shall be less than or equal to the limit as defined in this clause for the respective frequency span.</w:t>
      </w:r>
    </w:p>
    <w:p w14:paraId="2412C0DA" w14:textId="77777777" w:rsidR="004267C1" w:rsidRPr="004267C1" w:rsidRDefault="004267C1" w:rsidP="004267C1">
      <w:pPr>
        <w:pStyle w:val="B1"/>
        <w:rPr>
          <w:rFonts w:eastAsia="SimSun"/>
          <w:lang w:eastAsia="en-US"/>
        </w:rPr>
      </w:pPr>
      <w:r w:rsidRPr="004267C1">
        <w:rPr>
          <w:rFonts w:eastAsia="SimSun"/>
          <w:lang w:eastAsia="en-US"/>
        </w:rPr>
        <w:tab/>
        <w:t>Or</w:t>
      </w:r>
    </w:p>
    <w:p w14:paraId="7E7D311A" w14:textId="77777777" w:rsidR="004267C1" w:rsidRPr="004267C1" w:rsidRDefault="004267C1" w:rsidP="004267C1">
      <w:pPr>
        <w:pStyle w:val="B1"/>
        <w:rPr>
          <w:rFonts w:eastAsia="SimSun"/>
          <w:lang w:eastAsia="en-US"/>
        </w:rPr>
      </w:pPr>
      <w:r w:rsidRPr="004267C1">
        <w:rPr>
          <w:rFonts w:eastAsia="SimSun"/>
          <w:lang w:eastAsia="en-US"/>
        </w:rPr>
        <w:tab/>
        <w:t xml:space="preserve">2) The unwanted emissions power at each </w:t>
      </w:r>
      <w:r w:rsidRPr="004267C1">
        <w:rPr>
          <w:rFonts w:eastAsia="SimSun"/>
          <w:i/>
          <w:lang w:eastAsia="en-US"/>
        </w:rPr>
        <w:t>TAB connector</w:t>
      </w:r>
      <w:r w:rsidRPr="004267C1">
        <w:rPr>
          <w:rFonts w:eastAsia="SimSun"/>
          <w:lang w:eastAsia="en-US"/>
        </w:rPr>
        <w:t xml:space="preserve"> shall be less than or equal to the </w:t>
      </w:r>
      <w:r w:rsidRPr="004267C1">
        <w:rPr>
          <w:rFonts w:eastAsia="SimSun"/>
          <w:i/>
          <w:lang w:eastAsia="en-US"/>
        </w:rPr>
        <w:t>NCR-Fwd type 1-H</w:t>
      </w:r>
      <w:r w:rsidRPr="004267C1">
        <w:rPr>
          <w:rFonts w:eastAsia="SimSun"/>
          <w:lang w:eastAsia="en-US"/>
        </w:rPr>
        <w:t xml:space="preserve"> limit as defined in this clause for the respective frequency span, scaled by -10log</w:t>
      </w:r>
      <w:r w:rsidRPr="004267C1">
        <w:rPr>
          <w:rFonts w:eastAsia="SimSun"/>
          <w:vertAlign w:val="subscript"/>
          <w:lang w:eastAsia="en-US"/>
        </w:rPr>
        <w:t>10</w:t>
      </w:r>
      <w:r w:rsidRPr="004267C1">
        <w:rPr>
          <w:rFonts w:eastAsia="SimSun"/>
          <w:lang w:eastAsia="en-US"/>
        </w:rPr>
        <w:t xml:space="preserve">(n), where n is the number of </w:t>
      </w:r>
      <w:r w:rsidRPr="004267C1">
        <w:rPr>
          <w:rFonts w:eastAsia="SimSun"/>
          <w:i/>
          <w:lang w:eastAsia="en-US"/>
        </w:rPr>
        <w:t>TAB connectors</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w:t>
      </w:r>
    </w:p>
    <w:p w14:paraId="23D19E58"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3BB45F06" w14:textId="77777777" w:rsidR="004267C1" w:rsidRPr="004267C1" w:rsidRDefault="004267C1" w:rsidP="004267C1">
      <w:pPr>
        <w:pStyle w:val="Heading5"/>
        <w:rPr>
          <w:rFonts w:eastAsia="SimSun"/>
          <w:lang w:val="en-US" w:eastAsia="zh-CN"/>
        </w:rPr>
      </w:pPr>
      <w:bookmarkStart w:id="3213" w:name="_Toc155781094"/>
      <w:bookmarkStart w:id="3214" w:name="_Toc155428076"/>
      <w:bookmarkStart w:id="3215" w:name="_Toc176464313"/>
      <w:bookmarkStart w:id="3216" w:name="_Toc187247160"/>
      <w:bookmarkStart w:id="3217" w:name="_Toc192494683"/>
      <w:bookmarkStart w:id="3218" w:name="_Toc30067"/>
      <w:bookmarkStart w:id="3219" w:name="_Toc16201"/>
      <w:r w:rsidRPr="004267C1">
        <w:rPr>
          <w:rFonts w:eastAsia="SimSun"/>
          <w:lang w:eastAsia="en-US"/>
        </w:rPr>
        <w:lastRenderedPageBreak/>
        <w:t>6.5.4.</w:t>
      </w:r>
      <w:r w:rsidRPr="004267C1">
        <w:rPr>
          <w:rFonts w:eastAsia="SimSun" w:hint="eastAsia"/>
          <w:lang w:val="en-US" w:eastAsia="zh-CN"/>
        </w:rPr>
        <w:t>6</w:t>
      </w:r>
      <w:r w:rsidRPr="004267C1">
        <w:rPr>
          <w:rFonts w:eastAsia="SimSun"/>
          <w:lang w:eastAsia="en-US"/>
        </w:rPr>
        <w:t>.</w:t>
      </w:r>
      <w:r w:rsidRPr="004267C1">
        <w:rPr>
          <w:rFonts w:eastAsia="SimSun" w:hint="eastAsia"/>
          <w:lang w:val="en-US" w:eastAsia="zh-CN"/>
        </w:rPr>
        <w:t>2</w:t>
      </w:r>
      <w:r w:rsidRPr="004267C1">
        <w:rPr>
          <w:rFonts w:eastAsia="SimSun"/>
          <w:lang w:val="en-US" w:eastAsia="zh-CN"/>
        </w:rPr>
        <w:tab/>
      </w:r>
      <w:r w:rsidRPr="004267C1">
        <w:rPr>
          <w:rFonts w:eastAsia="SimSun" w:hint="eastAsia"/>
          <w:lang w:val="en-US" w:eastAsia="zh-CN"/>
        </w:rPr>
        <w:t>Test</w:t>
      </w:r>
      <w:r w:rsidRPr="004267C1">
        <w:rPr>
          <w:rFonts w:eastAsia="SimSun"/>
          <w:lang w:eastAsia="en-US"/>
        </w:rPr>
        <w:t xml:space="preserve"> requirement for NCR</w:t>
      </w:r>
      <w:r w:rsidRPr="004267C1">
        <w:rPr>
          <w:rFonts w:eastAsia="SimSun"/>
          <w:lang w:val="en-US" w:eastAsia="zh-CN"/>
        </w:rPr>
        <w:t>-MT</w:t>
      </w:r>
      <w:bookmarkEnd w:id="3213"/>
      <w:bookmarkEnd w:id="3214"/>
      <w:bookmarkEnd w:id="3215"/>
      <w:bookmarkEnd w:id="3216"/>
      <w:bookmarkEnd w:id="3217"/>
    </w:p>
    <w:p w14:paraId="11AE46D8"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1-C</w:t>
      </w:r>
    </w:p>
    <w:bookmarkEnd w:id="3218"/>
    <w:bookmarkEnd w:id="3219"/>
    <w:p w14:paraId="02794F07" w14:textId="77777777" w:rsidR="006D44FB" w:rsidRDefault="006D44FB" w:rsidP="006D44FB">
      <w:pPr>
        <w:rPr>
          <w:rFonts w:cs="v4.2.0"/>
          <w:lang w:val="en-US" w:eastAsia="zh-CN"/>
        </w:rPr>
      </w:pPr>
      <w:r>
        <w:rPr>
          <w:rFonts w:cs="v4.2.0" w:hint="eastAsia"/>
          <w:lang w:val="en-US" w:eastAsia="zh-CN"/>
        </w:rPr>
        <w:t xml:space="preserve">When NCR-MT and NCR-Fwd are not transmitting simultaneously, the requirements in clause </w:t>
      </w:r>
      <w:r>
        <w:t xml:space="preserve"> 6.5.4.5</w:t>
      </w:r>
      <w:r>
        <w:rPr>
          <w:rFonts w:cs="v4.2.0" w:hint="eastAsia"/>
          <w:lang w:val="en-US" w:eastAsia="zh-CN"/>
        </w:rPr>
        <w:t xml:space="preserve"> applies for WA NCR-MT type 1-C and the requirements in clause 6.5.3 in TS 38.101-1 [9] applies for LA NCR-MT type 1-C. </w:t>
      </w:r>
    </w:p>
    <w:p w14:paraId="70E3F539" w14:textId="02D97A97" w:rsidR="004267C1" w:rsidRPr="004267C1" w:rsidRDefault="006D44FB" w:rsidP="006D44FB">
      <w:pPr>
        <w:keepNext/>
        <w:keepLines/>
        <w:overflowPunct/>
        <w:autoSpaceDE/>
        <w:autoSpaceDN/>
        <w:adjustRightInd/>
        <w:spacing w:after="0"/>
        <w:jc w:val="both"/>
        <w:textAlignment w:val="auto"/>
        <w:rPr>
          <w:rFonts w:eastAsia="SimSun"/>
          <w:lang w:eastAsia="en-US"/>
        </w:rPr>
      </w:pPr>
      <w:r>
        <w:rPr>
          <w:rFonts w:cs="v4.2.0" w:hint="eastAsia"/>
          <w:lang w:val="en-US" w:eastAsia="zh-CN"/>
        </w:rPr>
        <w:t>When NCR-MT and NCR-Fwd are transmting simultaneously, the requirements in clause 6.5.3 in TS 38.101-1 [9] applies for LA NCR-MT type 1-C for sum of NCR-MT</w:t>
      </w:r>
      <w:r>
        <w:rPr>
          <w:rFonts w:cs="v4.2.0"/>
          <w:lang w:val="en-US" w:eastAsia="zh-CN"/>
        </w:rPr>
        <w:t xml:space="preserve"> </w:t>
      </w:r>
      <w:r>
        <w:rPr>
          <w:rFonts w:cs="v4.2.0" w:hint="eastAsia"/>
          <w:lang w:val="en-US" w:eastAsia="zh-CN"/>
        </w:rPr>
        <w:t>transmission and NCR-Fwd transmission.</w:t>
      </w:r>
    </w:p>
    <w:p w14:paraId="74436D09"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w:t>
      </w:r>
      <w:r w:rsidRPr="004267C1">
        <w:rPr>
          <w:rFonts w:eastAsia="SimSun"/>
          <w:lang w:val="en-US" w:eastAsia="zh-CN"/>
        </w:rPr>
        <w:t>H</w:t>
      </w:r>
    </w:p>
    <w:p w14:paraId="59BAF0AC"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lang w:val="en-US" w:eastAsia="zh-CN"/>
        </w:rPr>
        <w:t>Limits for NCR-MT type 1-H apply to the sum of emissions across all TAB connectors.</w:t>
      </w:r>
    </w:p>
    <w:p w14:paraId="73AFE0CE"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not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WA NCR-MT type 1-H.</w:t>
      </w:r>
    </w:p>
    <w:p w14:paraId="3D50355F" w14:textId="77777777" w:rsidR="004267C1" w:rsidRPr="004267C1" w:rsidRDefault="004267C1" w:rsidP="004267C1">
      <w:pPr>
        <w:pStyle w:val="EQ"/>
        <w:rPr>
          <w:rFonts w:eastAsia="SimSun" w:cs="v4.2.0"/>
          <w:lang w:val="en-US" w:eastAsia="zh-CN"/>
        </w:rPr>
      </w:pPr>
      <w:r w:rsidRPr="004267C1">
        <w:rPr>
          <w:rFonts w:eastAsia="SimSun"/>
          <w:lang w:eastAsia="ja-JP"/>
        </w:rPr>
        <w:tab/>
        <w:t>10log(</w:t>
      </w:r>
      <w:r w:rsidRPr="004267C1">
        <w:rPr>
          <w:rFonts w:eastAsia="MS Mincho"/>
          <w:iCs/>
          <w:lang w:eastAsia="ja-JP"/>
        </w:rPr>
        <w:t>N</w:t>
      </w:r>
      <w:r w:rsidRPr="004267C1">
        <w:rPr>
          <w:rFonts w:eastAsia="MS Mincho"/>
          <w:iCs/>
          <w:vertAlign w:val="subscript"/>
          <w:lang w:eastAsia="ja-JP"/>
        </w:rPr>
        <w:t>TXU,counted</w:t>
      </w:r>
      <w:r w:rsidRPr="004267C1">
        <w:rPr>
          <w:rFonts w:eastAsia="SimSun"/>
          <w:lang w:eastAsia="ja-JP"/>
        </w:rPr>
        <w:t>)</w:t>
      </w:r>
      <w:r w:rsidRPr="004267C1">
        <w:rPr>
          <w:rFonts w:eastAsia="SimSun" w:hint="eastAsia"/>
          <w:lang w:val="en-US" w:eastAsia="zh-CN"/>
        </w:rPr>
        <w:t xml:space="preserve">, where </w:t>
      </w:r>
      <w:r w:rsidRPr="004267C1">
        <w:rPr>
          <w:rFonts w:eastAsia="SimSun"/>
          <w:lang w:val="en-US" w:eastAsia="zh-CN"/>
        </w:rPr>
        <w:t>N</w:t>
      </w:r>
      <w:r w:rsidRPr="004267C1">
        <w:rPr>
          <w:rFonts w:eastAsia="SimSun"/>
          <w:vertAlign w:val="subscript"/>
          <w:lang w:val="en-US" w:eastAsia="zh-CN"/>
        </w:rPr>
        <w:t>TXU,counted</w:t>
      </w:r>
      <w:r w:rsidRPr="004267C1">
        <w:rPr>
          <w:rFonts w:eastAsia="SimSun"/>
          <w:lang w:val="en-US" w:eastAsia="zh-CN"/>
        </w:rPr>
        <w:t xml:space="preserve"> = min(N</w:t>
      </w:r>
      <w:r w:rsidRPr="004267C1">
        <w:rPr>
          <w:rFonts w:eastAsia="SimSun"/>
          <w:vertAlign w:val="subscript"/>
          <w:lang w:val="en-US" w:eastAsia="zh-CN"/>
        </w:rPr>
        <w:t>TXU,active</w:t>
      </w:r>
      <w:r w:rsidRPr="004267C1">
        <w:rPr>
          <w:rFonts w:eastAsia="SimSun"/>
          <w:lang w:val="en-US" w:eastAsia="zh-CN"/>
        </w:rPr>
        <w:t xml:space="preserve"> ,</w:t>
      </w:r>
      <w:r w:rsidRPr="004267C1">
        <w:rPr>
          <w:rFonts w:eastAsia="SimSun" w:hint="eastAsia"/>
          <w:lang w:val="en-US" w:eastAsia="zh-CN"/>
        </w:rPr>
        <w:t>8</w:t>
      </w:r>
      <w:r w:rsidRPr="004267C1">
        <w:rPr>
          <w:rFonts w:eastAsia="SimSun"/>
          <w:lang w:val="en-US" w:eastAsia="zh-CN"/>
        </w:rPr>
        <w:t>)</w:t>
      </w:r>
    </w:p>
    <w:p w14:paraId="491C6523"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the sum of NCR-MT transmission and NCR-Fwd transmission.</w:t>
      </w:r>
    </w:p>
    <w:p w14:paraId="214B0A91" w14:textId="77777777" w:rsidR="006D44FB" w:rsidRDefault="006D44FB" w:rsidP="006D44FB">
      <w:pPr>
        <w:rPr>
          <w:rFonts w:cs="v4.2.0"/>
          <w:lang w:val="en-US" w:eastAsia="zh-CN"/>
        </w:rPr>
      </w:pPr>
      <w:r>
        <w:rPr>
          <w:rFonts w:cs="v4.2.0" w:hint="eastAsia"/>
          <w:lang w:val="en-US" w:eastAsia="zh-CN"/>
        </w:rPr>
        <w:t>When LA NCR-MT and NCR-Fwd are not transmting simultaneously, the requirements in clause 6.5.3 in TS 38.101-1 [9] applies for LA NCR-MT type 1-H without scaling factor allowed for the sum of the spurious emissions.</w:t>
      </w:r>
    </w:p>
    <w:p w14:paraId="2D5816DA" w14:textId="56E125E1" w:rsidR="004267C1" w:rsidRPr="004267C1" w:rsidRDefault="006D44FB" w:rsidP="006D44FB">
      <w:pPr>
        <w:overflowPunct/>
        <w:autoSpaceDE/>
        <w:autoSpaceDN/>
        <w:adjustRightInd/>
        <w:textAlignment w:val="auto"/>
        <w:rPr>
          <w:rFonts w:eastAsia="SimSun"/>
          <w:lang w:eastAsia="en-US"/>
        </w:rPr>
      </w:pPr>
      <w:r>
        <w:rPr>
          <w:rFonts w:cs="v4.2.0" w:hint="eastAsia"/>
          <w:lang w:val="en-US" w:eastAsia="zh-CN"/>
        </w:rPr>
        <w:t>When NCR-MT and NCR-Fwd are transmting simultaneously, the requirements in clause 6.5.3 in TS 38.101-1 [9] applies for sum of NCR-MT</w:t>
      </w:r>
      <w:r>
        <w:rPr>
          <w:rFonts w:cs="v4.2.0"/>
          <w:lang w:val="en-US" w:eastAsia="zh-CN"/>
        </w:rPr>
        <w:t xml:space="preserve"> </w:t>
      </w:r>
      <w:r>
        <w:rPr>
          <w:rFonts w:cs="v4.2.0" w:hint="eastAsia"/>
          <w:lang w:val="en-US" w:eastAsia="zh-CN"/>
        </w:rPr>
        <w:t>transmission and NCR-Fwd transmission.</w:t>
      </w:r>
    </w:p>
    <w:p w14:paraId="65285D20" w14:textId="009348AF" w:rsidR="00B13304" w:rsidRPr="007530C6" w:rsidRDefault="00B13304" w:rsidP="00B13304">
      <w:pPr>
        <w:pStyle w:val="Heading3"/>
      </w:pPr>
      <w:bookmarkStart w:id="3220" w:name="_Toc176464314"/>
      <w:bookmarkStart w:id="3221" w:name="_Toc187247161"/>
      <w:bookmarkStart w:id="3222" w:name="_Toc192494684"/>
      <w:r w:rsidRPr="007530C6">
        <w:t>6.5.5</w:t>
      </w:r>
      <w:r w:rsidRPr="007530C6">
        <w:tab/>
        <w:t>Receiver spurious emissions</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20"/>
      <w:bookmarkEnd w:id="3221"/>
      <w:bookmarkEnd w:id="3222"/>
    </w:p>
    <w:p w14:paraId="588973DC" w14:textId="77777777" w:rsidR="00B13304" w:rsidRPr="007530C6" w:rsidRDefault="00B13304" w:rsidP="00B13304">
      <w:pPr>
        <w:pStyle w:val="Heading4"/>
      </w:pPr>
      <w:bookmarkStart w:id="3223" w:name="_Toc82595283"/>
      <w:bookmarkStart w:id="3224" w:name="_Toc76545180"/>
      <w:bookmarkStart w:id="3225" w:name="_Toc75242834"/>
      <w:bookmarkStart w:id="3226" w:name="_Toc74961924"/>
      <w:bookmarkStart w:id="3227" w:name="_Toc66728120"/>
      <w:bookmarkStart w:id="3228" w:name="_Toc61182806"/>
      <w:bookmarkStart w:id="3229" w:name="_Toc58862813"/>
      <w:bookmarkStart w:id="3230" w:name="_Toc58860309"/>
      <w:bookmarkStart w:id="3231" w:name="_Toc53182568"/>
      <w:bookmarkStart w:id="3232" w:name="_Toc45884545"/>
      <w:bookmarkStart w:id="3233" w:name="_Toc37272299"/>
      <w:bookmarkStart w:id="3234" w:name="_Toc36645245"/>
      <w:bookmarkStart w:id="3235" w:name="_Toc29809860"/>
      <w:bookmarkStart w:id="3236" w:name="_Toc21100062"/>
      <w:bookmarkStart w:id="3237" w:name="_Toc120613183"/>
      <w:bookmarkStart w:id="3238" w:name="_Toc121756727"/>
      <w:bookmarkStart w:id="3239" w:name="_Toc121820303"/>
      <w:bookmarkStart w:id="3240" w:name="_Toc124158053"/>
      <w:bookmarkStart w:id="3241" w:name="_Toc130560630"/>
      <w:bookmarkStart w:id="3242" w:name="_Toc137470273"/>
      <w:bookmarkStart w:id="3243" w:name="_Toc138884666"/>
      <w:bookmarkStart w:id="3244" w:name="_Toc145511074"/>
      <w:bookmarkStart w:id="3245" w:name="_Toc155479311"/>
      <w:bookmarkStart w:id="3246" w:name="_Toc176464315"/>
      <w:bookmarkStart w:id="3247" w:name="_Toc187247162"/>
      <w:bookmarkStart w:id="3248" w:name="_Toc192494685"/>
      <w:r w:rsidRPr="007530C6">
        <w:t>6.5.5.1</w:t>
      </w:r>
      <w:r w:rsidRPr="007530C6">
        <w:tab/>
        <w:t>Definition and applicability</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2C2E9398" w14:textId="27B8A368" w:rsidR="00B13304" w:rsidRPr="007530C6" w:rsidRDefault="00B13304" w:rsidP="00B13304">
      <w:pPr>
        <w:rPr>
          <w:rFonts w:eastAsia="MS Mincho"/>
        </w:rPr>
      </w:pPr>
      <w:bookmarkStart w:id="3249" w:name="_Toc82595284"/>
      <w:bookmarkStart w:id="3250" w:name="_Toc76545181"/>
      <w:bookmarkStart w:id="3251" w:name="_Toc75242835"/>
      <w:bookmarkStart w:id="3252" w:name="_Toc74961925"/>
      <w:bookmarkStart w:id="3253" w:name="_Toc66728121"/>
      <w:bookmarkStart w:id="3254" w:name="_Toc61182807"/>
      <w:bookmarkStart w:id="3255" w:name="_Toc58862814"/>
      <w:bookmarkStart w:id="3256" w:name="_Toc58860310"/>
      <w:bookmarkStart w:id="3257" w:name="_Toc53182569"/>
      <w:bookmarkStart w:id="3258" w:name="_Toc45884546"/>
      <w:bookmarkStart w:id="3259" w:name="_Toc37272300"/>
      <w:bookmarkStart w:id="3260" w:name="_Toc36645246"/>
      <w:bookmarkStart w:id="3261" w:name="_Toc29809861"/>
      <w:bookmarkStart w:id="3262" w:name="_Toc21100063"/>
      <w:r w:rsidRPr="007530C6">
        <w:rPr>
          <w:rFonts w:eastAsia="??"/>
        </w:rPr>
        <w:t xml:space="preserve">The receiver spurious emissions power is the power of emissions generated or amplified in a receiver unit that appear at the </w:t>
      </w:r>
      <w:r w:rsidRPr="007530C6">
        <w:rPr>
          <w:rFonts w:eastAsia="??"/>
          <w:i/>
        </w:rPr>
        <w:t>antenna connector</w:t>
      </w:r>
      <w:r w:rsidRPr="007530C6">
        <w:rPr>
          <w:rFonts w:eastAsia="??"/>
        </w:rPr>
        <w:t xml:space="preserve">. </w:t>
      </w:r>
      <w:r w:rsidRPr="007530C6">
        <w:rPr>
          <w:rFonts w:eastAsia="MS Mincho"/>
        </w:rPr>
        <w:t xml:space="preserve">The requirements only apply to </w:t>
      </w:r>
      <w:r w:rsidRPr="007530C6">
        <w:rPr>
          <w:rFonts w:eastAsia="MS Mincho"/>
          <w:i/>
          <w:iCs/>
        </w:rPr>
        <w:t>repeater type 1-C</w:t>
      </w:r>
      <w:r w:rsidR="00F76A70">
        <w:rPr>
          <w:rFonts w:hint="eastAsia"/>
          <w:i/>
          <w:iCs/>
          <w:lang w:val="en-US" w:eastAsia="zh-CN"/>
        </w:rPr>
        <w:t xml:space="preserve">, NCR type 1-C </w:t>
      </w:r>
      <w:r w:rsidR="00F76A70">
        <w:rPr>
          <w:rFonts w:hint="eastAsia"/>
          <w:lang w:val="en-US" w:eastAsia="zh-CN"/>
        </w:rPr>
        <w:t>and</w:t>
      </w:r>
      <w:r w:rsidR="00F76A70">
        <w:rPr>
          <w:rFonts w:hint="eastAsia"/>
          <w:i/>
          <w:iCs/>
          <w:lang w:val="en-US" w:eastAsia="zh-CN"/>
        </w:rPr>
        <w:t xml:space="preserve"> NCR type 1-H</w:t>
      </w:r>
      <w:r w:rsidRPr="007530C6">
        <w:rPr>
          <w:rFonts w:eastAsia="MS Mincho"/>
        </w:rPr>
        <w:t xml:space="preserve"> for TDD operation.</w:t>
      </w:r>
    </w:p>
    <w:p w14:paraId="11E0EB70" w14:textId="5E069133" w:rsidR="00B13304" w:rsidRPr="007530C6" w:rsidRDefault="00B13304" w:rsidP="00B13304">
      <w:pPr>
        <w:rPr>
          <w:rFonts w:eastAsia="MS Mincho"/>
        </w:rPr>
      </w:pPr>
      <w:r w:rsidRPr="007530C6">
        <w:rPr>
          <w:rFonts w:eastAsia="MS Mincho"/>
        </w:rPr>
        <w:t>For each a</w:t>
      </w:r>
      <w:r w:rsidRPr="007530C6">
        <w:rPr>
          <w:rFonts w:eastAsia="MS Mincho"/>
          <w:i/>
        </w:rPr>
        <w:t>ntenna connectors</w:t>
      </w:r>
      <w:r w:rsidR="00F76A70" w:rsidRPr="00F76A70">
        <w:rPr>
          <w:rFonts w:hint="eastAsia"/>
          <w:iCs/>
          <w:lang w:val="en-US" w:eastAsia="zh-CN"/>
        </w:rPr>
        <w:t xml:space="preserve"> or </w:t>
      </w:r>
      <w:r w:rsidR="00F76A70">
        <w:rPr>
          <w:rFonts w:hint="eastAsia"/>
          <w:i/>
          <w:lang w:val="en-US" w:eastAsia="zh-CN"/>
        </w:rPr>
        <w:t>TAB connectors</w:t>
      </w:r>
      <w:r w:rsidRPr="007530C6">
        <w:rPr>
          <w:rFonts w:eastAsia="MS Mincho"/>
        </w:rPr>
        <w:t xml:space="preserve"> on BS-side and UE-side supporting both RX and TX in TDD, the requirements apply during the </w:t>
      </w:r>
      <w:r w:rsidRPr="007530C6">
        <w:rPr>
          <w:rFonts w:eastAsia="MS Mincho"/>
          <w:i/>
        </w:rPr>
        <w:t>transmitter OFF state</w:t>
      </w:r>
      <w:r w:rsidRPr="007530C6">
        <w:rPr>
          <w:rFonts w:eastAsia="MS Mincho"/>
        </w:rPr>
        <w:t xml:space="preserve">. For </w:t>
      </w:r>
      <w:r w:rsidRPr="007530C6">
        <w:rPr>
          <w:rFonts w:eastAsia="MS Mincho"/>
          <w:i/>
        </w:rPr>
        <w:t>antenna connectors</w:t>
      </w:r>
      <w:r w:rsidRPr="00F76A70">
        <w:rPr>
          <w:rFonts w:eastAsia="MS Mincho"/>
          <w:iCs/>
        </w:rPr>
        <w:t xml:space="preserve"> </w:t>
      </w:r>
      <w:r w:rsidR="00F76A70" w:rsidRPr="00F76A70">
        <w:rPr>
          <w:rFonts w:hint="eastAsia"/>
          <w:iCs/>
          <w:lang w:val="en-US" w:eastAsia="zh-CN"/>
        </w:rPr>
        <w:t xml:space="preserve">or </w:t>
      </w:r>
      <w:r w:rsidR="00F76A70">
        <w:rPr>
          <w:rFonts w:hint="eastAsia"/>
          <w:i/>
          <w:lang w:val="en-US" w:eastAsia="zh-CN"/>
        </w:rPr>
        <w:t xml:space="preserve">TAB connectors </w:t>
      </w:r>
      <w:r w:rsidR="00F76A70">
        <w:rPr>
          <w:rFonts w:hint="eastAsia"/>
          <w:lang w:val="en-US" w:eastAsia="zh-CN"/>
        </w:rPr>
        <w:t>on</w:t>
      </w:r>
      <w:r w:rsidR="00F76A70">
        <w:rPr>
          <w:rFonts w:eastAsia="MS Mincho"/>
        </w:rPr>
        <w:t xml:space="preserve"> </w:t>
      </w:r>
      <w:r w:rsidRPr="007530C6">
        <w:rPr>
          <w:rFonts w:eastAsia="MS Mincho"/>
        </w:rPr>
        <w:t>both BS-side and UE-side in FDD, the RX spurious emissions requirements are superseded by the TX spurious emissions requirements, as specified in clause 6.5.4.5.</w:t>
      </w:r>
    </w:p>
    <w:p w14:paraId="7CB4EA85" w14:textId="77777777" w:rsidR="00B13304" w:rsidRPr="007530C6" w:rsidRDefault="00B13304" w:rsidP="00B13304">
      <w:pPr>
        <w:rPr>
          <w:rFonts w:eastAsia="MS Mincho"/>
        </w:rPr>
      </w:pPr>
      <w:r w:rsidRPr="007530C6">
        <w:rPr>
          <w:rFonts w:eastAsia="MS Mincho"/>
        </w:rPr>
        <w:t xml:space="preserve">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that both transmit and receive in </w:t>
      </w:r>
      <w:r w:rsidRPr="007530C6">
        <w:rPr>
          <w:rFonts w:eastAsia="MS Mincho"/>
          <w:i/>
        </w:rPr>
        <w:t>operating band</w:t>
      </w:r>
      <w:r w:rsidRPr="007530C6">
        <w:rPr>
          <w:rFonts w:eastAsia="MS Mincho"/>
        </w:rPr>
        <w:t xml:space="preserve"> supporting TDD, RX spurious emissions requirements are applicable during the </w:t>
      </w:r>
      <w:r w:rsidRPr="007530C6">
        <w:rPr>
          <w:rFonts w:eastAsia="MS Mincho"/>
          <w:i/>
        </w:rPr>
        <w:t>TX OFF state</w:t>
      </w:r>
      <w:r w:rsidRPr="007530C6">
        <w:rPr>
          <w:rFonts w:eastAsia="MS Mincho"/>
        </w:rPr>
        <w:t xml:space="preserve">, and are subject to exclusion zones in each supported </w:t>
      </w:r>
      <w:r w:rsidRPr="007530C6">
        <w:rPr>
          <w:rFonts w:eastAsia="MS Mincho"/>
          <w:i/>
        </w:rPr>
        <w:t>operating band</w:t>
      </w:r>
      <w:r w:rsidRPr="007530C6">
        <w:rPr>
          <w:rFonts w:eastAsia="MS Mincho"/>
        </w:rPr>
        <w:t>.</w:t>
      </w:r>
    </w:p>
    <w:p w14:paraId="4395F16B" w14:textId="56FC9AA9" w:rsidR="00B13304" w:rsidRPr="007530C6" w:rsidRDefault="00B13304" w:rsidP="00B13304">
      <w:pPr>
        <w:rPr>
          <w:rFonts w:eastAsia="MS Mincho"/>
        </w:rPr>
      </w:pPr>
      <w:r w:rsidRPr="007530C6">
        <w:rPr>
          <w:rFonts w:eastAsia="MS Mincho"/>
        </w:rPr>
        <w:t xml:space="preserve">For Band n41 and n90 operation in Japan, the sum of receiver spurious emissions requirements over all </w:t>
      </w:r>
      <w:r w:rsidRPr="007530C6">
        <w:rPr>
          <w:rFonts w:eastAsia="MS Mincho"/>
          <w:i/>
          <w:iCs/>
        </w:rPr>
        <w:t>antenna connectors</w:t>
      </w:r>
      <w:r w:rsidRPr="007530C6">
        <w:rPr>
          <w:rFonts w:eastAsia="MS Mincho"/>
        </w:rPr>
        <w:t xml:space="preserve"> for </w:t>
      </w:r>
      <w:r w:rsidRPr="007530C6">
        <w:rPr>
          <w:rFonts w:eastAsia="MS Mincho"/>
          <w:i/>
          <w:iCs/>
        </w:rPr>
        <w:t>repeater type 1-C</w:t>
      </w:r>
      <w:r w:rsidR="009A6844">
        <w:rPr>
          <w:rFonts w:hint="eastAsia"/>
          <w:i/>
          <w:iCs/>
          <w:lang w:val="en-US" w:eastAsia="zh-CN"/>
        </w:rPr>
        <w:t xml:space="preserve">, NCR type 1-C </w:t>
      </w:r>
      <w:r w:rsidR="009A6844">
        <w:rPr>
          <w:rFonts w:hint="eastAsia"/>
          <w:lang w:val="en-US" w:eastAsia="zh-CN"/>
        </w:rPr>
        <w:t>and</w:t>
      </w:r>
      <w:r w:rsidR="009A6844">
        <w:rPr>
          <w:rFonts w:hint="eastAsia"/>
          <w:i/>
          <w:iCs/>
          <w:lang w:val="en-US" w:eastAsia="zh-CN"/>
        </w:rPr>
        <w:t xml:space="preserve"> NCR type 1-H</w:t>
      </w:r>
      <w:r w:rsidRPr="007530C6">
        <w:rPr>
          <w:rFonts w:eastAsia="MS Mincho"/>
        </w:rPr>
        <w:t xml:space="preserve"> shall not exceed </w:t>
      </w:r>
      <w:r w:rsidRPr="007530C6">
        <w:rPr>
          <w:rFonts w:eastAsia="MS Mincho"/>
          <w:i/>
          <w:iCs/>
        </w:rPr>
        <w:t>minimum requirements</w:t>
      </w:r>
      <w:r w:rsidRPr="007530C6">
        <w:rPr>
          <w:rFonts w:eastAsia="MS Mincho"/>
        </w:rPr>
        <w:t xml:space="preserve"> defined in clause 6.5.5.5.</w:t>
      </w:r>
    </w:p>
    <w:p w14:paraId="6A5B6E82" w14:textId="77777777" w:rsidR="00B13304" w:rsidRPr="007530C6" w:rsidRDefault="00B13304" w:rsidP="00B13304">
      <w:pPr>
        <w:pStyle w:val="Heading4"/>
        <w:rPr>
          <w:rFonts w:eastAsia="Yu Mincho"/>
        </w:rPr>
      </w:pPr>
      <w:bookmarkStart w:id="3263" w:name="_Toc120613184"/>
      <w:bookmarkStart w:id="3264" w:name="_Toc121756728"/>
      <w:bookmarkStart w:id="3265" w:name="_Toc121820304"/>
      <w:bookmarkStart w:id="3266" w:name="_Toc124158054"/>
      <w:bookmarkStart w:id="3267" w:name="_Toc130560631"/>
      <w:bookmarkStart w:id="3268" w:name="_Toc137470274"/>
      <w:bookmarkStart w:id="3269" w:name="_Toc138884667"/>
      <w:bookmarkStart w:id="3270" w:name="_Toc145511075"/>
      <w:bookmarkStart w:id="3271" w:name="_Toc155479312"/>
      <w:bookmarkStart w:id="3272" w:name="_Toc176464316"/>
      <w:bookmarkStart w:id="3273" w:name="_Toc187247163"/>
      <w:bookmarkStart w:id="3274" w:name="_Toc192494686"/>
      <w:r w:rsidRPr="007530C6">
        <w:t>6.5.5.2</w:t>
      </w:r>
      <w:r w:rsidRPr="007530C6">
        <w:tab/>
        <w:t>Minimum requirement</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50AB6CDC" w14:textId="3DA710C3" w:rsidR="00B13304" w:rsidRDefault="00B13304" w:rsidP="00B13304">
      <w:r w:rsidRPr="007530C6">
        <w:t xml:space="preserve">The minimum requirements </w:t>
      </w:r>
      <w:r w:rsidR="009A6844">
        <w:rPr>
          <w:rFonts w:hint="eastAsia"/>
          <w:lang w:val="en-US" w:eastAsia="zh-CN"/>
        </w:rPr>
        <w:t>for RF repeater</w:t>
      </w:r>
      <w:r w:rsidR="009A6844" w:rsidRPr="007530C6">
        <w:t xml:space="preserve"> </w:t>
      </w:r>
      <w:r w:rsidRPr="007530C6">
        <w:t>are in TS 38.106 </w:t>
      </w:r>
      <w:r w:rsidR="00151B3A" w:rsidRPr="007530C6">
        <w:rPr>
          <w:rFonts w:hint="eastAsia"/>
          <w:lang w:eastAsia="zh-CN"/>
        </w:rPr>
        <w:t>[2]</w:t>
      </w:r>
      <w:r w:rsidRPr="007530C6">
        <w:t>, clause 6.5.5.2.</w:t>
      </w:r>
    </w:p>
    <w:p w14:paraId="50AF9075" w14:textId="1489E963"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The minimum requirements</w:t>
      </w:r>
      <w:r w:rsidRPr="009A6844">
        <w:rPr>
          <w:rFonts w:eastAsia="SimSun" w:hint="eastAsia"/>
          <w:lang w:val="en-US" w:eastAsia="zh-CN"/>
        </w:rPr>
        <w:t xml:space="preserve"> for NCR</w:t>
      </w:r>
      <w:r w:rsidRPr="009A6844">
        <w:rPr>
          <w:rFonts w:eastAsia="SimSun"/>
          <w:lang w:eastAsia="en-US"/>
        </w:rPr>
        <w:t xml:space="preserve"> are in TS 38.106 </w:t>
      </w:r>
      <w:r w:rsidRPr="009A6844">
        <w:rPr>
          <w:rFonts w:eastAsia="SimSun" w:hint="eastAsia"/>
          <w:lang w:eastAsia="zh-CN"/>
        </w:rPr>
        <w:t>[2]</w:t>
      </w:r>
      <w:r w:rsidRPr="009A6844">
        <w:rPr>
          <w:rFonts w:eastAsia="SimSun"/>
          <w:lang w:eastAsia="en-US"/>
        </w:rPr>
        <w:t>, clause 6.5.5.</w:t>
      </w:r>
      <w:r w:rsidRPr="009A6844">
        <w:rPr>
          <w:rFonts w:eastAsia="SimSun" w:hint="eastAsia"/>
          <w:lang w:val="en-US" w:eastAsia="zh-CN"/>
        </w:rPr>
        <w:t>4</w:t>
      </w:r>
      <w:r w:rsidRPr="009A6844">
        <w:rPr>
          <w:rFonts w:eastAsia="SimSun"/>
          <w:lang w:eastAsia="en-US"/>
        </w:rPr>
        <w:t>.</w:t>
      </w:r>
    </w:p>
    <w:p w14:paraId="5B7C0285" w14:textId="77777777" w:rsidR="00B13304" w:rsidRPr="007530C6" w:rsidRDefault="00B13304" w:rsidP="00B13304">
      <w:pPr>
        <w:pStyle w:val="Heading4"/>
      </w:pPr>
      <w:bookmarkStart w:id="3275" w:name="_Toc82595285"/>
      <w:bookmarkStart w:id="3276" w:name="_Toc76545182"/>
      <w:bookmarkStart w:id="3277" w:name="_Toc75242836"/>
      <w:bookmarkStart w:id="3278" w:name="_Toc74961926"/>
      <w:bookmarkStart w:id="3279" w:name="_Toc66728122"/>
      <w:bookmarkStart w:id="3280" w:name="_Toc61182808"/>
      <w:bookmarkStart w:id="3281" w:name="_Toc58862815"/>
      <w:bookmarkStart w:id="3282" w:name="_Toc58860311"/>
      <w:bookmarkStart w:id="3283" w:name="_Toc53182570"/>
      <w:bookmarkStart w:id="3284" w:name="_Toc45884547"/>
      <w:bookmarkStart w:id="3285" w:name="_Toc37272301"/>
      <w:bookmarkStart w:id="3286" w:name="_Toc36645247"/>
      <w:bookmarkStart w:id="3287" w:name="_Toc29809862"/>
      <w:bookmarkStart w:id="3288" w:name="_Toc21100064"/>
      <w:bookmarkStart w:id="3289" w:name="_Toc120613185"/>
      <w:bookmarkStart w:id="3290" w:name="_Toc121756729"/>
      <w:bookmarkStart w:id="3291" w:name="_Toc121820305"/>
      <w:bookmarkStart w:id="3292" w:name="_Toc124158055"/>
      <w:bookmarkStart w:id="3293" w:name="_Toc130560632"/>
      <w:bookmarkStart w:id="3294" w:name="_Toc137470275"/>
      <w:bookmarkStart w:id="3295" w:name="_Toc138884668"/>
      <w:bookmarkStart w:id="3296" w:name="_Toc145511076"/>
      <w:bookmarkStart w:id="3297" w:name="_Toc155479313"/>
      <w:bookmarkStart w:id="3298" w:name="_Toc176464317"/>
      <w:bookmarkStart w:id="3299" w:name="_Toc187247164"/>
      <w:bookmarkStart w:id="3300" w:name="_Toc192494687"/>
      <w:r w:rsidRPr="007530C6">
        <w:t>6.5.5.3</w:t>
      </w:r>
      <w:r w:rsidRPr="007530C6">
        <w:tab/>
        <w:t>Test purpose</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3F7996E9" w14:textId="2CFFC08C" w:rsidR="00B13304" w:rsidRPr="007530C6" w:rsidRDefault="00B13304" w:rsidP="00B13304">
      <w:pPr>
        <w:rPr>
          <w:rFonts w:cs="v4.2.0"/>
        </w:rPr>
      </w:pPr>
      <w:r w:rsidRPr="007530C6">
        <w:rPr>
          <w:rFonts w:cs="v4.2.0"/>
        </w:rPr>
        <w:t>The test purpose is to verify the ability of the repeater</w:t>
      </w:r>
      <w:r w:rsidR="009A6844">
        <w:rPr>
          <w:rFonts w:cs="v4.2.0" w:hint="eastAsia"/>
          <w:lang w:val="en-US" w:eastAsia="zh-CN"/>
        </w:rPr>
        <w:t xml:space="preserve"> or NCR</w:t>
      </w:r>
      <w:r w:rsidRPr="007530C6">
        <w:rPr>
          <w:rFonts w:cs="v4.2.0"/>
        </w:rPr>
        <w:t xml:space="preserve"> to limit the interference caused by receiver spurious emissions to other systems.</w:t>
      </w:r>
    </w:p>
    <w:p w14:paraId="369F4661" w14:textId="77777777" w:rsidR="00B13304" w:rsidRPr="007530C6" w:rsidRDefault="00B13304" w:rsidP="00B13304">
      <w:pPr>
        <w:pStyle w:val="Heading4"/>
      </w:pPr>
      <w:bookmarkStart w:id="3301" w:name="_Toc82595286"/>
      <w:bookmarkStart w:id="3302" w:name="_Toc76545183"/>
      <w:bookmarkStart w:id="3303" w:name="_Toc75242837"/>
      <w:bookmarkStart w:id="3304" w:name="_Toc74961927"/>
      <w:bookmarkStart w:id="3305" w:name="_Toc66728123"/>
      <w:bookmarkStart w:id="3306" w:name="_Toc61182809"/>
      <w:bookmarkStart w:id="3307" w:name="_Toc58862816"/>
      <w:bookmarkStart w:id="3308" w:name="_Toc58860312"/>
      <w:bookmarkStart w:id="3309" w:name="_Toc53182571"/>
      <w:bookmarkStart w:id="3310" w:name="_Toc45884548"/>
      <w:bookmarkStart w:id="3311" w:name="_Toc37272302"/>
      <w:bookmarkStart w:id="3312" w:name="_Toc36645248"/>
      <w:bookmarkStart w:id="3313" w:name="_Toc29809863"/>
      <w:bookmarkStart w:id="3314" w:name="_Toc21100065"/>
      <w:bookmarkStart w:id="3315" w:name="_Toc120613186"/>
      <w:bookmarkStart w:id="3316" w:name="_Toc121756730"/>
      <w:bookmarkStart w:id="3317" w:name="_Toc121820306"/>
      <w:bookmarkStart w:id="3318" w:name="_Toc124158056"/>
      <w:bookmarkStart w:id="3319" w:name="_Toc130560633"/>
      <w:bookmarkStart w:id="3320" w:name="_Toc137470276"/>
      <w:bookmarkStart w:id="3321" w:name="_Toc138884669"/>
      <w:bookmarkStart w:id="3322" w:name="_Toc145511077"/>
      <w:bookmarkStart w:id="3323" w:name="_Toc155479314"/>
      <w:bookmarkStart w:id="3324" w:name="_Toc176464318"/>
      <w:bookmarkStart w:id="3325" w:name="_Toc187247165"/>
      <w:bookmarkStart w:id="3326" w:name="_Toc192494688"/>
      <w:r w:rsidRPr="007530C6">
        <w:t>6.5.5.4</w:t>
      </w:r>
      <w:r w:rsidRPr="007530C6">
        <w:tab/>
        <w:t>Method of test</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175BD9FF" w14:textId="77777777" w:rsidR="00B13304" w:rsidRPr="007530C6" w:rsidRDefault="00B13304" w:rsidP="00B13304">
      <w:pPr>
        <w:pStyle w:val="Heading5"/>
      </w:pPr>
      <w:bookmarkStart w:id="3327" w:name="_Toc82595287"/>
      <w:bookmarkStart w:id="3328" w:name="_Toc76545184"/>
      <w:bookmarkStart w:id="3329" w:name="_Toc75242838"/>
      <w:bookmarkStart w:id="3330" w:name="_Toc74961928"/>
      <w:bookmarkStart w:id="3331" w:name="_Toc66728124"/>
      <w:bookmarkStart w:id="3332" w:name="_Toc61182810"/>
      <w:bookmarkStart w:id="3333" w:name="_Toc58862817"/>
      <w:bookmarkStart w:id="3334" w:name="_Toc58860313"/>
      <w:bookmarkStart w:id="3335" w:name="_Toc53182572"/>
      <w:bookmarkStart w:id="3336" w:name="_Toc45884549"/>
      <w:bookmarkStart w:id="3337" w:name="_Toc37272303"/>
      <w:bookmarkStart w:id="3338" w:name="_Toc36645249"/>
      <w:bookmarkStart w:id="3339" w:name="_Toc29809864"/>
      <w:bookmarkStart w:id="3340" w:name="_Toc21100066"/>
      <w:bookmarkStart w:id="3341" w:name="_Toc120613187"/>
      <w:bookmarkStart w:id="3342" w:name="_Toc121756731"/>
      <w:bookmarkStart w:id="3343" w:name="_Toc121820307"/>
      <w:bookmarkStart w:id="3344" w:name="_Toc124158057"/>
      <w:bookmarkStart w:id="3345" w:name="_Toc130560634"/>
      <w:bookmarkStart w:id="3346" w:name="_Toc137470277"/>
      <w:bookmarkStart w:id="3347" w:name="_Toc138884670"/>
      <w:bookmarkStart w:id="3348" w:name="_Toc145511078"/>
      <w:bookmarkStart w:id="3349" w:name="_Toc155479315"/>
      <w:bookmarkStart w:id="3350" w:name="_Toc176464319"/>
      <w:bookmarkStart w:id="3351" w:name="_Toc187247166"/>
      <w:bookmarkStart w:id="3352" w:name="_Toc192494689"/>
      <w:r w:rsidRPr="007530C6">
        <w:t>6.5.5.4.1</w:t>
      </w:r>
      <w:r w:rsidRPr="007530C6">
        <w:tab/>
        <w:t>Initial conditions</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39C6CE8C" w14:textId="77777777" w:rsidR="00B13304" w:rsidRPr="007530C6" w:rsidRDefault="00B13304" w:rsidP="00B13304">
      <w:r w:rsidRPr="007530C6">
        <w:t>Test environment: Normal; see annex B.2.</w:t>
      </w:r>
    </w:p>
    <w:p w14:paraId="1AEEB292" w14:textId="77777777" w:rsidR="00B13304" w:rsidRPr="007530C6" w:rsidRDefault="00B13304" w:rsidP="00B13304">
      <w:r w:rsidRPr="007530C6">
        <w:lastRenderedPageBreak/>
        <w:t>RF channels to be tested for single carrier: M; see clause 4.9.1.</w:t>
      </w:r>
    </w:p>
    <w:p w14:paraId="5245391F" w14:textId="77777777" w:rsidR="00B13304" w:rsidRPr="007530C6" w:rsidRDefault="00B13304" w:rsidP="00B13304">
      <w:pPr>
        <w:pStyle w:val="Heading5"/>
      </w:pPr>
      <w:bookmarkStart w:id="3353" w:name="_Toc82595288"/>
      <w:bookmarkStart w:id="3354" w:name="_Toc76545185"/>
      <w:bookmarkStart w:id="3355" w:name="_Toc75242839"/>
      <w:bookmarkStart w:id="3356" w:name="_Toc74961929"/>
      <w:bookmarkStart w:id="3357" w:name="_Toc66728125"/>
      <w:bookmarkStart w:id="3358" w:name="_Toc61182811"/>
      <w:bookmarkStart w:id="3359" w:name="_Toc58862818"/>
      <w:bookmarkStart w:id="3360" w:name="_Toc58860314"/>
      <w:bookmarkStart w:id="3361" w:name="_Toc53182573"/>
      <w:bookmarkStart w:id="3362" w:name="_Toc45884550"/>
      <w:bookmarkStart w:id="3363" w:name="_Toc37272304"/>
      <w:bookmarkStart w:id="3364" w:name="_Toc36645250"/>
      <w:bookmarkStart w:id="3365" w:name="_Toc29809865"/>
      <w:bookmarkStart w:id="3366" w:name="_Toc21100067"/>
      <w:bookmarkStart w:id="3367" w:name="_Toc120613188"/>
      <w:bookmarkStart w:id="3368" w:name="_Toc121756732"/>
      <w:bookmarkStart w:id="3369" w:name="_Toc121820308"/>
      <w:bookmarkStart w:id="3370" w:name="_Toc124158058"/>
      <w:bookmarkStart w:id="3371" w:name="_Toc130560635"/>
      <w:bookmarkStart w:id="3372" w:name="_Toc137470278"/>
      <w:bookmarkStart w:id="3373" w:name="_Toc138884671"/>
      <w:bookmarkStart w:id="3374" w:name="_Toc145511079"/>
      <w:bookmarkStart w:id="3375" w:name="_Toc155479316"/>
      <w:bookmarkStart w:id="3376" w:name="_Toc176464320"/>
      <w:bookmarkStart w:id="3377" w:name="_Toc187247167"/>
      <w:bookmarkStart w:id="3378" w:name="_Toc192494690"/>
      <w:r w:rsidRPr="007530C6">
        <w:t>6.5.5.4.2</w:t>
      </w:r>
      <w:r w:rsidRPr="007530C6">
        <w:tab/>
        <w:t>Procedure</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42084E63" w14:textId="2422FB00" w:rsidR="00B13304" w:rsidRPr="007530C6" w:rsidRDefault="00B13304" w:rsidP="00B13304">
      <w:r w:rsidRPr="007530C6">
        <w:t>The minimum requirement is applied to all connectors under test,</w:t>
      </w:r>
    </w:p>
    <w:p w14:paraId="53B40594" w14:textId="77777777" w:rsidR="00B13304" w:rsidRPr="007530C6" w:rsidRDefault="00B13304" w:rsidP="00B13304">
      <w:pPr>
        <w:pStyle w:val="B1"/>
      </w:pPr>
      <w:r w:rsidRPr="007530C6">
        <w:t>1)</w:t>
      </w:r>
      <w:r w:rsidRPr="007530C6">
        <w:tab/>
        <w:t>Connect the connector under test to measurement equipment as shown in annex D.9.</w:t>
      </w:r>
    </w:p>
    <w:p w14:paraId="3C46E1E5" w14:textId="77777777" w:rsidR="00B13304" w:rsidRPr="007530C6" w:rsidRDefault="00B13304" w:rsidP="00B13304">
      <w:pPr>
        <w:pStyle w:val="B1"/>
      </w:pPr>
      <w:r w:rsidRPr="007530C6">
        <w:rPr>
          <w:rFonts w:cs="v4.2.0"/>
          <w:snapToGrid w:val="0"/>
        </w:rPr>
        <w:t>2)</w:t>
      </w:r>
      <w:r w:rsidRPr="007530C6">
        <w:rPr>
          <w:rFonts w:cs="v4.2.0"/>
          <w:snapToGrid w:val="0"/>
        </w:rPr>
        <w:tab/>
      </w:r>
      <w:r w:rsidRPr="007530C6">
        <w:t>Ensure the transmitter is OFF.</w:t>
      </w:r>
    </w:p>
    <w:p w14:paraId="0654F3F3" w14:textId="77777777" w:rsidR="00B13304" w:rsidRPr="007530C6" w:rsidRDefault="00B13304" w:rsidP="00B13304">
      <w:pPr>
        <w:pStyle w:val="B1"/>
      </w:pPr>
      <w:r w:rsidRPr="007530C6">
        <w:t>3)</w:t>
      </w:r>
      <w:r w:rsidRPr="007530C6">
        <w:tab/>
        <w:t>Set the measurement equipment parameters as specified in table 6.5.5.5-1.</w:t>
      </w:r>
    </w:p>
    <w:p w14:paraId="041F5805" w14:textId="77777777" w:rsidR="00B13304" w:rsidRPr="007530C6" w:rsidRDefault="00B13304" w:rsidP="00B13304">
      <w:pPr>
        <w:pStyle w:val="B1"/>
      </w:pPr>
      <w:r w:rsidRPr="007530C6">
        <w:t>4)</w:t>
      </w:r>
      <w:r w:rsidRPr="007530C6">
        <w:tab/>
        <w:t>Measure the spurious emissions over each frequency range described in table 6.5.5.5-1.</w:t>
      </w:r>
    </w:p>
    <w:p w14:paraId="418067C5" w14:textId="77777777" w:rsidR="00B13304" w:rsidRPr="007530C6" w:rsidRDefault="00B13304" w:rsidP="00B13304">
      <w:r w:rsidRPr="007530C6">
        <w:t xml:space="preserve">In addition, </w:t>
      </w:r>
      <w:r w:rsidRPr="007530C6">
        <w:rPr>
          <w:snapToGrid w:val="0"/>
        </w:rPr>
        <w:t xml:space="preserve">for a </w:t>
      </w:r>
      <w:r w:rsidRPr="007530C6">
        <w:rPr>
          <w:i/>
          <w:snapToGrid w:val="0"/>
        </w:rPr>
        <w:t>multi-band</w:t>
      </w:r>
      <w:r w:rsidRPr="007530C6">
        <w:rPr>
          <w:snapToGrid w:val="0"/>
        </w:rPr>
        <w:t xml:space="preserve"> </w:t>
      </w:r>
      <w:r w:rsidRPr="007530C6">
        <w:rPr>
          <w:i/>
          <w:snapToGrid w:val="0"/>
        </w:rPr>
        <w:t>connector</w:t>
      </w:r>
      <w:r w:rsidRPr="007530C6">
        <w:t>, the following steps shall apply:</w:t>
      </w:r>
    </w:p>
    <w:p w14:paraId="7619D3FE" w14:textId="77777777" w:rsidR="00B13304" w:rsidRPr="007530C6" w:rsidRDefault="00B13304" w:rsidP="00B13304">
      <w:pPr>
        <w:pStyle w:val="B1"/>
      </w:pPr>
      <w:r w:rsidRPr="007530C6">
        <w:t>5)</w:t>
      </w:r>
      <w:r w:rsidRPr="007530C6">
        <w:tab/>
        <w:t xml:space="preserve">For </w:t>
      </w:r>
      <w:r w:rsidRPr="007530C6">
        <w:rPr>
          <w:i/>
          <w:snapToGrid w:val="0"/>
        </w:rPr>
        <w:t>multi-band</w:t>
      </w:r>
      <w:r w:rsidRPr="007530C6">
        <w:rPr>
          <w:snapToGrid w:val="0"/>
        </w:rPr>
        <w:t xml:space="preserve"> </w:t>
      </w:r>
      <w:r w:rsidRPr="007530C6">
        <w:rPr>
          <w:i/>
          <w:snapToGrid w:val="0"/>
        </w:rPr>
        <w:t>connector</w:t>
      </w:r>
      <w:r w:rsidRPr="007530C6">
        <w:rPr>
          <w:snapToGrid w:val="0"/>
        </w:rPr>
        <w:t xml:space="preserve"> </w:t>
      </w:r>
      <w:r w:rsidRPr="007530C6">
        <w:t>and single band tests, repeat the steps above per involved band where single band test configurations and test models shall apply with no carrier activated in the other band.</w:t>
      </w:r>
    </w:p>
    <w:p w14:paraId="57E6B8E6" w14:textId="77777777" w:rsidR="00B13304" w:rsidRPr="007530C6" w:rsidRDefault="00B13304" w:rsidP="00B13304">
      <w:pPr>
        <w:pStyle w:val="Heading4"/>
      </w:pPr>
      <w:bookmarkStart w:id="3379" w:name="_Toc82595289"/>
      <w:bookmarkStart w:id="3380" w:name="_Toc76545186"/>
      <w:bookmarkStart w:id="3381" w:name="_Toc75242840"/>
      <w:bookmarkStart w:id="3382" w:name="_Toc74961930"/>
      <w:bookmarkStart w:id="3383" w:name="_Toc66728126"/>
      <w:bookmarkStart w:id="3384" w:name="_Toc61182812"/>
      <w:bookmarkStart w:id="3385" w:name="_Toc58862819"/>
      <w:bookmarkStart w:id="3386" w:name="_Toc58860315"/>
      <w:bookmarkStart w:id="3387" w:name="_Toc53182574"/>
      <w:bookmarkStart w:id="3388" w:name="_Toc45884551"/>
      <w:bookmarkStart w:id="3389" w:name="_Toc37272305"/>
      <w:bookmarkStart w:id="3390" w:name="_Toc36645251"/>
      <w:bookmarkStart w:id="3391" w:name="_Toc29809866"/>
      <w:bookmarkStart w:id="3392" w:name="_Toc21100068"/>
      <w:bookmarkStart w:id="3393" w:name="_Toc120613189"/>
      <w:bookmarkStart w:id="3394" w:name="_Toc121756733"/>
      <w:bookmarkStart w:id="3395" w:name="_Toc121820309"/>
      <w:bookmarkStart w:id="3396" w:name="_Toc124158059"/>
      <w:bookmarkStart w:id="3397" w:name="_Toc130560636"/>
      <w:bookmarkStart w:id="3398" w:name="_Toc137470279"/>
      <w:bookmarkStart w:id="3399" w:name="_Toc138884672"/>
      <w:bookmarkStart w:id="3400" w:name="_Toc145511080"/>
      <w:bookmarkStart w:id="3401" w:name="_Toc155479317"/>
      <w:bookmarkStart w:id="3402" w:name="_Toc176464321"/>
      <w:bookmarkStart w:id="3403" w:name="_Toc187247168"/>
      <w:bookmarkStart w:id="3404" w:name="_Toc192494691"/>
      <w:r w:rsidRPr="007530C6">
        <w:t>6.5.5.5</w:t>
      </w:r>
      <w:r w:rsidRPr="007530C6">
        <w:tab/>
        <w:t>Test requirements</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24AF8996" w14:textId="6D040697" w:rsidR="00B13304" w:rsidRPr="007530C6" w:rsidRDefault="00B13304" w:rsidP="00B13304">
      <w:pPr>
        <w:rPr>
          <w:rFonts w:eastAsia="??"/>
        </w:rPr>
      </w:pPr>
      <w:r w:rsidRPr="007530C6">
        <w:rPr>
          <w:rFonts w:eastAsia="MS Mincho"/>
        </w:rPr>
        <w:t xml:space="preserve">The receiver spurious emissions requirements for </w:t>
      </w:r>
      <w:r w:rsidRPr="007530C6">
        <w:rPr>
          <w:rFonts w:eastAsia="MS Mincho"/>
          <w:i/>
          <w:iCs/>
        </w:rPr>
        <w:t>repeater type 1-C</w:t>
      </w:r>
      <w:r w:rsidRPr="007530C6">
        <w:rPr>
          <w:rFonts w:eastAsia="MS Mincho"/>
        </w:rPr>
        <w:t xml:space="preserve"> are that for each </w:t>
      </w:r>
      <w:r w:rsidRPr="007530C6">
        <w:rPr>
          <w:rFonts w:eastAsia="MS Mincho"/>
          <w:i/>
        </w:rPr>
        <w:t>antenna connector,</w:t>
      </w:r>
      <w:r w:rsidRPr="007530C6">
        <w:rPr>
          <w:rFonts w:eastAsia="MS Mincho"/>
        </w:rPr>
        <w:t xml:space="preserve"> the power of emissions shall not exceed the value specified in table 6.5.5.5-1. </w:t>
      </w:r>
    </w:p>
    <w:p w14:paraId="7D3E14D5" w14:textId="77777777" w:rsidR="00B13304" w:rsidRPr="007530C6" w:rsidRDefault="00B13304" w:rsidP="00B13304">
      <w:pPr>
        <w:keepNext/>
        <w:keepLines/>
        <w:spacing w:before="60"/>
        <w:jc w:val="center"/>
        <w:rPr>
          <w:rFonts w:ascii="Arial" w:eastAsia="MS Mincho" w:hAnsi="Arial"/>
          <w:b/>
        </w:rPr>
      </w:pPr>
      <w:r w:rsidRPr="007530C6">
        <w:rPr>
          <w:rFonts w:ascii="Arial" w:eastAsia="MS Mincho" w:hAnsi="Arial"/>
          <w:b/>
        </w:rPr>
        <w:t xml:space="preserve">Table 6.5.5.5-1: </w:t>
      </w:r>
      <w:r w:rsidRPr="007530C6">
        <w:rPr>
          <w:rFonts w:ascii="Arial" w:eastAsia="MS Mincho" w:hAnsi="Arial"/>
          <w:b/>
          <w:i/>
          <w:iCs/>
        </w:rPr>
        <w:t>Repeater type 1-C</w:t>
      </w:r>
      <w:r w:rsidRPr="007530C6">
        <w:rPr>
          <w:rFonts w:ascii="Arial" w:eastAsia="MS Mincho"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B13304" w:rsidRPr="007530C6" w14:paraId="3F42264F" w14:textId="77777777" w:rsidTr="00B13304">
        <w:trPr>
          <w:cantSplit/>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51B22B4F" w14:textId="77777777" w:rsidR="00B13304" w:rsidRPr="007530C6" w:rsidRDefault="00B13304" w:rsidP="00B935DF">
            <w:pPr>
              <w:pStyle w:val="TAH"/>
              <w:rPr>
                <w:rFonts w:eastAsia="MS Mincho"/>
                <w:kern w:val="2"/>
                <w:szCs w:val="22"/>
              </w:rPr>
            </w:pPr>
            <w:r w:rsidRPr="007530C6">
              <w:rPr>
                <w:rFonts w:eastAsia="MS Mincho"/>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34602C" w14:textId="77777777" w:rsidR="00B13304" w:rsidRPr="007530C6" w:rsidRDefault="00B13304" w:rsidP="00B935DF">
            <w:pPr>
              <w:pStyle w:val="TAH"/>
              <w:rPr>
                <w:rFonts w:eastAsia="MS Mincho"/>
                <w:kern w:val="2"/>
                <w:szCs w:val="22"/>
              </w:rPr>
            </w:pPr>
            <w:r w:rsidRPr="007530C6">
              <w:rPr>
                <w:rFonts w:eastAsia="MS Mincho"/>
                <w:i/>
              </w:rPr>
              <w:t>Basic limits</w:t>
            </w:r>
          </w:p>
        </w:tc>
        <w:tc>
          <w:tcPr>
            <w:tcW w:w="1701" w:type="dxa"/>
            <w:tcBorders>
              <w:top w:val="single" w:sz="6" w:space="0" w:color="000000"/>
              <w:left w:val="single" w:sz="6" w:space="0" w:color="000000"/>
              <w:bottom w:val="single" w:sz="6" w:space="0" w:color="000000"/>
              <w:right w:val="single" w:sz="6" w:space="0" w:color="000000"/>
            </w:tcBorders>
            <w:hideMark/>
          </w:tcPr>
          <w:p w14:paraId="635A5618" w14:textId="77777777" w:rsidR="00B13304" w:rsidRPr="007530C6" w:rsidRDefault="00B13304" w:rsidP="00B935DF">
            <w:pPr>
              <w:pStyle w:val="TAH"/>
              <w:rPr>
                <w:rFonts w:eastAsia="MS Mincho"/>
                <w:kern w:val="2"/>
                <w:szCs w:val="22"/>
              </w:rPr>
            </w:pPr>
            <w:r w:rsidRPr="007530C6">
              <w:rPr>
                <w:rFonts w:eastAsia="MS Mincho"/>
                <w:i/>
              </w:rPr>
              <w:t>Measurement bandwidth</w:t>
            </w:r>
          </w:p>
        </w:tc>
        <w:tc>
          <w:tcPr>
            <w:tcW w:w="3969" w:type="dxa"/>
            <w:tcBorders>
              <w:top w:val="single" w:sz="6" w:space="0" w:color="000000"/>
              <w:left w:val="single" w:sz="6" w:space="0" w:color="000000"/>
              <w:bottom w:val="single" w:sz="6" w:space="0" w:color="000000"/>
              <w:right w:val="single" w:sz="6" w:space="0" w:color="000000"/>
            </w:tcBorders>
            <w:hideMark/>
          </w:tcPr>
          <w:p w14:paraId="1BA5B5F5" w14:textId="77777777" w:rsidR="00B13304" w:rsidRPr="007530C6" w:rsidRDefault="00B13304" w:rsidP="00B935DF">
            <w:pPr>
              <w:pStyle w:val="TAH"/>
              <w:rPr>
                <w:rFonts w:eastAsia="MS Mincho"/>
                <w:kern w:val="2"/>
                <w:szCs w:val="22"/>
              </w:rPr>
            </w:pPr>
            <w:r w:rsidRPr="007530C6">
              <w:rPr>
                <w:rFonts w:eastAsia="MS Mincho"/>
              </w:rPr>
              <w:t>Note</w:t>
            </w:r>
          </w:p>
        </w:tc>
      </w:tr>
      <w:tr w:rsidR="00B13304" w:rsidRPr="007530C6" w14:paraId="4A996147"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7C48847" w14:textId="77777777" w:rsidR="00B13304" w:rsidRPr="007530C6" w:rsidRDefault="00B13304" w:rsidP="00B935DF">
            <w:pPr>
              <w:pStyle w:val="TAC"/>
              <w:rPr>
                <w:rFonts w:eastAsia="MS Mincho"/>
                <w:kern w:val="2"/>
                <w:szCs w:val="22"/>
              </w:rPr>
            </w:pPr>
            <w:r w:rsidRPr="007530C6">
              <w:rPr>
                <w:rFonts w:eastAsia="MS Mincho"/>
              </w:rPr>
              <w:t>30 MHz – 1 GHz</w:t>
            </w:r>
          </w:p>
        </w:tc>
        <w:tc>
          <w:tcPr>
            <w:tcW w:w="1276" w:type="dxa"/>
            <w:tcBorders>
              <w:top w:val="single" w:sz="6" w:space="0" w:color="000000"/>
              <w:left w:val="single" w:sz="6" w:space="0" w:color="000000"/>
              <w:bottom w:val="single" w:sz="6" w:space="0" w:color="000000"/>
              <w:right w:val="single" w:sz="6" w:space="0" w:color="000000"/>
            </w:tcBorders>
            <w:hideMark/>
          </w:tcPr>
          <w:p w14:paraId="79ACF4FD" w14:textId="77777777" w:rsidR="00B13304" w:rsidRPr="007530C6" w:rsidRDefault="00B13304" w:rsidP="00B935DF">
            <w:pPr>
              <w:pStyle w:val="TAC"/>
              <w:rPr>
                <w:rFonts w:eastAsia="MS Mincho"/>
                <w:kern w:val="2"/>
                <w:szCs w:val="22"/>
              </w:rPr>
            </w:pPr>
            <w:r w:rsidRPr="007530C6">
              <w:rPr>
                <w:rFonts w:eastAsia="MS Mincho"/>
              </w:rPr>
              <w:t>-57 dBm</w:t>
            </w:r>
          </w:p>
        </w:tc>
        <w:tc>
          <w:tcPr>
            <w:tcW w:w="1701" w:type="dxa"/>
            <w:tcBorders>
              <w:top w:val="single" w:sz="6" w:space="0" w:color="000000"/>
              <w:left w:val="single" w:sz="6" w:space="0" w:color="000000"/>
              <w:bottom w:val="single" w:sz="6" w:space="0" w:color="000000"/>
              <w:right w:val="single" w:sz="6" w:space="0" w:color="000000"/>
            </w:tcBorders>
            <w:hideMark/>
          </w:tcPr>
          <w:p w14:paraId="7B3F8F02" w14:textId="77777777" w:rsidR="00B13304" w:rsidRPr="007530C6" w:rsidRDefault="00B13304" w:rsidP="00B935DF">
            <w:pPr>
              <w:pStyle w:val="TAC"/>
              <w:rPr>
                <w:rFonts w:eastAsia="MS Mincho"/>
                <w:kern w:val="2"/>
                <w:szCs w:val="22"/>
              </w:rPr>
            </w:pPr>
            <w:r w:rsidRPr="007530C6">
              <w:rPr>
                <w:rFonts w:eastAsia="MS Mincho"/>
              </w:rPr>
              <w:t>100 kHz</w:t>
            </w:r>
          </w:p>
        </w:tc>
        <w:tc>
          <w:tcPr>
            <w:tcW w:w="3969" w:type="dxa"/>
            <w:tcBorders>
              <w:top w:val="single" w:sz="6" w:space="0" w:color="000000"/>
              <w:left w:val="single" w:sz="6" w:space="0" w:color="000000"/>
              <w:bottom w:val="single" w:sz="6" w:space="0" w:color="000000"/>
              <w:right w:val="single" w:sz="6" w:space="0" w:color="000000"/>
            </w:tcBorders>
            <w:hideMark/>
          </w:tcPr>
          <w:p w14:paraId="505E3EBB" w14:textId="77777777" w:rsidR="00B13304" w:rsidRPr="007530C6" w:rsidRDefault="00B13304" w:rsidP="00B935DF">
            <w:pPr>
              <w:pStyle w:val="TAC"/>
              <w:rPr>
                <w:rFonts w:eastAsia="MS Mincho"/>
                <w:kern w:val="2"/>
                <w:szCs w:val="18"/>
              </w:rPr>
            </w:pPr>
            <w:r w:rsidRPr="007530C6">
              <w:rPr>
                <w:rFonts w:eastAsia="MS Mincho"/>
              </w:rPr>
              <w:t>Note 1</w:t>
            </w:r>
          </w:p>
        </w:tc>
      </w:tr>
      <w:tr w:rsidR="00B13304" w:rsidRPr="007530C6" w14:paraId="7CFF50CF"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7935B65C" w14:textId="77777777" w:rsidR="00B13304" w:rsidRPr="007530C6" w:rsidRDefault="00B13304" w:rsidP="00B935DF">
            <w:pPr>
              <w:pStyle w:val="TAC"/>
              <w:rPr>
                <w:rFonts w:eastAsia="MS Mincho"/>
                <w:kern w:val="2"/>
                <w:szCs w:val="22"/>
              </w:rPr>
            </w:pPr>
            <w:r w:rsidRPr="007530C6">
              <w:rPr>
                <w:rFonts w:eastAsia="MS Mincho"/>
              </w:rPr>
              <w:t>1 GHz – 12.75 GHz</w:t>
            </w:r>
          </w:p>
        </w:tc>
        <w:tc>
          <w:tcPr>
            <w:tcW w:w="1276" w:type="dxa"/>
            <w:tcBorders>
              <w:top w:val="single" w:sz="6" w:space="0" w:color="000000"/>
              <w:left w:val="single" w:sz="6" w:space="0" w:color="000000"/>
              <w:bottom w:val="single" w:sz="6" w:space="0" w:color="000000"/>
              <w:right w:val="single" w:sz="6" w:space="0" w:color="000000"/>
            </w:tcBorders>
            <w:hideMark/>
          </w:tcPr>
          <w:p w14:paraId="1CA1D1E6"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06FE1C61"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5D937513" w14:textId="77777777" w:rsidR="00B13304" w:rsidRPr="007530C6" w:rsidRDefault="00B13304" w:rsidP="00B935DF">
            <w:pPr>
              <w:pStyle w:val="TAC"/>
              <w:rPr>
                <w:rFonts w:eastAsia="MS Mincho"/>
                <w:kern w:val="2"/>
                <w:szCs w:val="18"/>
              </w:rPr>
            </w:pPr>
            <w:r w:rsidRPr="007530C6">
              <w:rPr>
                <w:rFonts w:eastAsia="MS Mincho"/>
              </w:rPr>
              <w:t>Note 1, Note 2</w:t>
            </w:r>
          </w:p>
        </w:tc>
      </w:tr>
      <w:tr w:rsidR="00B13304" w:rsidRPr="007530C6" w14:paraId="23BFCB9B"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9CC1F84" w14:textId="77777777" w:rsidR="00B13304" w:rsidRPr="007530C6" w:rsidRDefault="00B13304" w:rsidP="00B935DF">
            <w:pPr>
              <w:pStyle w:val="TAC"/>
              <w:rPr>
                <w:rFonts w:eastAsia="MS Mincho"/>
                <w:kern w:val="2"/>
                <w:szCs w:val="22"/>
              </w:rPr>
            </w:pPr>
            <w:r w:rsidRPr="007530C6">
              <w:rPr>
                <w:rFonts w:eastAsia="MS Mincho" w:cs="v5.0.0"/>
              </w:rPr>
              <w:t xml:space="preserve">12.75 GHz </w:t>
            </w:r>
            <w:r w:rsidRPr="007530C6">
              <w:rPr>
                <w:rFonts w:eastAsia="MS Mincho"/>
              </w:rPr>
              <w:t>–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in GHz</w:t>
            </w:r>
          </w:p>
        </w:tc>
        <w:tc>
          <w:tcPr>
            <w:tcW w:w="1276" w:type="dxa"/>
            <w:tcBorders>
              <w:top w:val="single" w:sz="6" w:space="0" w:color="000000"/>
              <w:left w:val="single" w:sz="6" w:space="0" w:color="000000"/>
              <w:bottom w:val="single" w:sz="6" w:space="0" w:color="000000"/>
              <w:right w:val="single" w:sz="6" w:space="0" w:color="000000"/>
            </w:tcBorders>
            <w:hideMark/>
          </w:tcPr>
          <w:p w14:paraId="56E1F0A1"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34D93CFC"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0D0569FD" w14:textId="77777777" w:rsidR="00B13304" w:rsidRPr="007530C6" w:rsidRDefault="00B13304" w:rsidP="00B935DF">
            <w:pPr>
              <w:pStyle w:val="TAC"/>
              <w:rPr>
                <w:rFonts w:eastAsia="MS Mincho"/>
                <w:kern w:val="2"/>
                <w:szCs w:val="18"/>
              </w:rPr>
            </w:pPr>
            <w:r w:rsidRPr="007530C6">
              <w:rPr>
                <w:rFonts w:eastAsia="MS Mincho"/>
              </w:rPr>
              <w:t>Note 1, Note 2, Note 3</w:t>
            </w:r>
          </w:p>
        </w:tc>
      </w:tr>
      <w:tr w:rsidR="00B13304" w:rsidRPr="007530C6" w14:paraId="5412A405"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0FF2B1BC" w14:textId="77777777" w:rsidR="00B13304" w:rsidRPr="007530C6" w:rsidRDefault="00B13304" w:rsidP="00B935DF">
            <w:pPr>
              <w:pStyle w:val="TAC"/>
              <w:rPr>
                <w:rFonts w:eastAsia="MS Mincho" w:cs="v5.0.0"/>
                <w:kern w:val="2"/>
                <w:szCs w:val="22"/>
              </w:rPr>
            </w:pPr>
            <w:r w:rsidRPr="007530C6">
              <w:rPr>
                <w:rFonts w:eastAsia="MS Mincho" w:cs="Arial"/>
              </w:rPr>
              <w:t xml:space="preserve">12.75 GHz </w:t>
            </w:r>
            <w:r w:rsidRPr="007530C6">
              <w:rPr>
                <w:rFonts w:eastAsia="MS Mincho" w:cs="Arial"/>
              </w:rPr>
              <w:noBreakHyphen/>
              <w:t xml:space="preserve"> 26 GHz</w:t>
            </w:r>
          </w:p>
        </w:tc>
        <w:tc>
          <w:tcPr>
            <w:tcW w:w="1276" w:type="dxa"/>
            <w:tcBorders>
              <w:top w:val="single" w:sz="6" w:space="0" w:color="000000"/>
              <w:left w:val="single" w:sz="6" w:space="0" w:color="000000"/>
              <w:bottom w:val="single" w:sz="6" w:space="0" w:color="000000"/>
              <w:right w:val="single" w:sz="6" w:space="0" w:color="000000"/>
            </w:tcBorders>
            <w:hideMark/>
          </w:tcPr>
          <w:p w14:paraId="6C992427"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4A0CE879"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6C3F50FB" w14:textId="77777777" w:rsidR="00B13304" w:rsidRPr="007530C6" w:rsidRDefault="00B13304" w:rsidP="00B935DF">
            <w:pPr>
              <w:pStyle w:val="TAC"/>
              <w:rPr>
                <w:rFonts w:eastAsia="MS Mincho"/>
                <w:kern w:val="2"/>
                <w:szCs w:val="22"/>
              </w:rPr>
            </w:pPr>
            <w:r w:rsidRPr="007530C6">
              <w:rPr>
                <w:rFonts w:eastAsia="MS Mincho"/>
              </w:rPr>
              <w:t>Note 1, Note 2</w:t>
            </w:r>
          </w:p>
        </w:tc>
      </w:tr>
      <w:tr w:rsidR="00B13304" w:rsidRPr="007530C6" w14:paraId="0C56825C" w14:textId="77777777" w:rsidTr="00B13304">
        <w:trPr>
          <w:cantSplit/>
          <w:trHeight w:val="1123"/>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6A2B30CD" w14:textId="640922CD" w:rsidR="00B13304" w:rsidRPr="007530C6" w:rsidRDefault="00B13304" w:rsidP="00B935DF">
            <w:pPr>
              <w:pStyle w:val="TAN"/>
              <w:rPr>
                <w:rFonts w:eastAsia="MS Mincho"/>
                <w:kern w:val="2"/>
                <w:szCs w:val="22"/>
              </w:rPr>
            </w:pPr>
            <w:r w:rsidRPr="007530C6">
              <w:rPr>
                <w:rFonts w:eastAsia="??"/>
              </w:rPr>
              <w:t>NOTE 1:</w:t>
            </w:r>
            <w:r w:rsidRPr="007530C6">
              <w:rPr>
                <w:rFonts w:eastAsia="??"/>
              </w:rPr>
              <w:tab/>
            </w:r>
            <w:r w:rsidRPr="007530C6">
              <w:rPr>
                <w:rFonts w:eastAsia="MS Mincho"/>
                <w:i/>
              </w:rPr>
              <w:t>Measurement bandwidth</w:t>
            </w:r>
            <w:r w:rsidRPr="007530C6">
              <w:rPr>
                <w:rFonts w:eastAsia="MS Mincho"/>
              </w:rPr>
              <w:t xml:space="preserve">s as in ITU-R SM.329 </w:t>
            </w:r>
            <w:r w:rsidR="00151B3A" w:rsidRPr="007530C6">
              <w:rPr>
                <w:rFonts w:hint="eastAsia"/>
                <w:lang w:eastAsia="zh-CN"/>
              </w:rPr>
              <w:t>[4]</w:t>
            </w:r>
            <w:r w:rsidRPr="007530C6">
              <w:rPr>
                <w:rFonts w:eastAsia="MS Mincho"/>
              </w:rPr>
              <w:t>, s4.1.</w:t>
            </w:r>
          </w:p>
          <w:p w14:paraId="15FC1246" w14:textId="062A2E8D" w:rsidR="00B13304" w:rsidRPr="007530C6" w:rsidRDefault="00B13304" w:rsidP="00B935DF">
            <w:pPr>
              <w:pStyle w:val="TAN"/>
              <w:rPr>
                <w:rFonts w:eastAsia="MS Mincho"/>
              </w:rPr>
            </w:pPr>
            <w:r w:rsidRPr="007530C6">
              <w:rPr>
                <w:rFonts w:eastAsia="??"/>
              </w:rPr>
              <w:t>NOTE 2:</w:t>
            </w:r>
            <w:r w:rsidRPr="007530C6">
              <w:rPr>
                <w:rFonts w:eastAsia="??"/>
              </w:rPr>
              <w:tab/>
            </w:r>
            <w:r w:rsidRPr="007530C6">
              <w:rPr>
                <w:rFonts w:eastAsia="MS Mincho"/>
              </w:rPr>
              <w:t xml:space="preserve">Upper frequency as in ITU-R SM.329 </w:t>
            </w:r>
            <w:r w:rsidR="00151B3A" w:rsidRPr="007530C6">
              <w:rPr>
                <w:rFonts w:hint="eastAsia"/>
                <w:lang w:eastAsia="zh-CN"/>
              </w:rPr>
              <w:t>[4]</w:t>
            </w:r>
            <w:r w:rsidRPr="007530C6">
              <w:rPr>
                <w:rFonts w:eastAsia="MS Mincho"/>
              </w:rPr>
              <w:t>, s2.5 table 1.</w:t>
            </w:r>
          </w:p>
          <w:p w14:paraId="0255CD31" w14:textId="77777777" w:rsidR="00B13304" w:rsidRPr="007530C6" w:rsidRDefault="00B13304" w:rsidP="00B935DF">
            <w:pPr>
              <w:pStyle w:val="TAN"/>
              <w:rPr>
                <w:rFonts w:eastAsia="MS Mincho"/>
              </w:rPr>
            </w:pPr>
            <w:r w:rsidRPr="007530C6">
              <w:rPr>
                <w:rFonts w:eastAsia="MS Mincho"/>
              </w:rPr>
              <w:t>NOTE 3:</w:t>
            </w:r>
            <w:r w:rsidRPr="007530C6">
              <w:rPr>
                <w:rFonts w:eastAsia="MS Mincho"/>
              </w:rPr>
              <w:tab/>
              <w:t xml:space="preserve">This spurious frequency range applies only for </w:t>
            </w:r>
            <w:r w:rsidRPr="007530C6">
              <w:rPr>
                <w:rFonts w:eastAsia="MS Mincho"/>
                <w:i/>
              </w:rPr>
              <w:t>operating bands</w:t>
            </w:r>
            <w:r w:rsidRPr="007530C6">
              <w:rPr>
                <w:rFonts w:eastAsia="MS Mincho"/>
              </w:rPr>
              <w:t xml:space="preserve"> for which the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is reaching beyond 12.75 GHz.</w:t>
            </w:r>
          </w:p>
          <w:p w14:paraId="30AD8866" w14:textId="77777777" w:rsidR="00B13304" w:rsidRPr="007530C6" w:rsidRDefault="00B13304" w:rsidP="00B935DF">
            <w:pPr>
              <w:pStyle w:val="TAN"/>
              <w:rPr>
                <w:rFonts w:eastAsia="MS Mincho"/>
                <w:kern w:val="2"/>
                <w:szCs w:val="22"/>
              </w:rPr>
            </w:pPr>
            <w:r w:rsidRPr="007530C6">
              <w:rPr>
                <w:rFonts w:eastAsia="??"/>
              </w:rPr>
              <w:t>NOTE 4:</w:t>
            </w:r>
            <w:r w:rsidRPr="007530C6">
              <w:rPr>
                <w:rFonts w:eastAsia="??"/>
              </w:rPr>
              <w:tab/>
            </w:r>
            <w:r w:rsidRPr="007530C6">
              <w:rPr>
                <w:rFonts w:eastAsia="MS Mincho"/>
              </w:rPr>
              <w:t>The frequency range from Δf</w:t>
            </w:r>
            <w:r w:rsidRPr="007530C6">
              <w:rPr>
                <w:rFonts w:eastAsia="MS Mincho" w:cs="v5.0.0"/>
                <w:vertAlign w:val="subscript"/>
              </w:rPr>
              <w:t>OBUE</w:t>
            </w:r>
            <w:r w:rsidRPr="007530C6">
              <w:rPr>
                <w:rFonts w:eastAsia="MS Mincho"/>
              </w:rPr>
              <w:t xml:space="preserve"> below the lowest frequency of the repeater transmitter </w:t>
            </w:r>
            <w:r w:rsidRPr="007530C6">
              <w:rPr>
                <w:rFonts w:eastAsia="MS Mincho"/>
                <w:i/>
              </w:rPr>
              <w:t>operating band</w:t>
            </w:r>
            <w:r w:rsidRPr="007530C6">
              <w:rPr>
                <w:rFonts w:eastAsia="MS Mincho"/>
              </w:rPr>
              <w:t xml:space="preserve"> to Δf</w:t>
            </w:r>
            <w:r w:rsidRPr="007530C6">
              <w:rPr>
                <w:rFonts w:eastAsia="MS Mincho" w:cs="v5.0.0"/>
                <w:vertAlign w:val="subscript"/>
              </w:rPr>
              <w:t>OBUE</w:t>
            </w:r>
            <w:r w:rsidRPr="007530C6">
              <w:rPr>
                <w:rFonts w:eastAsia="MS Mincho"/>
              </w:rPr>
              <w:t xml:space="preserve"> above the highest frequency of the repeater transmitter </w:t>
            </w:r>
            <w:r w:rsidRPr="007530C6">
              <w:rPr>
                <w:rFonts w:eastAsia="MS Mincho"/>
                <w:i/>
              </w:rPr>
              <w:t>operating band</w:t>
            </w:r>
            <w:r w:rsidRPr="007530C6">
              <w:rPr>
                <w:rFonts w:eastAsia="MS Mincho"/>
              </w:rPr>
              <w:t xml:space="preserve"> may be excluded from the requirement. Δf</w:t>
            </w:r>
            <w:r w:rsidRPr="007530C6">
              <w:rPr>
                <w:rFonts w:eastAsia="MS Mincho" w:cs="v5.0.0"/>
                <w:vertAlign w:val="subscript"/>
              </w:rPr>
              <w:t>OBUE</w:t>
            </w:r>
            <w:r w:rsidRPr="007530C6">
              <w:rPr>
                <w:rFonts w:eastAsia="MS Mincho"/>
              </w:rPr>
              <w:t xml:space="preserve"> is defined in clause 6.5.1. 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the exclusion applies for all supported </w:t>
            </w:r>
            <w:r w:rsidRPr="007530C6">
              <w:rPr>
                <w:rFonts w:eastAsia="MS Mincho"/>
                <w:i/>
              </w:rPr>
              <w:t>operating bands</w:t>
            </w:r>
            <w:r w:rsidRPr="007530C6">
              <w:rPr>
                <w:rFonts w:eastAsia="MS Mincho"/>
              </w:rPr>
              <w:t>.</w:t>
            </w:r>
          </w:p>
        </w:tc>
      </w:t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tbl>
    <w:p w14:paraId="39902A09" w14:textId="77777777" w:rsidR="00B13304" w:rsidRDefault="00B13304" w:rsidP="005D17BB">
      <w:pPr>
        <w:rPr>
          <w:lang w:eastAsia="zh-CN"/>
        </w:rPr>
      </w:pPr>
    </w:p>
    <w:p w14:paraId="1D6665EB" w14:textId="77777777" w:rsidR="009A6844" w:rsidRPr="009A6844" w:rsidRDefault="009A6844" w:rsidP="009A6844">
      <w:pPr>
        <w:pStyle w:val="Heading4"/>
        <w:rPr>
          <w:rFonts w:eastAsia="SimSun"/>
          <w:i/>
          <w:iCs/>
          <w:lang w:eastAsia="en-US"/>
        </w:rPr>
      </w:pPr>
      <w:bookmarkStart w:id="3405" w:name="_Toc155428081"/>
      <w:bookmarkStart w:id="3406" w:name="_Toc155781099"/>
      <w:bookmarkStart w:id="3407" w:name="_Toc176464322"/>
      <w:bookmarkStart w:id="3408" w:name="_Toc187247169"/>
      <w:bookmarkStart w:id="3409" w:name="_Toc192494692"/>
      <w:r w:rsidRPr="009A6844">
        <w:rPr>
          <w:rFonts w:eastAsia="SimSun"/>
          <w:lang w:eastAsia="en-US"/>
        </w:rPr>
        <w:t>6.5.5.</w:t>
      </w:r>
      <w:r w:rsidRPr="009A6844">
        <w:rPr>
          <w:rFonts w:eastAsia="SimSun" w:hint="eastAsia"/>
          <w:lang w:val="en-US" w:eastAsia="zh-CN"/>
        </w:rPr>
        <w:t>6</w:t>
      </w:r>
      <w:r w:rsidRPr="009A6844">
        <w:rPr>
          <w:rFonts w:eastAsia="SimSun"/>
          <w:lang w:eastAsia="en-US"/>
        </w:rPr>
        <w:tab/>
      </w:r>
      <w:r w:rsidRPr="009A6844">
        <w:rPr>
          <w:rFonts w:eastAsia="SimSun" w:hint="eastAsia"/>
          <w:lang w:val="en-US" w:eastAsia="zh-CN"/>
        </w:rPr>
        <w:t>Test requirements</w:t>
      </w:r>
      <w:r w:rsidRPr="009A6844">
        <w:rPr>
          <w:rFonts w:eastAsia="SimSun"/>
          <w:lang w:eastAsia="en-US"/>
        </w:rPr>
        <w:t xml:space="preserve"> for </w:t>
      </w:r>
      <w:r w:rsidRPr="009A6844">
        <w:rPr>
          <w:rFonts w:eastAsia="SimSun"/>
          <w:i/>
          <w:iCs/>
          <w:lang w:eastAsia="en-US"/>
        </w:rPr>
        <w:t>NCR</w:t>
      </w:r>
      <w:bookmarkEnd w:id="3405"/>
      <w:bookmarkEnd w:id="3406"/>
      <w:bookmarkEnd w:id="3407"/>
      <w:bookmarkEnd w:id="3408"/>
      <w:bookmarkEnd w:id="3409"/>
    </w:p>
    <w:p w14:paraId="7C60B94A" w14:textId="77777777" w:rsidR="009A6844" w:rsidRPr="009A6844" w:rsidRDefault="009A6844" w:rsidP="009A6844">
      <w:pPr>
        <w:pStyle w:val="Heading5"/>
        <w:rPr>
          <w:rFonts w:eastAsia="SimSun"/>
          <w:lang w:eastAsia="zh-CN"/>
        </w:rPr>
      </w:pPr>
      <w:bookmarkStart w:id="3410" w:name="_Toc155781100"/>
      <w:bookmarkStart w:id="3411" w:name="_Toc155428082"/>
      <w:bookmarkStart w:id="3412" w:name="_Toc176464323"/>
      <w:bookmarkStart w:id="3413" w:name="_Toc187247170"/>
      <w:bookmarkStart w:id="3414" w:name="_Toc192494693"/>
      <w:r w:rsidRPr="009A6844">
        <w:rPr>
          <w:rFonts w:eastAsia="SimSun"/>
          <w:lang w:eastAsia="en-US"/>
        </w:rPr>
        <w:t>6.5.5.</w:t>
      </w:r>
      <w:r w:rsidRPr="009A6844">
        <w:rPr>
          <w:rFonts w:eastAsia="SimSun" w:hint="eastAsia"/>
          <w:lang w:val="en-US" w:eastAsia="zh-CN"/>
        </w:rPr>
        <w:t>6</w:t>
      </w:r>
      <w:r w:rsidRPr="009A6844">
        <w:rPr>
          <w:rFonts w:eastAsia="SimSun"/>
          <w:lang w:eastAsia="en-US"/>
        </w:rPr>
        <w:t>.1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w:t>
      </w:r>
      <w:bookmarkEnd w:id="3410"/>
      <w:bookmarkEnd w:id="3411"/>
      <w:bookmarkEnd w:id="3412"/>
      <w:bookmarkEnd w:id="3413"/>
      <w:bookmarkEnd w:id="3414"/>
    </w:p>
    <w:p w14:paraId="25B152AE"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 type 1-C</w:t>
      </w:r>
    </w:p>
    <w:p w14:paraId="1EBDAE5C"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1-C</w:t>
      </w:r>
      <w:r w:rsidRPr="009A6844">
        <w:rPr>
          <w:rFonts w:eastAsia="SimSun"/>
          <w:lang w:eastAsia="en-US"/>
        </w:rPr>
        <w:t xml:space="preserve"> are that for each </w:t>
      </w:r>
      <w:r w:rsidRPr="009A6844">
        <w:rPr>
          <w:rFonts w:eastAsia="SimSun"/>
          <w:i/>
          <w:lang w:eastAsia="en-US"/>
        </w:rPr>
        <w:t>antenna connector,</w:t>
      </w:r>
      <w:r w:rsidRPr="009A6844">
        <w:rPr>
          <w:rFonts w:eastAsia="SimSun"/>
          <w:lang w:eastAsia="en-US"/>
        </w:rPr>
        <w:t xml:space="preserve"> the power of emissions shall not exceed </w:t>
      </w:r>
      <w:r w:rsidRPr="009A6844">
        <w:rPr>
          <w:rFonts w:eastAsia="SimSun"/>
          <w:i/>
          <w:lang w:eastAsia="en-US"/>
        </w:rPr>
        <w:t>basic limits</w:t>
      </w:r>
      <w:r w:rsidRPr="009A6844">
        <w:rPr>
          <w:rFonts w:eastAsia="SimSun"/>
          <w:lang w:eastAsia="en-US"/>
        </w:rPr>
        <w:t xml:space="preserve"> specified in table 6.5.5.5-1. </w:t>
      </w:r>
    </w:p>
    <w:p w14:paraId="6DD6CE6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lang w:eastAsia="en-US"/>
        </w:rPr>
        <w:t>For Band n</w:t>
      </w:r>
      <w:r w:rsidRPr="009A6844">
        <w:rPr>
          <w:rFonts w:eastAsia="SimSun" w:hint="eastAsia"/>
          <w:lang w:eastAsia="zh-CN"/>
        </w:rPr>
        <w:t>41</w:t>
      </w:r>
      <w:r w:rsidRPr="009A6844">
        <w:rPr>
          <w:rFonts w:eastAsia="SimSun"/>
          <w:lang w:eastAsia="en-US"/>
        </w:rPr>
        <w:t xml:space="preserve"> and n90 operation in Japan, the sum of RX spurious emissions requirements over all </w:t>
      </w:r>
      <w:r w:rsidRPr="009A6844">
        <w:rPr>
          <w:rFonts w:eastAsia="SimSun"/>
          <w:i/>
          <w:iCs/>
          <w:lang w:eastAsia="en-US"/>
        </w:rPr>
        <w:t>antenna connectors</w:t>
      </w:r>
      <w:r w:rsidRPr="009A6844">
        <w:rPr>
          <w:rFonts w:eastAsia="SimSun"/>
          <w:lang w:eastAsia="en-US"/>
        </w:rPr>
        <w:t xml:space="preserve"> for </w:t>
      </w:r>
      <w:r w:rsidRPr="009A6844">
        <w:rPr>
          <w:rFonts w:eastAsia="SimSun"/>
          <w:i/>
          <w:lang w:eastAsia="en-US"/>
        </w:rPr>
        <w:t>NCR-Fwd type 1-C</w:t>
      </w:r>
      <w:r w:rsidRPr="009A6844">
        <w:rPr>
          <w:rFonts w:eastAsia="SimSun"/>
          <w:lang w:eastAsia="en-US"/>
        </w:rPr>
        <w:t xml:space="preserve"> shall not exceed </w:t>
      </w:r>
      <w:r w:rsidRPr="009A6844">
        <w:rPr>
          <w:rFonts w:eastAsia="SimSun"/>
          <w:i/>
          <w:lang w:eastAsia="en-US"/>
        </w:rPr>
        <w:t>basic limits</w:t>
      </w:r>
      <w:r w:rsidRPr="009A6844">
        <w:rPr>
          <w:rFonts w:eastAsia="SimSun"/>
          <w:lang w:eastAsia="en-US"/>
        </w:rPr>
        <w:t xml:space="preserve"> specified in table 6.5.5.5-1</w:t>
      </w:r>
      <w:r w:rsidRPr="009A6844">
        <w:rPr>
          <w:rFonts w:eastAsia="SimSun" w:cs="v5.0.0"/>
          <w:lang w:eastAsia="en-US"/>
        </w:rPr>
        <w:t>.</w:t>
      </w:r>
    </w:p>
    <w:p w14:paraId="64B8E3C3" w14:textId="77777777" w:rsidR="009A6844" w:rsidRPr="009A6844" w:rsidRDefault="009A6844" w:rsidP="009A6844">
      <w:pPr>
        <w:overflowPunct/>
        <w:autoSpaceDE/>
        <w:autoSpaceDN/>
        <w:adjustRightInd/>
        <w:textAlignment w:val="auto"/>
        <w:rPr>
          <w:rFonts w:eastAsia="SimSun"/>
          <w:iCs/>
          <w:lang w:eastAsia="en-US"/>
        </w:rPr>
      </w:pPr>
      <w:r w:rsidRPr="009A6844">
        <w:rPr>
          <w:rFonts w:eastAsia="SimSun" w:cs="v5.0.0"/>
          <w:iCs/>
          <w:lang w:eastAsia="en-US"/>
        </w:rPr>
        <w:t>For joint reception of NCR-Fwd and NCR-MT in the uplink, the receiver spurious emissions limits shall apply to the total emissions from both the NCR-Fwd and NCR-MT.</w:t>
      </w:r>
    </w:p>
    <w:p w14:paraId="24069F69"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.1.2</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w:t>
      </w:r>
      <w:r w:rsidRPr="009A6844">
        <w:rPr>
          <w:rFonts w:eastAsia="SimSun"/>
          <w:i/>
          <w:iCs/>
          <w:lang w:eastAsia="en-US"/>
        </w:rPr>
        <w:t>NCR-Fwd type 1-H</w:t>
      </w:r>
    </w:p>
    <w:p w14:paraId="2D1E4461"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1-H</w:t>
      </w:r>
      <w:r w:rsidRPr="009A6844">
        <w:rPr>
          <w:rFonts w:eastAsia="SimSun"/>
          <w:lang w:eastAsia="en-US"/>
        </w:rPr>
        <w:t xml:space="preserve"> are that for each applicable </w:t>
      </w:r>
      <w:r w:rsidRPr="009A6844">
        <w:rPr>
          <w:rFonts w:eastAsia="SimSun"/>
          <w:i/>
          <w:lang w:eastAsia="en-US"/>
        </w:rPr>
        <w:t>basic limit</w:t>
      </w:r>
      <w:r w:rsidRPr="009A6844">
        <w:rPr>
          <w:rFonts w:eastAsia="SimSun"/>
          <w:lang w:eastAsia="en-US"/>
        </w:rPr>
        <w:t xml:space="preserve"> specified in table 6.5.5.5-1 for each </w:t>
      </w:r>
      <w:r w:rsidRPr="009A6844">
        <w:rPr>
          <w:rFonts w:eastAsia="SimSun"/>
          <w:i/>
          <w:iCs/>
          <w:lang w:eastAsia="ja-JP"/>
        </w:rPr>
        <w:t>TAB connector RX min cell group</w:t>
      </w:r>
      <w:r w:rsidRPr="009A6844">
        <w:rPr>
          <w:rFonts w:eastAsia="SimSun"/>
          <w:i/>
          <w:lang w:eastAsia="en-US"/>
        </w:rPr>
        <w:t>,</w:t>
      </w:r>
      <w:r w:rsidRPr="009A6844">
        <w:rPr>
          <w:rFonts w:eastAsia="SimSun"/>
          <w:lang w:eastAsia="en-US"/>
        </w:rPr>
        <w:t xml:space="preserve"> the power sum of emissions at respective </w:t>
      </w:r>
      <w:r w:rsidRPr="009A6844">
        <w:rPr>
          <w:rFonts w:eastAsia="??"/>
          <w:i/>
          <w:lang w:eastAsia="en-US"/>
        </w:rPr>
        <w:t>TAB connectors</w:t>
      </w:r>
      <w:r w:rsidRPr="009A6844">
        <w:rPr>
          <w:rFonts w:eastAsia="??"/>
          <w:lang w:eastAsia="en-US"/>
        </w:rPr>
        <w:t xml:space="preserve"> </w:t>
      </w:r>
      <w:r w:rsidRPr="009A6844">
        <w:rPr>
          <w:rFonts w:eastAsia="SimSun"/>
          <w:lang w:eastAsia="en-US"/>
        </w:rPr>
        <w:lastRenderedPageBreak/>
        <w:t xml:space="preserve">shall not exceed the limits specified as the </w:t>
      </w:r>
      <w:r w:rsidRPr="009A6844">
        <w:rPr>
          <w:rFonts w:eastAsia="SimSun"/>
          <w:i/>
          <w:lang w:eastAsia="en-US"/>
        </w:rPr>
        <w:t>basic limit</w:t>
      </w:r>
      <w:r w:rsidRPr="009A6844">
        <w:rPr>
          <w:rFonts w:eastAsia="SimSun"/>
          <w:lang w:eastAsia="en-US"/>
        </w:rPr>
        <w:t>s + X, where X = 10log</w:t>
      </w:r>
      <w:r w:rsidRPr="009A6844">
        <w:rPr>
          <w:rFonts w:eastAsia="SimSun"/>
          <w:vertAlign w:val="subscript"/>
          <w:lang w:eastAsia="en-US"/>
        </w:rPr>
        <w:t>10</w:t>
      </w:r>
      <w:r w:rsidRPr="009A6844">
        <w:rPr>
          <w:rFonts w:eastAsia="SimSun"/>
          <w:lang w:eastAsia="en-US"/>
        </w:rPr>
        <w:t>(N</w:t>
      </w:r>
      <w:r w:rsidRPr="009A6844">
        <w:rPr>
          <w:rFonts w:eastAsia="SimSun"/>
          <w:vertAlign w:val="subscript"/>
          <w:lang w:eastAsia="en-US"/>
        </w:rPr>
        <w:t>RXU,countedpercell</w:t>
      </w:r>
      <w:r w:rsidRPr="009A6844">
        <w:rPr>
          <w:rFonts w:eastAsia="SimSun"/>
          <w:lang w:eastAsia="en-US"/>
        </w:rPr>
        <w:t>) for DL and for WA UL and X=0 for LA UL, unless stated differently in regional regulation.</w:t>
      </w:r>
    </w:p>
    <w:p w14:paraId="7D3210C8"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 requirements are applied per the </w:t>
      </w:r>
      <w:r w:rsidRPr="009A6844">
        <w:rPr>
          <w:rFonts w:eastAsia="SimSun"/>
          <w:i/>
          <w:iCs/>
          <w:lang w:eastAsia="ja-JP"/>
        </w:rPr>
        <w:t>TAB connector RX min cell group</w:t>
      </w:r>
      <w:r w:rsidRPr="009A6844">
        <w:rPr>
          <w:rFonts w:eastAsia="SimSun"/>
          <w:iCs/>
          <w:lang w:eastAsia="ja-JP"/>
        </w:rPr>
        <w:t xml:space="preserve"> for all the configurations supported by the repeater.</w:t>
      </w:r>
    </w:p>
    <w:p w14:paraId="04BAB6CE" w14:textId="77777777" w:rsidR="009A6844" w:rsidRPr="009A6844" w:rsidRDefault="009A6844" w:rsidP="009A6844">
      <w:pPr>
        <w:pStyle w:val="NO"/>
        <w:rPr>
          <w:rFonts w:eastAsia="SimSun"/>
          <w:lang w:eastAsia="en-US"/>
        </w:rPr>
      </w:pPr>
      <w:r w:rsidRPr="009A6844">
        <w:rPr>
          <w:rFonts w:eastAsia="SimSun"/>
          <w:lang w:eastAsia="en-US"/>
        </w:rPr>
        <w:t>NOTE:</w:t>
      </w:r>
      <w:r w:rsidRPr="009A6844">
        <w:rPr>
          <w:rFonts w:eastAsia="SimSun"/>
          <w:lang w:eastAsia="en-US"/>
        </w:rPr>
        <w:tab/>
        <w:t>Conformance to the repeater receiver spurious emissions requirement can be demonstrated by meeting at least one of the following criteria as determined by the manufacturer:</w:t>
      </w:r>
    </w:p>
    <w:p w14:paraId="0A03B0EA" w14:textId="77777777" w:rsidR="009A6844" w:rsidRPr="009A6844" w:rsidRDefault="009A6844" w:rsidP="009A6844">
      <w:pPr>
        <w:pStyle w:val="B1"/>
        <w:rPr>
          <w:rFonts w:eastAsia="SimSun"/>
          <w:lang w:eastAsia="en-US"/>
        </w:rPr>
      </w:pPr>
      <w:r w:rsidRPr="009A6844">
        <w:rPr>
          <w:rFonts w:eastAsia="SimSun"/>
          <w:lang w:eastAsia="en-US"/>
        </w:rPr>
        <w:t>1)</w:t>
      </w:r>
      <w:r w:rsidRPr="009A6844">
        <w:rPr>
          <w:rFonts w:eastAsia="SimSun"/>
          <w:lang w:eastAsia="en-US"/>
        </w:rPr>
        <w:tab/>
        <w:t xml:space="preserve">The sum of the spurious emissions power measured on each </w:t>
      </w:r>
      <w:r w:rsidRPr="009A6844">
        <w:rPr>
          <w:rFonts w:eastAsia="SimSun"/>
          <w:i/>
          <w:lang w:eastAsia="en-US"/>
        </w:rPr>
        <w:t>TAB connector</w:t>
      </w:r>
      <w:r w:rsidRPr="009A6844">
        <w:rPr>
          <w:rFonts w:eastAsia="SimSun"/>
          <w:lang w:eastAsia="en-US"/>
        </w:rPr>
        <w:t xml:space="preserve"> in the </w:t>
      </w:r>
      <w:r w:rsidRPr="009A6844">
        <w:rPr>
          <w:rFonts w:eastAsia="SimSun"/>
          <w:i/>
          <w:lang w:eastAsia="en-US"/>
        </w:rPr>
        <w:t xml:space="preserve">TAB connector RX min cell group </w:t>
      </w:r>
      <w:r w:rsidRPr="009A6844">
        <w:rPr>
          <w:rFonts w:eastAsia="SimSun"/>
          <w:lang w:eastAsia="en-US"/>
        </w:rPr>
        <w:t>shall be less than or equal to the limit above for the respective frequency span.</w:t>
      </w:r>
    </w:p>
    <w:p w14:paraId="4AA6BDB3" w14:textId="77777777" w:rsidR="009A6844" w:rsidRPr="009A6844" w:rsidRDefault="009A6844" w:rsidP="009A6844">
      <w:pPr>
        <w:pStyle w:val="B1"/>
        <w:rPr>
          <w:rFonts w:eastAsia="SimSun"/>
          <w:lang w:eastAsia="en-US"/>
        </w:rPr>
      </w:pPr>
      <w:r w:rsidRPr="009A6844">
        <w:rPr>
          <w:rFonts w:eastAsia="SimSun"/>
          <w:lang w:eastAsia="en-US"/>
        </w:rPr>
        <w:t>Or</w:t>
      </w:r>
    </w:p>
    <w:p w14:paraId="79C85ACF" w14:textId="77777777" w:rsidR="009A6844" w:rsidRPr="009A6844" w:rsidRDefault="009A6844" w:rsidP="009A6844">
      <w:pPr>
        <w:pStyle w:val="B1"/>
        <w:rPr>
          <w:rFonts w:eastAsia="SimSun"/>
          <w:lang w:eastAsia="en-US"/>
        </w:rPr>
      </w:pPr>
      <w:r w:rsidRPr="009A6844">
        <w:rPr>
          <w:rFonts w:eastAsia="SimSun"/>
          <w:lang w:eastAsia="en-US"/>
        </w:rPr>
        <w:t>2)</w:t>
      </w:r>
      <w:r w:rsidRPr="009A6844">
        <w:rPr>
          <w:rFonts w:eastAsia="SimSun"/>
          <w:lang w:eastAsia="en-US"/>
        </w:rPr>
        <w:tab/>
        <w:t xml:space="preserve">The spurious emissions power at each </w:t>
      </w:r>
      <w:r w:rsidRPr="009A6844">
        <w:rPr>
          <w:rFonts w:eastAsia="SimSun"/>
          <w:i/>
          <w:lang w:eastAsia="en-US"/>
        </w:rPr>
        <w:t>TAB connector</w:t>
      </w:r>
      <w:r w:rsidRPr="009A6844">
        <w:rPr>
          <w:rFonts w:eastAsia="SimSun"/>
          <w:lang w:eastAsia="en-US"/>
        </w:rPr>
        <w:t xml:space="preserve"> shall be less than or equal to the limit as defined above for the respective frequency span, scaled by -10log</w:t>
      </w:r>
      <w:r w:rsidRPr="009A6844">
        <w:rPr>
          <w:rFonts w:eastAsia="SimSun"/>
          <w:vertAlign w:val="subscript"/>
          <w:lang w:eastAsia="en-US"/>
        </w:rPr>
        <w:t>10</w:t>
      </w:r>
      <w:r w:rsidRPr="009A6844">
        <w:rPr>
          <w:rFonts w:eastAsia="SimSun"/>
          <w:lang w:eastAsia="en-US"/>
        </w:rPr>
        <w:t>(</w:t>
      </w:r>
      <w:r w:rsidRPr="009A6844">
        <w:rPr>
          <w:rFonts w:eastAsia="SimSun"/>
          <w:i/>
          <w:lang w:eastAsia="en-US"/>
        </w:rPr>
        <w:t>n</w:t>
      </w:r>
      <w:r w:rsidRPr="009A6844">
        <w:rPr>
          <w:rFonts w:eastAsia="SimSun"/>
          <w:lang w:eastAsia="en-US"/>
        </w:rPr>
        <w:t xml:space="preserve">), where </w:t>
      </w:r>
      <w:r w:rsidRPr="009A6844">
        <w:rPr>
          <w:rFonts w:eastAsia="SimSun"/>
          <w:i/>
          <w:lang w:eastAsia="en-US"/>
        </w:rPr>
        <w:t>n</w:t>
      </w:r>
      <w:r w:rsidRPr="009A6844">
        <w:rPr>
          <w:rFonts w:eastAsia="SimSun"/>
          <w:lang w:eastAsia="en-US"/>
        </w:rPr>
        <w:t xml:space="preserve"> is the number of </w:t>
      </w:r>
      <w:r w:rsidRPr="009A6844">
        <w:rPr>
          <w:rFonts w:eastAsia="SimSun"/>
          <w:i/>
          <w:lang w:eastAsia="en-US"/>
        </w:rPr>
        <w:t>TAB connectors</w:t>
      </w:r>
      <w:r w:rsidRPr="009A6844">
        <w:rPr>
          <w:rFonts w:eastAsia="SimSun"/>
          <w:lang w:eastAsia="en-US"/>
        </w:rPr>
        <w:t xml:space="preserve"> in the </w:t>
      </w:r>
      <w:r w:rsidRPr="009A6844">
        <w:rPr>
          <w:rFonts w:eastAsia="SimSun"/>
          <w:i/>
          <w:lang w:eastAsia="en-US"/>
        </w:rPr>
        <w:t>TAB connector RX min cell group</w:t>
      </w:r>
      <w:r w:rsidRPr="009A6844">
        <w:rPr>
          <w:rFonts w:eastAsia="SimSun"/>
          <w:lang w:eastAsia="en-US"/>
        </w:rPr>
        <w:t>.</w:t>
      </w:r>
    </w:p>
    <w:p w14:paraId="5979D33A" w14:textId="5C00EFE4" w:rsidR="009A6844" w:rsidRPr="007530C6" w:rsidRDefault="009A6844" w:rsidP="009A6844">
      <w:pPr>
        <w:overflowPunct/>
        <w:autoSpaceDE/>
        <w:autoSpaceDN/>
        <w:adjustRightInd/>
        <w:textAlignment w:val="auto"/>
        <w:rPr>
          <w:lang w:eastAsia="zh-CN"/>
        </w:rPr>
      </w:pPr>
      <w:r w:rsidRPr="009A6844">
        <w:rPr>
          <w:rFonts w:eastAsia="SimSun" w:cs="v5.0.0"/>
          <w:iCs/>
          <w:lang w:eastAsia="en-US"/>
        </w:rPr>
        <w:t>For joint reception of NCR-Fwd and NCR-MT in the uplink, the receiver spurious emissions limits shall apply to the total emissions from both the NCR-Fwd and NCR-MT.</w:t>
      </w:r>
    </w:p>
    <w:p w14:paraId="6080CAFC" w14:textId="27C74CB5" w:rsidR="00966683" w:rsidRPr="007530C6" w:rsidRDefault="00966683" w:rsidP="00966683">
      <w:pPr>
        <w:pStyle w:val="Heading2"/>
        <w:rPr>
          <w:lang w:eastAsia="zh-CN"/>
        </w:rPr>
      </w:pPr>
      <w:bookmarkStart w:id="3415" w:name="_Toc97737208"/>
      <w:bookmarkStart w:id="3416" w:name="_Toc120613190"/>
      <w:bookmarkStart w:id="3417" w:name="_Toc121756734"/>
      <w:bookmarkStart w:id="3418" w:name="_Toc121820310"/>
      <w:bookmarkStart w:id="3419" w:name="_Toc124158060"/>
      <w:bookmarkStart w:id="3420" w:name="_Toc130560637"/>
      <w:bookmarkStart w:id="3421" w:name="_Toc137470280"/>
      <w:bookmarkStart w:id="3422" w:name="_Toc138884673"/>
      <w:bookmarkStart w:id="3423" w:name="_Toc145511081"/>
      <w:bookmarkStart w:id="3424" w:name="_Toc155479318"/>
      <w:bookmarkStart w:id="3425" w:name="_Toc176464324"/>
      <w:bookmarkStart w:id="3426" w:name="_Toc187247171"/>
      <w:bookmarkStart w:id="3427" w:name="_Toc192494694"/>
      <w:r w:rsidRPr="007530C6">
        <w:t>6.</w:t>
      </w:r>
      <w:r w:rsidRPr="007530C6">
        <w:rPr>
          <w:lang w:eastAsia="zh-CN"/>
        </w:rPr>
        <w:t>6</w:t>
      </w:r>
      <w:r w:rsidRPr="007530C6">
        <w:tab/>
      </w:r>
      <w:r w:rsidR="00E218A0">
        <w:t xml:space="preserve">Repeater </w:t>
      </w:r>
      <w:r w:rsidRPr="007530C6">
        <w:rPr>
          <w:lang w:eastAsia="zh-CN"/>
        </w:rPr>
        <w:t>Error Vector Magnitude</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564ADCE3" w14:textId="24957DAF" w:rsidR="00431900" w:rsidRPr="007530C6" w:rsidRDefault="00431900" w:rsidP="00431900">
      <w:pPr>
        <w:pStyle w:val="Heading3"/>
      </w:pPr>
      <w:bookmarkStart w:id="3428" w:name="_Toc120613191"/>
      <w:bookmarkStart w:id="3429" w:name="_Toc121756735"/>
      <w:bookmarkStart w:id="3430" w:name="_Toc121820311"/>
      <w:bookmarkStart w:id="3431" w:name="_Toc124158061"/>
      <w:bookmarkStart w:id="3432" w:name="_Toc130560638"/>
      <w:bookmarkStart w:id="3433" w:name="_Toc137470281"/>
      <w:bookmarkStart w:id="3434" w:name="_Toc138884674"/>
      <w:bookmarkStart w:id="3435" w:name="_Toc145511082"/>
      <w:bookmarkStart w:id="3436" w:name="_Toc155479319"/>
      <w:bookmarkStart w:id="3437" w:name="_Toc176464325"/>
      <w:bookmarkStart w:id="3438" w:name="_Toc187247172"/>
      <w:bookmarkStart w:id="3439" w:name="_Toc192494695"/>
      <w:r w:rsidRPr="007530C6">
        <w:t>6.6.1</w:t>
      </w:r>
      <w:r w:rsidRPr="007530C6">
        <w:tab/>
        <w:t xml:space="preserve">Downlink </w:t>
      </w:r>
      <w:r w:rsidR="00E218A0">
        <w:t>repeater</w:t>
      </w:r>
      <w:r w:rsidR="00E218A0">
        <w:rPr>
          <w:rFonts w:hint="eastAsia"/>
          <w:lang w:eastAsia="zh-CN"/>
        </w:rPr>
        <w:t xml:space="preserve"> e</w:t>
      </w:r>
      <w:r w:rsidRPr="007530C6">
        <w:t>rror vector magnitude</w:t>
      </w:r>
      <w:bookmarkEnd w:id="3428"/>
      <w:bookmarkEnd w:id="3429"/>
      <w:bookmarkEnd w:id="3430"/>
      <w:bookmarkEnd w:id="3431"/>
      <w:bookmarkEnd w:id="3432"/>
      <w:bookmarkEnd w:id="3433"/>
      <w:bookmarkEnd w:id="3434"/>
      <w:bookmarkEnd w:id="3435"/>
      <w:bookmarkEnd w:id="3436"/>
      <w:bookmarkEnd w:id="3437"/>
      <w:bookmarkEnd w:id="3438"/>
      <w:bookmarkEnd w:id="3439"/>
    </w:p>
    <w:p w14:paraId="1108CC68" w14:textId="77777777" w:rsidR="00431900" w:rsidRPr="007530C6" w:rsidRDefault="00431900" w:rsidP="00431900">
      <w:pPr>
        <w:pStyle w:val="Heading4"/>
      </w:pPr>
      <w:bookmarkStart w:id="3440" w:name="_Toc120613192"/>
      <w:bookmarkStart w:id="3441" w:name="_Toc121756736"/>
      <w:bookmarkStart w:id="3442" w:name="_Toc121820312"/>
      <w:bookmarkStart w:id="3443" w:name="_Toc124158062"/>
      <w:bookmarkStart w:id="3444" w:name="_Toc130560639"/>
      <w:bookmarkStart w:id="3445" w:name="_Toc137470282"/>
      <w:bookmarkStart w:id="3446" w:name="_Toc138884675"/>
      <w:bookmarkStart w:id="3447" w:name="_Toc145511083"/>
      <w:bookmarkStart w:id="3448" w:name="_Toc155479320"/>
      <w:bookmarkStart w:id="3449" w:name="_Toc176464326"/>
      <w:bookmarkStart w:id="3450" w:name="_Toc187247173"/>
      <w:bookmarkStart w:id="3451" w:name="_Toc192494696"/>
      <w:r w:rsidRPr="007530C6">
        <w:t>6.6.1.1</w:t>
      </w:r>
      <w:r w:rsidRPr="007530C6">
        <w:tab/>
        <w:t>General</w:t>
      </w:r>
      <w:bookmarkEnd w:id="3440"/>
      <w:bookmarkEnd w:id="3441"/>
      <w:bookmarkEnd w:id="3442"/>
      <w:bookmarkEnd w:id="3443"/>
      <w:bookmarkEnd w:id="3444"/>
      <w:bookmarkEnd w:id="3445"/>
      <w:bookmarkEnd w:id="3446"/>
      <w:bookmarkEnd w:id="3447"/>
      <w:bookmarkEnd w:id="3448"/>
      <w:bookmarkEnd w:id="3449"/>
      <w:bookmarkEnd w:id="3450"/>
      <w:bookmarkEnd w:id="3451"/>
    </w:p>
    <w:p w14:paraId="19966064" w14:textId="2A0C5811" w:rsidR="00431900" w:rsidRPr="007530C6" w:rsidRDefault="00480D5F" w:rsidP="00431900">
      <w:r>
        <w:t xml:space="preserve">The Repeater Error Vector Magnitude (EVM) is a measure of the difference between the symbols provided at the input of repeater and the measured signal symbols at the output of the repeater after the equalization by the measurement equipment. </w:t>
      </w:r>
      <w:bookmarkStart w:id="3452" w:name="_Hlk95332295"/>
      <w:r>
        <w:t xml:space="preserve">This difference is called the error vector. </w:t>
      </w:r>
      <w:bookmarkEnd w:id="3452"/>
      <w:r>
        <w:t>Details about how the repeater EVM is determined are the same as</w:t>
      </w:r>
      <w:r>
        <w:rPr>
          <w:rFonts w:hint="eastAsia"/>
          <w:lang w:eastAsia="zh-CN"/>
        </w:rPr>
        <w:t xml:space="preserve"> </w:t>
      </w:r>
      <w:r>
        <w:t>specified in TS 38.104</w:t>
      </w:r>
      <w:r>
        <w:rPr>
          <w:rFonts w:hint="eastAsia"/>
          <w:lang w:eastAsia="zh-CN"/>
        </w:rPr>
        <w:t xml:space="preserve"> [5]</w:t>
      </w:r>
      <w:r>
        <w:t xml:space="preserve"> Annex B for FR1. The repeater EVM result is defined as the square root of the ratio of the mean error vector power to the mean reference power expressed in percent.</w:t>
      </w:r>
      <w:r>
        <w:rPr>
          <w:lang w:eastAsia="ja-JP"/>
        </w:rPr>
        <w:t xml:space="preserve"> The accuracy of the input symbols is counted in the measurement uncertainty.</w:t>
      </w:r>
    </w:p>
    <w:p w14:paraId="38FC8F0E" w14:textId="242CF187" w:rsidR="00431900" w:rsidRPr="007530C6" w:rsidRDefault="00431900" w:rsidP="00431900">
      <w:pPr>
        <w:rPr>
          <w:rFonts w:eastAsia="SimSun"/>
          <w:lang w:eastAsia="zh-CN"/>
        </w:rPr>
      </w:pPr>
      <w:r w:rsidRPr="007530C6">
        <w:rPr>
          <w:rFonts w:eastAsia="SimSun"/>
          <w:lang w:eastAsia="zh-CN"/>
        </w:rPr>
        <w:t xml:space="preserve">The </w:t>
      </w:r>
      <w:r w:rsidR="00E218A0">
        <w:rPr>
          <w:rFonts w:eastAsia="SimSun"/>
          <w:lang w:eastAsia="zh-CN"/>
        </w:rPr>
        <w:t xml:space="preserve">repeater </w:t>
      </w:r>
      <w:r w:rsidRPr="007530C6">
        <w:rPr>
          <w:rFonts w:eastAsia="SimSun"/>
          <w:lang w:eastAsia="zh-CN"/>
        </w:rPr>
        <w:t>EVM requirement is applicable for a repeater operating at an input power in the range from what is required to reach the maximum output power to the minimum power level in table 6.6.1.1-1.</w:t>
      </w:r>
    </w:p>
    <w:p w14:paraId="4C08E4CD" w14:textId="529AE479" w:rsidR="00431900" w:rsidRPr="007530C6" w:rsidRDefault="00431900" w:rsidP="00431900">
      <w:pPr>
        <w:pStyle w:val="TH"/>
        <w:rPr>
          <w:lang w:val="en-US" w:eastAsia="sv-SE"/>
        </w:rPr>
      </w:pPr>
      <w:r w:rsidRPr="007530C6">
        <w:rPr>
          <w:lang w:val="en-US" w:eastAsia="sv-SE"/>
        </w:rPr>
        <w:t xml:space="preserve">Table 6.6.1.1-1: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640"/>
        <w:gridCol w:w="2126"/>
      </w:tblGrid>
      <w:tr w:rsidR="00431900" w:rsidRPr="007530C6" w14:paraId="32D92E3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C3E68B6" w14:textId="77777777" w:rsidR="00431900" w:rsidRPr="007530C6" w:rsidRDefault="00431900">
            <w:pPr>
              <w:pStyle w:val="TAH"/>
              <w:rPr>
                <w:lang w:eastAsia="sv-SE"/>
              </w:rPr>
            </w:pPr>
            <w:r w:rsidRPr="007530C6">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5143D898"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5B340B00"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DC1A7" w14:textId="77777777" w:rsidR="00431900" w:rsidRPr="007530C6" w:rsidRDefault="00431900">
            <w:pPr>
              <w:spacing w:after="0"/>
              <w:rPr>
                <w:rFonts w:ascii="Arial" w:hAnsi="Arial"/>
                <w:b/>
                <w:sz w:val="18"/>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008AF1D3"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D6BCA12"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6BE040DE"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696EAF8" w14:textId="77777777" w:rsidR="00431900" w:rsidRPr="007530C6" w:rsidRDefault="00431900">
            <w:pPr>
              <w:pStyle w:val="TAC"/>
              <w:rPr>
                <w:lang w:eastAsia="sv-SE"/>
              </w:rPr>
            </w:pPr>
            <w:r w:rsidRPr="007530C6">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16C1227C"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0A54A23A" w14:textId="77777777" w:rsidR="00431900" w:rsidRPr="007530C6" w:rsidRDefault="00431900">
            <w:pPr>
              <w:pStyle w:val="TAC"/>
              <w:rPr>
                <w:lang w:eastAsia="sv-SE"/>
              </w:rPr>
            </w:pPr>
            <w:r w:rsidRPr="007530C6">
              <w:rPr>
                <w:lang w:eastAsia="sv-SE"/>
              </w:rPr>
              <w:t>-75</w:t>
            </w:r>
          </w:p>
        </w:tc>
      </w:tr>
      <w:tr w:rsidR="00431900" w:rsidRPr="007530C6" w14:paraId="5ED23153"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15256E86" w14:textId="77777777" w:rsidR="00431900" w:rsidRPr="007530C6" w:rsidRDefault="00431900">
            <w:pPr>
              <w:pStyle w:val="TAC"/>
              <w:rPr>
                <w:lang w:eastAsia="sv-SE"/>
              </w:rPr>
            </w:pPr>
            <w:r w:rsidRPr="007530C6">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580DD77B" w14:textId="77777777" w:rsidR="00431900" w:rsidRPr="007530C6" w:rsidRDefault="00431900">
            <w:pPr>
              <w:pStyle w:val="TAC"/>
              <w:rPr>
                <w:lang w:eastAsia="sv-SE"/>
              </w:rPr>
            </w:pPr>
            <w:r w:rsidRPr="007530C6">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26106A7E" w14:textId="77777777" w:rsidR="00431900" w:rsidRPr="007530C6" w:rsidRDefault="00431900">
            <w:pPr>
              <w:pStyle w:val="TAC"/>
              <w:rPr>
                <w:lang w:eastAsia="sv-SE"/>
              </w:rPr>
            </w:pPr>
            <w:r w:rsidRPr="007530C6">
              <w:rPr>
                <w:lang w:eastAsia="sv-SE"/>
              </w:rPr>
              <w:t>-70</w:t>
            </w:r>
          </w:p>
        </w:tc>
      </w:tr>
      <w:tr w:rsidR="00431900" w:rsidRPr="007530C6" w14:paraId="1BD8CE5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40BB16EB" w14:textId="77777777" w:rsidR="00431900" w:rsidRPr="007530C6" w:rsidRDefault="00431900">
            <w:pPr>
              <w:pStyle w:val="TAC"/>
              <w:rPr>
                <w:lang w:eastAsia="sv-SE"/>
              </w:rPr>
            </w:pPr>
            <w:r w:rsidRPr="007530C6">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46B0013"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77EEB669" w14:textId="77777777" w:rsidR="00431900" w:rsidRPr="007530C6" w:rsidRDefault="00431900">
            <w:pPr>
              <w:pStyle w:val="TAC"/>
              <w:rPr>
                <w:lang w:eastAsia="sv-SE"/>
              </w:rPr>
            </w:pPr>
            <w:r w:rsidRPr="007530C6">
              <w:rPr>
                <w:lang w:eastAsia="sv-SE"/>
              </w:rPr>
              <w:t>-67</w:t>
            </w:r>
          </w:p>
        </w:tc>
      </w:tr>
      <w:tr w:rsidR="00431900" w:rsidRPr="007530C6" w14:paraId="05B3631F" w14:textId="77777777" w:rsidTr="00431900">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7716EC5" w14:textId="77777777" w:rsidR="00431900" w:rsidRPr="007530C6" w:rsidRDefault="00431900">
            <w:pPr>
              <w:pStyle w:val="TAN"/>
              <w:rPr>
                <w:lang w:eastAsia="sv-SE"/>
              </w:rPr>
            </w:pPr>
            <w:r w:rsidRPr="007530C6">
              <w:rPr>
                <w:lang w:eastAsia="sv-SE"/>
              </w:rPr>
              <w:t>Note 1: support of 256QAM is based on the declaration</w:t>
            </w:r>
          </w:p>
        </w:tc>
      </w:tr>
    </w:tbl>
    <w:p w14:paraId="38830456" w14:textId="77777777" w:rsidR="009A6844" w:rsidRPr="009A6844" w:rsidRDefault="009A6844" w:rsidP="009A6844">
      <w:pPr>
        <w:overflowPunct/>
        <w:autoSpaceDE/>
        <w:autoSpaceDN/>
        <w:adjustRightInd/>
        <w:textAlignment w:val="auto"/>
        <w:rPr>
          <w:rFonts w:eastAsia="SimSun"/>
          <w:lang w:eastAsia="en-US"/>
        </w:rPr>
      </w:pPr>
    </w:p>
    <w:p w14:paraId="154A24A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cs="v5.0.0"/>
          <w:lang w:eastAsia="en-US"/>
        </w:rPr>
        <w:t xml:space="preserve">For </w:t>
      </w:r>
      <w:r w:rsidRPr="009A6844">
        <w:rPr>
          <w:rFonts w:eastAsia="SimSun" w:cs="v5.0.0"/>
          <w:i/>
          <w:iCs/>
          <w:lang w:eastAsia="en-US"/>
        </w:rPr>
        <w:t xml:space="preserve">repeater type 1-C </w:t>
      </w:r>
      <w:r w:rsidRPr="009A6844">
        <w:rPr>
          <w:rFonts w:eastAsia="SimSun" w:cs="v5.0.0"/>
          <w:lang w:eastAsia="en-US"/>
        </w:rPr>
        <w:t>and</w:t>
      </w:r>
      <w:r w:rsidRPr="009A6844">
        <w:rPr>
          <w:rFonts w:eastAsia="SimSun" w:cs="v5.0.0"/>
          <w:i/>
          <w:iCs/>
          <w:lang w:eastAsia="en-US"/>
        </w:rPr>
        <w:t xml:space="preserve"> NCR-Fwd type 1-C, </w:t>
      </w:r>
      <w:r w:rsidRPr="009A6844">
        <w:rPr>
          <w:rFonts w:eastAsia="SimSun" w:cs="v5.0.0"/>
          <w:lang w:eastAsia="en-US"/>
        </w:rPr>
        <w:t xml:space="preserve">this requirement </w:t>
      </w:r>
      <w:r w:rsidRPr="009A6844">
        <w:rPr>
          <w:rFonts w:eastAsia="SimSun" w:cs="v5.0.0"/>
          <w:lang w:val="en-US" w:eastAsia="en-US"/>
        </w:rPr>
        <w:t xml:space="preserve">shall be applied </w:t>
      </w:r>
      <w:r w:rsidRPr="009A6844">
        <w:rPr>
          <w:rFonts w:eastAsia="SimSun" w:cs="v5.0.0"/>
          <w:lang w:eastAsia="en-US"/>
        </w:rPr>
        <w:t>at the</w:t>
      </w:r>
      <w:r w:rsidRPr="009A6844">
        <w:rPr>
          <w:rFonts w:eastAsia="SimSun" w:cs="v5.0.0"/>
          <w:i/>
          <w:lang w:eastAsia="en-US"/>
        </w:rPr>
        <w:t xml:space="preserve"> antenna connector</w:t>
      </w:r>
      <w:r w:rsidRPr="009A6844">
        <w:rPr>
          <w:rFonts w:eastAsia="SimSun" w:cs="v5.0.0"/>
          <w:lang w:eastAsia="en-US"/>
        </w:rPr>
        <w:t xml:space="preserve"> supporting transmission in the </w:t>
      </w:r>
      <w:r w:rsidRPr="009A6844">
        <w:rPr>
          <w:rFonts w:eastAsia="SimSun" w:cs="v5.0.0"/>
          <w:i/>
          <w:iCs/>
          <w:lang w:eastAsia="en-US"/>
        </w:rPr>
        <w:t>operating band</w:t>
      </w:r>
      <w:r w:rsidRPr="009A6844">
        <w:rPr>
          <w:rFonts w:eastAsia="SimSun" w:cs="v5.0.0"/>
          <w:lang w:eastAsia="en-US"/>
        </w:rPr>
        <w:t>.</w:t>
      </w:r>
    </w:p>
    <w:p w14:paraId="4A9E1585" w14:textId="586C99C5" w:rsidR="00431900" w:rsidRPr="007530C6" w:rsidRDefault="009A6844" w:rsidP="009A6844">
      <w:r w:rsidRPr="009A6844">
        <w:rPr>
          <w:rFonts w:eastAsia="SimSun" w:cs="v5.0.0"/>
          <w:lang w:eastAsia="en-US"/>
        </w:rPr>
        <w:t xml:space="preserve">For </w:t>
      </w:r>
      <w:r w:rsidRPr="009A6844">
        <w:rPr>
          <w:rFonts w:eastAsia="SimSun" w:cs="v5.0.0"/>
          <w:i/>
          <w:iCs/>
          <w:lang w:eastAsia="en-US"/>
        </w:rPr>
        <w:t>NCR-Fwd type 1-H</w:t>
      </w:r>
      <w:r w:rsidRPr="009A6844">
        <w:rPr>
          <w:rFonts w:eastAsia="SimSun" w:cs="v5.0.0"/>
          <w:lang w:eastAsia="en-US"/>
        </w:rPr>
        <w:t xml:space="preserve"> this requirement </w:t>
      </w:r>
      <w:r w:rsidRPr="009A6844">
        <w:rPr>
          <w:rFonts w:eastAsia="SimSun" w:cs="v5.0.0"/>
          <w:lang w:val="en-US" w:eastAsia="en-US"/>
        </w:rPr>
        <w:t xml:space="preserve">shall be applied </w:t>
      </w:r>
      <w:r w:rsidRPr="009A6844">
        <w:rPr>
          <w:rFonts w:eastAsia="SimSun" w:cs="v5.0.0"/>
          <w:lang w:eastAsia="en-US"/>
        </w:rPr>
        <w:t xml:space="preserve">at each </w:t>
      </w:r>
      <w:r w:rsidRPr="009A6844">
        <w:rPr>
          <w:rFonts w:eastAsia="SimSun" w:cs="v5.0.0"/>
          <w:i/>
          <w:lang w:eastAsia="en-US"/>
        </w:rPr>
        <w:t>TAB connector</w:t>
      </w:r>
      <w:r w:rsidRPr="009A6844">
        <w:rPr>
          <w:rFonts w:eastAsia="SimSun" w:cs="v5.0.0"/>
          <w:lang w:eastAsia="en-US"/>
        </w:rPr>
        <w:t xml:space="preserve"> supporting transmission in the </w:t>
      </w:r>
      <w:r w:rsidRPr="009A6844">
        <w:rPr>
          <w:rFonts w:eastAsia="SimSun" w:cs="v5.0.0"/>
          <w:i/>
          <w:iCs/>
          <w:lang w:eastAsia="en-US"/>
        </w:rPr>
        <w:t>operating band.</w:t>
      </w:r>
    </w:p>
    <w:p w14:paraId="2DAC7BBD" w14:textId="77777777" w:rsidR="00431900" w:rsidRPr="007530C6" w:rsidRDefault="00431900" w:rsidP="00431900">
      <w:pPr>
        <w:pStyle w:val="Heading4"/>
      </w:pPr>
      <w:bookmarkStart w:id="3453" w:name="_Toc120613193"/>
      <w:bookmarkStart w:id="3454" w:name="_Toc121756737"/>
      <w:bookmarkStart w:id="3455" w:name="_Toc121820313"/>
      <w:bookmarkStart w:id="3456" w:name="_Toc124158063"/>
      <w:bookmarkStart w:id="3457" w:name="_Toc130560640"/>
      <w:bookmarkStart w:id="3458" w:name="_Toc137470283"/>
      <w:bookmarkStart w:id="3459" w:name="_Toc138884676"/>
      <w:bookmarkStart w:id="3460" w:name="_Toc145511084"/>
      <w:bookmarkStart w:id="3461" w:name="_Toc155479321"/>
      <w:bookmarkStart w:id="3462" w:name="_Toc176464327"/>
      <w:bookmarkStart w:id="3463" w:name="_Toc187247174"/>
      <w:bookmarkStart w:id="3464" w:name="_Toc192494697"/>
      <w:r w:rsidRPr="007530C6">
        <w:t>6.6.1.2</w:t>
      </w:r>
      <w:r w:rsidRPr="007530C6">
        <w:tab/>
        <w:t>Minimum requirements</w:t>
      </w:r>
      <w:bookmarkEnd w:id="3453"/>
      <w:bookmarkEnd w:id="3454"/>
      <w:bookmarkEnd w:id="3455"/>
      <w:bookmarkEnd w:id="3456"/>
      <w:bookmarkEnd w:id="3457"/>
      <w:bookmarkEnd w:id="3458"/>
      <w:bookmarkEnd w:id="3459"/>
      <w:bookmarkEnd w:id="3460"/>
      <w:bookmarkEnd w:id="3461"/>
      <w:bookmarkEnd w:id="3462"/>
      <w:bookmarkEnd w:id="3463"/>
      <w:bookmarkEnd w:id="3464"/>
    </w:p>
    <w:p w14:paraId="527ED0EB"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minimum requirement for </w:t>
      </w:r>
      <w:r w:rsidRPr="009A6844">
        <w:rPr>
          <w:rFonts w:eastAsia="SimSun"/>
          <w:i/>
          <w:iCs/>
          <w:lang w:eastAsia="en-US"/>
        </w:rPr>
        <w:t>repeater type 1-C</w:t>
      </w:r>
      <w:r w:rsidRPr="009A6844">
        <w:rPr>
          <w:rFonts w:eastAsia="SimSun"/>
          <w:lang w:eastAsia="en-US"/>
        </w:rPr>
        <w:t xml:space="preserve"> is defined in TS 38.106 </w:t>
      </w:r>
      <w:r w:rsidRPr="009A6844">
        <w:rPr>
          <w:rFonts w:eastAsia="SimSun" w:hint="eastAsia"/>
          <w:lang w:eastAsia="zh-CN"/>
        </w:rPr>
        <w:t>[2</w:t>
      </w:r>
      <w:r w:rsidRPr="009A6844">
        <w:rPr>
          <w:rFonts w:eastAsia="SimSun"/>
          <w:lang w:eastAsia="en-US"/>
        </w:rPr>
        <w:t>] clause 6.6.1.2.</w:t>
      </w:r>
    </w:p>
    <w:p w14:paraId="6621B0F1" w14:textId="77777777" w:rsidR="009A6844" w:rsidRPr="009A6844" w:rsidRDefault="009A6844" w:rsidP="009A6844">
      <w:pPr>
        <w:overflowPunct/>
        <w:autoSpaceDE/>
        <w:autoSpaceDN/>
        <w:adjustRightInd/>
        <w:textAlignment w:val="auto"/>
        <w:rPr>
          <w:rFonts w:eastAsia="SimSun"/>
          <w:lang w:eastAsia="ja-JP"/>
        </w:rPr>
      </w:pPr>
      <w:r w:rsidRPr="009A6844">
        <w:rPr>
          <w:rFonts w:eastAsia="SimSun" w:hint="eastAsia"/>
          <w:lang w:eastAsia="ja-JP"/>
        </w:rPr>
        <w:t>T</w:t>
      </w:r>
      <w:r w:rsidRPr="009A6844">
        <w:rPr>
          <w:rFonts w:eastAsia="SimSun"/>
          <w:lang w:eastAsia="ja-JP"/>
        </w:rPr>
        <w:t xml:space="preserve">he minimum requirement for </w:t>
      </w:r>
      <w:r w:rsidRPr="009A6844">
        <w:rPr>
          <w:rFonts w:eastAsia="SimSun"/>
          <w:i/>
          <w:iCs/>
          <w:lang w:eastAsia="ja-JP"/>
        </w:rPr>
        <w:t>NCR-Fwd type 1-C</w:t>
      </w:r>
      <w:r w:rsidRPr="009A6844">
        <w:rPr>
          <w:rFonts w:eastAsia="SimSun"/>
          <w:lang w:eastAsia="ja-JP"/>
        </w:rPr>
        <w:t xml:space="preserve"> is defined in TS 38.106 [2], clause 6.6.1.2A.1.1.</w:t>
      </w:r>
    </w:p>
    <w:p w14:paraId="358E0B22"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ja-JP"/>
        </w:rPr>
        <w:t xml:space="preserve">The minimum requirement for </w:t>
      </w:r>
      <w:r w:rsidRPr="009A6844">
        <w:rPr>
          <w:rFonts w:eastAsia="SimSun"/>
          <w:i/>
          <w:iCs/>
          <w:lang w:eastAsia="ja-JP"/>
        </w:rPr>
        <w:t>NCR-Fwd type 1-H</w:t>
      </w:r>
      <w:r w:rsidRPr="009A6844">
        <w:rPr>
          <w:rFonts w:eastAsia="SimSun"/>
          <w:lang w:eastAsia="ja-JP"/>
        </w:rPr>
        <w:t xml:space="preserve"> is defined in TS 38.106 [2], clause 6.6.1.2A.1.2.</w:t>
      </w:r>
    </w:p>
    <w:p w14:paraId="0CE43A2B" w14:textId="77777777" w:rsidR="00431900" w:rsidRPr="007530C6" w:rsidRDefault="00431900" w:rsidP="00431900">
      <w:pPr>
        <w:pStyle w:val="Heading4"/>
      </w:pPr>
      <w:bookmarkStart w:id="3465" w:name="_Toc120613194"/>
      <w:bookmarkStart w:id="3466" w:name="_Toc121756738"/>
      <w:bookmarkStart w:id="3467" w:name="_Toc121820314"/>
      <w:bookmarkStart w:id="3468" w:name="_Toc124158064"/>
      <w:bookmarkStart w:id="3469" w:name="_Toc130560641"/>
      <w:bookmarkStart w:id="3470" w:name="_Toc137470284"/>
      <w:bookmarkStart w:id="3471" w:name="_Toc138884677"/>
      <w:bookmarkStart w:id="3472" w:name="_Toc145511085"/>
      <w:bookmarkStart w:id="3473" w:name="_Toc155479322"/>
      <w:bookmarkStart w:id="3474" w:name="_Toc176464328"/>
      <w:bookmarkStart w:id="3475" w:name="_Toc187247175"/>
      <w:bookmarkStart w:id="3476" w:name="_Toc192494698"/>
      <w:r w:rsidRPr="007530C6">
        <w:t>6.6.1.3</w:t>
      </w:r>
      <w:r w:rsidRPr="007530C6">
        <w:tab/>
        <w:t>Test purpose</w:t>
      </w:r>
      <w:bookmarkEnd w:id="3465"/>
      <w:bookmarkEnd w:id="3466"/>
      <w:bookmarkEnd w:id="3467"/>
      <w:bookmarkEnd w:id="3468"/>
      <w:bookmarkEnd w:id="3469"/>
      <w:bookmarkEnd w:id="3470"/>
      <w:bookmarkEnd w:id="3471"/>
      <w:bookmarkEnd w:id="3472"/>
      <w:bookmarkEnd w:id="3473"/>
      <w:bookmarkEnd w:id="3474"/>
      <w:bookmarkEnd w:id="3475"/>
      <w:bookmarkEnd w:id="3476"/>
    </w:p>
    <w:p w14:paraId="2A983BAB" w14:textId="47DA91A7" w:rsidR="00431900" w:rsidRPr="007530C6" w:rsidRDefault="00431900" w:rsidP="00431900">
      <w:pPr>
        <w:rPr>
          <w:rFonts w:cs="v4.2.0"/>
        </w:rPr>
      </w:pPr>
      <w:r w:rsidRPr="007530C6">
        <w:rPr>
          <w:rFonts w:cs="v4.2.0"/>
        </w:rPr>
        <w:t xml:space="preserve">To verify that the downlink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2D35E3DE" w14:textId="77777777" w:rsidR="00431900" w:rsidRPr="007530C6" w:rsidRDefault="00431900" w:rsidP="00431900">
      <w:pPr>
        <w:pStyle w:val="Heading4"/>
      </w:pPr>
      <w:bookmarkStart w:id="3477" w:name="_Toc120613195"/>
      <w:bookmarkStart w:id="3478" w:name="_Toc121756739"/>
      <w:bookmarkStart w:id="3479" w:name="_Toc121820315"/>
      <w:bookmarkStart w:id="3480" w:name="_Toc124158065"/>
      <w:bookmarkStart w:id="3481" w:name="_Toc130560642"/>
      <w:bookmarkStart w:id="3482" w:name="_Toc137470285"/>
      <w:bookmarkStart w:id="3483" w:name="_Toc138884678"/>
      <w:bookmarkStart w:id="3484" w:name="_Toc145511086"/>
      <w:bookmarkStart w:id="3485" w:name="_Toc155479323"/>
      <w:bookmarkStart w:id="3486" w:name="_Toc176464329"/>
      <w:bookmarkStart w:id="3487" w:name="_Toc187247176"/>
      <w:bookmarkStart w:id="3488" w:name="_Toc192494699"/>
      <w:r w:rsidRPr="007530C6">
        <w:lastRenderedPageBreak/>
        <w:t>6.6.1.4</w:t>
      </w:r>
      <w:r w:rsidRPr="007530C6">
        <w:tab/>
        <w:t>Method of test</w:t>
      </w:r>
      <w:bookmarkEnd w:id="3477"/>
      <w:bookmarkEnd w:id="3478"/>
      <w:bookmarkEnd w:id="3479"/>
      <w:bookmarkEnd w:id="3480"/>
      <w:bookmarkEnd w:id="3481"/>
      <w:bookmarkEnd w:id="3482"/>
      <w:bookmarkEnd w:id="3483"/>
      <w:bookmarkEnd w:id="3484"/>
      <w:bookmarkEnd w:id="3485"/>
      <w:bookmarkEnd w:id="3486"/>
      <w:bookmarkEnd w:id="3487"/>
      <w:bookmarkEnd w:id="3488"/>
    </w:p>
    <w:p w14:paraId="07737FD6" w14:textId="77777777" w:rsidR="00431900" w:rsidRPr="007530C6" w:rsidRDefault="00431900" w:rsidP="00431900">
      <w:pPr>
        <w:pStyle w:val="Heading5"/>
      </w:pPr>
      <w:bookmarkStart w:id="3489" w:name="_Toc120613196"/>
      <w:bookmarkStart w:id="3490" w:name="_Toc121756740"/>
      <w:bookmarkStart w:id="3491" w:name="_Toc121820316"/>
      <w:bookmarkStart w:id="3492" w:name="_Toc124158066"/>
      <w:bookmarkStart w:id="3493" w:name="_Toc130560643"/>
      <w:bookmarkStart w:id="3494" w:name="_Toc137470286"/>
      <w:bookmarkStart w:id="3495" w:name="_Toc138884679"/>
      <w:bookmarkStart w:id="3496" w:name="_Toc145511087"/>
      <w:bookmarkStart w:id="3497" w:name="_Toc155479324"/>
      <w:bookmarkStart w:id="3498" w:name="_Toc176464330"/>
      <w:bookmarkStart w:id="3499" w:name="_Toc187247177"/>
      <w:bookmarkStart w:id="3500" w:name="_Toc192494700"/>
      <w:r w:rsidRPr="007530C6">
        <w:t>6.6.1.4.1</w:t>
      </w:r>
      <w:r w:rsidRPr="007530C6">
        <w:tab/>
        <w:t>Initial conditions</w:t>
      </w:r>
      <w:bookmarkEnd w:id="3489"/>
      <w:bookmarkEnd w:id="3490"/>
      <w:bookmarkEnd w:id="3491"/>
      <w:bookmarkEnd w:id="3492"/>
      <w:bookmarkEnd w:id="3493"/>
      <w:bookmarkEnd w:id="3494"/>
      <w:bookmarkEnd w:id="3495"/>
      <w:bookmarkEnd w:id="3496"/>
      <w:bookmarkEnd w:id="3497"/>
      <w:bookmarkEnd w:id="3498"/>
      <w:bookmarkEnd w:id="3499"/>
      <w:bookmarkEnd w:id="3500"/>
    </w:p>
    <w:p w14:paraId="74FBF374" w14:textId="77777777" w:rsidR="00431900" w:rsidRPr="007530C6" w:rsidRDefault="00431900" w:rsidP="00431900">
      <w:r w:rsidRPr="007530C6">
        <w:rPr>
          <w:rFonts w:cs="v4.2.0"/>
        </w:rPr>
        <w:t>Test environment:</w:t>
      </w:r>
      <w:r w:rsidRPr="007530C6">
        <w:t xml:space="preserve"> Normal; see annex B.2.</w:t>
      </w:r>
    </w:p>
    <w:p w14:paraId="00B7AA9F" w14:textId="77777777" w:rsidR="00431900" w:rsidRPr="007530C6" w:rsidRDefault="00431900" w:rsidP="00431900">
      <w:pPr>
        <w:rPr>
          <w:lang w:eastAsia="ja-JP"/>
        </w:rPr>
      </w:pPr>
      <w:r w:rsidRPr="007530C6">
        <w:rPr>
          <w:rFonts w:cs="v4.2.0"/>
        </w:rPr>
        <w:t>RF channels to be tested for single carrier:</w:t>
      </w:r>
      <w:r w:rsidRPr="007530C6">
        <w:t xml:space="preserve"> B, M and T; see clause 4.</w:t>
      </w:r>
      <w:r w:rsidRPr="007530C6">
        <w:rPr>
          <w:lang w:eastAsia="ja-JP"/>
        </w:rPr>
        <w:t>9.1.</w:t>
      </w:r>
    </w:p>
    <w:p w14:paraId="21194472" w14:textId="0FCDC220" w:rsidR="00431900" w:rsidRPr="007530C6" w:rsidRDefault="004A44F6" w:rsidP="00431900">
      <w:pPr>
        <w:rPr>
          <w:rFonts w:cs="v4.2.0"/>
        </w:rPr>
      </w:pPr>
      <w:r>
        <w:t xml:space="preserve">RF bandwidth positions </w:t>
      </w:r>
      <w:r>
        <w:rPr>
          <w:rFonts w:cs="v4.2.0"/>
        </w:rPr>
        <w:t>to be tested for multi-carrier:</w:t>
      </w:r>
    </w:p>
    <w:p w14:paraId="6163831C" w14:textId="77777777" w:rsidR="00431900" w:rsidRPr="007530C6" w:rsidRDefault="00431900" w:rsidP="00431900">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w:t>
      </w:r>
      <w:r w:rsidRPr="007530C6">
        <w:rPr>
          <w:rFonts w:cs="v4.2.0"/>
        </w:rPr>
        <w:t xml:space="preserve"> see clause 4.9.1;</w:t>
      </w:r>
    </w:p>
    <w:p w14:paraId="41A9A945" w14:textId="77777777" w:rsidR="00431900" w:rsidRPr="007530C6" w:rsidRDefault="00431900" w:rsidP="00431900">
      <w:pPr>
        <w:pStyle w:val="B1"/>
        <w:rPr>
          <w:rFonts w:eastAsia="MS PMincho" w:cs="v4.2.0"/>
          <w:lang w:eastAsia="ja-JP"/>
        </w:rPr>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RFBW</w:t>
      </w:r>
      <w:r w:rsidRPr="007530C6">
        <w:t xml:space="preserve"> </w:t>
      </w:r>
      <w:r w:rsidRPr="007530C6">
        <w:rPr>
          <w:lang w:eastAsia="zh-CN"/>
        </w:rPr>
        <w:t>in multi-band operation,</w:t>
      </w:r>
      <w:r w:rsidRPr="007530C6">
        <w:t xml:space="preserve"> see clause 4.9.1</w:t>
      </w:r>
      <w:r w:rsidRPr="007530C6">
        <w:rPr>
          <w:rFonts w:cs="v4.2.0"/>
        </w:rPr>
        <w:t>.</w:t>
      </w:r>
    </w:p>
    <w:p w14:paraId="24CF8101" w14:textId="77777777" w:rsidR="00431900" w:rsidRPr="007530C6" w:rsidRDefault="00431900" w:rsidP="00431900">
      <w:pPr>
        <w:pStyle w:val="Heading5"/>
        <w:rPr>
          <w:rFonts w:eastAsia="SimSun"/>
        </w:rPr>
      </w:pPr>
      <w:bookmarkStart w:id="3501" w:name="_Toc120613197"/>
      <w:bookmarkStart w:id="3502" w:name="_Toc121756741"/>
      <w:bookmarkStart w:id="3503" w:name="_Toc121820317"/>
      <w:bookmarkStart w:id="3504" w:name="_Toc124158067"/>
      <w:bookmarkStart w:id="3505" w:name="_Toc130560644"/>
      <w:bookmarkStart w:id="3506" w:name="_Toc137470287"/>
      <w:bookmarkStart w:id="3507" w:name="_Toc138884680"/>
      <w:bookmarkStart w:id="3508" w:name="_Toc145511088"/>
      <w:bookmarkStart w:id="3509" w:name="_Toc155479325"/>
      <w:bookmarkStart w:id="3510" w:name="_Toc176464331"/>
      <w:bookmarkStart w:id="3511" w:name="_Toc187247178"/>
      <w:bookmarkStart w:id="3512" w:name="_Toc192494701"/>
      <w:r w:rsidRPr="007530C6">
        <w:t>6.6.1.4.2</w:t>
      </w:r>
      <w:r w:rsidRPr="007530C6">
        <w:tab/>
        <w:t>Procedure</w:t>
      </w:r>
      <w:bookmarkEnd w:id="3501"/>
      <w:bookmarkEnd w:id="3502"/>
      <w:bookmarkEnd w:id="3503"/>
      <w:bookmarkEnd w:id="3504"/>
      <w:bookmarkEnd w:id="3505"/>
      <w:bookmarkEnd w:id="3506"/>
      <w:bookmarkEnd w:id="3507"/>
      <w:bookmarkEnd w:id="3508"/>
      <w:bookmarkEnd w:id="3509"/>
      <w:bookmarkEnd w:id="3510"/>
      <w:bookmarkEnd w:id="3511"/>
      <w:bookmarkEnd w:id="3512"/>
    </w:p>
    <w:p w14:paraId="4794BB09" w14:textId="63C6516F" w:rsidR="00431900" w:rsidRPr="007530C6" w:rsidRDefault="00431900" w:rsidP="00431900">
      <w:r w:rsidRPr="007530C6">
        <w:t xml:space="preserve">The minimum requirement is applied to all </w:t>
      </w:r>
      <w:r w:rsidRPr="007530C6">
        <w:rPr>
          <w:rFonts w:cs="v5.0.0"/>
          <w:i/>
        </w:rPr>
        <w:t>antenna connectors</w:t>
      </w:r>
      <w:r w:rsidR="009A6844">
        <w:rPr>
          <w:rFonts w:cs="v5.0.0"/>
          <w:i/>
        </w:rPr>
        <w:t xml:space="preserve"> </w:t>
      </w:r>
      <w:r w:rsidR="009A6844">
        <w:rPr>
          <w:rFonts w:cs="v5.0.0"/>
          <w:iCs/>
        </w:rPr>
        <w:t>or</w:t>
      </w:r>
      <w:r w:rsidR="009A6844">
        <w:rPr>
          <w:rFonts w:cs="v5.0.0"/>
          <w:i/>
        </w:rPr>
        <w:t xml:space="preserve"> TAB connectors</w:t>
      </w:r>
      <w:r w:rsidRPr="007530C6">
        <w:t xml:space="preserve">, they may be tested one at a time or multiple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 xml:space="preserve">may be tested in parallel as shown in annex </w:t>
      </w:r>
      <w:r w:rsidR="009A6844">
        <w:t>D.4</w:t>
      </w:r>
      <w:r w:rsidRPr="007530C6">
        <w:t xml:space="preserve">. Whichever method is used the procedure is repeated until all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necessary to demonstrate conformance have been tested.</w:t>
      </w:r>
    </w:p>
    <w:p w14:paraId="2FD82089" w14:textId="639CF248" w:rsidR="00431900" w:rsidRDefault="004A44F6" w:rsidP="009A6844">
      <w:pPr>
        <w:pStyle w:val="B1"/>
      </w:pPr>
      <w:r>
        <w:rPr>
          <w:lang w:eastAsia="zh-CN"/>
        </w:rPr>
        <w:t>1)</w:t>
      </w:r>
      <w:r>
        <w:rPr>
          <w:lang w:eastAsia="zh-CN"/>
        </w:rPr>
        <w:tab/>
        <w:t xml:space="preserve">For an </w:t>
      </w:r>
      <w:r>
        <w:rPr>
          <w:rFonts w:cs="v5.0.0"/>
          <w:i/>
        </w:rPr>
        <w:t>antenna connector</w:t>
      </w:r>
      <w:r>
        <w:rPr>
          <w:lang w:eastAsia="zh-CN"/>
        </w:rPr>
        <w:t xml:space="preserve"> </w:t>
      </w:r>
      <w:r>
        <w:rPr>
          <w:rFonts w:cs="v5.0.0"/>
          <w:iCs/>
        </w:rPr>
        <w:t>or</w:t>
      </w:r>
      <w:r>
        <w:rPr>
          <w:rFonts w:cs="v5.0.0"/>
          <w:i/>
        </w:rPr>
        <w:t xml:space="preserve"> TAB connector </w:t>
      </w:r>
      <w:r>
        <w:rPr>
          <w:lang w:eastAsia="zh-CN"/>
        </w:rPr>
        <w:t>declared to be capable of single carrier operation only (D.</w:t>
      </w:r>
      <w:r>
        <w:rPr>
          <w:rFonts w:hint="eastAsia"/>
          <w:lang w:eastAsia="zh-CN"/>
        </w:rPr>
        <w:t>22</w:t>
      </w:r>
      <w:r>
        <w:rPr>
          <w:lang w:eastAsia="zh-CN"/>
        </w:rPr>
        <w:t>), s</w:t>
      </w:r>
      <w:r>
        <w:t xml:space="preserve">et the </w:t>
      </w:r>
      <w:r>
        <w:rPr>
          <w:rFonts w:cs="v5.0.0"/>
          <w:i/>
        </w:rPr>
        <w:t>antenna connector</w:t>
      </w:r>
      <w:r>
        <w:rPr>
          <w:rFonts w:cs="v5.0.0"/>
          <w:iCs/>
        </w:rPr>
        <w:t xml:space="preserve"> or</w:t>
      </w:r>
      <w:r>
        <w:rPr>
          <w:rFonts w:cs="v5.0.0"/>
          <w:i/>
        </w:rPr>
        <w:t xml:space="preserve"> 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6C9246B9" w14:textId="2AD64574" w:rsidR="009A6844" w:rsidRPr="007530C6" w:rsidRDefault="009A6844" w:rsidP="009A6844">
      <w:pPr>
        <w:pStyle w:val="B2"/>
      </w:pPr>
      <w:r w:rsidRPr="009A6844">
        <w:rPr>
          <w:rFonts w:eastAsia="SimSun" w:hint="eastAsia"/>
          <w:lang w:val="en-US" w:eastAsia="zh-CN"/>
        </w:rPr>
        <w:t>For RF repeater:</w:t>
      </w:r>
    </w:p>
    <w:p w14:paraId="1A0AC7F6" w14:textId="2CBEBC09"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repeater</w:t>
      </w:r>
      <w:r w:rsidRPr="007530C6">
        <w:rPr>
          <w:lang w:val="en-US" w:eastAsia="zh-CN"/>
        </w:rPr>
        <w:t xml:space="preserve"> without power back off, or</w:t>
      </w:r>
    </w:p>
    <w:p w14:paraId="2AA5F386" w14:textId="7694A2EF"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3B7C1646" w14:textId="3F3BB046" w:rsidR="003F6AB9" w:rsidRPr="007530C6" w:rsidRDefault="003F6AB9" w:rsidP="009A6844">
      <w:pPr>
        <w:pStyle w:val="B3"/>
        <w:rPr>
          <w:rFonts w:cs="v4.2.0"/>
          <w:lang w:val="en-US" w:eastAsia="zh-CN"/>
        </w:rPr>
      </w:pPr>
      <w:bookmarkStart w:id="3513" w:name="_Hlk530068684"/>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226F56EB" w14:textId="6FE6343C"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9800B50" w14:textId="77777777" w:rsidR="009A6844" w:rsidRPr="009A6844" w:rsidRDefault="003F6AB9" w:rsidP="009A6844">
      <w:pPr>
        <w:pStyle w:val="B3"/>
        <w:rPr>
          <w:rFonts w:eastAsia="SimSun"/>
          <w:lang w:val="en-US" w:eastAsia="zh-CN"/>
        </w:rPr>
      </w:pPr>
      <w:r w:rsidRPr="007530C6">
        <w:rPr>
          <w:lang w:val="en-US" w:eastAsia="zh-CN"/>
        </w:rPr>
        <w:t>-</w:t>
      </w:r>
      <w:r w:rsidRPr="007530C6">
        <w:rPr>
          <w:lang w:val="en-US" w:eastAsia="zh-CN"/>
        </w:rPr>
        <w:tab/>
      </w:r>
      <w:r>
        <w:rPr>
          <w:lang w:val="en-US" w:eastAsia="zh-CN"/>
        </w:rPr>
        <w:t>RDL-FR1-TM3.3</w:t>
      </w:r>
      <w:r w:rsidRPr="007530C6">
        <w:rPr>
          <w:lang w:val="en-US" w:eastAsia="zh-CN"/>
        </w:rPr>
        <w:t xml:space="preserve"> if highest modulation order supported by repeater is QPSK.</w:t>
      </w:r>
      <w:bookmarkEnd w:id="3513"/>
    </w:p>
    <w:p w14:paraId="103EB8FC"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514B4282"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RDL-FR1-TM3.1a if 256QAM is supported by repeater</w:t>
      </w:r>
      <w:r w:rsidRPr="009A6844">
        <w:rPr>
          <w:rFonts w:eastAsia="SimSun"/>
          <w:lang w:val="en-US" w:eastAsia="zh-CN"/>
        </w:rPr>
        <w:t xml:space="preserve"> without power back off, or</w:t>
      </w:r>
    </w:p>
    <w:p w14:paraId="4F43607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66D7F2D8"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058C24DC"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287DD5A6" w14:textId="69653309"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7E7A1944" w14:textId="170797E3" w:rsidR="00431900" w:rsidRPr="007530C6" w:rsidRDefault="00431900" w:rsidP="00431900">
      <w:pPr>
        <w:pStyle w:val="B1"/>
      </w:pPr>
      <w:r w:rsidRPr="007530C6">
        <w:rPr>
          <w:lang w:eastAsia="zh-CN"/>
        </w:rPr>
        <w:tab/>
      </w:r>
      <w:r w:rsidR="004A44F6">
        <w:rPr>
          <w:lang w:eastAsia="zh-CN"/>
        </w:rPr>
        <w:t xml:space="preserve">For an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declared to be capable of multi-carrier</w:t>
      </w:r>
      <w:r w:rsidR="004A44F6">
        <w:t xml:space="preserve"> </w:t>
      </w:r>
      <w:r w:rsidR="004A44F6">
        <w:rPr>
          <w:lang w:eastAsia="zh-CN"/>
        </w:rPr>
        <w:t>operation</w:t>
      </w:r>
      <w:r w:rsidR="004A44F6">
        <w:rPr>
          <w:lang w:val="en-US" w:eastAsia="zh-CN"/>
        </w:rPr>
        <w:t xml:space="preserve"> </w:t>
      </w:r>
      <w:r w:rsidR="004A44F6">
        <w:t>(D.</w:t>
      </w:r>
      <w:r w:rsidR="004A44F6">
        <w:rPr>
          <w:rFonts w:hint="eastAsia"/>
          <w:lang w:eastAsia="zh-CN"/>
        </w:rPr>
        <w:t>22</w:t>
      </w:r>
      <w:r w:rsidR="004A44F6">
        <w:t>)</w:t>
      </w:r>
      <w:r w:rsidR="004A44F6">
        <w:rPr>
          <w:lang w:eastAsia="zh-CN"/>
        </w:rPr>
        <w:t xml:space="preserve">, set the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w:t>
      </w:r>
      <w:r w:rsidR="004A44F6">
        <w:rPr>
          <w:lang w:val="en-US" w:eastAsia="zh-CN"/>
        </w:rPr>
        <w:t xml:space="preserve">under test </w:t>
      </w:r>
      <w:r w:rsidR="004A44F6">
        <w:rPr>
          <w:lang w:eastAsia="zh-CN"/>
        </w:rPr>
        <w:t>to transmit according to</w:t>
      </w:r>
      <w:r w:rsidR="004A44F6">
        <w:rPr>
          <w:lang w:val="en-US" w:eastAsia="zh-CN"/>
        </w:rPr>
        <w:t xml:space="preserve"> </w:t>
      </w:r>
      <w:r w:rsidR="004A44F6">
        <w:rPr>
          <w:lang w:eastAsia="zh-CN"/>
        </w:rPr>
        <w:t>the applicable test configuration and corresponding power setting specified in clause</w:t>
      </w:r>
      <w:r w:rsidR="004A44F6">
        <w:rPr>
          <w:lang w:val="en-US" w:eastAsia="zh-CN"/>
        </w:rPr>
        <w:t>s</w:t>
      </w:r>
      <w:r w:rsidR="004A44F6">
        <w:rPr>
          <w:lang w:eastAsia="zh-CN"/>
        </w:rPr>
        <w:t xml:space="preserve"> 4.7</w:t>
      </w:r>
      <w:r w:rsidR="004A44F6">
        <w:rPr>
          <w:lang w:val="en-US" w:eastAsia="zh-CN"/>
        </w:rPr>
        <w:t xml:space="preserve"> and 4.8 </w:t>
      </w:r>
      <w:r w:rsidR="004A44F6">
        <w:t>using the corresponding test models</w:t>
      </w:r>
      <w:r w:rsidR="004A44F6">
        <w:rPr>
          <w:lang w:val="en-US" w:eastAsia="zh-CN"/>
        </w:rPr>
        <w:t xml:space="preserve"> </w:t>
      </w:r>
      <w:r w:rsidR="004A44F6">
        <w:rPr>
          <w:lang w:eastAsia="zh-CN"/>
        </w:rPr>
        <w:t>on all carriers configured:</w:t>
      </w:r>
    </w:p>
    <w:p w14:paraId="1FA327DA" w14:textId="77777777" w:rsidR="009A6844" w:rsidRPr="009A6844" w:rsidRDefault="009A6844" w:rsidP="009A6844">
      <w:pPr>
        <w:overflowPunct/>
        <w:autoSpaceDE/>
        <w:autoSpaceDN/>
        <w:adjustRightInd/>
        <w:ind w:left="851" w:hanging="284"/>
        <w:textAlignment w:val="auto"/>
        <w:rPr>
          <w:rFonts w:eastAsia="SimSun"/>
          <w:lang w:val="en-US" w:eastAsia="zh-CN"/>
        </w:rPr>
      </w:pPr>
      <w:r w:rsidRPr="009A6844">
        <w:rPr>
          <w:rFonts w:eastAsia="SimSun" w:hint="eastAsia"/>
          <w:lang w:val="en-US" w:eastAsia="zh-CN"/>
        </w:rPr>
        <w:t>For RF repeater:</w:t>
      </w:r>
    </w:p>
    <w:p w14:paraId="5C3C46FB" w14:textId="78F5710D"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w:t>
      </w:r>
      <w:r w:rsidRPr="007530C6">
        <w:rPr>
          <w:lang w:val="en-US" w:eastAsia="zh-CN"/>
        </w:rPr>
        <w:t>repeater without power back off, or</w:t>
      </w:r>
    </w:p>
    <w:p w14:paraId="0F7BE45A" w14:textId="53DA0970"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1EF40A05" w14:textId="6EA8E08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13311392" w14:textId="5FBBA3B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874F8BD" w14:textId="77777777" w:rsidR="009A6844" w:rsidRPr="009A6844" w:rsidRDefault="003F6AB9" w:rsidP="009A6844">
      <w:pPr>
        <w:pStyle w:val="B3"/>
        <w:rPr>
          <w:rFonts w:eastAsia="SimSun" w:cs="v4.2.0"/>
          <w:lang w:val="en-US" w:eastAsia="zh-CN"/>
        </w:rPr>
      </w:pPr>
      <w:r w:rsidRPr="007530C6">
        <w:rPr>
          <w:lang w:val="en-US" w:eastAsia="zh-CN"/>
        </w:rPr>
        <w:lastRenderedPageBreak/>
        <w:t>-</w:t>
      </w:r>
      <w:r w:rsidRPr="007530C6">
        <w:rPr>
          <w:lang w:val="en-US" w:eastAsia="zh-CN"/>
        </w:rPr>
        <w:tab/>
      </w:r>
      <w:r>
        <w:rPr>
          <w:rFonts w:cs="v4.2.0"/>
          <w:lang w:val="en-US" w:eastAsia="zh-CN"/>
        </w:rPr>
        <w:t>RDL-FR1-TM3.3</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QPSK.</w:t>
      </w:r>
    </w:p>
    <w:p w14:paraId="0A7718E5"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1602BF71"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 xml:space="preserve">RDL-FR1-TM3.1a if 256QAM is supported by </w:t>
      </w:r>
      <w:r w:rsidRPr="009A6844">
        <w:rPr>
          <w:rFonts w:eastAsia="SimSun"/>
          <w:lang w:val="en-US" w:eastAsia="zh-CN"/>
        </w:rPr>
        <w:t>repeater without power back off, or</w:t>
      </w:r>
    </w:p>
    <w:p w14:paraId="0277190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2E073C17"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66991A71"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07E8AE1C" w14:textId="41A2FC2B"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046C1A27" w14:textId="0A6D3CDB" w:rsidR="00431900" w:rsidRPr="007530C6" w:rsidRDefault="003F6AB9" w:rsidP="00431900">
      <w:r w:rsidRPr="007530C6">
        <w:t xml:space="preserve">For </w:t>
      </w:r>
      <w:r>
        <w:t>RDL-FR1-TM3.1a</w:t>
      </w:r>
      <w:r w:rsidR="00413738">
        <w:t xml:space="preserve"> </w:t>
      </w:r>
      <w:r w:rsidR="00413738">
        <w:rPr>
          <w:rFonts w:hint="eastAsia"/>
          <w:lang w:val="en-US" w:eastAsia="zh-CN"/>
        </w:rPr>
        <w:t>for RF repeater or NC</w:t>
      </w:r>
      <w:r w:rsidR="00413738">
        <w:t>RDL-FR1-TM3.1a</w:t>
      </w:r>
      <w:r w:rsidR="00413738">
        <w:rPr>
          <w:rFonts w:hint="eastAsia"/>
          <w:lang w:val="en-US" w:eastAsia="zh-CN"/>
        </w:rPr>
        <w:t xml:space="preserve"> for NCR</w:t>
      </w:r>
      <w:r w:rsidRPr="007530C6">
        <w:t>, power back-off shall be applied if it is declared.</w:t>
      </w:r>
    </w:p>
    <w:p w14:paraId="42340390" w14:textId="05560F43" w:rsidR="00431900" w:rsidRPr="007530C6" w:rsidRDefault="00431900" w:rsidP="00FC1C9B">
      <w:pPr>
        <w:pStyle w:val="B1"/>
      </w:pPr>
      <w:r w:rsidRPr="007530C6">
        <w:t>2)</w:t>
      </w:r>
      <w:r w:rsidRPr="007530C6">
        <w:tab/>
        <w:t xml:space="preserve">Measure the </w:t>
      </w:r>
      <w:r w:rsidR="00E218A0">
        <w:t xml:space="preserve">repeater </w:t>
      </w:r>
      <w:r w:rsidRPr="007530C6">
        <w:t>EVM and frequency error as defined in annex H.</w:t>
      </w:r>
    </w:p>
    <w:p w14:paraId="1DCEBC8D" w14:textId="7F1D2A88" w:rsidR="004A44F6" w:rsidRDefault="004A44F6" w:rsidP="004A44F6">
      <w:pPr>
        <w:pStyle w:val="B1"/>
      </w:pPr>
      <w:r>
        <w:t>3)</w:t>
      </w:r>
      <w:r>
        <w:tab/>
      </w:r>
      <w:r>
        <w:rPr>
          <w:rFonts w:hint="eastAsia"/>
          <w:lang w:val="en-US" w:eastAsia="zh-CN"/>
        </w:rPr>
        <w:t>For RF repeater, r</w:t>
      </w:r>
      <w:r>
        <w:t xml:space="preserve">epeat steps 1 and 2 for RDL-FR1-TM2 if 256QAM is not supported by </w:t>
      </w:r>
      <w:r>
        <w:rPr>
          <w:lang w:val="en-US" w:eastAsia="zh-CN"/>
        </w:rPr>
        <w:t>repeater</w:t>
      </w:r>
      <w:r>
        <w:t xml:space="preserve"> or for RDL-FR1-TM2a if 256QAM is supported by </w:t>
      </w:r>
      <w:r>
        <w:rPr>
          <w:lang w:val="en-US" w:eastAsia="zh-CN"/>
        </w:rPr>
        <w:t>repeater</w:t>
      </w:r>
      <w:r>
        <w:t>.</w:t>
      </w:r>
    </w:p>
    <w:p w14:paraId="60798A65" w14:textId="27987FB0" w:rsidR="00431900" w:rsidRPr="007530C6" w:rsidRDefault="004A44F6" w:rsidP="004A44F6">
      <w:pPr>
        <w:pStyle w:val="B1"/>
        <w:rPr>
          <w:lang w:eastAsia="ja-JP"/>
        </w:rPr>
      </w:pPr>
      <w:r>
        <w:tab/>
      </w:r>
      <w:r>
        <w:rPr>
          <w:rFonts w:hint="eastAsia"/>
          <w:lang w:val="en-US" w:eastAsia="zh-CN"/>
        </w:rPr>
        <w:t>For NCR, r</w:t>
      </w:r>
      <w:r>
        <w:t xml:space="preserve">epeat steps 1 and 2 for </w:t>
      </w:r>
      <w:r>
        <w:rPr>
          <w:rFonts w:hint="eastAsia"/>
          <w:lang w:val="en-US" w:eastAsia="zh-CN"/>
        </w:rPr>
        <w:t>NC</w:t>
      </w:r>
      <w:r>
        <w:t xml:space="preserve">RDL-FR1-TM2 if 256QAM is not supported by </w:t>
      </w:r>
      <w:r>
        <w:rPr>
          <w:lang w:val="en-US" w:eastAsia="zh-CN"/>
        </w:rPr>
        <w:t>repeater</w:t>
      </w:r>
      <w:r>
        <w:t xml:space="preserve"> or for </w:t>
      </w:r>
      <w:r>
        <w:rPr>
          <w:rFonts w:hint="eastAsia"/>
          <w:lang w:val="en-US" w:eastAsia="zh-CN"/>
        </w:rPr>
        <w:t>NC</w:t>
      </w:r>
      <w:r>
        <w:t xml:space="preserve">RDL-FR1-TM2a if 256QAM is supported by </w:t>
      </w:r>
      <w:r>
        <w:rPr>
          <w:lang w:val="en-US" w:eastAsia="zh-CN"/>
        </w:rPr>
        <w:t>repeater</w:t>
      </w:r>
      <w:r>
        <w:t>.</w:t>
      </w:r>
    </w:p>
    <w:p w14:paraId="31BF31CA" w14:textId="77777777" w:rsidR="00431900" w:rsidRPr="007530C6" w:rsidRDefault="00431900" w:rsidP="00431900">
      <w:r w:rsidRPr="007530C6">
        <w:t xml:space="preserve">In addition, for </w:t>
      </w:r>
      <w:r w:rsidRPr="007530C6">
        <w:rPr>
          <w:i/>
        </w:rPr>
        <w:t xml:space="preserve">multi-band </w:t>
      </w:r>
      <w:r w:rsidRPr="007530C6">
        <w:rPr>
          <w:i/>
          <w:lang w:eastAsia="zh-CN"/>
        </w:rPr>
        <w:t>connector(s)</w:t>
      </w:r>
      <w:r w:rsidRPr="007530C6">
        <w:t>, the following steps shall apply:</w:t>
      </w:r>
    </w:p>
    <w:p w14:paraId="0EE5D7D8" w14:textId="77777777" w:rsidR="00431900" w:rsidRPr="007530C6" w:rsidRDefault="00431900" w:rsidP="00431900">
      <w:pPr>
        <w:pStyle w:val="B1"/>
      </w:pPr>
      <w:r w:rsidRPr="007530C6">
        <w:t>4)</w:t>
      </w:r>
      <w:r w:rsidRPr="007530C6">
        <w:tab/>
        <w:t xml:space="preserve">For </w:t>
      </w:r>
      <w:r w:rsidRPr="007530C6">
        <w:rPr>
          <w:i/>
        </w:rPr>
        <w:t xml:space="preserve">multi-band </w:t>
      </w:r>
      <w:r w:rsidRPr="007530C6">
        <w:rPr>
          <w:i/>
          <w:lang w:eastAsia="zh-CN"/>
        </w:rPr>
        <w:t>connectors</w:t>
      </w:r>
      <w:r w:rsidRPr="007530C6">
        <w:rPr>
          <w:lang w:eastAsia="zh-CN"/>
        </w:rPr>
        <w:t xml:space="preserve"> </w:t>
      </w:r>
      <w:r w:rsidRPr="007530C6">
        <w:t>and single band tests, repeat the steps above per involved band where single band test configurations and test models shall apply with no carrier activated in the other band.</w:t>
      </w:r>
    </w:p>
    <w:p w14:paraId="7877985D" w14:textId="77777777" w:rsidR="00431900" w:rsidRPr="007530C6" w:rsidRDefault="00431900" w:rsidP="00431900">
      <w:pPr>
        <w:pStyle w:val="Heading4"/>
      </w:pPr>
      <w:bookmarkStart w:id="3514" w:name="_Toc120613198"/>
      <w:bookmarkStart w:id="3515" w:name="_Toc121756742"/>
      <w:bookmarkStart w:id="3516" w:name="_Toc121820318"/>
      <w:bookmarkStart w:id="3517" w:name="_Toc124158068"/>
      <w:bookmarkStart w:id="3518" w:name="_Toc130560645"/>
      <w:bookmarkStart w:id="3519" w:name="_Toc137470288"/>
      <w:bookmarkStart w:id="3520" w:name="_Toc138884681"/>
      <w:bookmarkStart w:id="3521" w:name="_Toc145511089"/>
      <w:bookmarkStart w:id="3522" w:name="_Toc155479326"/>
      <w:bookmarkStart w:id="3523" w:name="_Toc176464332"/>
      <w:bookmarkStart w:id="3524" w:name="_Toc187247179"/>
      <w:bookmarkStart w:id="3525" w:name="_Toc192494702"/>
      <w:r w:rsidRPr="007530C6">
        <w:t>6.6.1.5</w:t>
      </w:r>
      <w:r w:rsidRPr="007530C6">
        <w:tab/>
        <w:t>Test requirement</w:t>
      </w:r>
      <w:bookmarkEnd w:id="3514"/>
      <w:bookmarkEnd w:id="3515"/>
      <w:bookmarkEnd w:id="3516"/>
      <w:bookmarkEnd w:id="3517"/>
      <w:bookmarkEnd w:id="3518"/>
      <w:bookmarkEnd w:id="3519"/>
      <w:bookmarkEnd w:id="3520"/>
      <w:bookmarkEnd w:id="3521"/>
      <w:bookmarkEnd w:id="3522"/>
      <w:bookmarkEnd w:id="3523"/>
      <w:bookmarkEnd w:id="3524"/>
      <w:bookmarkEnd w:id="3525"/>
    </w:p>
    <w:p w14:paraId="1F1D2990" w14:textId="77777777" w:rsidR="00431900" w:rsidRPr="007530C6" w:rsidRDefault="00431900" w:rsidP="00431900">
      <w:r w:rsidRPr="007530C6">
        <w:t xml:space="preserve">The downlink of the Repeater EVM levels for different modulation schemes shall not exceed values in table 6.6.1.5-1. </w:t>
      </w:r>
    </w:p>
    <w:p w14:paraId="3CD043DE" w14:textId="28AEB6D1" w:rsidR="00431900" w:rsidRPr="007530C6" w:rsidRDefault="00431900" w:rsidP="00431900">
      <w:pPr>
        <w:pStyle w:val="TH"/>
        <w:rPr>
          <w:lang w:val="en-US"/>
        </w:rPr>
      </w:pPr>
      <w:r w:rsidRPr="007530C6">
        <w:rPr>
          <w:lang w:val="en-US"/>
        </w:rPr>
        <w:t xml:space="preserve">Table 6.6.1.5-1: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038A6A00"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C86B3A" w14:textId="77777777" w:rsidR="00431900" w:rsidRPr="007530C6" w:rsidRDefault="00431900" w:rsidP="00A642E3">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FC63FCD" w14:textId="4927730C" w:rsidR="00431900" w:rsidRPr="007530C6" w:rsidRDefault="00431900" w:rsidP="00A642E3">
            <w:pPr>
              <w:pStyle w:val="TAH"/>
              <w:rPr>
                <w:rFonts w:eastAsia="SimSun"/>
                <w:lang w:val="en-US"/>
              </w:rPr>
            </w:pPr>
            <w:r w:rsidRPr="007530C6">
              <w:rPr>
                <w:rFonts w:eastAsia="SimSun"/>
                <w:lang w:val="en-US"/>
              </w:rPr>
              <w:t xml:space="preserve">Required test </w:t>
            </w:r>
            <w:r w:rsidR="005C760D">
              <w:rPr>
                <w:rFonts w:eastAsia="SimSun"/>
                <w:lang w:val="en-US"/>
              </w:rPr>
              <w:t xml:space="preserve">repeater </w:t>
            </w:r>
            <w:r w:rsidRPr="007530C6">
              <w:rPr>
                <w:rFonts w:eastAsia="SimSun"/>
                <w:lang w:val="en-US"/>
              </w:rPr>
              <w:t>EVM</w:t>
            </w:r>
          </w:p>
        </w:tc>
      </w:tr>
      <w:tr w:rsidR="004A44F6" w:rsidRPr="007530C6" w14:paraId="1274B78C"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0114343" w14:textId="28EC4563" w:rsidR="004A44F6" w:rsidRPr="007530C6" w:rsidRDefault="004A44F6" w:rsidP="004A44F6">
            <w:pPr>
              <w:pStyle w:val="TAC"/>
              <w:rPr>
                <w:rFonts w:eastAsia="SimSun"/>
                <w:lang w:val="en-US"/>
              </w:rPr>
            </w:pPr>
            <w:r>
              <w:rPr>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614E4332" w14:textId="37735A92" w:rsidR="004A44F6" w:rsidRPr="007530C6" w:rsidRDefault="004A44F6" w:rsidP="004A44F6">
            <w:pPr>
              <w:pStyle w:val="TAC"/>
              <w:rPr>
                <w:rFonts w:eastAsia="SimSun"/>
                <w:lang w:val="en-US"/>
              </w:rPr>
            </w:pPr>
            <w:r>
              <w:rPr>
                <w:lang w:val="en-US"/>
              </w:rPr>
              <w:t>9.25 %</w:t>
            </w:r>
          </w:p>
        </w:tc>
      </w:tr>
      <w:tr w:rsidR="004A44F6" w:rsidRPr="007530C6" w14:paraId="1CFC25B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B23C4B" w14:textId="58F14BE6" w:rsidR="004A44F6" w:rsidRPr="007530C6" w:rsidRDefault="004A44F6" w:rsidP="004A44F6">
            <w:pPr>
              <w:pStyle w:val="TAC"/>
              <w:rPr>
                <w:rFonts w:eastAsia="SimSun"/>
                <w:lang w:val="en-US"/>
              </w:rPr>
            </w:pPr>
            <w:r>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2ABFD932" w14:textId="7640D2DB" w:rsidR="004A44F6" w:rsidRPr="007530C6" w:rsidRDefault="004A44F6" w:rsidP="004A44F6">
            <w:pPr>
              <w:pStyle w:val="TAC"/>
              <w:rPr>
                <w:rFonts w:eastAsia="SimSun"/>
                <w:lang w:val="en-US"/>
              </w:rPr>
            </w:pPr>
            <w:r>
              <w:rPr>
                <w:lang w:val="en-US"/>
              </w:rPr>
              <w:t xml:space="preserve">4.75 % </w:t>
            </w:r>
            <w:r>
              <w:rPr>
                <w:vertAlign w:val="superscript"/>
                <w:lang w:val="en-US"/>
              </w:rPr>
              <w:t>1</w:t>
            </w:r>
          </w:p>
        </w:tc>
      </w:tr>
      <w:tr w:rsidR="00431900" w:rsidRPr="007530C6" w14:paraId="151E8045"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10407D95" w14:textId="77777777" w:rsidR="00431900" w:rsidRPr="007530C6" w:rsidRDefault="00431900" w:rsidP="00A642E3">
            <w:pPr>
              <w:pStyle w:val="TAN"/>
              <w:rPr>
                <w:rFonts w:eastAsia="SimSun"/>
                <w:lang w:val="en-US"/>
              </w:rPr>
            </w:pPr>
            <w:r w:rsidRPr="007530C6">
              <w:rPr>
                <w:rFonts w:eastAsia="SimSun"/>
                <w:lang w:val="en-US"/>
              </w:rPr>
              <w:t>Note 1: support of 256QAM is based on the declaration.</w:t>
            </w:r>
          </w:p>
        </w:tc>
      </w:tr>
    </w:tbl>
    <w:p w14:paraId="4E2B80F3" w14:textId="77777777" w:rsidR="00431900" w:rsidRPr="007530C6" w:rsidRDefault="00431900" w:rsidP="00431900"/>
    <w:p w14:paraId="75FED8B8" w14:textId="16036C02" w:rsidR="00431900" w:rsidRPr="007530C6" w:rsidRDefault="00431900" w:rsidP="00431900">
      <w:pPr>
        <w:pStyle w:val="Heading3"/>
        <w:rPr>
          <w:rFonts w:eastAsia="SimSun"/>
        </w:rPr>
      </w:pPr>
      <w:bookmarkStart w:id="3526" w:name="_Toc106094129"/>
      <w:bookmarkStart w:id="3527" w:name="_Toc97737213"/>
      <w:bookmarkStart w:id="3528" w:name="_Toc120613199"/>
      <w:bookmarkStart w:id="3529" w:name="_Toc121756743"/>
      <w:bookmarkStart w:id="3530" w:name="_Toc121820319"/>
      <w:bookmarkStart w:id="3531" w:name="_Toc124158069"/>
      <w:bookmarkStart w:id="3532" w:name="_Toc130560646"/>
      <w:bookmarkStart w:id="3533" w:name="_Toc137470289"/>
      <w:bookmarkStart w:id="3534" w:name="_Toc138884682"/>
      <w:bookmarkStart w:id="3535" w:name="_Toc145511090"/>
      <w:bookmarkStart w:id="3536" w:name="_Toc155479327"/>
      <w:bookmarkStart w:id="3537" w:name="_Toc176464333"/>
      <w:bookmarkStart w:id="3538" w:name="_Toc187247180"/>
      <w:bookmarkStart w:id="3539" w:name="_Toc192494703"/>
      <w:r w:rsidRPr="007530C6">
        <w:t>6.6.2</w:t>
      </w:r>
      <w:r w:rsidRPr="007530C6">
        <w:tab/>
        <w:t xml:space="preserve">Uplink </w:t>
      </w:r>
      <w:r w:rsidR="00E218A0">
        <w:t xml:space="preserve">repeater </w:t>
      </w:r>
      <w:r w:rsidR="00E218A0">
        <w:rPr>
          <w:rFonts w:hint="eastAsia"/>
          <w:lang w:eastAsia="zh-CN"/>
        </w:rPr>
        <w:t>e</w:t>
      </w:r>
      <w:r w:rsidRPr="007530C6">
        <w:t>rror vector magnitude</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4CCD0101" w14:textId="77777777" w:rsidR="00431900" w:rsidRPr="007530C6" w:rsidRDefault="00431900" w:rsidP="00431900">
      <w:pPr>
        <w:pStyle w:val="Heading4"/>
      </w:pPr>
      <w:bookmarkStart w:id="3540" w:name="_Toc106094130"/>
      <w:bookmarkStart w:id="3541" w:name="_Toc97737214"/>
      <w:bookmarkStart w:id="3542" w:name="_Toc120613200"/>
      <w:bookmarkStart w:id="3543" w:name="_Toc121756744"/>
      <w:bookmarkStart w:id="3544" w:name="_Toc121820320"/>
      <w:bookmarkStart w:id="3545" w:name="_Toc124158070"/>
      <w:bookmarkStart w:id="3546" w:name="_Toc130560647"/>
      <w:bookmarkStart w:id="3547" w:name="_Toc137470290"/>
      <w:bookmarkStart w:id="3548" w:name="_Toc138884683"/>
      <w:bookmarkStart w:id="3549" w:name="_Toc145511091"/>
      <w:bookmarkStart w:id="3550" w:name="_Toc155479328"/>
      <w:bookmarkStart w:id="3551" w:name="_Toc176464334"/>
      <w:bookmarkStart w:id="3552" w:name="_Toc187247181"/>
      <w:bookmarkStart w:id="3553" w:name="_Toc192494704"/>
      <w:r w:rsidRPr="007530C6">
        <w:t>6.6.2.1</w:t>
      </w:r>
      <w:r w:rsidRPr="007530C6">
        <w:tab/>
        <w:t>General</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6FAC6E6F" w14:textId="1D29ACB7"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cs="v5.0.0"/>
        </w:rPr>
        <w:t xml:space="preserve">Error Vector Magnitude </w:t>
      </w:r>
      <w:r w:rsidRPr="007530C6">
        <w:rPr>
          <w:rFonts w:eastAsia="MS Mincho"/>
        </w:rPr>
        <w:t xml:space="preserve">is a measure of the difference between the </w:t>
      </w:r>
      <w:r w:rsidRPr="007530C6">
        <w:rPr>
          <w:rFonts w:eastAsia="MS Mincho" w:cs="v5.0.0"/>
        </w:rPr>
        <w:t xml:space="preserve">reference waveform </w:t>
      </w:r>
      <w:r w:rsidR="00E218A0">
        <w:t>provided at the input of the repeater</w:t>
      </w:r>
      <w:r w:rsidR="00E218A0">
        <w:rPr>
          <w:rFonts w:cs="v5.0.0"/>
        </w:rPr>
        <w:t xml:space="preserve"> </w:t>
      </w:r>
      <w:r w:rsidRPr="007530C6">
        <w:rPr>
          <w:rFonts w:eastAsia="MS Mincho" w:cs="v5.0.0"/>
        </w:rPr>
        <w:t>and the measured waveform</w:t>
      </w:r>
      <w:r w:rsidR="00E218A0">
        <w:t xml:space="preserve"> at the output of the repeater</w:t>
      </w:r>
      <w:r w:rsidRPr="007530C6">
        <w:rPr>
          <w:rFonts w:eastAsia="MS Mincho" w:cs="v5.0.0"/>
        </w:rPr>
        <w:t xml:space="preserve">. This difference is called the error vector. </w:t>
      </w:r>
      <w:r w:rsidR="00E218A0">
        <w:t>Details about how the repeater EVM is determined are the same as specified in TS 38.101-1[9] Annex F.</w:t>
      </w:r>
      <w:r w:rsidR="00E218A0">
        <w:rPr>
          <w:rFonts w:hint="eastAsia"/>
          <w:lang w:eastAsia="zh-CN"/>
        </w:rPr>
        <w:t xml:space="preserve"> </w:t>
      </w:r>
      <w:r w:rsidRPr="007530C6">
        <w:rPr>
          <w:rFonts w:eastAsia="MS Mincho" w:cs="v5.0.0"/>
        </w:rPr>
        <w:t xml:space="preserve">Before calculating the </w:t>
      </w:r>
      <w:r w:rsidR="00E218A0">
        <w:rPr>
          <w:rFonts w:cs="v5.0.0"/>
        </w:rPr>
        <w:t xml:space="preserve">repeater </w:t>
      </w:r>
      <w:r w:rsidRPr="007530C6">
        <w:rPr>
          <w:rFonts w:eastAsia="MS Mincho" w:cs="v5.0.0"/>
        </w:rPr>
        <w:t xml:space="preserve">EVM the measured waveform is corrected by the sample timing offset and RF frequency offset. Then the </w:t>
      </w:r>
      <w:r w:rsidRPr="007530C6">
        <w:rPr>
          <w:rFonts w:eastAsia="MS Mincho"/>
        </w:rPr>
        <w:t xml:space="preserve">carrier leakage </w:t>
      </w:r>
      <w:r w:rsidRPr="007530C6">
        <w:rPr>
          <w:rFonts w:eastAsia="MS Mincho" w:cs="v5.0.0"/>
        </w:rPr>
        <w:t xml:space="preserve">shall be removed from the measured waveform before calculating the </w:t>
      </w:r>
      <w:r w:rsidR="00E218A0">
        <w:rPr>
          <w:rFonts w:cs="v5.0.0"/>
        </w:rPr>
        <w:t xml:space="preserve">repeater </w:t>
      </w:r>
      <w:r w:rsidRPr="007530C6">
        <w:rPr>
          <w:rFonts w:eastAsia="MS Mincho" w:cs="v5.0.0"/>
        </w:rPr>
        <w:t>EVM</w:t>
      </w:r>
      <w:r w:rsidRPr="007530C6">
        <w:rPr>
          <w:rFonts w:eastAsia="MS Mincho"/>
        </w:rPr>
        <w:t>.</w:t>
      </w:r>
    </w:p>
    <w:p w14:paraId="451587D1" w14:textId="5C2300C9" w:rsidR="00431900" w:rsidRPr="007530C6" w:rsidRDefault="00431900" w:rsidP="00431900">
      <w:pPr>
        <w:rPr>
          <w:rFonts w:eastAsia="MS Mincho"/>
        </w:rPr>
      </w:pPr>
      <w:r w:rsidRPr="007530C6">
        <w:rPr>
          <w:rFonts w:eastAsia="MS Mincho"/>
        </w:rPr>
        <w:t xml:space="preserve">The measured waveform is further equalised using the channel estimates subjected to the </w:t>
      </w:r>
      <w:r w:rsidR="00E218A0">
        <w:t xml:space="preserve">repeater </w:t>
      </w:r>
      <w:r w:rsidRPr="007530C6">
        <w:rPr>
          <w:rFonts w:eastAsia="MS Mincho"/>
        </w:rPr>
        <w:t>EVM equaliser spectrum flatness requirement specified in TS 38.101-1</w:t>
      </w:r>
      <w:r w:rsidR="00151B3A" w:rsidRPr="007530C6">
        <w:rPr>
          <w:rFonts w:hint="eastAsia"/>
          <w:lang w:eastAsia="zh-CN"/>
        </w:rPr>
        <w:t>[9</w:t>
      </w:r>
      <w:r w:rsidRPr="007530C6">
        <w:rPr>
          <w:rFonts w:eastAsia="MS Mincho"/>
        </w:rPr>
        <w:t xml:space="preserve">] clause 6.4.2.4. For DFT-s-OFDM waveforms, the </w:t>
      </w:r>
      <w:r w:rsidR="00E218A0">
        <w:t>repeater</w:t>
      </w:r>
      <w:r w:rsidR="00E218A0">
        <w:rPr>
          <w:rFonts w:hint="eastAsia"/>
          <w:lang w:eastAsia="zh-CN"/>
        </w:rPr>
        <w:t xml:space="preserve"> </w:t>
      </w:r>
      <w:r w:rsidRPr="007530C6">
        <w:rPr>
          <w:rFonts w:eastAsia="MS Mincho"/>
        </w:rPr>
        <w:t xml:space="preserve">EVM result is defined after the front-end FFT and IDFT as the square root of the ratio of the mean error vector power to the mean reference power expressed as a %. For CP-OFDM waveforms, the </w:t>
      </w:r>
      <w:r w:rsidR="00E218A0">
        <w:t xml:space="preserve">repeater </w:t>
      </w:r>
      <w:r w:rsidRPr="007530C6">
        <w:rPr>
          <w:rFonts w:eastAsia="MS Mincho"/>
        </w:rPr>
        <w:t>EVM result is defined after the front-end FFT as the square root of the ratio of the mean error vector power to the mean reference power expressed as a %.</w:t>
      </w:r>
      <w:r w:rsidR="00E218A0">
        <w:rPr>
          <w:lang w:eastAsia="ja-JP"/>
        </w:rPr>
        <w:t xml:space="preserve"> The accuracy of the input waveform is counted in the measurement uncertainty.</w:t>
      </w:r>
    </w:p>
    <w:p w14:paraId="6608418D" w14:textId="2E9AD2CC" w:rsidR="00431900" w:rsidRPr="007530C6" w:rsidRDefault="00431900" w:rsidP="00431900">
      <w:pPr>
        <w:rPr>
          <w:rFonts w:eastAsia="MS Mincho"/>
        </w:rPr>
      </w:pPr>
      <w:r w:rsidRPr="007530C6">
        <w:rPr>
          <w:rFonts w:eastAsia="MS Mincho"/>
        </w:rPr>
        <w:t xml:space="preserve">The basic </w:t>
      </w:r>
      <w:r w:rsidR="00E218A0">
        <w:t xml:space="preserve">repeater </w:t>
      </w:r>
      <w:r w:rsidRPr="007530C6">
        <w:rPr>
          <w:rFonts w:eastAsia="MS Mincho"/>
        </w:rPr>
        <w:t xml:space="preserve">EVM measurement interval in one slot in the time domain. The </w:t>
      </w:r>
      <w:r w:rsidR="00E218A0">
        <w:t xml:space="preserve">repeater </w:t>
      </w:r>
      <w:r w:rsidRPr="007530C6">
        <w:rPr>
          <w:rFonts w:eastAsia="MS Mincho"/>
        </w:rPr>
        <w:t>EVM measurement interval is reduced by any symbols that contains an allowable power transient in the measurement interval, as defined in TS 38.101-1 [</w:t>
      </w:r>
      <w:r w:rsidR="00151B3A" w:rsidRPr="007530C6">
        <w:rPr>
          <w:rFonts w:hint="eastAsia"/>
          <w:lang w:eastAsia="zh-CN"/>
        </w:rPr>
        <w:t>9</w:t>
      </w:r>
      <w:r w:rsidRPr="007530C6">
        <w:rPr>
          <w:rFonts w:eastAsia="MS Mincho"/>
        </w:rPr>
        <w:t>] clause 6.3.3</w:t>
      </w:r>
      <w:r w:rsidR="00E218A0">
        <w:t xml:space="preserve"> for EVM for UE</w:t>
      </w:r>
      <w:r w:rsidRPr="007530C6">
        <w:rPr>
          <w:rFonts w:eastAsia="MS Mincho"/>
        </w:rPr>
        <w:t>.</w:t>
      </w:r>
    </w:p>
    <w:p w14:paraId="65C7BC40" w14:textId="4B174271"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rPr>
        <w:t>EVM requirement is applicable for a repeater operating at an input power in the range from what is required to reach the maximum output power to the minimum power level in table 6.6.2.1-1.</w:t>
      </w:r>
    </w:p>
    <w:p w14:paraId="3A8DD105" w14:textId="02478FBF" w:rsidR="00431900" w:rsidRPr="007530C6" w:rsidRDefault="00431900" w:rsidP="00431900">
      <w:pPr>
        <w:pStyle w:val="TH"/>
        <w:rPr>
          <w:lang w:val="en-US" w:eastAsia="sv-SE"/>
        </w:rPr>
      </w:pPr>
      <w:r w:rsidRPr="007530C6">
        <w:rPr>
          <w:lang w:val="en-US" w:eastAsia="sv-SE"/>
        </w:rPr>
        <w:lastRenderedPageBreak/>
        <w:t xml:space="preserve">Table 6.6.2.1-1: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787"/>
        <w:gridCol w:w="2126"/>
      </w:tblGrid>
      <w:tr w:rsidR="00431900" w:rsidRPr="007530C6" w14:paraId="11EC3B1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D988AA0" w14:textId="77777777" w:rsidR="00431900" w:rsidRPr="007530C6" w:rsidRDefault="00431900">
            <w:pPr>
              <w:pStyle w:val="TAH"/>
              <w:rPr>
                <w:lang w:eastAsia="sv-SE"/>
              </w:rPr>
            </w:pPr>
            <w:r w:rsidRPr="007530C6">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100B05DA"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24554E36"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29780" w14:textId="77777777" w:rsidR="00431900" w:rsidRPr="007530C6" w:rsidRDefault="00431900">
            <w:pPr>
              <w:spacing w:after="0"/>
              <w:rPr>
                <w:rFonts w:ascii="Arial" w:hAnsi="Arial"/>
                <w:b/>
                <w:sz w:val="18"/>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2E9AD64E"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051C28C9"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59C530B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7A62104" w14:textId="77777777" w:rsidR="00431900" w:rsidRPr="007530C6" w:rsidRDefault="00431900">
            <w:pPr>
              <w:pStyle w:val="TAC"/>
              <w:rPr>
                <w:lang w:eastAsia="sv-SE"/>
              </w:rPr>
            </w:pPr>
            <w:r w:rsidRPr="007530C6">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3B4D8785"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2854D6E7" w14:textId="77777777" w:rsidR="00431900" w:rsidRPr="007530C6" w:rsidRDefault="00431900">
            <w:pPr>
              <w:pStyle w:val="TAC"/>
              <w:rPr>
                <w:lang w:eastAsia="sv-SE"/>
              </w:rPr>
            </w:pPr>
            <w:r w:rsidRPr="007530C6">
              <w:rPr>
                <w:lang w:eastAsia="sv-SE"/>
              </w:rPr>
              <w:t>-75</w:t>
            </w:r>
          </w:p>
        </w:tc>
      </w:tr>
      <w:tr w:rsidR="00431900" w:rsidRPr="007530C6" w14:paraId="501DE26F"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CEB8DCF" w14:textId="77777777" w:rsidR="00431900" w:rsidRPr="007530C6" w:rsidRDefault="00431900">
            <w:pPr>
              <w:pStyle w:val="TAC"/>
              <w:rPr>
                <w:lang w:eastAsia="sv-SE"/>
              </w:rPr>
            </w:pPr>
            <w:r w:rsidRPr="007530C6">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73AC4584"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32F3DACE" w14:textId="77777777" w:rsidR="00431900" w:rsidRPr="007530C6" w:rsidRDefault="00431900">
            <w:pPr>
              <w:pStyle w:val="TAC"/>
              <w:rPr>
                <w:lang w:eastAsia="sv-SE"/>
              </w:rPr>
            </w:pPr>
            <w:r w:rsidRPr="007530C6">
              <w:rPr>
                <w:lang w:eastAsia="sv-SE"/>
              </w:rPr>
              <w:t>-67</w:t>
            </w:r>
          </w:p>
        </w:tc>
      </w:tr>
      <w:tr w:rsidR="00431900" w:rsidRPr="007530C6" w14:paraId="696507BB" w14:textId="77777777" w:rsidTr="00431900">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25848EBF" w14:textId="77777777" w:rsidR="00431900" w:rsidRPr="007530C6" w:rsidRDefault="00431900">
            <w:pPr>
              <w:pStyle w:val="TAN"/>
              <w:rPr>
                <w:lang w:eastAsia="sv-SE"/>
              </w:rPr>
            </w:pPr>
            <w:r w:rsidRPr="007530C6">
              <w:rPr>
                <w:lang w:eastAsia="sv-SE"/>
              </w:rPr>
              <w:t>Note 1: support of 256QAM is based on the declaration</w:t>
            </w:r>
          </w:p>
        </w:tc>
      </w:tr>
    </w:tbl>
    <w:p w14:paraId="63E682AC" w14:textId="77777777" w:rsidR="00431900" w:rsidRPr="007530C6" w:rsidRDefault="00431900" w:rsidP="00431900">
      <w:pPr>
        <w:rPr>
          <w:rFonts w:eastAsia="MS Mincho"/>
        </w:rPr>
      </w:pPr>
    </w:p>
    <w:p w14:paraId="1D2FF659" w14:textId="77777777" w:rsidR="00431900" w:rsidRPr="007530C6" w:rsidRDefault="00431900" w:rsidP="00431900">
      <w:pPr>
        <w:pStyle w:val="Heading4"/>
        <w:rPr>
          <w:rFonts w:eastAsia="SimSun"/>
        </w:rPr>
      </w:pPr>
      <w:bookmarkStart w:id="3554" w:name="_Toc106094131"/>
      <w:bookmarkStart w:id="3555" w:name="_Toc97737215"/>
      <w:bookmarkStart w:id="3556" w:name="_Toc120613201"/>
      <w:bookmarkStart w:id="3557" w:name="_Toc121756745"/>
      <w:bookmarkStart w:id="3558" w:name="_Toc121820321"/>
      <w:bookmarkStart w:id="3559" w:name="_Toc124158071"/>
      <w:bookmarkStart w:id="3560" w:name="_Toc130560648"/>
      <w:bookmarkStart w:id="3561" w:name="_Toc137470291"/>
      <w:bookmarkStart w:id="3562" w:name="_Toc138884684"/>
      <w:bookmarkStart w:id="3563" w:name="_Toc145511092"/>
      <w:bookmarkStart w:id="3564" w:name="_Toc155479329"/>
      <w:bookmarkStart w:id="3565" w:name="_Toc176464335"/>
      <w:bookmarkStart w:id="3566" w:name="_Toc187247182"/>
      <w:bookmarkStart w:id="3567" w:name="_Toc192494705"/>
      <w:r w:rsidRPr="007530C6">
        <w:t>6.6.2.2</w:t>
      </w:r>
      <w:r w:rsidRPr="007530C6">
        <w:tab/>
        <w:t>Minimum requirement</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1470186E"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en-US"/>
        </w:rPr>
        <w:t xml:space="preserve">The minimum requirement for </w:t>
      </w:r>
      <w:r w:rsidRPr="00FC1C9B">
        <w:rPr>
          <w:rFonts w:eastAsia="SimSun"/>
          <w:i/>
          <w:iCs/>
          <w:lang w:eastAsia="en-US"/>
        </w:rPr>
        <w:t>repeater type 1-C</w:t>
      </w:r>
      <w:r w:rsidRPr="00FC1C9B">
        <w:rPr>
          <w:rFonts w:eastAsia="SimSun"/>
          <w:lang w:eastAsia="en-US"/>
        </w:rPr>
        <w:t xml:space="preserve"> is defined in TS 38.106 [</w:t>
      </w:r>
      <w:r w:rsidRPr="00FC1C9B">
        <w:rPr>
          <w:rFonts w:eastAsia="SimSun"/>
          <w:lang w:eastAsia="zh-CN"/>
        </w:rPr>
        <w:t>2</w:t>
      </w:r>
      <w:r w:rsidRPr="00FC1C9B">
        <w:rPr>
          <w:rFonts w:eastAsia="SimSun"/>
          <w:lang w:eastAsia="en-US"/>
        </w:rPr>
        <w:t>] clause 6.6.2.2.</w:t>
      </w:r>
    </w:p>
    <w:p w14:paraId="2B65E125" w14:textId="77777777" w:rsidR="00FC1C9B" w:rsidRPr="00FC1C9B" w:rsidRDefault="00FC1C9B" w:rsidP="00FC1C9B">
      <w:pPr>
        <w:overflowPunct/>
        <w:autoSpaceDE/>
        <w:autoSpaceDN/>
        <w:adjustRightInd/>
        <w:textAlignment w:val="auto"/>
        <w:rPr>
          <w:rFonts w:eastAsia="SimSun"/>
          <w:lang w:eastAsia="ja-JP"/>
        </w:rPr>
      </w:pPr>
      <w:r w:rsidRPr="00FC1C9B">
        <w:rPr>
          <w:rFonts w:eastAsia="SimSun" w:hint="eastAsia"/>
          <w:lang w:eastAsia="ja-JP"/>
        </w:rPr>
        <w:t>T</w:t>
      </w:r>
      <w:r w:rsidRPr="00FC1C9B">
        <w:rPr>
          <w:rFonts w:eastAsia="SimSun"/>
          <w:lang w:eastAsia="ja-JP"/>
        </w:rPr>
        <w:t xml:space="preserve">he minimum requirement for </w:t>
      </w:r>
      <w:r w:rsidRPr="00FC1C9B">
        <w:rPr>
          <w:rFonts w:eastAsia="SimSun"/>
          <w:i/>
          <w:iCs/>
          <w:lang w:eastAsia="ja-JP"/>
        </w:rPr>
        <w:t>NCR-Fwd type 1-C</w:t>
      </w:r>
      <w:r w:rsidRPr="00FC1C9B">
        <w:rPr>
          <w:rFonts w:eastAsia="SimSun"/>
          <w:lang w:eastAsia="ja-JP"/>
        </w:rPr>
        <w:t xml:space="preserve"> is defined in TS 38.106 [2], clause 6.6.2.3.1.1.</w:t>
      </w:r>
    </w:p>
    <w:p w14:paraId="7E7B1038"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ja-JP"/>
        </w:rPr>
        <w:t xml:space="preserve">The minimum requirement for </w:t>
      </w:r>
      <w:r w:rsidRPr="00FC1C9B">
        <w:rPr>
          <w:rFonts w:eastAsia="SimSun"/>
          <w:i/>
          <w:iCs/>
          <w:lang w:eastAsia="ja-JP"/>
        </w:rPr>
        <w:t>NCR-Fwd type 1-H</w:t>
      </w:r>
      <w:r w:rsidRPr="00FC1C9B">
        <w:rPr>
          <w:rFonts w:eastAsia="SimSun"/>
          <w:lang w:eastAsia="ja-JP"/>
        </w:rPr>
        <w:t xml:space="preserve"> is defined in TS 38.106 [2], clause 6.6.2.3.1.2.</w:t>
      </w:r>
    </w:p>
    <w:p w14:paraId="3261F227" w14:textId="77777777" w:rsidR="00431900" w:rsidRPr="007530C6" w:rsidRDefault="00431900" w:rsidP="00431900">
      <w:pPr>
        <w:pStyle w:val="Heading4"/>
      </w:pPr>
      <w:bookmarkStart w:id="3568" w:name="_Toc503965094"/>
      <w:bookmarkStart w:id="3569" w:name="_Toc120613202"/>
      <w:bookmarkStart w:id="3570" w:name="_Toc121756746"/>
      <w:bookmarkStart w:id="3571" w:name="_Toc121820322"/>
      <w:bookmarkStart w:id="3572" w:name="_Toc124158072"/>
      <w:bookmarkStart w:id="3573" w:name="_Toc130560649"/>
      <w:bookmarkStart w:id="3574" w:name="_Toc137470292"/>
      <w:bookmarkStart w:id="3575" w:name="_Toc138884685"/>
      <w:bookmarkStart w:id="3576" w:name="_Toc145511093"/>
      <w:bookmarkStart w:id="3577" w:name="_Toc155479330"/>
      <w:bookmarkStart w:id="3578" w:name="_Toc176464336"/>
      <w:bookmarkStart w:id="3579" w:name="_Toc187247183"/>
      <w:bookmarkStart w:id="3580" w:name="_Toc192494706"/>
      <w:r w:rsidRPr="007530C6">
        <w:t>6.6.2.3</w:t>
      </w:r>
      <w:r w:rsidRPr="007530C6">
        <w:tab/>
        <w:t>Test purpose</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20179577" w14:textId="2DC0DDCE" w:rsidR="00431900" w:rsidRPr="007530C6" w:rsidRDefault="00431900" w:rsidP="00431900">
      <w:r w:rsidRPr="007530C6">
        <w:rPr>
          <w:rFonts w:cs="v4.2.0"/>
        </w:rPr>
        <w:t xml:space="preserve">To verify that the uplink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43CDC6EE" w14:textId="77777777" w:rsidR="00431900" w:rsidRPr="007530C6" w:rsidRDefault="00431900" w:rsidP="00431900">
      <w:pPr>
        <w:pStyle w:val="Heading4"/>
      </w:pPr>
      <w:bookmarkStart w:id="3581" w:name="_Toc503965095"/>
      <w:bookmarkStart w:id="3582" w:name="_Toc120613203"/>
      <w:bookmarkStart w:id="3583" w:name="_Toc121756747"/>
      <w:bookmarkStart w:id="3584" w:name="_Toc121820323"/>
      <w:bookmarkStart w:id="3585" w:name="_Toc124158073"/>
      <w:bookmarkStart w:id="3586" w:name="_Toc130560650"/>
      <w:bookmarkStart w:id="3587" w:name="_Toc137470293"/>
      <w:bookmarkStart w:id="3588" w:name="_Toc138884686"/>
      <w:bookmarkStart w:id="3589" w:name="_Toc145511094"/>
      <w:bookmarkStart w:id="3590" w:name="_Toc155479331"/>
      <w:bookmarkStart w:id="3591" w:name="_Toc176464337"/>
      <w:bookmarkStart w:id="3592" w:name="_Toc187247184"/>
      <w:bookmarkStart w:id="3593" w:name="_Toc192494707"/>
      <w:r w:rsidRPr="007530C6">
        <w:t>6.6.2.3</w:t>
      </w:r>
      <w:r w:rsidRPr="007530C6">
        <w:tab/>
        <w:t>Method of test</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0EE9BE59" w14:textId="3D8B0D27" w:rsidR="00431900" w:rsidRPr="007530C6" w:rsidRDefault="00431900" w:rsidP="00431900">
      <w:pPr>
        <w:pStyle w:val="Heading5"/>
        <w:rPr>
          <w:rFonts w:cs="v4.2.0"/>
        </w:rPr>
      </w:pPr>
      <w:bookmarkStart w:id="3594" w:name="_Toc503965096"/>
      <w:bookmarkStart w:id="3595" w:name="_Toc120613204"/>
      <w:bookmarkStart w:id="3596" w:name="_Toc121756748"/>
      <w:bookmarkStart w:id="3597" w:name="_Toc121820324"/>
      <w:bookmarkStart w:id="3598" w:name="_Toc124158074"/>
      <w:bookmarkStart w:id="3599" w:name="_Toc130560651"/>
      <w:bookmarkStart w:id="3600" w:name="_Toc137470294"/>
      <w:bookmarkStart w:id="3601" w:name="_Toc138884687"/>
      <w:bookmarkStart w:id="3602" w:name="_Toc145511095"/>
      <w:bookmarkStart w:id="3603" w:name="_Toc155479332"/>
      <w:bookmarkStart w:id="3604" w:name="_Toc176464338"/>
      <w:bookmarkStart w:id="3605" w:name="_Toc187247185"/>
      <w:bookmarkStart w:id="3606" w:name="_Toc192494708"/>
      <w:r w:rsidRPr="007530C6">
        <w:t>6.6.2.3.1</w:t>
      </w:r>
      <w:r w:rsidRPr="007530C6">
        <w:tab/>
        <w:t>Initial conditions</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38382337" w14:textId="77777777" w:rsidR="00431900" w:rsidRPr="007530C6" w:rsidRDefault="00431900" w:rsidP="00431900">
      <w:r w:rsidRPr="007530C6">
        <w:t>Test environment: Normal; see annex B.2.</w:t>
      </w:r>
    </w:p>
    <w:p w14:paraId="5CABC860" w14:textId="77777777" w:rsidR="00431900" w:rsidRPr="007530C6" w:rsidRDefault="00431900" w:rsidP="00431900">
      <w:pPr>
        <w:rPr>
          <w:lang w:eastAsia="ja-JP"/>
        </w:rPr>
      </w:pPr>
      <w:r w:rsidRPr="007530C6">
        <w:t>RF channels to be tested for single carrier: B, M and T; see clause 4.</w:t>
      </w:r>
      <w:r w:rsidRPr="007530C6">
        <w:rPr>
          <w:lang w:eastAsia="ja-JP"/>
        </w:rPr>
        <w:t>9.1.</w:t>
      </w:r>
    </w:p>
    <w:p w14:paraId="4532EB15" w14:textId="5C8DED31" w:rsidR="00431900" w:rsidRPr="007530C6" w:rsidRDefault="00431900" w:rsidP="00431900">
      <w:r w:rsidRPr="007530C6">
        <w:t>RF bandwidth positions to be tested for multi-carrier</w:t>
      </w:r>
    </w:p>
    <w:p w14:paraId="4D716729" w14:textId="77777777" w:rsidR="00431900" w:rsidRPr="007530C6" w:rsidRDefault="00431900" w:rsidP="00431900">
      <w:pPr>
        <w:pStyle w:val="B1"/>
      </w:pPr>
      <w:r w:rsidRPr="007530C6">
        <w:t>-</w:t>
      </w:r>
      <w:r w:rsidRPr="007530C6">
        <w:tab/>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 see clause 4.9.1;</w:t>
      </w:r>
    </w:p>
    <w:p w14:paraId="22064C69" w14:textId="513DF1D9" w:rsidR="00431900" w:rsidRPr="007530C6" w:rsidRDefault="00431900" w:rsidP="00431900">
      <w:pPr>
        <w:pStyle w:val="B1"/>
        <w:rPr>
          <w:rFonts w:cs="v4.2.0"/>
        </w:rPr>
      </w:pPr>
      <w:r w:rsidRPr="007530C6">
        <w:t>-</w:t>
      </w:r>
      <w:r w:rsidRPr="007530C6">
        <w:tab/>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in multi-band operation, see clause 4.9.1.</w:t>
      </w:r>
    </w:p>
    <w:p w14:paraId="66AE2B76" w14:textId="77777777" w:rsidR="00431900" w:rsidRPr="007530C6" w:rsidRDefault="00431900" w:rsidP="00431900">
      <w:pPr>
        <w:pStyle w:val="Heading5"/>
      </w:pPr>
      <w:bookmarkStart w:id="3607" w:name="_Toc503965097"/>
      <w:bookmarkStart w:id="3608" w:name="_Toc120613205"/>
      <w:bookmarkStart w:id="3609" w:name="_Toc121756749"/>
      <w:bookmarkStart w:id="3610" w:name="_Toc121820325"/>
      <w:bookmarkStart w:id="3611" w:name="_Toc124158075"/>
      <w:bookmarkStart w:id="3612" w:name="_Toc130560652"/>
      <w:bookmarkStart w:id="3613" w:name="_Toc137470295"/>
      <w:bookmarkStart w:id="3614" w:name="_Toc138884688"/>
      <w:bookmarkStart w:id="3615" w:name="_Toc145511096"/>
      <w:bookmarkStart w:id="3616" w:name="_Toc155479333"/>
      <w:bookmarkStart w:id="3617" w:name="_Toc176464339"/>
      <w:bookmarkStart w:id="3618" w:name="_Toc187247186"/>
      <w:bookmarkStart w:id="3619" w:name="_Toc192494709"/>
      <w:r w:rsidRPr="007530C6">
        <w:t>6.6.2.3.2</w:t>
      </w:r>
      <w:r w:rsidRPr="007530C6">
        <w:tab/>
        <w:t>Procedure</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42C64D78" w14:textId="77777777" w:rsidR="00431900" w:rsidRPr="007530C6" w:rsidRDefault="00431900" w:rsidP="00431900">
      <w:r w:rsidRPr="007530C6">
        <w:t xml:space="preserve">For repeater, the minimum requirement is applied to all </w:t>
      </w:r>
      <w:r w:rsidRPr="007530C6">
        <w:rPr>
          <w:i/>
          <w:iCs/>
        </w:rPr>
        <w:t>antenna</w:t>
      </w:r>
      <w:r w:rsidRPr="007530C6">
        <w:t xml:space="preserve"> </w:t>
      </w:r>
      <w:r w:rsidRPr="007530C6">
        <w:rPr>
          <w:i/>
        </w:rPr>
        <w:t>connectors</w:t>
      </w:r>
      <w:r w:rsidRPr="007530C6">
        <w:t xml:space="preserve">, they may be tested one at a time or multiple </w:t>
      </w:r>
      <w:r w:rsidRPr="007530C6">
        <w:rPr>
          <w:i/>
        </w:rPr>
        <w:t>antenna connectors</w:t>
      </w:r>
      <w:r w:rsidRPr="007530C6">
        <w:t xml:space="preserve"> may be tested in parallel as shown in annex D.1.1 for</w:t>
      </w:r>
      <w:r w:rsidRPr="007530C6">
        <w:rPr>
          <w:i/>
        </w:rPr>
        <w:t xml:space="preserve"> repeater type 1-C</w:t>
      </w:r>
      <w:r w:rsidRPr="007530C6">
        <w:t xml:space="preserve">. Whichever method is used the procedure is repeated until all </w:t>
      </w:r>
      <w:r w:rsidRPr="007530C6">
        <w:rPr>
          <w:i/>
        </w:rPr>
        <w:t>antenna connectors</w:t>
      </w:r>
      <w:r w:rsidRPr="007530C6">
        <w:t xml:space="preserve"> necessary to demonstrate conformance have been tested.</w:t>
      </w:r>
    </w:p>
    <w:p w14:paraId="4C96DB3F" w14:textId="29CA37FC" w:rsidR="00431900" w:rsidRDefault="00FC1C9B" w:rsidP="00FC1C9B">
      <w:pPr>
        <w:pStyle w:val="B1"/>
      </w:pPr>
      <w:r>
        <w:t>1)</w:t>
      </w: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single carrier operation only (D.</w:t>
      </w:r>
      <w:r w:rsidR="00F57A96">
        <w:rPr>
          <w:rFonts w:eastAsiaTheme="minorEastAsia" w:hint="eastAsia"/>
          <w:lang w:eastAsia="zh-CN"/>
        </w:rPr>
        <w:t>.22</w:t>
      </w:r>
      <w:r w:rsidR="00431900" w:rsidRPr="007530C6">
        <w:t xml:space="preserve">), set the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 signal according to the applicable test configuration in clause 4.8 using the corresponding test models:</w:t>
      </w:r>
    </w:p>
    <w:p w14:paraId="3A21AEB9" w14:textId="3FEE6F23" w:rsidR="00FC1C9B" w:rsidRPr="007530C6" w:rsidRDefault="00FC1C9B" w:rsidP="00FC1C9B">
      <w:pPr>
        <w:pStyle w:val="B2"/>
      </w:pPr>
      <w:r w:rsidRPr="00FC1C9B">
        <w:rPr>
          <w:rFonts w:eastAsia="SimSun" w:hint="eastAsia"/>
          <w:lang w:val="en-US" w:eastAsia="zh-CN"/>
        </w:rPr>
        <w:t xml:space="preserve">For RF repeater, </w:t>
      </w:r>
    </w:p>
    <w:p w14:paraId="5265D3E1" w14:textId="77777777" w:rsidR="00431900" w:rsidRPr="007530C6" w:rsidRDefault="00431900" w:rsidP="00FC1C9B">
      <w:pPr>
        <w:pStyle w:val="B3"/>
      </w:pPr>
      <w:r w:rsidRPr="007530C6">
        <w:t>-</w:t>
      </w:r>
      <w:r w:rsidRPr="007530C6">
        <w:tab/>
        <w:t>RUL-TM3.1a if 256QAM is supported by repeater without power back off, or</w:t>
      </w:r>
    </w:p>
    <w:p w14:paraId="277E5055" w14:textId="74758424"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4783484F"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1279DB9D" w14:textId="323CE942"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7EAD280"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RUL-TM3.1a if 256QAM is supported by repeater without power back off, or</w:t>
      </w:r>
    </w:p>
    <w:p w14:paraId="369A68BE"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 repeater with power back off, and RUL-FR1-TM3.1 at maximum power, or</w:t>
      </w:r>
    </w:p>
    <w:p w14:paraId="33DC8E71" w14:textId="5CB11E9C" w:rsidR="00431900" w:rsidRPr="007530C6" w:rsidRDefault="00FC1C9B" w:rsidP="00FC1C9B">
      <w:pPr>
        <w:pStyle w:val="B3"/>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2F515C6B" w14:textId="4591B489" w:rsidR="00431900" w:rsidRDefault="00FC1C9B" w:rsidP="00FC1C9B">
      <w:pPr>
        <w:pStyle w:val="B1"/>
      </w:pP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multi-carrier operation (D.</w:t>
      </w:r>
      <w:r w:rsidR="00F57A96">
        <w:rPr>
          <w:rFonts w:eastAsiaTheme="minorEastAsia" w:hint="eastAsia"/>
          <w:lang w:eastAsia="zh-CN"/>
        </w:rPr>
        <w:t>22</w:t>
      </w:r>
      <w:r w:rsidR="00431900" w:rsidRPr="007530C6">
        <w:t>), set the</w:t>
      </w:r>
      <w:r w:rsidR="00431900" w:rsidRPr="007530C6">
        <w:rPr>
          <w:i/>
        </w:rPr>
        <w:t xml:space="preserve"> 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 xml:space="preserve">under test to transmit according to the applicable test configuration and </w:t>
      </w:r>
      <w:r w:rsidR="00431900" w:rsidRPr="007530C6">
        <w:lastRenderedPageBreak/>
        <w:t>corresponding power setting specified in clauses 4.7 and 4.8 using the corresponding test models on all carriers configured:</w:t>
      </w:r>
    </w:p>
    <w:p w14:paraId="602F8987" w14:textId="1ED9923E" w:rsidR="00FC1C9B" w:rsidRPr="00FC1C9B" w:rsidRDefault="00FC1C9B" w:rsidP="00FC1C9B">
      <w:pPr>
        <w:pStyle w:val="B2"/>
        <w:rPr>
          <w:rFonts w:eastAsia="SimSun"/>
          <w:lang w:val="en-US" w:eastAsia="zh-CN"/>
        </w:rPr>
      </w:pPr>
      <w:r w:rsidRPr="00FC1C9B">
        <w:rPr>
          <w:rFonts w:eastAsia="SimSun" w:hint="eastAsia"/>
          <w:lang w:val="en-US" w:eastAsia="zh-CN"/>
        </w:rPr>
        <w:t>For RF repeater</w:t>
      </w:r>
    </w:p>
    <w:p w14:paraId="5F5346C4" w14:textId="77777777" w:rsidR="00431900" w:rsidRPr="007530C6" w:rsidRDefault="00431900" w:rsidP="00FC1C9B">
      <w:pPr>
        <w:pStyle w:val="B3"/>
      </w:pPr>
      <w:r w:rsidRPr="007530C6">
        <w:t>-</w:t>
      </w:r>
      <w:r w:rsidRPr="007530C6">
        <w:tab/>
        <w:t>RUL-FR1-TM3.1a if 256QAM is supported by repeater without power back off, or</w:t>
      </w:r>
    </w:p>
    <w:p w14:paraId="18CEBB80" w14:textId="5B5B55E8"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2829318A"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4F5E35F3" w14:textId="77777777"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C489BAB"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if 256QAM is supported by repeater without power back off, or</w:t>
      </w:r>
    </w:p>
    <w:p w14:paraId="3888DAA5"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w:t>
      </w:r>
      <w:r w:rsidRPr="00FC1C9B">
        <w:rPr>
          <w:rFonts w:eastAsia="SimSun" w:hint="eastAsia"/>
          <w:lang w:val="en-US" w:eastAsia="zh-CN"/>
        </w:rPr>
        <w:t xml:space="preserve"> NCR</w:t>
      </w:r>
      <w:r w:rsidRPr="00FC1C9B">
        <w:rPr>
          <w:rFonts w:eastAsia="SimSun"/>
          <w:lang w:eastAsia="en-US"/>
        </w:rPr>
        <w:t xml:space="preserve"> with power back off, and </w:t>
      </w:r>
      <w:r w:rsidRPr="00FC1C9B">
        <w:rPr>
          <w:rFonts w:eastAsia="SimSun" w:hint="eastAsia"/>
          <w:lang w:val="en-US" w:eastAsia="zh-CN"/>
        </w:rPr>
        <w:t>NC</w:t>
      </w:r>
      <w:r w:rsidRPr="00FC1C9B">
        <w:rPr>
          <w:rFonts w:eastAsia="SimSun"/>
          <w:lang w:eastAsia="en-US"/>
        </w:rPr>
        <w:t>RUL-FR1-TM3.1 at maximum power, or</w:t>
      </w:r>
    </w:p>
    <w:p w14:paraId="4DFBDF5D" w14:textId="0F44772F" w:rsidR="00431900"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52B4BFA9" w14:textId="7B1674ED" w:rsidR="00431900" w:rsidRPr="007530C6" w:rsidRDefault="00431900" w:rsidP="00431900">
      <w:r w:rsidRPr="007530C6">
        <w:t>For RUL-FR1-TM3.1a</w:t>
      </w:r>
      <w:r w:rsidR="00FC1C9B">
        <w:t xml:space="preserve"> </w:t>
      </w:r>
      <w:r w:rsidR="00FC1C9B">
        <w:rPr>
          <w:rFonts w:hint="eastAsia"/>
          <w:lang w:val="en-US" w:eastAsia="zh-CN"/>
        </w:rPr>
        <w:t>for RF repeater or NC</w:t>
      </w:r>
      <w:r w:rsidR="00FC1C9B">
        <w:t>RUL-FR1-TM3.1a</w:t>
      </w:r>
      <w:r w:rsidR="00FC1C9B">
        <w:rPr>
          <w:rFonts w:hint="eastAsia"/>
          <w:lang w:val="en-US" w:eastAsia="zh-CN"/>
        </w:rPr>
        <w:t xml:space="preserve"> for NCR</w:t>
      </w:r>
      <w:r w:rsidRPr="007530C6">
        <w:t>, power back-off shall be applied if it is declared.</w:t>
      </w:r>
    </w:p>
    <w:p w14:paraId="7B299E2B" w14:textId="204D57F3" w:rsidR="00431900" w:rsidRPr="007530C6" w:rsidRDefault="00431900" w:rsidP="005670D1">
      <w:pPr>
        <w:pStyle w:val="B1"/>
      </w:pPr>
      <w:r w:rsidRPr="007530C6">
        <w:t>2)</w:t>
      </w:r>
      <w:r w:rsidR="00D907E1">
        <w:tab/>
      </w:r>
      <w:r w:rsidRPr="007530C6">
        <w:t xml:space="preserve">Measure the </w:t>
      </w:r>
      <w:r w:rsidR="00E218A0">
        <w:t xml:space="preserve">repeater </w:t>
      </w:r>
      <w:r w:rsidRPr="007530C6">
        <w:t>EVM and frequency error as defined in annex H.</w:t>
      </w:r>
    </w:p>
    <w:p w14:paraId="0A9DBCE0" w14:textId="2FE621E8" w:rsidR="00FC1C9B" w:rsidRPr="00FC1C9B" w:rsidRDefault="00431900" w:rsidP="00FC1C9B">
      <w:pPr>
        <w:pStyle w:val="B1"/>
        <w:rPr>
          <w:rFonts w:eastAsia="SimSun"/>
          <w:lang w:eastAsia="en-US"/>
        </w:rPr>
      </w:pPr>
      <w:r w:rsidRPr="007530C6">
        <w:t>3)</w:t>
      </w:r>
      <w:r w:rsidR="00D907E1">
        <w:tab/>
      </w:r>
      <w:r w:rsidR="00FC1C9B">
        <w:rPr>
          <w:rFonts w:hint="eastAsia"/>
          <w:lang w:val="en-US" w:eastAsia="zh-CN"/>
        </w:rPr>
        <w:t>For RF repeater, r</w:t>
      </w:r>
      <w:r w:rsidRPr="007530C6">
        <w:t xml:space="preserve">epeat steps 1 and 2 for RUL-FR1-TM2 if 256QAM is not supported by repeater or for RUL-FR1-TM2a if 256QAM is supported by repeater. </w:t>
      </w:r>
    </w:p>
    <w:p w14:paraId="06A5C76B" w14:textId="4AB3223B" w:rsidR="00431900" w:rsidRPr="007530C6" w:rsidRDefault="00FC1C9B" w:rsidP="00FC1C9B">
      <w:pPr>
        <w:pStyle w:val="B1"/>
        <w:rPr>
          <w:lang w:eastAsia="ja-JP"/>
        </w:rPr>
      </w:pPr>
      <w:r>
        <w:rPr>
          <w:rFonts w:eastAsia="SimSun"/>
          <w:lang w:val="en-US" w:eastAsia="zh-CN"/>
        </w:rPr>
        <w:tab/>
      </w:r>
      <w:r w:rsidRPr="00FC1C9B">
        <w:rPr>
          <w:rFonts w:eastAsia="SimSun" w:hint="eastAsia"/>
          <w:lang w:val="en-US" w:eastAsia="zh-CN"/>
        </w:rPr>
        <w:t>For NCR, r</w:t>
      </w:r>
      <w:r>
        <w:rPr>
          <w:rFonts w:eastAsia="SimSun"/>
          <w:lang w:val="en-US" w:eastAsia="zh-CN"/>
        </w:rPr>
        <w:t xml:space="preserve">epeat </w:t>
      </w:r>
      <w:r w:rsidRPr="00FC1C9B">
        <w:rPr>
          <w:rFonts w:eastAsia="SimSun"/>
          <w:lang w:eastAsia="en-US"/>
        </w:rPr>
        <w:t xml:space="preserve">steps 1 and 2 for </w:t>
      </w:r>
      <w:r w:rsidRPr="00FC1C9B">
        <w:rPr>
          <w:rFonts w:eastAsia="SimSun" w:hint="eastAsia"/>
          <w:lang w:val="en-US" w:eastAsia="zh-CN"/>
        </w:rPr>
        <w:t>NC</w:t>
      </w:r>
      <w:r w:rsidRPr="00FC1C9B">
        <w:rPr>
          <w:rFonts w:eastAsia="SimSun"/>
          <w:lang w:eastAsia="en-US"/>
        </w:rPr>
        <w:t xml:space="preserve">RUL-FR1-TM2 if 256QAM is not supported by repeater or for </w:t>
      </w:r>
      <w:r w:rsidRPr="00FC1C9B">
        <w:rPr>
          <w:rFonts w:eastAsia="SimSun" w:hint="eastAsia"/>
          <w:lang w:val="en-US" w:eastAsia="zh-CN"/>
        </w:rPr>
        <w:t>NC</w:t>
      </w:r>
      <w:r w:rsidRPr="00FC1C9B">
        <w:rPr>
          <w:rFonts w:eastAsia="SimSun"/>
          <w:lang w:eastAsia="en-US"/>
        </w:rPr>
        <w:t xml:space="preserve">RUL-FR1-TM2a if 256QAM is supported by repeater. </w:t>
      </w:r>
    </w:p>
    <w:p w14:paraId="20E007A6" w14:textId="77777777" w:rsidR="00431900" w:rsidRPr="007530C6" w:rsidRDefault="00431900" w:rsidP="00431900">
      <w:r w:rsidRPr="007530C6">
        <w:t xml:space="preserve">In addition, for </w:t>
      </w:r>
      <w:r w:rsidRPr="007530C6">
        <w:rPr>
          <w:i/>
        </w:rPr>
        <w:t>multi-band connector(s)</w:t>
      </w:r>
      <w:r w:rsidRPr="007530C6">
        <w:t>, the following steps shall apply:</w:t>
      </w:r>
    </w:p>
    <w:p w14:paraId="7CA7AE50" w14:textId="15089283" w:rsidR="00431900" w:rsidRPr="007530C6" w:rsidRDefault="00431900" w:rsidP="005670D1">
      <w:pPr>
        <w:pStyle w:val="B1"/>
      </w:pPr>
      <w:r w:rsidRPr="007530C6">
        <w:t>4)</w:t>
      </w:r>
      <w:r w:rsidR="00D907E1">
        <w:tab/>
      </w:r>
      <w:r w:rsidRPr="007530C6">
        <w:t xml:space="preserve">For </w:t>
      </w:r>
      <w:r w:rsidRPr="007530C6">
        <w:rPr>
          <w:i/>
        </w:rPr>
        <w:t>multi-band connectors</w:t>
      </w:r>
      <w:r w:rsidRPr="007530C6">
        <w:t xml:space="preserve"> and single band tests, repeat the steps above per involved band where single band test configurations and test models shall apply with no carrier activated in the other band.</w:t>
      </w:r>
    </w:p>
    <w:p w14:paraId="47D72926" w14:textId="77777777" w:rsidR="00431900" w:rsidRPr="007530C6" w:rsidRDefault="00431900" w:rsidP="00431900">
      <w:pPr>
        <w:pStyle w:val="Heading4"/>
      </w:pPr>
      <w:bookmarkStart w:id="3620" w:name="_Toc503965098"/>
      <w:bookmarkStart w:id="3621" w:name="_Toc120613206"/>
      <w:bookmarkStart w:id="3622" w:name="_Toc121756750"/>
      <w:bookmarkStart w:id="3623" w:name="_Toc121820326"/>
      <w:bookmarkStart w:id="3624" w:name="_Toc124158076"/>
      <w:bookmarkStart w:id="3625" w:name="_Toc130560653"/>
      <w:bookmarkStart w:id="3626" w:name="_Toc137470296"/>
      <w:bookmarkStart w:id="3627" w:name="_Toc138884689"/>
      <w:bookmarkStart w:id="3628" w:name="_Toc145511097"/>
      <w:bookmarkStart w:id="3629" w:name="_Toc155479334"/>
      <w:bookmarkStart w:id="3630" w:name="_Toc176464340"/>
      <w:bookmarkStart w:id="3631" w:name="_Toc187247187"/>
      <w:bookmarkStart w:id="3632" w:name="_Toc192494710"/>
      <w:r w:rsidRPr="007530C6">
        <w:t>6.6.2.4</w:t>
      </w:r>
      <w:r w:rsidRPr="007530C6">
        <w:tab/>
        <w:t>Test requirement</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24527AD6" w14:textId="77777777" w:rsidR="00431900" w:rsidRPr="007530C6" w:rsidRDefault="00431900" w:rsidP="00431900">
      <w:r w:rsidRPr="007530C6">
        <w:t xml:space="preserve">The uplink of the Repeater EVM levels for different modulation schemes shall not exceed values in table 6.6.2.4-1. </w:t>
      </w:r>
    </w:p>
    <w:p w14:paraId="0B3F2A07" w14:textId="33FBDAAD" w:rsidR="00431900" w:rsidRPr="007530C6" w:rsidRDefault="00431900" w:rsidP="00431900">
      <w:pPr>
        <w:pStyle w:val="TH"/>
        <w:rPr>
          <w:lang w:val="en-US"/>
        </w:rPr>
      </w:pPr>
      <w:r w:rsidRPr="007530C6">
        <w:rPr>
          <w:lang w:val="en-US"/>
        </w:rPr>
        <w:t xml:space="preserve">Table 6.6.2.4-1: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57871296"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13C108F" w14:textId="77777777" w:rsidR="00431900" w:rsidRPr="007530C6" w:rsidRDefault="00431900" w:rsidP="00C361E0">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853F266" w14:textId="6E3A89B0" w:rsidR="00431900" w:rsidRPr="007530C6" w:rsidRDefault="00431900" w:rsidP="00C361E0">
            <w:pPr>
              <w:pStyle w:val="TAH"/>
              <w:rPr>
                <w:rFonts w:eastAsia="SimSun"/>
                <w:lang w:val="en-US"/>
              </w:rPr>
            </w:pPr>
            <w:r w:rsidRPr="007530C6">
              <w:rPr>
                <w:rFonts w:eastAsia="SimSun"/>
                <w:lang w:val="en-US"/>
              </w:rPr>
              <w:t xml:space="preserve">Required test </w:t>
            </w:r>
            <w:r w:rsidR="00E218A0">
              <w:rPr>
                <w:rFonts w:eastAsia="SimSun"/>
                <w:lang w:val="en-US"/>
              </w:rPr>
              <w:t xml:space="preserve">repeater </w:t>
            </w:r>
            <w:r w:rsidRPr="007530C6">
              <w:rPr>
                <w:rFonts w:eastAsia="SimSun"/>
                <w:lang w:val="en-US"/>
              </w:rPr>
              <w:t>EVM</w:t>
            </w:r>
          </w:p>
        </w:tc>
      </w:tr>
      <w:tr w:rsidR="00431900" w:rsidRPr="007530C6" w14:paraId="654A338E"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E0F508" w14:textId="77777777" w:rsidR="00431900" w:rsidRPr="007530C6" w:rsidRDefault="00431900" w:rsidP="00C361E0">
            <w:pPr>
              <w:pStyle w:val="TAC"/>
              <w:rPr>
                <w:rFonts w:eastAsia="SimSun"/>
                <w:lang w:val="en-US"/>
              </w:rPr>
            </w:pPr>
            <w:r w:rsidRPr="007530C6">
              <w:rPr>
                <w:rFonts w:eastAsia="SimSun"/>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18252D5E" w14:textId="77777777" w:rsidR="00431900" w:rsidRPr="007530C6" w:rsidRDefault="00431900" w:rsidP="00C361E0">
            <w:pPr>
              <w:pStyle w:val="TAC"/>
              <w:rPr>
                <w:rFonts w:eastAsia="SimSun"/>
                <w:lang w:val="en-US"/>
              </w:rPr>
            </w:pPr>
            <w:r w:rsidRPr="007530C6">
              <w:rPr>
                <w:rFonts w:eastAsia="SimSun"/>
                <w:lang w:val="en-US"/>
              </w:rPr>
              <w:t>[9.25 %]</w:t>
            </w:r>
          </w:p>
        </w:tc>
      </w:tr>
      <w:tr w:rsidR="00431900" w:rsidRPr="007530C6" w14:paraId="2EEBB68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A8C891" w14:textId="77777777" w:rsidR="00431900" w:rsidRPr="007530C6" w:rsidRDefault="00431900" w:rsidP="00C361E0">
            <w:pPr>
              <w:pStyle w:val="TAC"/>
              <w:rPr>
                <w:rFonts w:eastAsia="SimSun"/>
                <w:lang w:val="en-US"/>
              </w:rPr>
            </w:pPr>
            <w:r w:rsidRPr="007530C6">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82357C9" w14:textId="77777777" w:rsidR="00431900" w:rsidRPr="007530C6" w:rsidRDefault="00431900" w:rsidP="00C361E0">
            <w:pPr>
              <w:pStyle w:val="TAC"/>
              <w:rPr>
                <w:rFonts w:eastAsia="SimSun"/>
                <w:lang w:val="en-US"/>
              </w:rPr>
            </w:pPr>
            <w:r w:rsidRPr="007530C6">
              <w:rPr>
                <w:rFonts w:eastAsia="SimSun"/>
                <w:lang w:val="en-US"/>
              </w:rPr>
              <w:t xml:space="preserve">[4.75 %] </w:t>
            </w:r>
            <w:r w:rsidRPr="007530C6">
              <w:rPr>
                <w:rFonts w:eastAsia="SimSun"/>
                <w:vertAlign w:val="superscript"/>
                <w:lang w:val="en-US"/>
              </w:rPr>
              <w:t>1</w:t>
            </w:r>
          </w:p>
        </w:tc>
      </w:tr>
      <w:tr w:rsidR="00431900" w:rsidRPr="007530C6" w14:paraId="277293FD"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23C714B8" w14:textId="77777777" w:rsidR="00431900" w:rsidRPr="007530C6" w:rsidRDefault="00431900" w:rsidP="00C361E0">
            <w:pPr>
              <w:pStyle w:val="TAN"/>
              <w:rPr>
                <w:rFonts w:eastAsia="SimSun"/>
                <w:lang w:val="en-US"/>
              </w:rPr>
            </w:pPr>
            <w:r w:rsidRPr="007530C6">
              <w:rPr>
                <w:rFonts w:eastAsia="SimSun"/>
                <w:lang w:val="en-US"/>
              </w:rPr>
              <w:t>Note 1: support of 256QAM is based on the declaration.</w:t>
            </w:r>
          </w:p>
        </w:tc>
      </w:tr>
    </w:tbl>
    <w:p w14:paraId="56C3F624" w14:textId="77777777" w:rsidR="00431900" w:rsidRPr="007530C6" w:rsidRDefault="00431900" w:rsidP="005670D1">
      <w:pPr>
        <w:rPr>
          <w:lang w:eastAsia="zh-CN"/>
        </w:rPr>
      </w:pPr>
    </w:p>
    <w:p w14:paraId="7606C27E" w14:textId="77777777" w:rsidR="00966683" w:rsidRPr="007530C6" w:rsidRDefault="00966683" w:rsidP="00966683">
      <w:pPr>
        <w:pStyle w:val="Heading2"/>
        <w:rPr>
          <w:lang w:eastAsia="zh-CN"/>
        </w:rPr>
      </w:pPr>
      <w:bookmarkStart w:id="3633" w:name="_Toc97737216"/>
      <w:bookmarkStart w:id="3634" w:name="_Toc120613207"/>
      <w:bookmarkStart w:id="3635" w:name="_Toc121756751"/>
      <w:bookmarkStart w:id="3636" w:name="_Toc121820327"/>
      <w:bookmarkStart w:id="3637" w:name="_Toc124158077"/>
      <w:bookmarkStart w:id="3638" w:name="_Toc130560654"/>
      <w:bookmarkStart w:id="3639" w:name="_Toc137470297"/>
      <w:bookmarkStart w:id="3640" w:name="_Toc138884690"/>
      <w:bookmarkStart w:id="3641" w:name="_Toc145511098"/>
      <w:bookmarkStart w:id="3642" w:name="_Toc155479335"/>
      <w:bookmarkStart w:id="3643" w:name="_Toc176464341"/>
      <w:bookmarkStart w:id="3644" w:name="_Toc187247188"/>
      <w:bookmarkStart w:id="3645" w:name="_Toc192494711"/>
      <w:r w:rsidRPr="007530C6">
        <w:t>6.</w:t>
      </w:r>
      <w:r w:rsidRPr="007530C6">
        <w:rPr>
          <w:lang w:eastAsia="zh-CN"/>
        </w:rPr>
        <w:t>7</w:t>
      </w:r>
      <w:r w:rsidRPr="007530C6">
        <w:tab/>
      </w:r>
      <w:r w:rsidRPr="007530C6">
        <w:rPr>
          <w:lang w:eastAsia="zh-CN"/>
        </w:rPr>
        <w:t>Input intermodulation</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49281202" w14:textId="77777777" w:rsidR="00866237" w:rsidRPr="007530C6" w:rsidRDefault="00866237" w:rsidP="00866237">
      <w:pPr>
        <w:pStyle w:val="Heading3"/>
      </w:pPr>
      <w:bookmarkStart w:id="3646" w:name="_Toc120613208"/>
      <w:bookmarkStart w:id="3647" w:name="_Toc121756752"/>
      <w:bookmarkStart w:id="3648" w:name="_Toc121820328"/>
      <w:bookmarkStart w:id="3649" w:name="_Toc124158078"/>
      <w:bookmarkStart w:id="3650" w:name="_Toc130560655"/>
      <w:bookmarkStart w:id="3651" w:name="_Toc137470298"/>
      <w:bookmarkStart w:id="3652" w:name="_Toc138884691"/>
      <w:bookmarkStart w:id="3653" w:name="_Toc145511099"/>
      <w:bookmarkStart w:id="3654" w:name="_Toc155479336"/>
      <w:bookmarkStart w:id="3655" w:name="_Toc176464342"/>
      <w:bookmarkStart w:id="3656" w:name="_Toc187247189"/>
      <w:bookmarkStart w:id="3657" w:name="_Toc192494712"/>
      <w:r w:rsidRPr="007530C6">
        <w:t>6.7.1</w:t>
      </w:r>
      <w:r w:rsidRPr="007530C6">
        <w:tab/>
        <w:t>Definition and applicability</w:t>
      </w:r>
      <w:bookmarkEnd w:id="3646"/>
      <w:bookmarkEnd w:id="3647"/>
      <w:bookmarkEnd w:id="3648"/>
      <w:bookmarkEnd w:id="3649"/>
      <w:bookmarkEnd w:id="3650"/>
      <w:bookmarkEnd w:id="3651"/>
      <w:bookmarkEnd w:id="3652"/>
      <w:bookmarkEnd w:id="3653"/>
      <w:bookmarkEnd w:id="3654"/>
      <w:bookmarkEnd w:id="3655"/>
      <w:bookmarkEnd w:id="3656"/>
      <w:bookmarkEnd w:id="3657"/>
    </w:p>
    <w:p w14:paraId="2147BB95" w14:textId="77777777" w:rsidR="00866237" w:rsidRPr="007530C6" w:rsidRDefault="00866237" w:rsidP="00866237">
      <w:pPr>
        <w:pStyle w:val="Heading4"/>
      </w:pPr>
      <w:bookmarkStart w:id="3658" w:name="_Toc120613209"/>
      <w:bookmarkStart w:id="3659" w:name="_Toc121756753"/>
      <w:bookmarkStart w:id="3660" w:name="_Toc121820329"/>
      <w:bookmarkStart w:id="3661" w:name="_Toc124158079"/>
      <w:bookmarkStart w:id="3662" w:name="_Toc130560656"/>
      <w:bookmarkStart w:id="3663" w:name="_Toc137470299"/>
      <w:bookmarkStart w:id="3664" w:name="_Toc138884692"/>
      <w:bookmarkStart w:id="3665" w:name="_Toc145511100"/>
      <w:bookmarkStart w:id="3666" w:name="_Toc155479337"/>
      <w:bookmarkStart w:id="3667" w:name="_Toc176464343"/>
      <w:bookmarkStart w:id="3668" w:name="_Toc187247190"/>
      <w:bookmarkStart w:id="3669" w:name="_Toc192494713"/>
      <w:r w:rsidRPr="007530C6">
        <w:t>6.7.1.1</w:t>
      </w:r>
      <w:r w:rsidRPr="007530C6">
        <w:tab/>
        <w:t>General</w:t>
      </w:r>
      <w:bookmarkEnd w:id="3658"/>
      <w:bookmarkEnd w:id="3659"/>
      <w:bookmarkEnd w:id="3660"/>
      <w:bookmarkEnd w:id="3661"/>
      <w:bookmarkEnd w:id="3662"/>
      <w:bookmarkEnd w:id="3663"/>
      <w:bookmarkEnd w:id="3664"/>
      <w:bookmarkEnd w:id="3665"/>
      <w:bookmarkEnd w:id="3666"/>
      <w:bookmarkEnd w:id="3667"/>
      <w:bookmarkEnd w:id="3668"/>
      <w:bookmarkEnd w:id="3669"/>
    </w:p>
    <w:p w14:paraId="57F40956" w14:textId="77777777" w:rsidR="00866237" w:rsidRPr="007530C6" w:rsidRDefault="00866237" w:rsidP="00866237">
      <w:r w:rsidRPr="007530C6">
        <w:t>The input intermodulation is a measure of the capability of the Repeater to inhibit the generation of interference in the passband, in the presence of interfering signals on frequencies other than the passband.</w:t>
      </w:r>
    </w:p>
    <w:p w14:paraId="481709A6" w14:textId="77777777" w:rsidR="00866237" w:rsidRPr="007530C6" w:rsidRDefault="00866237" w:rsidP="00866237">
      <w:pPr>
        <w:numPr>
          <w:ilvl w:val="12"/>
          <w:numId w:val="0"/>
        </w:numPr>
        <w:rPr>
          <w:rFonts w:cs="v4.2.0"/>
          <w:lang w:val="en-US"/>
        </w:rPr>
      </w:pPr>
      <w:r w:rsidRPr="007530C6">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36DA043D" w14:textId="6FDCF69C" w:rsidR="00866237" w:rsidRPr="007530C6" w:rsidRDefault="00C01C77" w:rsidP="00866237">
      <w:r w:rsidRPr="006622F5">
        <w:rPr>
          <w:rFonts w:cs="v4.2.0"/>
        </w:rPr>
        <w:t>The measurements shall apply to both uplink and downlink paths of the Repeater,</w:t>
      </w:r>
      <w:r w:rsidRPr="006622F5">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sidRPr="006622F5">
        <w:rPr>
          <w:rFonts w:cs="v5.0.0"/>
        </w:rPr>
        <w:t>at maximum gain.</w:t>
      </w:r>
    </w:p>
    <w:p w14:paraId="64E17751" w14:textId="77777777" w:rsidR="00866237" w:rsidRPr="007530C6" w:rsidRDefault="00866237" w:rsidP="00866237">
      <w:pPr>
        <w:pStyle w:val="Heading4"/>
      </w:pPr>
      <w:bookmarkStart w:id="3670" w:name="_Toc120613210"/>
      <w:bookmarkStart w:id="3671" w:name="_Toc121756754"/>
      <w:bookmarkStart w:id="3672" w:name="_Toc121820330"/>
      <w:bookmarkStart w:id="3673" w:name="_Toc124158080"/>
      <w:bookmarkStart w:id="3674" w:name="_Toc130560657"/>
      <w:bookmarkStart w:id="3675" w:name="_Toc137470300"/>
      <w:bookmarkStart w:id="3676" w:name="_Toc138884693"/>
      <w:bookmarkStart w:id="3677" w:name="_Toc145511101"/>
      <w:bookmarkStart w:id="3678" w:name="_Toc155479338"/>
      <w:bookmarkStart w:id="3679" w:name="_Toc176464344"/>
      <w:bookmarkStart w:id="3680" w:name="_Toc187247191"/>
      <w:bookmarkStart w:id="3681" w:name="_Toc192494714"/>
      <w:r w:rsidRPr="007530C6">
        <w:lastRenderedPageBreak/>
        <w:t>6.7.1.2</w:t>
      </w:r>
      <w:r w:rsidRPr="007530C6">
        <w:tab/>
        <w:t>Minimum requirements</w:t>
      </w:r>
      <w:bookmarkEnd w:id="3670"/>
      <w:bookmarkEnd w:id="3671"/>
      <w:bookmarkEnd w:id="3672"/>
      <w:bookmarkEnd w:id="3673"/>
      <w:bookmarkEnd w:id="3674"/>
      <w:bookmarkEnd w:id="3675"/>
      <w:bookmarkEnd w:id="3676"/>
      <w:bookmarkEnd w:id="3677"/>
      <w:bookmarkEnd w:id="3678"/>
      <w:bookmarkEnd w:id="3679"/>
      <w:bookmarkEnd w:id="3680"/>
      <w:bookmarkEnd w:id="3681"/>
    </w:p>
    <w:p w14:paraId="6B6FF733"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is in TS 38.106 [</w:t>
      </w:r>
      <w:r w:rsidRPr="00471B3E">
        <w:rPr>
          <w:rFonts w:eastAsia="SimSun" w:hint="eastAsia"/>
          <w:lang w:eastAsia="zh-CN"/>
        </w:rPr>
        <w:t>2</w:t>
      </w:r>
      <w:r w:rsidRPr="00471B3E">
        <w:rPr>
          <w:rFonts w:eastAsia="SimSun"/>
          <w:lang w:eastAsia="en-US"/>
        </w:rPr>
        <w:t>], clauses 6.7.1.2, 6.7.2.2 and 6.7.3.2.</w:t>
      </w:r>
    </w:p>
    <w:p w14:paraId="416B4175"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w:t>
      </w:r>
      <w:r w:rsidRPr="00471B3E">
        <w:rPr>
          <w:rFonts w:eastAsia="SimSun"/>
          <w:lang w:eastAsia="en-US"/>
        </w:rPr>
        <w:t>clauses 6.7.1.3.1.1, 6.7.2.3.1.1, and 6.7.3.3.1.1</w:t>
      </w:r>
      <w:r w:rsidRPr="00471B3E">
        <w:rPr>
          <w:rFonts w:eastAsia="SimSun"/>
          <w:lang w:eastAsia="ja-JP"/>
        </w:rPr>
        <w:t>.</w:t>
      </w:r>
    </w:p>
    <w:p w14:paraId="4ABB0EED" w14:textId="23EB92C3" w:rsidR="00471B3E" w:rsidRPr="00471B3E" w:rsidRDefault="00480D5F" w:rsidP="00471B3E">
      <w:pPr>
        <w:overflowPunct/>
        <w:autoSpaceDE/>
        <w:autoSpaceDN/>
        <w:adjustRightInd/>
        <w:textAlignment w:val="auto"/>
        <w:rPr>
          <w:rFonts w:eastAsia="SimSun"/>
          <w:lang w:eastAsia="zh-CN"/>
        </w:rPr>
      </w:pPr>
      <w:r>
        <w:rPr>
          <w:lang w:eastAsia="ja-JP"/>
        </w:rPr>
        <w:t xml:space="preserve">The minimum requirement for </w:t>
      </w:r>
      <w:r>
        <w:rPr>
          <w:i/>
          <w:iCs/>
          <w:lang w:eastAsia="ja-JP"/>
        </w:rPr>
        <w:t>NCR-Fwd type 1-H</w:t>
      </w:r>
      <w:r>
        <w:rPr>
          <w:lang w:eastAsia="ja-JP"/>
        </w:rPr>
        <w:t xml:space="preserve"> is defined in TS 38.106 [2], clauses 6.7.1.3.1.2, 6.7.2.3.1.2,</w:t>
      </w:r>
      <w:r>
        <w:rPr>
          <w:rFonts w:hint="eastAsia"/>
          <w:lang w:eastAsia="zh-CN"/>
        </w:rPr>
        <w:t xml:space="preserve"> and </w:t>
      </w:r>
      <w:r>
        <w:rPr>
          <w:lang w:eastAsia="ja-JP"/>
        </w:rPr>
        <w:t>6.7.3.3.1.2.</w:t>
      </w:r>
    </w:p>
    <w:p w14:paraId="1F886D1D" w14:textId="77777777" w:rsidR="00866237" w:rsidRPr="007530C6" w:rsidRDefault="00866237" w:rsidP="00866237">
      <w:pPr>
        <w:pStyle w:val="Heading4"/>
      </w:pPr>
      <w:bookmarkStart w:id="3682" w:name="_Toc120613211"/>
      <w:bookmarkStart w:id="3683" w:name="_Toc121756755"/>
      <w:bookmarkStart w:id="3684" w:name="_Toc121820331"/>
      <w:bookmarkStart w:id="3685" w:name="_Toc124158081"/>
      <w:bookmarkStart w:id="3686" w:name="_Toc130560658"/>
      <w:bookmarkStart w:id="3687" w:name="_Toc137470301"/>
      <w:bookmarkStart w:id="3688" w:name="_Toc138884694"/>
      <w:bookmarkStart w:id="3689" w:name="_Toc145511102"/>
      <w:bookmarkStart w:id="3690" w:name="_Toc155479339"/>
      <w:bookmarkStart w:id="3691" w:name="_Toc176464345"/>
      <w:bookmarkStart w:id="3692" w:name="_Toc187247192"/>
      <w:bookmarkStart w:id="3693" w:name="_Toc192494715"/>
      <w:r w:rsidRPr="007530C6">
        <w:t>6.7.1.3</w:t>
      </w:r>
      <w:r w:rsidRPr="007530C6">
        <w:tab/>
        <w:t>Test purpose</w:t>
      </w:r>
      <w:bookmarkEnd w:id="3682"/>
      <w:bookmarkEnd w:id="3683"/>
      <w:bookmarkEnd w:id="3684"/>
      <w:bookmarkEnd w:id="3685"/>
      <w:bookmarkEnd w:id="3686"/>
      <w:bookmarkEnd w:id="3687"/>
      <w:bookmarkEnd w:id="3688"/>
      <w:bookmarkEnd w:id="3689"/>
      <w:bookmarkEnd w:id="3690"/>
      <w:bookmarkEnd w:id="3691"/>
      <w:bookmarkEnd w:id="3692"/>
      <w:bookmarkEnd w:id="3693"/>
    </w:p>
    <w:p w14:paraId="4FCEB3FF" w14:textId="77777777" w:rsidR="00866237" w:rsidRPr="007530C6" w:rsidRDefault="00866237" w:rsidP="00866237">
      <w:pPr>
        <w:rPr>
          <w:rFonts w:cs="v4.2.0"/>
        </w:rPr>
      </w:pPr>
      <w:r w:rsidRPr="007530C6">
        <w:rPr>
          <w:rFonts w:cs="v4.2.0"/>
        </w:rPr>
        <w:t>The purpose of this test is to verify that the Repeater meets the intermodulation characteristics requirements as specified by the minimum requirements.</w:t>
      </w:r>
    </w:p>
    <w:p w14:paraId="47DC1BE5" w14:textId="77777777" w:rsidR="00866237" w:rsidRPr="007530C6" w:rsidRDefault="00866237" w:rsidP="00866237">
      <w:pPr>
        <w:pStyle w:val="Heading4"/>
      </w:pPr>
      <w:bookmarkStart w:id="3694" w:name="_Toc120613212"/>
      <w:bookmarkStart w:id="3695" w:name="_Toc121756756"/>
      <w:bookmarkStart w:id="3696" w:name="_Toc121820332"/>
      <w:bookmarkStart w:id="3697" w:name="_Toc124158082"/>
      <w:bookmarkStart w:id="3698" w:name="_Toc130560659"/>
      <w:bookmarkStart w:id="3699" w:name="_Toc137470302"/>
      <w:bookmarkStart w:id="3700" w:name="_Toc138884695"/>
      <w:bookmarkStart w:id="3701" w:name="_Toc145511103"/>
      <w:bookmarkStart w:id="3702" w:name="_Toc155479340"/>
      <w:bookmarkStart w:id="3703" w:name="_Toc176464346"/>
      <w:bookmarkStart w:id="3704" w:name="_Toc187247193"/>
      <w:bookmarkStart w:id="3705" w:name="_Toc192494716"/>
      <w:r w:rsidRPr="007530C6">
        <w:t>6.7.1.4</w:t>
      </w:r>
      <w:r w:rsidRPr="007530C6">
        <w:tab/>
        <w:t>Method of test</w:t>
      </w:r>
      <w:bookmarkEnd w:id="3694"/>
      <w:bookmarkEnd w:id="3695"/>
      <w:bookmarkEnd w:id="3696"/>
      <w:bookmarkEnd w:id="3697"/>
      <w:bookmarkEnd w:id="3698"/>
      <w:bookmarkEnd w:id="3699"/>
      <w:bookmarkEnd w:id="3700"/>
      <w:bookmarkEnd w:id="3701"/>
      <w:bookmarkEnd w:id="3702"/>
      <w:bookmarkEnd w:id="3703"/>
      <w:bookmarkEnd w:id="3704"/>
      <w:bookmarkEnd w:id="3705"/>
    </w:p>
    <w:p w14:paraId="62270D5C" w14:textId="77777777" w:rsidR="00866237" w:rsidRPr="007530C6" w:rsidRDefault="00866237" w:rsidP="00866237">
      <w:pPr>
        <w:pStyle w:val="Heading5"/>
      </w:pPr>
      <w:bookmarkStart w:id="3706" w:name="_Toc120613213"/>
      <w:bookmarkStart w:id="3707" w:name="_Toc121756757"/>
      <w:bookmarkStart w:id="3708" w:name="_Toc121820333"/>
      <w:bookmarkStart w:id="3709" w:name="_Toc124158083"/>
      <w:bookmarkStart w:id="3710" w:name="_Toc130560660"/>
      <w:bookmarkStart w:id="3711" w:name="_Toc137470303"/>
      <w:bookmarkStart w:id="3712" w:name="_Toc138884696"/>
      <w:bookmarkStart w:id="3713" w:name="_Toc145511104"/>
      <w:bookmarkStart w:id="3714" w:name="_Toc155479341"/>
      <w:bookmarkStart w:id="3715" w:name="_Toc176464347"/>
      <w:bookmarkStart w:id="3716" w:name="_Toc187247194"/>
      <w:bookmarkStart w:id="3717" w:name="_Toc192494717"/>
      <w:r w:rsidRPr="007530C6">
        <w:t>6.7.1.4.1</w:t>
      </w:r>
      <w:r w:rsidRPr="007530C6">
        <w:tab/>
        <w:t>Initial conditions</w:t>
      </w:r>
      <w:bookmarkEnd w:id="3706"/>
      <w:bookmarkEnd w:id="3707"/>
      <w:bookmarkEnd w:id="3708"/>
      <w:bookmarkEnd w:id="3709"/>
      <w:bookmarkEnd w:id="3710"/>
      <w:bookmarkEnd w:id="3711"/>
      <w:bookmarkEnd w:id="3712"/>
      <w:bookmarkEnd w:id="3713"/>
      <w:bookmarkEnd w:id="3714"/>
      <w:bookmarkEnd w:id="3715"/>
      <w:bookmarkEnd w:id="3716"/>
      <w:bookmarkEnd w:id="3717"/>
    </w:p>
    <w:p w14:paraId="0F387537" w14:textId="77777777" w:rsidR="00866237" w:rsidRPr="007530C6" w:rsidRDefault="00866237" w:rsidP="00866237">
      <w:pPr>
        <w:rPr>
          <w:rFonts w:cs="v4.2.0"/>
        </w:rPr>
      </w:pPr>
      <w:r w:rsidRPr="007530C6">
        <w:rPr>
          <w:rFonts w:cs="v4.2.0"/>
        </w:rPr>
        <w:t>Test environment: normal; see Annex A.2</w:t>
      </w:r>
    </w:p>
    <w:p w14:paraId="03F57CF3" w14:textId="77777777" w:rsidR="00866237" w:rsidRPr="007530C6" w:rsidRDefault="00866237" w:rsidP="00866237">
      <w:pPr>
        <w:rPr>
          <w:rFonts w:cs="v4.2.0"/>
        </w:rPr>
      </w:pPr>
      <w:r w:rsidRPr="007530C6">
        <w:rPr>
          <w:rFonts w:cs="v4.2.0"/>
        </w:rPr>
        <w:t>A measurement system set-up is shown in Annex D.</w:t>
      </w:r>
    </w:p>
    <w:p w14:paraId="7BC73211" w14:textId="450C57A6" w:rsidR="00866237" w:rsidRPr="007530C6" w:rsidRDefault="00866237" w:rsidP="00866237">
      <w:pPr>
        <w:pStyle w:val="B1"/>
        <w:rPr>
          <w:rFonts w:cs="v4.2.0"/>
          <w:lang w:val="en-US"/>
        </w:rPr>
      </w:pPr>
      <w:r w:rsidRPr="007530C6">
        <w:rPr>
          <w:rFonts w:cs="v4.2.0"/>
        </w:rPr>
        <w:t>1)</w:t>
      </w:r>
      <w:r w:rsidRPr="007530C6">
        <w:rPr>
          <w:rFonts w:cs="v4.2.0"/>
        </w:rPr>
        <w:tab/>
        <w:t xml:space="preserve">Set the </w:t>
      </w:r>
      <w:r w:rsidR="00471B3E">
        <w:rPr>
          <w:rFonts w:cs="v4.2.0" w:hint="eastAsia"/>
          <w:lang w:val="en-US" w:eastAsia="zh-CN"/>
        </w:rPr>
        <w:t xml:space="preserve">RF </w:t>
      </w:r>
      <w:r w:rsidR="00471B3E">
        <w:rPr>
          <w:rFonts w:cs="v4.2.0"/>
        </w:rPr>
        <w:t>r</w:t>
      </w:r>
      <w:r w:rsidR="00471B3E" w:rsidRPr="007530C6">
        <w:rPr>
          <w:rFonts w:cs="v4.2.0"/>
        </w:rPr>
        <w:t xml:space="preserve">epeater </w:t>
      </w:r>
      <w:r w:rsidR="00471B3E">
        <w:rPr>
          <w:rFonts w:cs="v4.2.0"/>
        </w:rPr>
        <w:t xml:space="preserve">or NCR </w:t>
      </w:r>
      <w:r w:rsidRPr="007530C6">
        <w:rPr>
          <w:rFonts w:cs="v4.2.0"/>
        </w:rPr>
        <w:t>to maximum gain.</w:t>
      </w:r>
    </w:p>
    <w:p w14:paraId="23D8B46F" w14:textId="77777777" w:rsidR="00866237" w:rsidRPr="007530C6" w:rsidRDefault="00866237" w:rsidP="00866237">
      <w:pPr>
        <w:pStyle w:val="B1"/>
        <w:rPr>
          <w:rFonts w:cs="v4.2.0"/>
        </w:rPr>
      </w:pPr>
      <w:r w:rsidRPr="007530C6">
        <w:rPr>
          <w:rFonts w:cs="v4.2.0"/>
        </w:rPr>
        <w:t>2)</w:t>
      </w:r>
      <w:r w:rsidRPr="007530C6">
        <w:rPr>
          <w:rFonts w:cs="v4.2.0"/>
        </w:rPr>
        <w:tab/>
        <w:t>Connect two signal generators with a combining circuit or one signal generator with the ability to generate several CW carriers to the input.</w:t>
      </w:r>
    </w:p>
    <w:p w14:paraId="4B8EBC59" w14:textId="5534FDDC" w:rsidR="00866237" w:rsidRPr="007530C6" w:rsidRDefault="00480D5F" w:rsidP="00866237">
      <w:pPr>
        <w:pStyle w:val="B1"/>
        <w:rPr>
          <w:rFonts w:cs="v4.2.0"/>
        </w:rPr>
      </w:pPr>
      <w:r>
        <w:rPr>
          <w:rFonts w:cs="v4.2.0"/>
        </w:rPr>
        <w:t>3)</w:t>
      </w:r>
      <w:r>
        <w:rPr>
          <w:rFonts w:cs="v4.2.0"/>
        </w:rPr>
        <w:tab/>
        <w:t xml:space="preserve">Connect a spectrum analyser to the output of the </w:t>
      </w:r>
      <w:r>
        <w:rPr>
          <w:rFonts w:cs="v4.2.0" w:hint="eastAsia"/>
          <w:lang w:val="en-US" w:eastAsia="zh-CN"/>
        </w:rPr>
        <w:t>RF r</w:t>
      </w:r>
      <w:r>
        <w:rPr>
          <w:rFonts w:cs="v4.2.0"/>
        </w:rPr>
        <w:t>epeater</w:t>
      </w:r>
      <w:r>
        <w:rPr>
          <w:rFonts w:cs="v4.2.0" w:hint="eastAsia"/>
          <w:lang w:val="en-US" w:eastAsia="zh-CN"/>
        </w:rPr>
        <w:t xml:space="preserve"> or NCR</w:t>
      </w:r>
      <w:r>
        <w:rPr>
          <w:rFonts w:cs="v4.2.0"/>
        </w:rPr>
        <w:t>.</w:t>
      </w:r>
    </w:p>
    <w:p w14:paraId="3DDC7ABF" w14:textId="77777777" w:rsidR="00866237" w:rsidRPr="007530C6" w:rsidRDefault="00866237" w:rsidP="00866237">
      <w:pPr>
        <w:pStyle w:val="Heading5"/>
      </w:pPr>
      <w:bookmarkStart w:id="3718" w:name="_Toc120613214"/>
      <w:bookmarkStart w:id="3719" w:name="_Toc121756758"/>
      <w:bookmarkStart w:id="3720" w:name="_Toc121820334"/>
      <w:bookmarkStart w:id="3721" w:name="_Toc124158084"/>
      <w:bookmarkStart w:id="3722" w:name="_Toc130560661"/>
      <w:bookmarkStart w:id="3723" w:name="_Toc137470304"/>
      <w:bookmarkStart w:id="3724" w:name="_Toc138884697"/>
      <w:bookmarkStart w:id="3725" w:name="_Toc145511105"/>
      <w:bookmarkStart w:id="3726" w:name="_Toc155479342"/>
      <w:bookmarkStart w:id="3727" w:name="_Toc176464348"/>
      <w:bookmarkStart w:id="3728" w:name="_Toc187247195"/>
      <w:bookmarkStart w:id="3729" w:name="_Toc192494718"/>
      <w:r w:rsidRPr="007530C6">
        <w:t>6.7.1.4.2</w:t>
      </w:r>
      <w:r w:rsidRPr="007530C6">
        <w:tab/>
        <w:t>Procedure</w:t>
      </w:r>
      <w:bookmarkEnd w:id="3718"/>
      <w:bookmarkEnd w:id="3719"/>
      <w:bookmarkEnd w:id="3720"/>
      <w:bookmarkEnd w:id="3721"/>
      <w:bookmarkEnd w:id="3722"/>
      <w:bookmarkEnd w:id="3723"/>
      <w:bookmarkEnd w:id="3724"/>
      <w:bookmarkEnd w:id="3725"/>
      <w:bookmarkEnd w:id="3726"/>
      <w:bookmarkEnd w:id="3727"/>
      <w:bookmarkEnd w:id="3728"/>
      <w:bookmarkEnd w:id="3729"/>
    </w:p>
    <w:p w14:paraId="4E5DD81D" w14:textId="77777777" w:rsidR="00866237" w:rsidRPr="007530C6" w:rsidRDefault="00866237" w:rsidP="00866237">
      <w:pPr>
        <w:pStyle w:val="B1"/>
        <w:rPr>
          <w:lang w:val="en-US"/>
        </w:rPr>
      </w:pPr>
      <w:r w:rsidRPr="007530C6">
        <w:t>1)</w:t>
      </w:r>
      <w:r w:rsidRPr="007530C6">
        <w:tab/>
        <w:t>Adjust the frequency of the input signals, either below or above the passband, so that one carrier, f</w:t>
      </w:r>
      <w:r w:rsidRPr="007530C6">
        <w:rPr>
          <w:vertAlign w:val="subscript"/>
        </w:rPr>
        <w:t>1</w:t>
      </w:r>
      <w:r w:rsidRPr="007530C6">
        <w:t>, is 1 MHz outside the channel edge frequency of the first or last channel in the passband, and the lowest order intermodulation product from the two carriers is positioned in the centre of the passband.</w:t>
      </w:r>
    </w:p>
    <w:p w14:paraId="0138AB81" w14:textId="77777777" w:rsidR="00866237" w:rsidRPr="007530C6" w:rsidRDefault="00866237" w:rsidP="00866237">
      <w:pPr>
        <w:pStyle w:val="B1"/>
      </w:pPr>
      <w:r w:rsidRPr="007530C6">
        <w:t>2)</w:t>
      </w:r>
      <w:r w:rsidRPr="007530C6">
        <w:tab/>
      </w:r>
      <w:r w:rsidRPr="007530C6">
        <w:rPr>
          <w:lang w:val="en-US" w:eastAsia="zh-CN"/>
        </w:rPr>
        <w:t>Measure the increase in output power in the passband when the interferer is applied</w:t>
      </w:r>
      <w:r w:rsidRPr="007530C6">
        <w:t>.</w:t>
      </w:r>
    </w:p>
    <w:p w14:paraId="7618149B" w14:textId="4BB6107A" w:rsidR="00866237" w:rsidRPr="007530C6" w:rsidRDefault="00866237" w:rsidP="00866237">
      <w:pPr>
        <w:pStyle w:val="B1"/>
      </w:pPr>
      <w:r w:rsidRPr="007530C6">
        <w:t>3)</w:t>
      </w:r>
      <w:r w:rsidRPr="007530C6">
        <w:tab/>
        <w:t xml:space="preserve">Repeat the measurement for the opposite path of the </w:t>
      </w:r>
      <w:r w:rsidR="00471B3E">
        <w:rPr>
          <w:rFonts w:cs="v4.2.0" w:hint="eastAsia"/>
          <w:lang w:val="en-US" w:eastAsia="zh-CN"/>
        </w:rPr>
        <w:t xml:space="preserve">RF </w:t>
      </w:r>
      <w:r w:rsidR="00471B3E">
        <w:t>r</w:t>
      </w:r>
      <w:r w:rsidR="00471B3E" w:rsidRPr="007530C6">
        <w:t>epeater</w:t>
      </w:r>
      <w:r w:rsidR="00471B3E">
        <w:t xml:space="preserve"> or NCR</w:t>
      </w:r>
      <w:r w:rsidRPr="007530C6">
        <w:t>.</w:t>
      </w:r>
    </w:p>
    <w:p w14:paraId="14DB669D" w14:textId="77777777" w:rsidR="00866237" w:rsidRPr="007530C6" w:rsidRDefault="00866237" w:rsidP="00866237">
      <w:pPr>
        <w:pStyle w:val="Heading4"/>
      </w:pPr>
      <w:bookmarkStart w:id="3730" w:name="_Toc120613215"/>
      <w:bookmarkStart w:id="3731" w:name="_Toc121756759"/>
      <w:bookmarkStart w:id="3732" w:name="_Toc121820335"/>
      <w:bookmarkStart w:id="3733" w:name="_Toc124158085"/>
      <w:bookmarkStart w:id="3734" w:name="_Toc130560662"/>
      <w:bookmarkStart w:id="3735" w:name="_Toc137470305"/>
      <w:bookmarkStart w:id="3736" w:name="_Toc138884698"/>
      <w:bookmarkStart w:id="3737" w:name="_Toc145511106"/>
      <w:bookmarkStart w:id="3738" w:name="_Toc155479343"/>
      <w:bookmarkStart w:id="3739" w:name="_Toc176464349"/>
      <w:bookmarkStart w:id="3740" w:name="_Toc187247196"/>
      <w:bookmarkStart w:id="3741" w:name="_Toc192494719"/>
      <w:r w:rsidRPr="007530C6">
        <w:t>6.7.1.5</w:t>
      </w:r>
      <w:r w:rsidRPr="007530C6">
        <w:tab/>
        <w:t>Test requirements</w:t>
      </w:r>
      <w:bookmarkEnd w:id="3730"/>
      <w:bookmarkEnd w:id="3731"/>
      <w:bookmarkEnd w:id="3732"/>
      <w:bookmarkEnd w:id="3733"/>
      <w:bookmarkEnd w:id="3734"/>
      <w:bookmarkEnd w:id="3735"/>
      <w:bookmarkEnd w:id="3736"/>
      <w:bookmarkEnd w:id="3737"/>
      <w:bookmarkEnd w:id="3738"/>
      <w:bookmarkEnd w:id="3739"/>
      <w:bookmarkEnd w:id="3740"/>
      <w:bookmarkEnd w:id="3741"/>
    </w:p>
    <w:p w14:paraId="3FFC4E0E" w14:textId="77777777" w:rsidR="00866237" w:rsidRPr="007530C6" w:rsidRDefault="00866237" w:rsidP="00866237">
      <w:pPr>
        <w:pStyle w:val="Heading5"/>
      </w:pPr>
      <w:bookmarkStart w:id="3742" w:name="_Toc503965107"/>
      <w:bookmarkStart w:id="3743" w:name="_Toc120613216"/>
      <w:bookmarkStart w:id="3744" w:name="_Toc121756760"/>
      <w:bookmarkStart w:id="3745" w:name="_Toc121820336"/>
      <w:bookmarkStart w:id="3746" w:name="_Toc124158086"/>
      <w:bookmarkStart w:id="3747" w:name="_Toc130560663"/>
      <w:bookmarkStart w:id="3748" w:name="_Toc137470306"/>
      <w:bookmarkStart w:id="3749" w:name="_Toc138884699"/>
      <w:bookmarkStart w:id="3750" w:name="_Toc145511107"/>
      <w:bookmarkStart w:id="3751" w:name="_Toc155479344"/>
      <w:bookmarkStart w:id="3752" w:name="_Toc176464350"/>
      <w:bookmarkStart w:id="3753" w:name="_Toc187247197"/>
      <w:bookmarkStart w:id="3754" w:name="_Toc192494720"/>
      <w:r w:rsidRPr="007530C6">
        <w:t>6.7.1.5.1</w:t>
      </w:r>
      <w:r w:rsidRPr="007530C6">
        <w:tab/>
        <w:t>General requirement</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4D4B51B1" w14:textId="61955087" w:rsidR="00866237" w:rsidRPr="007530C6" w:rsidRDefault="00866237" w:rsidP="00866237">
      <w:pPr>
        <w:numPr>
          <w:ilvl w:val="12"/>
          <w:numId w:val="0"/>
        </w:numPr>
        <w:rPr>
          <w:rFonts w:cs="v4.2.0"/>
        </w:rPr>
      </w:pPr>
      <w:r w:rsidRPr="007530C6">
        <w:rPr>
          <w:rFonts w:cs="v4.2.0"/>
        </w:rPr>
        <w:t xml:space="preserve">The intermodulation performance should be met when the following signals are applied to the </w:t>
      </w:r>
      <w:r w:rsidR="00471B3E">
        <w:rPr>
          <w:rFonts w:cs="v4.2.0" w:hint="eastAsia"/>
          <w:lang w:val="en-US" w:eastAsia="zh-CN"/>
        </w:rPr>
        <w:t>RF</w:t>
      </w:r>
      <w:r w:rsidRPr="007530C6">
        <w:rPr>
          <w:rFonts w:cs="v4.2.0"/>
        </w:rPr>
        <w:t xml:space="preserve"> </w:t>
      </w:r>
      <w:r w:rsidR="00471B3E">
        <w:rPr>
          <w:rFonts w:cs="v4.2.0"/>
        </w:rPr>
        <w:t>r</w:t>
      </w:r>
      <w:r w:rsidR="00471B3E" w:rsidRPr="007530C6">
        <w:rPr>
          <w:rFonts w:cs="v4.2.0"/>
        </w:rPr>
        <w:t>epeater</w:t>
      </w:r>
      <w:r w:rsidR="00471B3E">
        <w:rPr>
          <w:rFonts w:cs="v4.2.0"/>
        </w:rPr>
        <w:t xml:space="preserve"> or NCR</w:t>
      </w:r>
      <w:r w:rsidRPr="007530C6">
        <w:rPr>
          <w:rFonts w:cs="v4.2.0"/>
        </w:rPr>
        <w:t>:</w:t>
      </w:r>
    </w:p>
    <w:p w14:paraId="5D89CEA3" w14:textId="77777777" w:rsidR="00866237" w:rsidRPr="007530C6" w:rsidRDefault="00866237" w:rsidP="00866237">
      <w:pPr>
        <w:pStyle w:val="TH"/>
      </w:pPr>
      <w:r w:rsidRPr="007530C6">
        <w:rPr>
          <w:rFonts w:eastAsia="Osaka"/>
        </w:rPr>
        <w:t xml:space="preserve">Table 6.7.1.5.1-1: </w:t>
      </w:r>
      <w:r w:rsidRPr="007530C6">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866237" w:rsidRPr="007530C6" w14:paraId="630A8976" w14:textId="77777777" w:rsidTr="00866237">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0AC92D2B" w14:textId="77777777" w:rsidR="00866237" w:rsidRPr="007530C6" w:rsidRDefault="00866237">
            <w:pPr>
              <w:pStyle w:val="TAH"/>
            </w:pPr>
            <w:r w:rsidRPr="007530C6">
              <w:t>f</w:t>
            </w:r>
            <w:r w:rsidRPr="007530C6">
              <w:rPr>
                <w:vertAlign w:val="subscript"/>
              </w:rPr>
              <w:t>1</w:t>
            </w:r>
            <w:r w:rsidRPr="007530C6">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2D677F3" w14:textId="77777777" w:rsidR="00866237" w:rsidRPr="007530C6" w:rsidRDefault="00866237">
            <w:pPr>
              <w:pStyle w:val="TAH"/>
            </w:pPr>
            <w:r w:rsidRPr="007530C6">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58C4A15B" w14:textId="77777777" w:rsidR="00866237" w:rsidRPr="007530C6" w:rsidRDefault="00866237">
            <w:pPr>
              <w:pStyle w:val="TAH"/>
            </w:pPr>
            <w:r w:rsidRPr="007530C6">
              <w:t>Type of signals</w:t>
            </w:r>
          </w:p>
        </w:tc>
        <w:tc>
          <w:tcPr>
            <w:tcW w:w="1701" w:type="dxa"/>
            <w:tcBorders>
              <w:top w:val="single" w:sz="4" w:space="0" w:color="auto"/>
              <w:left w:val="single" w:sz="4" w:space="0" w:color="auto"/>
              <w:bottom w:val="single" w:sz="4" w:space="0" w:color="auto"/>
              <w:right w:val="single" w:sz="4" w:space="0" w:color="auto"/>
            </w:tcBorders>
            <w:hideMark/>
          </w:tcPr>
          <w:p w14:paraId="0A6F1879" w14:textId="77777777" w:rsidR="00866237" w:rsidRPr="007530C6" w:rsidRDefault="00866237">
            <w:pPr>
              <w:pStyle w:val="TAH"/>
            </w:pPr>
            <w:r w:rsidRPr="007530C6">
              <w:t>Measurement bandwidth</w:t>
            </w:r>
          </w:p>
        </w:tc>
      </w:tr>
      <w:tr w:rsidR="00866237" w:rsidRPr="007530C6" w14:paraId="21448EBA" w14:textId="77777777" w:rsidTr="00866237">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264853DA" w14:textId="77777777" w:rsidR="00866237" w:rsidRPr="007530C6" w:rsidRDefault="00866237">
            <w:pPr>
              <w:pStyle w:val="TAL"/>
              <w:jc w:val="center"/>
            </w:pPr>
            <w:r w:rsidRPr="007530C6">
              <w:t>1,0 MHz</w:t>
            </w:r>
          </w:p>
        </w:tc>
        <w:tc>
          <w:tcPr>
            <w:tcW w:w="1707" w:type="dxa"/>
            <w:tcBorders>
              <w:top w:val="single" w:sz="4" w:space="0" w:color="auto"/>
              <w:left w:val="single" w:sz="4" w:space="0" w:color="auto"/>
              <w:bottom w:val="single" w:sz="4" w:space="0" w:color="auto"/>
              <w:right w:val="single" w:sz="4" w:space="0" w:color="auto"/>
            </w:tcBorders>
            <w:hideMark/>
          </w:tcPr>
          <w:p w14:paraId="3FC59FD2" w14:textId="77777777" w:rsidR="00866237" w:rsidRPr="007530C6" w:rsidRDefault="00866237">
            <w:pPr>
              <w:pStyle w:val="TAL"/>
              <w:jc w:val="center"/>
            </w:pPr>
            <w:r w:rsidRPr="007530C6">
              <w:t>-40 dBm</w:t>
            </w:r>
          </w:p>
        </w:tc>
        <w:tc>
          <w:tcPr>
            <w:tcW w:w="1933" w:type="dxa"/>
            <w:tcBorders>
              <w:top w:val="single" w:sz="4" w:space="0" w:color="auto"/>
              <w:left w:val="single" w:sz="4" w:space="0" w:color="auto"/>
              <w:bottom w:val="single" w:sz="4" w:space="0" w:color="auto"/>
              <w:right w:val="single" w:sz="4" w:space="0" w:color="auto"/>
            </w:tcBorders>
            <w:hideMark/>
          </w:tcPr>
          <w:p w14:paraId="1B911C06" w14:textId="77777777" w:rsidR="00866237" w:rsidRPr="007530C6" w:rsidRDefault="00866237">
            <w:pPr>
              <w:pStyle w:val="TAL"/>
              <w:jc w:val="center"/>
            </w:pPr>
            <w:r w:rsidRPr="007530C6">
              <w:t>2 CW carriers</w:t>
            </w:r>
          </w:p>
        </w:tc>
        <w:tc>
          <w:tcPr>
            <w:tcW w:w="1701" w:type="dxa"/>
            <w:tcBorders>
              <w:top w:val="single" w:sz="4" w:space="0" w:color="auto"/>
              <w:left w:val="single" w:sz="4" w:space="0" w:color="auto"/>
              <w:bottom w:val="single" w:sz="4" w:space="0" w:color="auto"/>
              <w:right w:val="single" w:sz="4" w:space="0" w:color="auto"/>
            </w:tcBorders>
            <w:hideMark/>
          </w:tcPr>
          <w:p w14:paraId="28ECD8C4" w14:textId="77777777" w:rsidR="00866237" w:rsidRPr="007530C6" w:rsidRDefault="00866237">
            <w:pPr>
              <w:pStyle w:val="TAL"/>
              <w:jc w:val="center"/>
            </w:pPr>
            <w:r w:rsidRPr="007530C6">
              <w:t>1 MHz</w:t>
            </w:r>
          </w:p>
        </w:tc>
      </w:tr>
    </w:tbl>
    <w:p w14:paraId="5E243FE6" w14:textId="77777777" w:rsidR="00866237" w:rsidRPr="007530C6" w:rsidRDefault="00866237" w:rsidP="004140EA">
      <w:pPr>
        <w:rPr>
          <w:rFonts w:eastAsia="Calibri"/>
          <w:lang w:val="en-US"/>
        </w:rPr>
      </w:pPr>
    </w:p>
    <w:p w14:paraId="2FB43B97" w14:textId="77777777" w:rsidR="00866237" w:rsidRPr="007530C6" w:rsidRDefault="00866237" w:rsidP="00866237">
      <w:pPr>
        <w:numPr>
          <w:ilvl w:val="12"/>
          <w:numId w:val="0"/>
        </w:numPr>
        <w:rPr>
          <w:rFonts w:cs="v4.2.0"/>
        </w:rPr>
      </w:pPr>
      <w:r w:rsidRPr="007530C6">
        <w:t>f</w:t>
      </w:r>
      <w:r w:rsidRPr="007530C6">
        <w:rPr>
          <w:vertAlign w:val="subscript"/>
        </w:rPr>
        <w:t>1</w:t>
      </w:r>
      <w:r w:rsidRPr="007530C6">
        <w:t xml:space="preserve"> offset is the offset from the channel edge frequency of the first or last channel in the passband of the closer carrier.</w:t>
      </w:r>
    </w:p>
    <w:p w14:paraId="305ECBF3" w14:textId="77777777" w:rsidR="00866237" w:rsidRPr="007530C6" w:rsidRDefault="00866237" w:rsidP="00866237">
      <w:pPr>
        <w:rPr>
          <w:rFonts w:cs="v4.2.0"/>
        </w:rPr>
      </w:pPr>
      <w:r w:rsidRPr="007530C6">
        <w:rPr>
          <w:rFonts w:cs="v4.2.0"/>
        </w:rPr>
        <w:t xml:space="preserve">For the parameters specified in Table </w:t>
      </w:r>
      <w:r w:rsidRPr="007530C6">
        <w:rPr>
          <w:rFonts w:eastAsia="Osaka"/>
        </w:rPr>
        <w:t>6.7.1.5.1-1</w:t>
      </w:r>
      <w:r w:rsidRPr="007530C6">
        <w:rPr>
          <w:rFonts w:cs="v4.2.0"/>
        </w:rPr>
        <w:t>, the power in the pass band shall not increase by more than [10+TT] dB at the output of the Repeater as measured in the centre of the pass band, compared to the level obtained without interfering signals applied.</w:t>
      </w:r>
    </w:p>
    <w:p w14:paraId="3FC2F6AE" w14:textId="77777777" w:rsidR="00866237" w:rsidRPr="007530C6" w:rsidRDefault="00866237" w:rsidP="00866237">
      <w:pPr>
        <w:pStyle w:val="Heading5"/>
      </w:pPr>
      <w:bookmarkStart w:id="3755" w:name="_Toc503965108"/>
      <w:bookmarkStart w:id="3756" w:name="_Toc120613217"/>
      <w:bookmarkStart w:id="3757" w:name="_Toc121756761"/>
      <w:bookmarkStart w:id="3758" w:name="_Toc121820337"/>
      <w:bookmarkStart w:id="3759" w:name="_Toc124158087"/>
      <w:bookmarkStart w:id="3760" w:name="_Toc130560664"/>
      <w:bookmarkStart w:id="3761" w:name="_Toc137470307"/>
      <w:bookmarkStart w:id="3762" w:name="_Toc138884700"/>
      <w:bookmarkStart w:id="3763" w:name="_Toc145511108"/>
      <w:bookmarkStart w:id="3764" w:name="_Toc155479345"/>
      <w:bookmarkStart w:id="3765" w:name="_Toc176464351"/>
      <w:bookmarkStart w:id="3766" w:name="_Toc187247198"/>
      <w:bookmarkStart w:id="3767" w:name="_Toc192494721"/>
      <w:r w:rsidRPr="007530C6">
        <w:t>6.7.1.5.2</w:t>
      </w:r>
      <w:r w:rsidRPr="007530C6">
        <w:tab/>
        <w:t>Co-location with BS/Repeater in other systems</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r w:rsidRPr="007530C6">
        <w:t xml:space="preserve"> </w:t>
      </w:r>
    </w:p>
    <w:p w14:paraId="357E3D0A" w14:textId="5E52D2ED" w:rsidR="00866237" w:rsidRPr="007530C6" w:rsidRDefault="00866237" w:rsidP="00866237">
      <w:r w:rsidRPr="007530C6">
        <w:t xml:space="preserve">This additional input intermodulation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 different frequency band are co-located with a</w:t>
      </w:r>
      <w:r w:rsidRPr="007530C6">
        <w:rPr>
          <w:rFonts w:eastAsia="SimSun"/>
          <w:lang w:val="en-US" w:eastAsia="zh-CN"/>
        </w:rPr>
        <w:t xml:space="preserve"> </w:t>
      </w:r>
      <w:r w:rsidRPr="007530C6">
        <w:t xml:space="preserve">repeater. </w:t>
      </w:r>
    </w:p>
    <w:p w14:paraId="46F87B94" w14:textId="77777777" w:rsidR="00866237" w:rsidRPr="007530C6" w:rsidRDefault="00866237" w:rsidP="00866237">
      <w:pPr>
        <w:keepLines/>
        <w:rPr>
          <w:rFonts w:cs="v5.0.0"/>
        </w:rPr>
      </w:pPr>
      <w:r w:rsidRPr="007530C6">
        <w:rPr>
          <w:rFonts w:cs="v5.0.0"/>
        </w:rPr>
        <w:t xml:space="preserve">The following requirement applies for interfering signals depending on the repeaters </w:t>
      </w:r>
      <w:r w:rsidRPr="007530C6">
        <w:rPr>
          <w:rFonts w:cs="v5.0.0"/>
          <w:i/>
        </w:rPr>
        <w:t>passband</w:t>
      </w:r>
      <w:r w:rsidRPr="007530C6">
        <w:rPr>
          <w:rFonts w:cs="v5.0.0"/>
        </w:rPr>
        <w:t>.</w:t>
      </w:r>
    </w:p>
    <w:p w14:paraId="45A9B987" w14:textId="77777777" w:rsidR="00866237" w:rsidRPr="007530C6" w:rsidRDefault="00866237" w:rsidP="00866237">
      <w:pPr>
        <w:keepLines/>
        <w:rPr>
          <w:rFonts w:cs="v5.0.0"/>
        </w:rPr>
      </w:pPr>
      <w:r w:rsidRPr="007530C6">
        <w:rPr>
          <w:rFonts w:cs="v5.0.0"/>
        </w:rPr>
        <w:lastRenderedPageBreak/>
        <w:t>This requirement applies to the uplink and downlink of the repeater.</w:t>
      </w:r>
      <w:r w:rsidRPr="007530C6">
        <w:rPr>
          <w:rFonts w:cs="v5.0.0"/>
          <w:lang w:eastAsia="zh-CN"/>
        </w:rPr>
        <w:t xml:space="preserve"> </w:t>
      </w:r>
      <w:r w:rsidRPr="007530C6">
        <w:rPr>
          <w:rFonts w:cs="v5.0.0"/>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1B3F44F0" w14:textId="77777777" w:rsidR="00866237" w:rsidRPr="007530C6" w:rsidRDefault="00866237" w:rsidP="00866237">
      <w:pPr>
        <w:rPr>
          <w:rFonts w:cs="v4.2.0"/>
        </w:rPr>
      </w:pPr>
    </w:p>
    <w:p w14:paraId="65447D4F" w14:textId="0BDAF147" w:rsidR="00866237" w:rsidRPr="007530C6" w:rsidRDefault="00866237" w:rsidP="00866237">
      <w:pPr>
        <w:pStyle w:val="TH"/>
      </w:pPr>
      <w:r w:rsidRPr="007530C6">
        <w:rPr>
          <w:rFonts w:eastAsia="Osaka"/>
          <w:lang w:val="en-US"/>
        </w:rPr>
        <w:t xml:space="preserve">Table 6.7.1.5.2-1: </w:t>
      </w:r>
      <w:r w:rsidRPr="007530C6">
        <w:rPr>
          <w:lang w:val="en-US"/>
        </w:rPr>
        <w:t>input intermodulation requirement for 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2129"/>
        <w:gridCol w:w="2117"/>
        <w:gridCol w:w="1738"/>
        <w:gridCol w:w="1618"/>
      </w:tblGrid>
      <w:tr w:rsidR="00866237" w:rsidRPr="007530C6" w14:paraId="552CAFC8" w14:textId="77777777" w:rsidTr="00866237">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0F881C8A"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73BB8FA1" w14:textId="77777777" w:rsidR="00866237" w:rsidRPr="007530C6" w:rsidRDefault="00866237" w:rsidP="004D62FC">
            <w:pPr>
              <w:pStyle w:val="TAH"/>
              <w:rPr>
                <w:lang w:val="en-US" w:eastAsia="ja-JP"/>
              </w:rPr>
            </w:pPr>
            <w:r w:rsidRPr="007530C6">
              <w:rPr>
                <w:lang w:val="en-US" w:eastAsia="ja-JP"/>
              </w:rPr>
              <w:t>Interfering signal mean power for repeater with WA UE side (dBm)</w:t>
            </w:r>
          </w:p>
        </w:tc>
        <w:tc>
          <w:tcPr>
            <w:tcW w:w="1074" w:type="pct"/>
            <w:tcBorders>
              <w:top w:val="single" w:sz="4" w:space="0" w:color="auto"/>
              <w:left w:val="single" w:sz="4" w:space="0" w:color="auto"/>
              <w:bottom w:val="single" w:sz="4" w:space="0" w:color="auto"/>
              <w:right w:val="single" w:sz="4" w:space="0" w:color="auto"/>
            </w:tcBorders>
            <w:hideMark/>
          </w:tcPr>
          <w:p w14:paraId="7D8207D9" w14:textId="77777777" w:rsidR="00866237" w:rsidRPr="007530C6" w:rsidRDefault="00866237" w:rsidP="004D62FC">
            <w:pPr>
              <w:pStyle w:val="TAH"/>
              <w:rPr>
                <w:lang w:val="en-US" w:eastAsia="ja-JP"/>
              </w:rPr>
            </w:pPr>
            <w:r w:rsidRPr="007530C6">
              <w:rPr>
                <w:lang w:val="en-US" w:eastAsia="ja-JP"/>
              </w:rPr>
              <w:t>Interfering signal mean power for repeater with MR UE side(dBm)</w:t>
            </w:r>
          </w:p>
        </w:tc>
        <w:tc>
          <w:tcPr>
            <w:tcW w:w="882" w:type="pct"/>
            <w:tcBorders>
              <w:top w:val="single" w:sz="4" w:space="0" w:color="auto"/>
              <w:left w:val="single" w:sz="4" w:space="0" w:color="auto"/>
              <w:bottom w:val="single" w:sz="4" w:space="0" w:color="auto"/>
              <w:right w:val="single" w:sz="4" w:space="0" w:color="auto"/>
            </w:tcBorders>
            <w:hideMark/>
          </w:tcPr>
          <w:p w14:paraId="0074137C" w14:textId="77777777" w:rsidR="00866237" w:rsidRPr="007530C6" w:rsidRDefault="00866237" w:rsidP="004D62FC">
            <w:pPr>
              <w:pStyle w:val="TAH"/>
              <w:rPr>
                <w:lang w:val="en-US" w:eastAsia="ja-JP"/>
              </w:rPr>
            </w:pPr>
            <w:r w:rsidRPr="007530C6">
              <w:rPr>
                <w:lang w:val="en-US" w:eastAsia="ja-JP"/>
              </w:rPr>
              <w:t>Interfering signal mean power for repeater with LA UE side(dBm)</w:t>
            </w:r>
          </w:p>
        </w:tc>
        <w:tc>
          <w:tcPr>
            <w:tcW w:w="821" w:type="pct"/>
            <w:tcBorders>
              <w:top w:val="single" w:sz="4" w:space="0" w:color="auto"/>
              <w:left w:val="single" w:sz="4" w:space="0" w:color="auto"/>
              <w:bottom w:val="single" w:sz="4" w:space="0" w:color="auto"/>
              <w:right w:val="single" w:sz="4" w:space="0" w:color="auto"/>
            </w:tcBorders>
            <w:hideMark/>
          </w:tcPr>
          <w:p w14:paraId="001C351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7011A545" w14:textId="77777777" w:rsidTr="00866237">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2E60727F"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45153041"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58E8F757"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7C65BA9D" w14:textId="77777777" w:rsidR="00866237" w:rsidRPr="007530C6" w:rsidRDefault="00866237" w:rsidP="004D62FC">
            <w:pPr>
              <w:pStyle w:val="TAC"/>
              <w:rPr>
                <w:szCs w:val="18"/>
                <w:lang w:val="en-US" w:eastAsia="ja-JP"/>
              </w:rPr>
            </w:pPr>
            <w:r w:rsidRPr="007530C6">
              <w:rPr>
                <w:rFonts w:eastAsia="SimSun"/>
                <w:lang w:val="en-US" w:eastAsia="zh-CN"/>
              </w:rPr>
              <w:t>x (Note 1)</w:t>
            </w:r>
          </w:p>
        </w:tc>
        <w:tc>
          <w:tcPr>
            <w:tcW w:w="821" w:type="pct"/>
            <w:tcBorders>
              <w:top w:val="single" w:sz="4" w:space="0" w:color="auto"/>
              <w:left w:val="single" w:sz="4" w:space="0" w:color="auto"/>
              <w:bottom w:val="single" w:sz="4" w:space="0" w:color="auto"/>
              <w:right w:val="single" w:sz="4" w:space="0" w:color="auto"/>
            </w:tcBorders>
            <w:vAlign w:val="center"/>
            <w:hideMark/>
          </w:tcPr>
          <w:p w14:paraId="65B51C75"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17036E4F" w14:textId="77777777" w:rsidTr="00866237">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FFE3010" w14:textId="6966DE1F" w:rsidR="00866237" w:rsidRPr="007530C6" w:rsidRDefault="00866237" w:rsidP="001A2F6F">
            <w:pPr>
              <w:pStyle w:val="TAN"/>
              <w:rPr>
                <w:lang w:val="en-US" w:eastAsia="ja-JP"/>
              </w:rPr>
            </w:pPr>
            <w:r w:rsidRPr="007530C6">
              <w:rPr>
                <w:lang w:val="en-US" w:eastAsia="ja-JP"/>
              </w:rPr>
              <w:t>NOTE 1:</w:t>
            </w:r>
            <w:r w:rsidR="001A2F6F" w:rsidRPr="007530C6">
              <w:rPr>
                <w:rFonts w:eastAsia="Yu Mincho"/>
                <w:lang w:val="en-US" w:eastAsia="ja-JP"/>
              </w:rPr>
              <w:tab/>
            </w:r>
            <w:r w:rsidRPr="007530C6">
              <w:rPr>
                <w:lang w:val="en-US" w:eastAsia="ja-JP"/>
              </w:rPr>
              <w:t>x = -7 dBm for repeater co-located with Pico GSM850 or Pico CDMA850</w:t>
            </w:r>
          </w:p>
          <w:p w14:paraId="0586DA84" w14:textId="2A644758"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-4 dBm for repeater co-located with Pico DCS1800 or Pico PCS1900</w:t>
            </w:r>
          </w:p>
          <w:p w14:paraId="2179A171" w14:textId="6411CD03"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-6 dBm for repeater co-located with UTRA bands or E-UTRA bands or NR bands</w:t>
            </w:r>
          </w:p>
          <w:p w14:paraId="52333B53" w14:textId="77777777" w:rsidR="00866237" w:rsidRPr="007530C6" w:rsidRDefault="00866237" w:rsidP="001A2F6F">
            <w:pPr>
              <w:pStyle w:val="TAN"/>
              <w:rPr>
                <w:rFonts w:eastAsia="Yu Mincho"/>
                <w:lang w:val="en-US" w:eastAsia="ja-JP"/>
              </w:rPr>
            </w:pPr>
            <w:r w:rsidRPr="007530C6">
              <w:rPr>
                <w:rFonts w:eastAsia="Yu Mincho"/>
                <w:lang w:val="en-US" w:eastAsia="ja-JP"/>
              </w:rPr>
              <w:t>NOTE 2:</w:t>
            </w:r>
            <w:r w:rsidRPr="007530C6">
              <w:rPr>
                <w:rFonts w:eastAsia="Yu Mincho"/>
                <w:lang w:val="en-US" w:eastAsia="ja-JP"/>
              </w:rPr>
              <w:tab/>
              <w:t xml:space="preserve">The requirement does not apply when the interfering signal falls within the </w:t>
            </w:r>
            <w:r w:rsidRPr="007530C6">
              <w:rPr>
                <w:rFonts w:eastAsia="Yu Mincho"/>
                <w:i/>
                <w:lang w:val="en-US" w:eastAsia="ja-JP"/>
              </w:rPr>
              <w:t>passband</w:t>
            </w:r>
            <w:r w:rsidRPr="007530C6">
              <w:rPr>
                <w:rFonts w:eastAsia="Yu Mincho"/>
                <w:lang w:val="en-US" w:eastAsia="ja-JP"/>
              </w:rPr>
              <w:t>.</w:t>
            </w:r>
          </w:p>
          <w:p w14:paraId="1277BFBD" w14:textId="77777777" w:rsidR="00866237" w:rsidRPr="007530C6" w:rsidRDefault="00866237" w:rsidP="001A2F6F">
            <w:pPr>
              <w:pStyle w:val="TAN"/>
              <w:rPr>
                <w:rFonts w:eastAsia="Yu Mincho"/>
                <w:lang w:val="en-US" w:eastAsia="ja-JP"/>
              </w:rPr>
            </w:pPr>
            <w:r w:rsidRPr="007530C6">
              <w:rPr>
                <w:rFonts w:eastAsia="Yu Mincho"/>
                <w:lang w:val="en-US" w:eastAsia="ja-JP"/>
              </w:rPr>
              <w:t>NOTE 3:</w:t>
            </w:r>
            <w:r w:rsidRPr="007530C6">
              <w:rPr>
                <w:rFonts w:eastAsia="Yu Mincho"/>
                <w:lang w:val="en-US" w:eastAsia="ja-JP"/>
              </w:rPr>
              <w:tab/>
              <w:t>For unsynchronized base stations or repeaters (except in band n46 and n96), special co-location requirements may apply that are not covered by the 3GPP specifications.</w:t>
            </w:r>
          </w:p>
        </w:tc>
      </w:tr>
    </w:tbl>
    <w:p w14:paraId="79AB8C76" w14:textId="77777777" w:rsidR="00866237" w:rsidRPr="007530C6" w:rsidRDefault="00866237" w:rsidP="00866237">
      <w:pPr>
        <w:rPr>
          <w:lang w:val="en-US"/>
        </w:rPr>
      </w:pPr>
    </w:p>
    <w:p w14:paraId="45387ACF" w14:textId="16C771C6" w:rsidR="00866237" w:rsidRPr="007530C6" w:rsidRDefault="00866237" w:rsidP="00866237">
      <w:pPr>
        <w:pStyle w:val="TH"/>
      </w:pPr>
      <w:r w:rsidRPr="007530C6">
        <w:rPr>
          <w:rFonts w:eastAsia="Osaka"/>
          <w:lang w:val="en-US"/>
        </w:rPr>
        <w:t xml:space="preserve">Table 6.7.1.5.2-2: </w:t>
      </w:r>
      <w:r w:rsidRPr="007530C6">
        <w:rPr>
          <w:lang w:val="en-US"/>
        </w:rPr>
        <w:t>input intermodulation requirement for 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4"/>
        <w:gridCol w:w="2753"/>
        <w:gridCol w:w="2093"/>
        <w:gridCol w:w="2095"/>
      </w:tblGrid>
      <w:tr w:rsidR="00866237" w:rsidRPr="007530C6" w14:paraId="326335F9" w14:textId="77777777" w:rsidTr="00866237">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22CC3F47"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0A445BC" w14:textId="77777777" w:rsidR="00866237" w:rsidRPr="007530C6" w:rsidRDefault="00866237" w:rsidP="004D62FC">
            <w:pPr>
              <w:pStyle w:val="TAH"/>
              <w:rPr>
                <w:lang w:val="en-US" w:eastAsia="ja-JP"/>
              </w:rPr>
            </w:pPr>
            <w:r w:rsidRPr="007530C6">
              <w:rPr>
                <w:lang w:val="en-US" w:eastAsia="ja-JP"/>
              </w:rPr>
              <w:t>Interfering signal mean power for repeater with WA BS side(dBm)</w:t>
            </w:r>
          </w:p>
        </w:tc>
        <w:tc>
          <w:tcPr>
            <w:tcW w:w="1062" w:type="pct"/>
            <w:tcBorders>
              <w:top w:val="single" w:sz="4" w:space="0" w:color="auto"/>
              <w:left w:val="single" w:sz="4" w:space="0" w:color="auto"/>
              <w:bottom w:val="single" w:sz="4" w:space="0" w:color="auto"/>
              <w:right w:val="single" w:sz="4" w:space="0" w:color="auto"/>
            </w:tcBorders>
            <w:hideMark/>
          </w:tcPr>
          <w:p w14:paraId="091406F4" w14:textId="77777777" w:rsidR="00866237" w:rsidRPr="007530C6" w:rsidRDefault="00866237" w:rsidP="004D62FC">
            <w:pPr>
              <w:pStyle w:val="TAH"/>
              <w:rPr>
                <w:lang w:val="en-US" w:eastAsia="ja-JP"/>
              </w:rPr>
            </w:pPr>
            <w:r w:rsidRPr="007530C6">
              <w:rPr>
                <w:lang w:val="en-US" w:eastAsia="ja-JP"/>
              </w:rPr>
              <w:t>Interfering signal mean power for repeater with LA BS side(dBm)</w:t>
            </w:r>
          </w:p>
        </w:tc>
        <w:tc>
          <w:tcPr>
            <w:tcW w:w="1063" w:type="pct"/>
            <w:tcBorders>
              <w:top w:val="single" w:sz="4" w:space="0" w:color="auto"/>
              <w:left w:val="single" w:sz="4" w:space="0" w:color="auto"/>
              <w:bottom w:val="single" w:sz="4" w:space="0" w:color="auto"/>
              <w:right w:val="single" w:sz="4" w:space="0" w:color="auto"/>
            </w:tcBorders>
            <w:hideMark/>
          </w:tcPr>
          <w:p w14:paraId="605B875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22FFF8E4" w14:textId="77777777" w:rsidTr="0086623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231A5B7D"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5348F92"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C74A09F" w14:textId="77777777" w:rsidR="00866237" w:rsidRPr="007530C6" w:rsidRDefault="00866237" w:rsidP="004D62FC">
            <w:pPr>
              <w:pStyle w:val="TAC"/>
              <w:rPr>
                <w:lang w:val="en-US" w:eastAsia="ja-JP"/>
              </w:rPr>
            </w:pPr>
            <w:r w:rsidRPr="007530C6">
              <w:rPr>
                <w:lang w:eastAsia="zh-CN"/>
              </w:rPr>
              <w:t>P</w:t>
            </w:r>
            <w:r w:rsidRPr="007530C6">
              <w:rPr>
                <w:vertAlign w:val="subscript"/>
                <w:lang w:eastAsia="zh-CN"/>
              </w:rPr>
              <w:t xml:space="preserve">rated,p,AC </w:t>
            </w:r>
            <w:r w:rsidRPr="007530C6">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7142994C"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564BE7DD"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0FBF51B" w14:textId="77777777" w:rsidR="00866237" w:rsidRPr="007530C6" w:rsidRDefault="00866237" w:rsidP="001A2F6F">
            <w:pPr>
              <w:pStyle w:val="TAN"/>
              <w:rPr>
                <w:lang w:val="en-US" w:eastAsia="ja-JP"/>
              </w:rPr>
            </w:pPr>
            <w:r w:rsidRPr="007530C6">
              <w:rPr>
                <w:lang w:val="en-US" w:eastAsia="ja-JP"/>
              </w:rPr>
              <w:t>NOTE 1:</w:t>
            </w:r>
            <w:r w:rsidRPr="007530C6">
              <w:rPr>
                <w:lang w:val="en-US" w:eastAsia="ja-JP"/>
              </w:rPr>
              <w:tab/>
              <w:t xml:space="preserve">The requirement does not apply when the interfering signal falls within the </w:t>
            </w:r>
            <w:r w:rsidRPr="007530C6">
              <w:rPr>
                <w:i/>
                <w:lang w:val="en-US" w:eastAsia="ja-JP"/>
              </w:rPr>
              <w:t>passband</w:t>
            </w:r>
            <w:r w:rsidRPr="007530C6">
              <w:rPr>
                <w:lang w:val="en-US" w:eastAsia="ja-JP"/>
              </w:rPr>
              <w:t>.</w:t>
            </w:r>
          </w:p>
          <w:p w14:paraId="6CF6E213" w14:textId="77777777" w:rsidR="00866237" w:rsidRPr="007530C6" w:rsidRDefault="00866237" w:rsidP="001A2F6F">
            <w:pPr>
              <w:pStyle w:val="TAN"/>
              <w:rPr>
                <w:lang w:val="en-US" w:eastAsia="ja-JP"/>
              </w:rPr>
            </w:pPr>
            <w:r w:rsidRPr="007530C6">
              <w:rPr>
                <w:lang w:val="en-US" w:eastAsia="ja-JP"/>
              </w:rPr>
              <w:t>NOTE 2:</w:t>
            </w:r>
            <w:r w:rsidRPr="007530C6">
              <w:rPr>
                <w:lang w:val="en-US" w:eastAsia="ja-JP"/>
              </w:rPr>
              <w:tab/>
              <w:t>For unsynchronized base stations or repeaters (except in band n46 and n96), special co-location requirements may apply that are not covered by the 3GPP specifications.</w:t>
            </w:r>
          </w:p>
        </w:tc>
      </w:tr>
    </w:tbl>
    <w:p w14:paraId="390AF7F4" w14:textId="77777777" w:rsidR="00866237" w:rsidRPr="007530C6" w:rsidRDefault="00866237" w:rsidP="005670D1">
      <w:pPr>
        <w:rPr>
          <w:rFonts w:eastAsia="Calibri"/>
          <w:lang w:val="en-US"/>
        </w:rPr>
      </w:pPr>
    </w:p>
    <w:p w14:paraId="74D73057" w14:textId="038E1C99" w:rsidR="00866237" w:rsidRPr="007530C6" w:rsidRDefault="00866237" w:rsidP="00866237">
      <w:pPr>
        <w:pStyle w:val="NO"/>
      </w:pPr>
      <w:r w:rsidRPr="007530C6">
        <w:t>NOTE 1:</w:t>
      </w:r>
      <w:r w:rsidRPr="007530C6">
        <w:tab/>
        <w:t xml:space="preserve">The co-location requirements in </w:t>
      </w:r>
      <w:r w:rsidRPr="007530C6">
        <w:rPr>
          <w:rFonts w:eastAsia="Osaka" w:cs="v4.1.0"/>
        </w:rPr>
        <w:t>Table</w:t>
      </w:r>
      <w:r w:rsidRPr="007530C6">
        <w:t> </w:t>
      </w:r>
      <w:r w:rsidRPr="007530C6">
        <w:rPr>
          <w:rFonts w:eastAsia="Osaka" w:cs="v4.1.0"/>
        </w:rPr>
        <w:t>6.7.1.5.2-1 and 6.7.1.5.2-2</w:t>
      </w:r>
      <w:r w:rsidRPr="007530C6">
        <w:t xml:space="preserve"> do not apply when the Repeaters passband frequency range is adjacent to the frequency range of the co-location requirement in the Table </w:t>
      </w:r>
      <w:r w:rsidRPr="007530C6">
        <w:rPr>
          <w:rFonts w:eastAsia="Osaka" w:cs="v4.1.0"/>
        </w:rPr>
        <w:t>6.7.1.5.2-1 or Table 6.7.1.5.2-2</w:t>
      </w:r>
      <w:r w:rsidRPr="007530C6">
        <w:t xml:space="preserve">. The current state-of-the-art technology does not allow a single generic solution for co-location with </w:t>
      </w:r>
      <w:r w:rsidRPr="007530C6">
        <w:rPr>
          <w:lang w:eastAsia="zh-CN"/>
        </w:rPr>
        <w:t>other system</w:t>
      </w:r>
      <w:r w:rsidRPr="007530C6">
        <w:t xml:space="preserve"> on adjacent frequencies for 30dB Repeater-BS minimum coupling loss. However, there are certain site-engineering solutions that can be used. These techniques are addressed in TR 25.942 [</w:t>
      </w:r>
      <w:r w:rsidR="00151B3A" w:rsidRPr="007530C6">
        <w:rPr>
          <w:rFonts w:hint="eastAsia"/>
          <w:lang w:eastAsia="zh-CN"/>
        </w:rPr>
        <w:t>1</w:t>
      </w:r>
      <w:r w:rsidRPr="007530C6">
        <w:t>5].</w:t>
      </w:r>
    </w:p>
    <w:p w14:paraId="7E667E9A" w14:textId="77777777" w:rsidR="00866237" w:rsidRPr="007530C6" w:rsidRDefault="00866237" w:rsidP="00866237">
      <w:pPr>
        <w:pStyle w:val="NO"/>
      </w:pPr>
      <w:r w:rsidRPr="007530C6">
        <w:t>NOTE 2:</w:t>
      </w:r>
      <w:r w:rsidRPr="007530C6">
        <w:tab/>
        <w:t>The Table </w:t>
      </w:r>
      <w:r w:rsidRPr="007530C6">
        <w:rPr>
          <w:rFonts w:eastAsia="Osaka" w:cs="v4.1.0"/>
        </w:rPr>
        <w:t>6.7.1.5.2-1 and Table 6.7.1.5.2-2</w:t>
      </w:r>
      <w:r w:rsidRPr="007530C6">
        <w:t xml:space="preserve"> assumes that two operating bands, where the corresponding BS or Repeater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13C3AB" w14:textId="7C64868D" w:rsidR="00866237" w:rsidRPr="007530C6" w:rsidRDefault="00866237" w:rsidP="00866237">
      <w:pPr>
        <w:rPr>
          <w:rFonts w:cs="v4.2.0"/>
        </w:rPr>
      </w:pPr>
      <w:r w:rsidRPr="007530C6">
        <w:t xml:space="preserve">For the parameters specified in table </w:t>
      </w:r>
      <w:r w:rsidRPr="007530C6">
        <w:rPr>
          <w:rFonts w:eastAsia="Osaka" w:cs="v4.1.0"/>
        </w:rPr>
        <w:t>Table</w:t>
      </w:r>
      <w:r w:rsidRPr="007530C6">
        <w:t> </w:t>
      </w:r>
      <w:r w:rsidRPr="007530C6">
        <w:rPr>
          <w:rFonts w:eastAsia="Osaka" w:cs="v4.1.0"/>
        </w:rPr>
        <w:t>6.7.1.5.2-1 and 6.7.1.5.2-2</w:t>
      </w:r>
      <w:r w:rsidRPr="007530C6">
        <w:t>, the power in the passband shall not increase with more than [10 + TT] dB at the output of the repeater as measured in the centre of the passband, compared to the level obtained without interfering signals applied.</w:t>
      </w:r>
    </w:p>
    <w:p w14:paraId="3A465C5A" w14:textId="77777777" w:rsidR="00866237" w:rsidRPr="007530C6" w:rsidRDefault="00866237" w:rsidP="00866237">
      <w:pPr>
        <w:pStyle w:val="Heading5"/>
      </w:pPr>
      <w:bookmarkStart w:id="3768" w:name="_Toc503965109"/>
      <w:bookmarkStart w:id="3769" w:name="_Toc120613218"/>
      <w:bookmarkStart w:id="3770" w:name="_Toc121756762"/>
      <w:bookmarkStart w:id="3771" w:name="_Toc121820338"/>
      <w:bookmarkStart w:id="3772" w:name="_Toc124158088"/>
      <w:bookmarkStart w:id="3773" w:name="_Toc130560665"/>
      <w:bookmarkStart w:id="3774" w:name="_Toc137470308"/>
      <w:bookmarkStart w:id="3775" w:name="_Toc138884701"/>
      <w:bookmarkStart w:id="3776" w:name="_Toc145511109"/>
      <w:bookmarkStart w:id="3777" w:name="_Toc155479346"/>
      <w:bookmarkStart w:id="3778" w:name="_Toc176464352"/>
      <w:bookmarkStart w:id="3779" w:name="_Toc187247199"/>
      <w:bookmarkStart w:id="3780" w:name="_Toc192494722"/>
      <w:r w:rsidRPr="007530C6">
        <w:t>6.7.1.5.3</w:t>
      </w:r>
      <w:r w:rsidRPr="007530C6">
        <w:tab/>
        <w:t>Co-existence with other systems</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3851AB62" w14:textId="7198D044" w:rsidR="00866237" w:rsidRPr="007530C6" w:rsidRDefault="00866237" w:rsidP="00866237">
      <w:r w:rsidRPr="007530C6">
        <w:t xml:space="preserve">This input intermodulation existence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another frequency band co-exist with a</w:t>
      </w:r>
      <w:r w:rsidRPr="007530C6">
        <w:rPr>
          <w:rFonts w:eastAsia="SimSun"/>
          <w:lang w:val="en-US" w:eastAsia="zh-CN"/>
        </w:rPr>
        <w:t xml:space="preserve"> </w:t>
      </w:r>
      <w:r w:rsidRPr="007530C6">
        <w:t xml:space="preserve">repeater. </w:t>
      </w:r>
    </w:p>
    <w:p w14:paraId="30289B68" w14:textId="77777777" w:rsidR="00866237" w:rsidRPr="007530C6" w:rsidRDefault="00866237" w:rsidP="00866237">
      <w:r w:rsidRPr="007530C6">
        <w:t>The intermodulation performance should be met when the signals in Table 6.7.1.5.3-1 are applied to the Repeater:</w:t>
      </w:r>
    </w:p>
    <w:p w14:paraId="20DE9F3A" w14:textId="135637EA" w:rsidR="00866237" w:rsidRPr="007530C6" w:rsidRDefault="00866237" w:rsidP="00866237">
      <w:pPr>
        <w:pStyle w:val="TH"/>
      </w:pPr>
      <w:bookmarkStart w:id="3781" w:name="_Hlk101375236"/>
      <w:r w:rsidRPr="007530C6">
        <w:rPr>
          <w:rFonts w:eastAsia="Osaka"/>
          <w:lang w:val="en-US"/>
        </w:rPr>
        <w:lastRenderedPageBreak/>
        <w:t xml:space="preserve">Table 6.7.1.5.3-1: </w:t>
      </w:r>
      <w:r w:rsidRPr="007530C6">
        <w:rPr>
          <w:lang w:val="en-US"/>
        </w:rPr>
        <w:t>input intermodulation requirement for 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2128"/>
        <w:gridCol w:w="1618"/>
        <w:gridCol w:w="1617"/>
      </w:tblGrid>
      <w:tr w:rsidR="00866237" w:rsidRPr="007530C6" w14:paraId="4F449046" w14:textId="77777777" w:rsidTr="00866237">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178F41A0" w14:textId="77777777" w:rsidR="00866237" w:rsidRPr="007530C6" w:rsidRDefault="00866237">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DD54A86" w14:textId="77777777" w:rsidR="00866237" w:rsidRPr="007530C6" w:rsidRDefault="00866237">
            <w:pPr>
              <w:pStyle w:val="TAH"/>
              <w:rPr>
                <w:lang w:val="en-US" w:eastAsia="ja-JP"/>
              </w:rPr>
            </w:pPr>
            <w:r w:rsidRPr="007530C6">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2A98E7C0" w14:textId="77777777" w:rsidR="00866237" w:rsidRPr="007530C6" w:rsidRDefault="00866237">
            <w:pPr>
              <w:pStyle w:val="TAH"/>
              <w:rPr>
                <w:lang w:val="en-US" w:eastAsia="ja-JP"/>
              </w:rPr>
            </w:pPr>
            <w:r w:rsidRPr="007530C6">
              <w:rPr>
                <w:lang w:val="en-US" w:eastAsia="ja-JP"/>
              </w:rPr>
              <w:t>Type of interfering signals</w:t>
            </w:r>
          </w:p>
        </w:tc>
        <w:tc>
          <w:tcPr>
            <w:tcW w:w="1062" w:type="pct"/>
            <w:tcBorders>
              <w:top w:val="single" w:sz="4" w:space="0" w:color="auto"/>
              <w:left w:val="single" w:sz="4" w:space="0" w:color="auto"/>
              <w:bottom w:val="single" w:sz="4" w:space="0" w:color="auto"/>
              <w:right w:val="single" w:sz="4" w:space="0" w:color="auto"/>
            </w:tcBorders>
            <w:hideMark/>
          </w:tcPr>
          <w:p w14:paraId="46FF67F9" w14:textId="77777777" w:rsidR="00866237" w:rsidRPr="007530C6" w:rsidRDefault="00866237">
            <w:pPr>
              <w:pStyle w:val="TAH"/>
              <w:rPr>
                <w:lang w:val="en-US" w:eastAsia="zh-CN"/>
              </w:rPr>
            </w:pPr>
            <w:r w:rsidRPr="007530C6">
              <w:rPr>
                <w:lang w:val="en-US" w:eastAsia="zh-CN"/>
              </w:rPr>
              <w:t>Measurement bandwidth</w:t>
            </w:r>
          </w:p>
        </w:tc>
      </w:tr>
      <w:tr w:rsidR="00866237" w:rsidRPr="007530C6" w14:paraId="706279A1" w14:textId="77777777" w:rsidTr="00866237">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45FBEF3" w14:textId="77777777" w:rsidR="00866237" w:rsidRPr="007530C6" w:rsidRDefault="00866237">
            <w:pPr>
              <w:pStyle w:val="TAC"/>
              <w:rPr>
                <w:szCs w:val="18"/>
                <w:lang w:val="en-US" w:eastAsia="ja-JP"/>
              </w:rPr>
            </w:pPr>
            <w:r w:rsidRPr="007530C6">
              <w:rPr>
                <w:lang w:val="en-US" w:eastAsia="zh-CN"/>
              </w:rPr>
              <w:t xml:space="preserve">Frequency range of co-existence system </w:t>
            </w:r>
            <w:r w:rsidRPr="007530C6">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82D2ADF" w14:textId="77777777" w:rsidR="00866237" w:rsidRPr="007530C6" w:rsidRDefault="00866237">
            <w:pPr>
              <w:pStyle w:val="TAC"/>
              <w:rPr>
                <w:szCs w:val="18"/>
                <w:lang w:val="en-US" w:eastAsia="ja-JP"/>
              </w:rPr>
            </w:pPr>
            <w:r w:rsidRPr="007530C6">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7D28880" w14:textId="77777777" w:rsidR="00866237" w:rsidRPr="007530C6" w:rsidRDefault="00866237">
            <w:pPr>
              <w:pStyle w:val="TAC"/>
              <w:rPr>
                <w:lang w:val="en-US" w:eastAsia="ja-JP"/>
              </w:rPr>
            </w:pPr>
            <w:r w:rsidRPr="007530C6">
              <w:rPr>
                <w:lang w:val="en-US" w:eastAsia="ja-JP"/>
              </w:rPr>
              <w:t>2 CW carriers</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2CB6806" w14:textId="77777777" w:rsidR="00866237" w:rsidRPr="007530C6" w:rsidRDefault="00866237">
            <w:pPr>
              <w:pStyle w:val="TAC"/>
              <w:rPr>
                <w:lang w:val="en-US" w:eastAsia="zh-CN"/>
              </w:rPr>
            </w:pPr>
            <w:r w:rsidRPr="007530C6">
              <w:rPr>
                <w:lang w:val="en-US" w:eastAsia="zh-CN"/>
              </w:rPr>
              <w:t>1MHz</w:t>
            </w:r>
          </w:p>
        </w:tc>
      </w:tr>
      <w:tr w:rsidR="00866237" w:rsidRPr="007530C6" w14:paraId="31889ECB"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CE11252" w14:textId="77777777" w:rsidR="00866237" w:rsidRPr="007530C6" w:rsidRDefault="00866237">
            <w:pPr>
              <w:pStyle w:val="TAN"/>
              <w:rPr>
                <w:color w:val="000000"/>
                <w:lang w:eastAsia="zh-CN"/>
              </w:rPr>
            </w:pPr>
            <w:r w:rsidRPr="007530C6">
              <w:rPr>
                <w:lang w:val="en-US" w:eastAsia="zh-CN"/>
              </w:rPr>
              <w:t xml:space="preserve">NOTE 1:  All the interfering signals should be limited into the frequency ranges that are either X MHz higher than </w:t>
            </w:r>
            <w:r w:rsidRPr="007530C6">
              <w:rPr>
                <w:rFonts w:eastAsia="SimSun"/>
              </w:rPr>
              <w:t>F</w:t>
            </w:r>
            <w:r w:rsidRPr="007530C6">
              <w:rPr>
                <w:rFonts w:eastAsia="SimSun"/>
                <w:vertAlign w:val="subscript"/>
                <w:lang w:eastAsia="zh-CN"/>
              </w:rPr>
              <w:t>U</w:t>
            </w:r>
            <w:r w:rsidRPr="007530C6">
              <w:rPr>
                <w:rFonts w:eastAsia="SimSun"/>
                <w:vertAlign w:val="subscript"/>
              </w:rPr>
              <w:t>L,high</w:t>
            </w:r>
            <w:r w:rsidRPr="007530C6">
              <w:rPr>
                <w:color w:val="000000"/>
                <w:vertAlign w:val="subscript"/>
                <w:lang w:eastAsia="zh-CN"/>
              </w:rPr>
              <w:t xml:space="preserve"> </w:t>
            </w:r>
            <w:r w:rsidRPr="007530C6">
              <w:rPr>
                <w:color w:val="000000"/>
                <w:lang w:eastAsia="zh-CN"/>
              </w:rPr>
              <w:t xml:space="preserve">or X MHz lower than </w:t>
            </w:r>
            <w:r w:rsidRPr="007530C6">
              <w:rPr>
                <w:rFonts w:eastAsia="SimSun"/>
              </w:rPr>
              <w:t>F</w:t>
            </w:r>
            <w:r w:rsidRPr="007530C6">
              <w:rPr>
                <w:rFonts w:eastAsia="SimSun"/>
                <w:vertAlign w:val="subscript"/>
              </w:rPr>
              <w:t>UL,low</w:t>
            </w:r>
            <w:r w:rsidRPr="007530C6">
              <w:rPr>
                <w:color w:val="000000"/>
                <w:lang w:eastAsia="zh-CN"/>
              </w:rPr>
              <w:t xml:space="preserve">, where X equals to 20MHz when </w:t>
            </w:r>
            <w:r w:rsidRPr="007530C6">
              <w:rPr>
                <w:rFonts w:eastAsia="SimSun"/>
              </w:rPr>
              <w:t>F</w:t>
            </w:r>
            <w:r w:rsidRPr="007530C6">
              <w:rPr>
                <w:rFonts w:eastAsia="SimSun"/>
                <w:vertAlign w:val="subscript"/>
                <w:lang w:eastAsia="zh-CN"/>
              </w:rPr>
              <w:t>U</w:t>
            </w:r>
            <w:r w:rsidRPr="007530C6">
              <w:rPr>
                <w:rFonts w:eastAsia="SimSun"/>
                <w:vertAlign w:val="subscript"/>
              </w:rPr>
              <w:t xml:space="preserve">L,high </w:t>
            </w:r>
            <w:r w:rsidRPr="007530C6">
              <w:rPr>
                <w:rFonts w:eastAsia="SimSun"/>
              </w:rPr>
              <w:t>-</w:t>
            </w:r>
            <w:r w:rsidRPr="007530C6">
              <w:rPr>
                <w:color w:val="000000"/>
                <w:lang w:eastAsia="zh-CN"/>
              </w:rPr>
              <w:t xml:space="preserve"> </w:t>
            </w:r>
            <w:r w:rsidRPr="007530C6">
              <w:rPr>
                <w:rFonts w:eastAsia="SimSun"/>
              </w:rPr>
              <w:t>F</w:t>
            </w:r>
            <w:r w:rsidRPr="007530C6">
              <w:rPr>
                <w:rFonts w:eastAsia="SimSun"/>
                <w:vertAlign w:val="subscript"/>
              </w:rPr>
              <w:t>UL,low</w:t>
            </w:r>
            <w:r w:rsidRPr="007530C6">
              <w:rPr>
                <w:color w:val="000000"/>
                <w:lang w:eastAsia="zh-CN"/>
              </w:rPr>
              <w:t xml:space="preserve"> is not larger than 200MHz, otherwise X equals to 60MHz </w:t>
            </w:r>
          </w:p>
        </w:tc>
      </w:tr>
      <w:bookmarkEnd w:id="3781"/>
    </w:tbl>
    <w:p w14:paraId="6140A4C4" w14:textId="77777777" w:rsidR="00866237" w:rsidRPr="007530C6" w:rsidRDefault="00866237" w:rsidP="005670D1">
      <w:pPr>
        <w:rPr>
          <w:rFonts w:eastAsia="Calibri"/>
          <w:lang w:val="en-US"/>
        </w:rPr>
      </w:pPr>
    </w:p>
    <w:p w14:paraId="07FDD6F0" w14:textId="5E56299D" w:rsidR="00866237" w:rsidRPr="007530C6" w:rsidRDefault="00866237" w:rsidP="005670D1">
      <w:pPr>
        <w:pStyle w:val="NO"/>
      </w:pPr>
      <w:r w:rsidRPr="007530C6">
        <w:t>NOTE 1:</w:t>
      </w:r>
      <w:r w:rsidRPr="007530C6">
        <w:tab/>
        <w:t xml:space="preserve">The co-existence requirements in </w:t>
      </w:r>
      <w:r w:rsidRPr="007530C6">
        <w:rPr>
          <w:rFonts w:eastAsia="Osaka" w:cs="v4.1.0"/>
        </w:rPr>
        <w:t>Table</w:t>
      </w:r>
      <w:r w:rsidRPr="007530C6">
        <w:t> </w:t>
      </w:r>
      <w:r w:rsidRPr="007530C6">
        <w:rPr>
          <w:rFonts w:eastAsia="Osaka"/>
        </w:rPr>
        <w:t>6.7.1.5.3-1</w:t>
      </w:r>
      <w:r w:rsidRPr="007530C6">
        <w:t xml:space="preserve"> do not apply when the repeaters passband frequency range is adjacent to the frequency range of the co-existence requirement in the Table </w:t>
      </w:r>
      <w:r w:rsidRPr="007530C6">
        <w:rPr>
          <w:rFonts w:eastAsia="Osaka"/>
        </w:rPr>
        <w:t>6.7.1.5.3-1</w:t>
      </w:r>
      <w:r w:rsidRPr="007530C6">
        <w:t>. The current state-of-the-art technology does not allow a single generic solution for co-existence.</w:t>
      </w:r>
    </w:p>
    <w:p w14:paraId="302B5F99" w14:textId="77777777" w:rsidR="00866237" w:rsidRPr="007530C6" w:rsidRDefault="00866237" w:rsidP="005670D1">
      <w:pPr>
        <w:pStyle w:val="NO"/>
      </w:pPr>
      <w:r w:rsidRPr="007530C6">
        <w:t>NOTE 2:</w:t>
      </w:r>
      <w:r w:rsidRPr="007530C6">
        <w:tab/>
        <w:t>The Table </w:t>
      </w:r>
      <w:r w:rsidRPr="007530C6">
        <w:rPr>
          <w:rFonts w:eastAsia="Osaka"/>
        </w:rPr>
        <w:t>6.7.1.5.3-1</w:t>
      </w:r>
      <w:r w:rsidRPr="007530C6">
        <w:rPr>
          <w:rFonts w:eastAsia="Osaka" w:cs="v4.1.0"/>
        </w:rPr>
        <w:t xml:space="preserve"> </w:t>
      </w:r>
      <w:r w:rsidRPr="007530C6">
        <w:t>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C33102F" w14:textId="0AFF4315" w:rsidR="00866237" w:rsidRPr="007530C6" w:rsidRDefault="00866237" w:rsidP="00465349">
      <w:pPr>
        <w:rPr>
          <w:i/>
          <w:lang w:eastAsia="zh-CN"/>
        </w:rPr>
      </w:pPr>
      <w:r w:rsidRPr="007530C6">
        <w:t xml:space="preserve">For the parameters specified in Table </w:t>
      </w:r>
      <w:r w:rsidRPr="007530C6">
        <w:rPr>
          <w:rFonts w:eastAsia="Osaka"/>
        </w:rPr>
        <w:t>6.7.1.5.3-1</w:t>
      </w:r>
      <w:r w:rsidRPr="007530C6">
        <w:t>, the power in the pass band shall not increase with more than [10 + TT] dB at the output of the repeater as measured in the centre of the pass band, compared to the level obtained without interfering signals applied.</w:t>
      </w:r>
    </w:p>
    <w:p w14:paraId="52B5E66A" w14:textId="77777777" w:rsidR="00966683" w:rsidRPr="007530C6" w:rsidRDefault="00966683" w:rsidP="00966683">
      <w:pPr>
        <w:pStyle w:val="Heading2"/>
        <w:rPr>
          <w:lang w:eastAsia="zh-CN"/>
        </w:rPr>
      </w:pPr>
      <w:bookmarkStart w:id="3782" w:name="_Toc97737223"/>
      <w:bookmarkStart w:id="3783" w:name="_Toc120613219"/>
      <w:bookmarkStart w:id="3784" w:name="_Toc121756763"/>
      <w:bookmarkStart w:id="3785" w:name="_Toc121820339"/>
      <w:bookmarkStart w:id="3786" w:name="_Toc124158089"/>
      <w:bookmarkStart w:id="3787" w:name="_Toc130560666"/>
      <w:bookmarkStart w:id="3788" w:name="_Toc137470309"/>
      <w:bookmarkStart w:id="3789" w:name="_Toc138884702"/>
      <w:bookmarkStart w:id="3790" w:name="_Toc145511110"/>
      <w:bookmarkStart w:id="3791" w:name="_Toc155479347"/>
      <w:bookmarkStart w:id="3792" w:name="_Toc176464353"/>
      <w:bookmarkStart w:id="3793" w:name="_Toc187247200"/>
      <w:bookmarkStart w:id="3794" w:name="_Toc192494723"/>
      <w:r w:rsidRPr="007530C6">
        <w:t>6.</w:t>
      </w:r>
      <w:r w:rsidRPr="007530C6">
        <w:rPr>
          <w:lang w:eastAsia="zh-CN"/>
        </w:rPr>
        <w:t>8</w:t>
      </w:r>
      <w:r w:rsidRPr="007530C6">
        <w:tab/>
      </w:r>
      <w:r w:rsidRPr="007530C6">
        <w:rPr>
          <w:lang w:eastAsia="zh-CN"/>
        </w:rPr>
        <w:t>Output intermodulation</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661D2207" w14:textId="77777777" w:rsidR="002A5B33" w:rsidRPr="007530C6" w:rsidRDefault="002A5B33" w:rsidP="002A5B33">
      <w:pPr>
        <w:pStyle w:val="Heading3"/>
      </w:pPr>
      <w:bookmarkStart w:id="3795" w:name="_Toc106094125"/>
      <w:bookmarkStart w:id="3796" w:name="_Toc97737209"/>
      <w:bookmarkStart w:id="3797" w:name="_Toc503964276"/>
      <w:bookmarkStart w:id="3798" w:name="_Toc120613220"/>
      <w:bookmarkStart w:id="3799" w:name="_Toc121756764"/>
      <w:bookmarkStart w:id="3800" w:name="_Toc121820340"/>
      <w:bookmarkStart w:id="3801" w:name="_Toc124158090"/>
      <w:bookmarkStart w:id="3802" w:name="_Toc130560667"/>
      <w:bookmarkStart w:id="3803" w:name="_Toc137470310"/>
      <w:bookmarkStart w:id="3804" w:name="_Toc138884703"/>
      <w:bookmarkStart w:id="3805" w:name="_Toc145511111"/>
      <w:bookmarkStart w:id="3806" w:name="_Toc155479348"/>
      <w:bookmarkStart w:id="3807" w:name="_Toc176464354"/>
      <w:bookmarkStart w:id="3808" w:name="_Toc187247201"/>
      <w:bookmarkStart w:id="3809" w:name="_Toc192494724"/>
      <w:r w:rsidRPr="007530C6">
        <w:t>6.8.1</w:t>
      </w:r>
      <w:r w:rsidRPr="007530C6">
        <w:tab/>
      </w:r>
      <w:bookmarkEnd w:id="3795"/>
      <w:bookmarkEnd w:id="3796"/>
      <w:bookmarkEnd w:id="3797"/>
      <w:r w:rsidRPr="007530C6">
        <w:t>Definition and applicability</w:t>
      </w:r>
      <w:bookmarkEnd w:id="3798"/>
      <w:bookmarkEnd w:id="3799"/>
      <w:bookmarkEnd w:id="3800"/>
      <w:bookmarkEnd w:id="3801"/>
      <w:bookmarkEnd w:id="3802"/>
      <w:bookmarkEnd w:id="3803"/>
      <w:bookmarkEnd w:id="3804"/>
      <w:bookmarkEnd w:id="3805"/>
      <w:bookmarkEnd w:id="3806"/>
      <w:bookmarkEnd w:id="3807"/>
      <w:bookmarkEnd w:id="3808"/>
      <w:bookmarkEnd w:id="3809"/>
    </w:p>
    <w:p w14:paraId="06AF50DF" w14:textId="77777777" w:rsidR="002A5B33" w:rsidRPr="007530C6" w:rsidRDefault="002A5B33" w:rsidP="002A5B33">
      <w:pPr>
        <w:pStyle w:val="Heading4"/>
      </w:pPr>
      <w:bookmarkStart w:id="3810" w:name="_Toc106094126"/>
      <w:bookmarkStart w:id="3811" w:name="_Toc97737210"/>
      <w:bookmarkStart w:id="3812" w:name="_Toc120613221"/>
      <w:bookmarkStart w:id="3813" w:name="_Toc121756765"/>
      <w:bookmarkStart w:id="3814" w:name="_Toc121820341"/>
      <w:bookmarkStart w:id="3815" w:name="_Toc124158091"/>
      <w:bookmarkStart w:id="3816" w:name="_Toc130560668"/>
      <w:bookmarkStart w:id="3817" w:name="_Toc137470311"/>
      <w:bookmarkStart w:id="3818" w:name="_Toc138884704"/>
      <w:bookmarkStart w:id="3819" w:name="_Toc145511112"/>
      <w:bookmarkStart w:id="3820" w:name="_Toc155479349"/>
      <w:bookmarkStart w:id="3821" w:name="_Toc176464355"/>
      <w:bookmarkStart w:id="3822" w:name="_Toc187247202"/>
      <w:bookmarkStart w:id="3823" w:name="_Toc192494725"/>
      <w:r w:rsidRPr="007530C6">
        <w:t>6.8.1.1</w:t>
      </w:r>
      <w:r w:rsidRPr="007530C6">
        <w:tab/>
        <w:t>General</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0EBE24D3" w14:textId="548BF759" w:rsidR="002A5B33" w:rsidRPr="007530C6" w:rsidRDefault="00C06380" w:rsidP="002A5B33">
      <w:pPr>
        <w:rPr>
          <w:lang w:val="en-US" w:eastAsia="zh-CN"/>
        </w:rPr>
      </w:pPr>
      <w:bookmarkStart w:id="3824" w:name="_Toc503965085"/>
      <w:r w:rsidRPr="007530C6">
        <w:t xml:space="preserve">The </w:t>
      </w:r>
      <w:r w:rsidRPr="007530C6">
        <w:rPr>
          <w:lang w:val="en-US" w:eastAsia="zh-CN"/>
        </w:rPr>
        <w:t>output</w:t>
      </w:r>
      <w:r w:rsidRPr="007530C6">
        <w:t xml:space="preserve"> intermodulation requirement is a measure of the capability of the </w:t>
      </w:r>
      <w:r w:rsidRPr="007530C6">
        <w:rPr>
          <w:lang w:val="en-US" w:eastAsia="zh-CN"/>
        </w:rPr>
        <w:t>repeater</w:t>
      </w:r>
      <w:r w:rsidRPr="007530C6">
        <w:t xml:space="preserve"> to inhibit the generation of signals in its non-linear elements caused by presence of the wanted signal and an interfering signal reaching the </w:t>
      </w:r>
      <w:r w:rsidRPr="007530C6">
        <w:rPr>
          <w:lang w:val="en-US" w:eastAsia="zh-CN"/>
        </w:rPr>
        <w:t>repeater</w:t>
      </w:r>
      <w:r w:rsidRPr="007530C6">
        <w:t xml:space="preserve"> via the </w:t>
      </w:r>
      <w:r w:rsidRPr="007530C6">
        <w:rPr>
          <w:rFonts w:eastAsia="SimSun"/>
          <w:lang w:val="en-US" w:eastAsia="zh-CN"/>
        </w:rPr>
        <w:t>output port</w:t>
      </w:r>
      <w:r w:rsidRPr="007530C6">
        <w:t xml:space="preserve">. The requirement shall apply during the </w:t>
      </w:r>
      <w:r w:rsidRPr="007530C6">
        <w:rPr>
          <w:i/>
          <w:iCs/>
          <w:lang w:val="en-US" w:eastAsia="zh-CN"/>
        </w:rPr>
        <w:t>t</w:t>
      </w:r>
      <w:r w:rsidRPr="007530C6">
        <w:rPr>
          <w:i/>
          <w:lang w:val="en-US" w:eastAsia="zh-CN"/>
        </w:rPr>
        <w:t>ransmitter</w:t>
      </w:r>
      <w:r w:rsidRPr="007530C6">
        <w:rPr>
          <w:i/>
        </w:rPr>
        <w:t xml:space="preserve"> ON </w:t>
      </w:r>
      <w:r w:rsidRPr="00C72CD7">
        <w:rPr>
          <w:i/>
        </w:rPr>
        <w:t>state</w:t>
      </w:r>
      <w:r w:rsidRPr="007530C6">
        <w:t xml:space="preserve"> and the </w:t>
      </w:r>
      <w:r w:rsidRPr="007530C6">
        <w:rPr>
          <w:i/>
          <w:lang w:val="en-US" w:eastAsia="zh-CN"/>
        </w:rPr>
        <w:t>transmitter</w:t>
      </w:r>
      <w:r w:rsidRPr="007530C6">
        <w:rPr>
          <w:i/>
        </w:rPr>
        <w:t xml:space="preserve"> transient period</w:t>
      </w:r>
      <w:r w:rsidRPr="007530C6">
        <w:t>.</w:t>
      </w:r>
    </w:p>
    <w:p w14:paraId="2F9773C4" w14:textId="77777777" w:rsidR="002A5B33" w:rsidRPr="007530C6" w:rsidRDefault="002A5B33" w:rsidP="002A5B33">
      <w:pPr>
        <w:rPr>
          <w:lang w:val="en-US" w:eastAsia="zh-CN"/>
        </w:rPr>
      </w:pPr>
      <w:r w:rsidRPr="007530C6">
        <w:t>The requirement shall apply to the</w:t>
      </w:r>
      <w:r w:rsidRPr="007530C6">
        <w:rPr>
          <w:lang w:val="en-US" w:eastAsia="zh-CN"/>
        </w:rPr>
        <w:t xml:space="preserve"> uplink and downlink</w:t>
      </w:r>
      <w:r w:rsidRPr="007530C6">
        <w:t xml:space="preserve"> of the Repeater</w:t>
      </w:r>
      <w:r w:rsidRPr="007530C6">
        <w:rPr>
          <w:lang w:val="en-US" w:eastAsia="zh-CN"/>
        </w:rPr>
        <w:t>.</w:t>
      </w:r>
    </w:p>
    <w:p w14:paraId="6040FA1F" w14:textId="7CA259EB" w:rsidR="002A5B33" w:rsidRPr="007530C6" w:rsidRDefault="00471B3E" w:rsidP="002A5B33">
      <w:r>
        <w:t>The</w:t>
      </w:r>
      <w:r w:rsidR="002A5B33" w:rsidRPr="007530C6">
        <w:t xml:space="preserve"> </w:t>
      </w:r>
      <w:r w:rsidR="002A5B33" w:rsidRPr="007530C6">
        <w:rPr>
          <w:lang w:val="en-US" w:eastAsia="zh-CN"/>
        </w:rPr>
        <w:t>output</w:t>
      </w:r>
      <w:r w:rsidR="002A5B33" w:rsidRPr="007530C6">
        <w:t xml:space="preserve"> intermodulation level is the power of the intermodulation products when an interfering signal is injected into the </w:t>
      </w:r>
      <w:r w:rsidR="002A5B33" w:rsidRPr="007530C6">
        <w:rPr>
          <w:i/>
        </w:rPr>
        <w:t>antenna connector</w:t>
      </w:r>
      <w:r>
        <w:rPr>
          <w:lang w:eastAsia="zh-CN"/>
        </w:rPr>
        <w:t xml:space="preserve"> </w:t>
      </w:r>
      <w:r>
        <w:rPr>
          <w:rFonts w:cs="v5.0.0"/>
          <w:iCs/>
        </w:rPr>
        <w:t>or</w:t>
      </w:r>
      <w:r>
        <w:rPr>
          <w:rFonts w:cs="v5.0.0"/>
          <w:i/>
        </w:rPr>
        <w:t xml:space="preserve"> TAB connector</w:t>
      </w:r>
      <w:r w:rsidR="002A5B33" w:rsidRPr="007530C6">
        <w:t>.</w:t>
      </w:r>
    </w:p>
    <w:p w14:paraId="37C861E3" w14:textId="77777777" w:rsidR="002A5B33" w:rsidRPr="007530C6" w:rsidRDefault="002A5B33" w:rsidP="002A5B33">
      <w:pPr>
        <w:pStyle w:val="Heading4"/>
      </w:pPr>
      <w:bookmarkStart w:id="3825" w:name="_Toc120613222"/>
      <w:bookmarkStart w:id="3826" w:name="_Toc121756766"/>
      <w:bookmarkStart w:id="3827" w:name="_Toc121820342"/>
      <w:bookmarkStart w:id="3828" w:name="_Toc124158092"/>
      <w:bookmarkStart w:id="3829" w:name="_Toc130560669"/>
      <w:bookmarkStart w:id="3830" w:name="_Toc137470312"/>
      <w:bookmarkStart w:id="3831" w:name="_Toc138884705"/>
      <w:bookmarkStart w:id="3832" w:name="_Toc145511113"/>
      <w:bookmarkStart w:id="3833" w:name="_Toc155479350"/>
      <w:bookmarkStart w:id="3834" w:name="_Toc176464356"/>
      <w:bookmarkStart w:id="3835" w:name="_Toc187247203"/>
      <w:bookmarkStart w:id="3836" w:name="_Toc192494726"/>
      <w:r w:rsidRPr="007530C6">
        <w:t>6.8.1.2</w:t>
      </w:r>
      <w:r w:rsidRPr="007530C6">
        <w:tab/>
        <w:t>Minimum requirements</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122027A4"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w:t>
      </w:r>
      <w:r w:rsidRPr="00471B3E">
        <w:rPr>
          <w:rFonts w:eastAsia="SimSun"/>
          <w:lang w:eastAsia="ja-JP"/>
        </w:rPr>
        <w:t>is defined</w:t>
      </w:r>
      <w:r w:rsidRPr="00471B3E">
        <w:rPr>
          <w:rFonts w:eastAsia="SimSun"/>
          <w:lang w:eastAsia="en-US"/>
        </w:rPr>
        <w:t xml:space="preserve"> in TS 38.106 </w:t>
      </w:r>
      <w:r w:rsidRPr="00471B3E">
        <w:rPr>
          <w:rFonts w:eastAsia="SimSun" w:hint="eastAsia"/>
          <w:lang w:eastAsia="zh-CN"/>
        </w:rPr>
        <w:t>[2]</w:t>
      </w:r>
      <w:r w:rsidRPr="00471B3E">
        <w:rPr>
          <w:rFonts w:eastAsia="SimSun"/>
          <w:lang w:eastAsia="en-US"/>
        </w:rPr>
        <w:t xml:space="preserve"> clause 6.8.2.</w:t>
      </w:r>
    </w:p>
    <w:p w14:paraId="769D79FE"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clause 6.8.3.1.1.</w:t>
      </w:r>
    </w:p>
    <w:p w14:paraId="125E070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ja-JP"/>
        </w:rPr>
        <w:t xml:space="preserve">The minimum requirement for </w:t>
      </w:r>
      <w:r w:rsidRPr="00471B3E">
        <w:rPr>
          <w:rFonts w:eastAsia="SimSun"/>
          <w:i/>
          <w:iCs/>
          <w:lang w:eastAsia="ja-JP"/>
        </w:rPr>
        <w:t>NCR-Fwd type 1-H</w:t>
      </w:r>
      <w:r w:rsidRPr="00471B3E">
        <w:rPr>
          <w:rFonts w:eastAsia="SimSun"/>
          <w:lang w:eastAsia="ja-JP"/>
        </w:rPr>
        <w:t xml:space="preserve"> is defined in TS 38.106 [2], clause 6.8.3.1.3.</w:t>
      </w:r>
    </w:p>
    <w:p w14:paraId="07FF13CD" w14:textId="77777777" w:rsidR="002A5B33" w:rsidRPr="007530C6" w:rsidRDefault="002A5B33" w:rsidP="002A5B33">
      <w:pPr>
        <w:pStyle w:val="Heading4"/>
      </w:pPr>
      <w:bookmarkStart w:id="3837" w:name="_Toc503965086"/>
      <w:bookmarkStart w:id="3838" w:name="_Toc120613223"/>
      <w:bookmarkStart w:id="3839" w:name="_Toc121756767"/>
      <w:bookmarkStart w:id="3840" w:name="_Toc121820343"/>
      <w:bookmarkStart w:id="3841" w:name="_Toc124158093"/>
      <w:bookmarkStart w:id="3842" w:name="_Toc130560670"/>
      <w:bookmarkStart w:id="3843" w:name="_Toc137470313"/>
      <w:bookmarkStart w:id="3844" w:name="_Toc138884706"/>
      <w:bookmarkStart w:id="3845" w:name="_Toc145511114"/>
      <w:bookmarkStart w:id="3846" w:name="_Toc155479351"/>
      <w:bookmarkStart w:id="3847" w:name="_Toc176464357"/>
      <w:bookmarkStart w:id="3848" w:name="_Toc187247204"/>
      <w:bookmarkStart w:id="3849" w:name="_Toc192494727"/>
      <w:r w:rsidRPr="007530C6">
        <w:t>6.8.1.3</w:t>
      </w:r>
      <w:r w:rsidRPr="007530C6">
        <w:tab/>
        <w:t>Test purpose</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5FA74E87" w14:textId="77777777" w:rsidR="002A5B33" w:rsidRPr="007530C6" w:rsidRDefault="002A5B33" w:rsidP="002A5B33">
      <w:pPr>
        <w:rPr>
          <w:lang w:val="en-US"/>
        </w:rPr>
      </w:pPr>
      <w:bookmarkStart w:id="3850" w:name="_Toc503965087"/>
      <w:r w:rsidRPr="007530C6">
        <w:t>The test purpose is to verify the ability of the repeater to restrict the generation of intermodulation products in the presence of a subject signal on the repeater input and output ports, and an interfering signal applied at the repeater output port.</w:t>
      </w:r>
    </w:p>
    <w:p w14:paraId="307C6D95" w14:textId="77777777" w:rsidR="002A5B33" w:rsidRPr="007530C6" w:rsidRDefault="002A5B33" w:rsidP="002A5B33">
      <w:pPr>
        <w:pStyle w:val="Heading4"/>
      </w:pPr>
      <w:bookmarkStart w:id="3851" w:name="_Toc120613224"/>
      <w:bookmarkStart w:id="3852" w:name="_Toc121756768"/>
      <w:bookmarkStart w:id="3853" w:name="_Toc121820344"/>
      <w:bookmarkStart w:id="3854" w:name="_Toc124158094"/>
      <w:bookmarkStart w:id="3855" w:name="_Toc130560671"/>
      <w:bookmarkStart w:id="3856" w:name="_Toc137470314"/>
      <w:bookmarkStart w:id="3857" w:name="_Toc138884707"/>
      <w:bookmarkStart w:id="3858" w:name="_Toc145511115"/>
      <w:bookmarkStart w:id="3859" w:name="_Toc155479352"/>
      <w:bookmarkStart w:id="3860" w:name="_Toc176464358"/>
      <w:bookmarkStart w:id="3861" w:name="_Toc187247205"/>
      <w:bookmarkStart w:id="3862" w:name="_Toc192494728"/>
      <w:r w:rsidRPr="007530C6">
        <w:t>6.8.1.4</w:t>
      </w:r>
      <w:r w:rsidRPr="007530C6">
        <w:tab/>
        <w:t>Method of test</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3084AD1E" w14:textId="77777777" w:rsidR="002A5B33" w:rsidRPr="007530C6" w:rsidRDefault="002A5B33" w:rsidP="002A5B33">
      <w:pPr>
        <w:pStyle w:val="Heading5"/>
      </w:pPr>
      <w:bookmarkStart w:id="3863" w:name="_Toc503965088"/>
      <w:bookmarkStart w:id="3864" w:name="_Toc120613225"/>
      <w:bookmarkStart w:id="3865" w:name="_Toc121756769"/>
      <w:bookmarkStart w:id="3866" w:name="_Toc121820345"/>
      <w:bookmarkStart w:id="3867" w:name="_Toc124158095"/>
      <w:bookmarkStart w:id="3868" w:name="_Toc130560672"/>
      <w:bookmarkStart w:id="3869" w:name="_Toc137470315"/>
      <w:bookmarkStart w:id="3870" w:name="_Toc138884708"/>
      <w:bookmarkStart w:id="3871" w:name="_Toc145511116"/>
      <w:bookmarkStart w:id="3872" w:name="_Toc155479353"/>
      <w:bookmarkStart w:id="3873" w:name="_Toc176464359"/>
      <w:bookmarkStart w:id="3874" w:name="_Toc187247206"/>
      <w:bookmarkStart w:id="3875" w:name="_Toc192494729"/>
      <w:r w:rsidRPr="007530C6">
        <w:t>6.8.1.4.1</w:t>
      </w:r>
      <w:r w:rsidRPr="007530C6">
        <w:tab/>
        <w:t>Initial conditions</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6CF23661" w14:textId="77777777" w:rsidR="002A5B33" w:rsidRPr="007530C6" w:rsidRDefault="002A5B33" w:rsidP="002A5B33">
      <w:pPr>
        <w:rPr>
          <w:rFonts w:cs="v4.2.0"/>
        </w:rPr>
      </w:pPr>
      <w:r w:rsidRPr="007530C6">
        <w:rPr>
          <w:rFonts w:cs="v4.2.0"/>
        </w:rPr>
        <w:t>Test environment: normal; see Annex A.2</w:t>
      </w:r>
    </w:p>
    <w:p w14:paraId="231D2951" w14:textId="77777777" w:rsidR="002A5B33" w:rsidRPr="007530C6" w:rsidRDefault="002A5B33" w:rsidP="002A5B33">
      <w:pPr>
        <w:rPr>
          <w:rFonts w:cs="v4.2.0"/>
        </w:rPr>
      </w:pPr>
      <w:r w:rsidRPr="007530C6">
        <w:rPr>
          <w:rFonts w:cs="v4.2.0"/>
        </w:rPr>
        <w:t>A measurement system set-up is shown in Annex D.</w:t>
      </w:r>
    </w:p>
    <w:p w14:paraId="30C6C87E" w14:textId="77777777" w:rsidR="002A5B33" w:rsidRPr="007530C6" w:rsidRDefault="002A5B33" w:rsidP="002A5B33">
      <w:pPr>
        <w:pStyle w:val="B1"/>
        <w:rPr>
          <w:rFonts w:cs="v4.2.0"/>
          <w:lang w:val="en-US"/>
        </w:rPr>
      </w:pPr>
      <w:bookmarkStart w:id="3876" w:name="_Toc503965089"/>
      <w:r w:rsidRPr="007530C6">
        <w:rPr>
          <w:rFonts w:cs="v4.2.0"/>
        </w:rPr>
        <w:lastRenderedPageBreak/>
        <w:t>1)</w:t>
      </w:r>
      <w:r w:rsidRPr="007530C6">
        <w:rPr>
          <w:rFonts w:cs="v4.2.0"/>
        </w:rPr>
        <w:tab/>
      </w:r>
      <w:r w:rsidRPr="007530C6">
        <w:t>Connect a signal generator to the input port of the Repeater (wanted signal). Connect a signal generator to the output port (interfering signal) and make sure the signal generator power is directed to the repeater output port</w:t>
      </w:r>
      <w:r w:rsidRPr="007530C6">
        <w:rPr>
          <w:rFonts w:cs="v4.2.0"/>
        </w:rPr>
        <w:t>.</w:t>
      </w:r>
    </w:p>
    <w:p w14:paraId="550648DD" w14:textId="77777777" w:rsidR="002A5B33" w:rsidRPr="007530C6" w:rsidRDefault="002A5B33" w:rsidP="002A5B33">
      <w:pPr>
        <w:pStyle w:val="B1"/>
        <w:ind w:left="284" w:firstLine="0"/>
      </w:pPr>
      <w:r w:rsidRPr="007530C6">
        <w:t>2)</w:t>
      </w:r>
      <w:r w:rsidRPr="007530C6">
        <w:tab/>
        <w:t>Detection mode: True RMS.</w:t>
      </w:r>
    </w:p>
    <w:p w14:paraId="6D261DE0" w14:textId="77777777" w:rsidR="002A5B33" w:rsidRPr="007530C6" w:rsidRDefault="002A5B33" w:rsidP="002A5B33">
      <w:pPr>
        <w:pStyle w:val="Heading5"/>
      </w:pPr>
      <w:bookmarkStart w:id="3877" w:name="_Toc120613226"/>
      <w:bookmarkStart w:id="3878" w:name="_Toc121756770"/>
      <w:bookmarkStart w:id="3879" w:name="_Toc121820346"/>
      <w:bookmarkStart w:id="3880" w:name="_Toc124158096"/>
      <w:bookmarkStart w:id="3881" w:name="_Toc130560673"/>
      <w:bookmarkStart w:id="3882" w:name="_Toc137470316"/>
      <w:bookmarkStart w:id="3883" w:name="_Toc138884709"/>
      <w:bookmarkStart w:id="3884" w:name="_Toc145511117"/>
      <w:bookmarkStart w:id="3885" w:name="_Toc155479354"/>
      <w:bookmarkStart w:id="3886" w:name="_Toc176464360"/>
      <w:bookmarkStart w:id="3887" w:name="_Toc187247207"/>
      <w:bookmarkStart w:id="3888" w:name="_Toc192494730"/>
      <w:r w:rsidRPr="007530C6">
        <w:t>6.8.1.4.2</w:t>
      </w:r>
      <w:r w:rsidRPr="007530C6">
        <w:tab/>
        <w:t>Procedure</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6A55012D" w14:textId="1AB53C66" w:rsidR="002A5B33" w:rsidRPr="007530C6" w:rsidRDefault="002A5B33" w:rsidP="002A5B33">
      <w:pPr>
        <w:pStyle w:val="B1"/>
        <w:rPr>
          <w:snapToGrid w:val="0"/>
          <w:lang w:val="en-US"/>
        </w:rPr>
      </w:pPr>
      <w:bookmarkStart w:id="3889" w:name="_Toc503965090"/>
      <w:r w:rsidRPr="007530C6">
        <w:rPr>
          <w:snapToGrid w:val="0"/>
        </w:rPr>
        <w:t>1)</w:t>
      </w:r>
      <w:r w:rsidRPr="007530C6">
        <w:rPr>
          <w:snapToGrid w:val="0"/>
        </w:rPr>
        <w:tab/>
        <w:t xml:space="preserve">Set the </w:t>
      </w:r>
      <w:r w:rsidR="00471B3E">
        <w:rPr>
          <w:rFonts w:hint="eastAsia"/>
          <w:snapToGrid w:val="0"/>
          <w:lang w:val="en-US" w:eastAsia="zh-CN"/>
        </w:rPr>
        <w:t>RF r</w:t>
      </w:r>
      <w:r w:rsidRPr="007530C6">
        <w:rPr>
          <w:snapToGrid w:val="0"/>
        </w:rPr>
        <w:t xml:space="preserve">epeater </w:t>
      </w:r>
      <w:r w:rsidR="00471B3E">
        <w:rPr>
          <w:snapToGrid w:val="0"/>
        </w:rPr>
        <w:t xml:space="preserve">or NCR </w:t>
      </w:r>
      <w:r w:rsidRPr="007530C6">
        <w:rPr>
          <w:snapToGrid w:val="0"/>
        </w:rPr>
        <w:t>to maximum gain.</w:t>
      </w:r>
    </w:p>
    <w:p w14:paraId="5A1AFD47" w14:textId="6BAC1601" w:rsidR="002A5B33" w:rsidRPr="007530C6" w:rsidRDefault="002A5B33" w:rsidP="002A5B33">
      <w:pPr>
        <w:pStyle w:val="B1"/>
        <w:rPr>
          <w:snapToGrid w:val="0"/>
        </w:rPr>
      </w:pPr>
      <w:r w:rsidRPr="007530C6">
        <w:rPr>
          <w:rFonts w:cs="v4.2.0"/>
        </w:rPr>
        <w:t>2)</w:t>
      </w:r>
      <w:r w:rsidRPr="007530C6">
        <w:rPr>
          <w:rFonts w:cs="v4.2.0"/>
        </w:rPr>
        <w:tab/>
      </w:r>
      <w:r w:rsidRPr="007530C6">
        <w:rPr>
          <w:snapToGrid w:val="0"/>
        </w:rPr>
        <w:t>Set the signal generator at the repeater input port (wanted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at the level which produce the manufacturer specified maximum output power at maximum gain.</w:t>
      </w:r>
    </w:p>
    <w:p w14:paraId="58737624" w14:textId="39B169D5" w:rsidR="002A5B33" w:rsidRPr="007530C6" w:rsidRDefault="002A5B33" w:rsidP="002A5B33">
      <w:pPr>
        <w:pStyle w:val="B1"/>
        <w:rPr>
          <w:snapToGrid w:val="0"/>
        </w:rPr>
      </w:pPr>
      <w:r w:rsidRPr="007530C6">
        <w:rPr>
          <w:snapToGrid w:val="0"/>
        </w:rPr>
        <w:t>3)</w:t>
      </w:r>
      <w:r w:rsidRPr="007530C6">
        <w:rPr>
          <w:snapToGrid w:val="0"/>
        </w:rPr>
        <w:tab/>
        <w:t>Set the signal generator at the repeater output port (interference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level and frequency offset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xml:space="preserve">. </w:t>
      </w:r>
    </w:p>
    <w:p w14:paraId="60882BC0" w14:textId="77777777" w:rsidR="002A5B33" w:rsidRPr="007530C6" w:rsidRDefault="002A5B33" w:rsidP="002A5B33">
      <w:pPr>
        <w:pStyle w:val="B1"/>
        <w:rPr>
          <w:snapToGrid w:val="0"/>
        </w:rPr>
      </w:pPr>
      <w:r w:rsidRPr="007530C6">
        <w:rPr>
          <w:snapToGrid w:val="0"/>
        </w:rPr>
        <w:t>4)</w:t>
      </w:r>
      <w:r w:rsidRPr="007530C6">
        <w:rPr>
          <w:snapToGrid w:val="0"/>
        </w:rPr>
        <w:tab/>
        <w:t>Measure the emission at the specified frequencies with specified measurement bandwidth as described in the test requirements and note that the measured value does not exceed the specified value.</w:t>
      </w:r>
      <w:r w:rsidRPr="007530C6">
        <w:t xml:space="preserve"> Measurements in the band of the interfering signal shall be excluded. The measurements can be limited to the power of all third and fifth order intermodulation products.</w:t>
      </w:r>
    </w:p>
    <w:p w14:paraId="63035B6F" w14:textId="77777777" w:rsidR="002A5B33" w:rsidRPr="007530C6" w:rsidRDefault="002A5B33" w:rsidP="002A5B33">
      <w:pPr>
        <w:pStyle w:val="B1"/>
        <w:rPr>
          <w:rFonts w:cs="v4.2.0"/>
          <w:snapToGrid w:val="0"/>
        </w:rPr>
      </w:pPr>
      <w:r w:rsidRPr="007530C6">
        <w:rPr>
          <w:snapToGrid w:val="0"/>
        </w:rPr>
        <w:t>5)</w:t>
      </w:r>
      <w:r w:rsidRPr="007530C6">
        <w:rPr>
          <w:snapToGrid w:val="0"/>
        </w:rPr>
        <w:tab/>
      </w:r>
      <w:r w:rsidRPr="007530C6">
        <w:rPr>
          <w:rFonts w:cs="v4.2.0"/>
          <w:snapToGrid w:val="0"/>
        </w:rPr>
        <w:t xml:space="preserve">Repeat the test from step 3 on until all interfering signal centre frequency offsets in </w:t>
      </w:r>
      <w:r w:rsidRPr="007530C6">
        <w:rPr>
          <w:snapToGrid w:val="0"/>
        </w:rPr>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rFonts w:cs="v4.2.0"/>
          <w:snapToGrid w:val="0"/>
        </w:rPr>
        <w:t xml:space="preserve"> </w:t>
      </w:r>
      <w:r w:rsidRPr="007530C6">
        <w:t>has been tested,</w:t>
      </w:r>
      <w:r w:rsidRPr="007530C6">
        <w:rPr>
          <w:snapToGrid w:val="0"/>
        </w:rPr>
        <w:t xml:space="preserve"> but exclude interfering signal frequencies that are outside of the allocated frequency band for NR downlink</w:t>
      </w:r>
      <w:r w:rsidRPr="007530C6">
        <w:rPr>
          <w:rFonts w:cs="v4.2.0"/>
          <w:snapToGrid w:val="0"/>
        </w:rPr>
        <w:t>.</w:t>
      </w:r>
    </w:p>
    <w:p w14:paraId="12D7A6BD" w14:textId="66C27E4E" w:rsidR="002A5B33" w:rsidRPr="007530C6" w:rsidRDefault="002A5B33" w:rsidP="002A5B33">
      <w:pPr>
        <w:pStyle w:val="B1"/>
        <w:rPr>
          <w:rFonts w:cs="v4.2.0"/>
          <w:snapToGrid w:val="0"/>
        </w:rPr>
      </w:pPr>
      <w:r w:rsidRPr="007530C6">
        <w:t>6)</w:t>
      </w:r>
      <w:r w:rsidR="00D57EAB">
        <w:tab/>
      </w:r>
      <w:r w:rsidRPr="007530C6">
        <w:t>For</w:t>
      </w:r>
      <w:r w:rsidRPr="007530C6">
        <w:rPr>
          <w:rFonts w:eastAsia="SimSun"/>
          <w:lang w:val="en-US" w:eastAsia="zh-CN"/>
        </w:rPr>
        <w:t xml:space="preserve"> repeater supporting</w:t>
      </w:r>
      <w:r w:rsidRPr="007530C6">
        <w:t xml:space="preserve"> Band n41 and n90 operation in Japan, repeat the test using wanted and interfering signal parameters as defined in Table 6.8.1.5.2-1.</w:t>
      </w:r>
    </w:p>
    <w:p w14:paraId="76246C56" w14:textId="77777777" w:rsidR="002A5B33" w:rsidRPr="007530C6" w:rsidRDefault="002A5B33" w:rsidP="002A5B33">
      <w:pPr>
        <w:pStyle w:val="NO"/>
      </w:pPr>
      <w:r w:rsidRPr="007530C6">
        <w:t>NOTE:</w:t>
      </w:r>
      <w:r w:rsidRPr="007530C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D0A9D" w14:textId="77777777" w:rsidR="002A5B33" w:rsidRPr="007530C6" w:rsidRDefault="002A5B33" w:rsidP="002A5B33">
      <w:pPr>
        <w:pStyle w:val="Heading4"/>
      </w:pPr>
      <w:bookmarkStart w:id="3890" w:name="_Toc120613227"/>
      <w:bookmarkStart w:id="3891" w:name="_Toc121756771"/>
      <w:bookmarkStart w:id="3892" w:name="_Toc121820347"/>
      <w:bookmarkStart w:id="3893" w:name="_Toc124158097"/>
      <w:bookmarkStart w:id="3894" w:name="_Toc130560674"/>
      <w:bookmarkStart w:id="3895" w:name="_Toc137470317"/>
      <w:bookmarkStart w:id="3896" w:name="_Toc138884710"/>
      <w:bookmarkStart w:id="3897" w:name="_Toc145511118"/>
      <w:bookmarkStart w:id="3898" w:name="_Toc155479355"/>
      <w:bookmarkStart w:id="3899" w:name="_Toc176464361"/>
      <w:bookmarkStart w:id="3900" w:name="_Toc187247208"/>
      <w:bookmarkStart w:id="3901" w:name="_Toc192494731"/>
      <w:r w:rsidRPr="007530C6">
        <w:t>6.8.1.5</w:t>
      </w:r>
      <w:r w:rsidRPr="007530C6">
        <w:tab/>
        <w:t>Test requirement</w:t>
      </w:r>
      <w:bookmarkEnd w:id="3889"/>
      <w:r w:rsidRPr="007530C6">
        <w:t>s</w:t>
      </w:r>
      <w:bookmarkEnd w:id="3890"/>
      <w:bookmarkEnd w:id="3891"/>
      <w:bookmarkEnd w:id="3892"/>
      <w:bookmarkEnd w:id="3893"/>
      <w:bookmarkEnd w:id="3894"/>
      <w:bookmarkEnd w:id="3895"/>
      <w:bookmarkEnd w:id="3896"/>
      <w:bookmarkEnd w:id="3897"/>
      <w:bookmarkEnd w:id="3898"/>
      <w:bookmarkEnd w:id="3899"/>
      <w:bookmarkEnd w:id="3900"/>
      <w:bookmarkEnd w:id="3901"/>
    </w:p>
    <w:p w14:paraId="026D0E1E" w14:textId="77777777" w:rsidR="002A5B33" w:rsidRPr="007530C6" w:rsidRDefault="002A5B33" w:rsidP="002A5B33">
      <w:pPr>
        <w:pStyle w:val="Heading5"/>
      </w:pPr>
      <w:bookmarkStart w:id="3902" w:name="_Toc120613228"/>
      <w:bookmarkStart w:id="3903" w:name="_Toc121756772"/>
      <w:bookmarkStart w:id="3904" w:name="_Toc121820348"/>
      <w:bookmarkStart w:id="3905" w:name="_Toc124158098"/>
      <w:bookmarkStart w:id="3906" w:name="_Toc130560675"/>
      <w:bookmarkStart w:id="3907" w:name="_Toc137470318"/>
      <w:bookmarkStart w:id="3908" w:name="_Toc138884711"/>
      <w:bookmarkStart w:id="3909" w:name="_Toc145511119"/>
      <w:bookmarkStart w:id="3910" w:name="_Toc155479356"/>
      <w:bookmarkStart w:id="3911" w:name="_Toc176464362"/>
      <w:bookmarkStart w:id="3912" w:name="_Toc187247209"/>
      <w:bookmarkStart w:id="3913" w:name="_Toc192494732"/>
      <w:r w:rsidRPr="007530C6">
        <w:t>6.8.1.5.1</w:t>
      </w:r>
      <w:r w:rsidRPr="007530C6">
        <w:tab/>
        <w:t>General requirements</w:t>
      </w:r>
      <w:bookmarkEnd w:id="3902"/>
      <w:bookmarkEnd w:id="3903"/>
      <w:bookmarkEnd w:id="3904"/>
      <w:bookmarkEnd w:id="3905"/>
      <w:bookmarkEnd w:id="3906"/>
      <w:bookmarkEnd w:id="3907"/>
      <w:bookmarkEnd w:id="3908"/>
      <w:bookmarkEnd w:id="3909"/>
      <w:bookmarkEnd w:id="3910"/>
      <w:bookmarkEnd w:id="3911"/>
      <w:bookmarkEnd w:id="3912"/>
      <w:bookmarkEnd w:id="3913"/>
    </w:p>
    <w:p w14:paraId="149E297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 xml:space="preserve">repeater type 1-C, NCR-Fwd type 1-C, </w:t>
      </w:r>
      <w:r w:rsidRPr="00471B3E">
        <w:rPr>
          <w:rFonts w:eastAsia="SimSun"/>
          <w:iCs/>
          <w:lang w:eastAsia="en-US"/>
        </w:rPr>
        <w:t>or</w:t>
      </w:r>
      <w:r w:rsidRPr="00471B3E">
        <w:rPr>
          <w:rFonts w:eastAsia="SimSun"/>
          <w:i/>
          <w:lang w:eastAsia="en-US"/>
        </w:rPr>
        <w:t xml:space="preserve"> NCR-Fwd type 1-H</w:t>
      </w:r>
      <w:r w:rsidRPr="00471B3E">
        <w:rPr>
          <w:rFonts w:eastAsia="SimSun"/>
          <w:lang w:eastAsia="en-US"/>
        </w:rPr>
        <w:t>,</w:t>
      </w:r>
      <w:r w:rsidRPr="00471B3E">
        <w:rPr>
          <w:rFonts w:eastAsia="SimSun" w:cs="v5.0.0"/>
          <w:lang w:eastAsia="en-US"/>
        </w:rPr>
        <w:t xml:space="preserve"> </w:t>
      </w:r>
      <w:r w:rsidRPr="00471B3E">
        <w:rPr>
          <w:rFonts w:eastAsia="SimSun"/>
          <w:lang w:eastAsia="en-US"/>
        </w:rPr>
        <w:t xml:space="preserve">the wanted signal and interfering signal centre frequency is specified in table 6.8.5.1-1, where interfering signal level is </w:t>
      </w:r>
      <w:r w:rsidRPr="00471B3E">
        <w:rPr>
          <w:rFonts w:eastAsia="SimSun"/>
          <w:i/>
          <w:lang w:eastAsia="en-US"/>
        </w:rPr>
        <w:t>rated total output power</w:t>
      </w:r>
      <w:r w:rsidRPr="00471B3E">
        <w:rPr>
          <w:rFonts w:eastAsia="SimSun"/>
          <w:lang w:eastAsia="en-US"/>
        </w:rPr>
        <w:t xml:space="preserve"> at </w:t>
      </w:r>
      <w:r w:rsidRPr="00471B3E">
        <w:rPr>
          <w:rFonts w:eastAsia="SimSun"/>
          <w:i/>
          <w:lang w:eastAsia="en-US"/>
        </w:rPr>
        <w:t xml:space="preserve">antenna connector </w:t>
      </w:r>
      <w:r w:rsidRPr="00471B3E">
        <w:rPr>
          <w:rFonts w:eastAsia="SimSun"/>
          <w:lang w:eastAsia="en-US"/>
        </w:rPr>
        <w:t>(P</w:t>
      </w:r>
      <w:r w:rsidRPr="00471B3E">
        <w:rPr>
          <w:rFonts w:eastAsia="SimSun"/>
          <w:vertAlign w:val="subscript"/>
          <w:lang w:eastAsia="en-US"/>
        </w:rPr>
        <w:t>rated,t,AC</w:t>
      </w:r>
      <w:r w:rsidRPr="00471B3E">
        <w:rPr>
          <w:rFonts w:eastAsia="SimSun"/>
          <w:lang w:eastAsia="en-US"/>
        </w:rPr>
        <w:t>) or at TAB connector (P</w:t>
      </w:r>
      <w:r w:rsidRPr="00471B3E">
        <w:rPr>
          <w:rFonts w:eastAsia="SimSun"/>
          <w:vertAlign w:val="subscript"/>
          <w:lang w:eastAsia="en-US"/>
        </w:rPr>
        <w:t>rated,t,TABC</w:t>
      </w:r>
      <w:r w:rsidRPr="00471B3E">
        <w:rPr>
          <w:rFonts w:eastAsia="SimSun"/>
          <w:lang w:eastAsia="en-US"/>
        </w:rPr>
        <w:t xml:space="preserve">) in the </w:t>
      </w:r>
      <w:r w:rsidRPr="00471B3E">
        <w:rPr>
          <w:rFonts w:eastAsia="SimSun"/>
          <w:i/>
          <w:lang w:eastAsia="en-US"/>
        </w:rPr>
        <w:t>passband</w:t>
      </w:r>
      <w:r w:rsidRPr="00471B3E">
        <w:rPr>
          <w:rFonts w:eastAsia="SimSun"/>
          <w:lang w:eastAsia="en-US"/>
        </w:rPr>
        <w:t xml:space="preserve"> – 30 dB.</w:t>
      </w:r>
    </w:p>
    <w:p w14:paraId="5AF01A38" w14:textId="77777777" w:rsidR="002A5B33" w:rsidRPr="007530C6" w:rsidRDefault="002A5B33" w:rsidP="002A5B33">
      <w:pPr>
        <w:pStyle w:val="TH"/>
        <w:rPr>
          <w:rFonts w:eastAsia="SimSun"/>
          <w:lang w:val="en-US" w:eastAsia="zh-CN"/>
        </w:rPr>
      </w:pPr>
      <w:r w:rsidRPr="007530C6">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t xml:space="preserve">: Interfering and wanted signals for the </w:t>
      </w:r>
      <w:r w:rsidRPr="007530C6">
        <w:rPr>
          <w:lang w:val="en-US" w:eastAsia="zh-CN"/>
        </w:rPr>
        <w:t>output</w:t>
      </w:r>
      <w:r w:rsidRPr="007530C6">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9"/>
        <w:gridCol w:w="3781"/>
      </w:tblGrid>
      <w:tr w:rsidR="002A5B33" w:rsidRPr="007530C6" w14:paraId="2FA12626" w14:textId="77777777" w:rsidTr="002A5B33">
        <w:trPr>
          <w:cantSplit/>
          <w:tblHeader/>
          <w:jc w:val="center"/>
        </w:trPr>
        <w:tc>
          <w:tcPr>
            <w:tcW w:w="4629" w:type="dxa"/>
            <w:tcBorders>
              <w:top w:val="single" w:sz="4" w:space="0" w:color="auto"/>
              <w:left w:val="single" w:sz="4" w:space="0" w:color="auto"/>
              <w:bottom w:val="single" w:sz="4" w:space="0" w:color="auto"/>
              <w:right w:val="single" w:sz="4" w:space="0" w:color="auto"/>
            </w:tcBorders>
            <w:hideMark/>
          </w:tcPr>
          <w:p w14:paraId="482AC949" w14:textId="77777777" w:rsidR="002A5B33" w:rsidRPr="007530C6" w:rsidRDefault="002A5B33">
            <w:pPr>
              <w:pStyle w:val="TAH"/>
            </w:pPr>
            <w:r w:rsidRPr="007530C6">
              <w:t>Parameter</w:t>
            </w:r>
          </w:p>
        </w:tc>
        <w:tc>
          <w:tcPr>
            <w:tcW w:w="3781" w:type="dxa"/>
            <w:tcBorders>
              <w:top w:val="single" w:sz="4" w:space="0" w:color="auto"/>
              <w:left w:val="single" w:sz="4" w:space="0" w:color="auto"/>
              <w:bottom w:val="single" w:sz="4" w:space="0" w:color="auto"/>
              <w:right w:val="single" w:sz="4" w:space="0" w:color="auto"/>
            </w:tcBorders>
            <w:hideMark/>
          </w:tcPr>
          <w:p w14:paraId="2C78C16C" w14:textId="77777777" w:rsidR="002A5B33" w:rsidRPr="007530C6" w:rsidRDefault="002A5B33">
            <w:pPr>
              <w:pStyle w:val="TAH"/>
            </w:pPr>
            <w:r w:rsidRPr="007530C6">
              <w:t>Value</w:t>
            </w:r>
          </w:p>
        </w:tc>
      </w:tr>
      <w:tr w:rsidR="002A5B33" w:rsidRPr="007530C6" w14:paraId="7307222C"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4415872" w14:textId="77777777" w:rsidR="002A5B33" w:rsidRPr="007530C6" w:rsidRDefault="002A5B33">
            <w:pPr>
              <w:pStyle w:val="TAL"/>
            </w:pPr>
            <w:r w:rsidRPr="007530C6">
              <w:t>Wanted signal type</w:t>
            </w:r>
          </w:p>
        </w:tc>
        <w:tc>
          <w:tcPr>
            <w:tcW w:w="3781" w:type="dxa"/>
            <w:tcBorders>
              <w:top w:val="single" w:sz="4" w:space="0" w:color="auto"/>
              <w:left w:val="single" w:sz="4" w:space="0" w:color="auto"/>
              <w:bottom w:val="single" w:sz="4" w:space="0" w:color="auto"/>
              <w:right w:val="single" w:sz="4" w:space="0" w:color="auto"/>
            </w:tcBorders>
            <w:hideMark/>
          </w:tcPr>
          <w:p w14:paraId="69EAE2AE" w14:textId="77777777" w:rsidR="002A5B33" w:rsidRPr="007530C6" w:rsidRDefault="002A5B33">
            <w:pPr>
              <w:pStyle w:val="TAL"/>
              <w:rPr>
                <w:lang w:val="en-US" w:eastAsia="zh-CN"/>
              </w:rPr>
            </w:pPr>
            <w:r w:rsidRPr="007530C6">
              <w:rPr>
                <w:szCs w:val="18"/>
                <w:lang w:val="en-US" w:eastAsia="zh-CN"/>
              </w:rPr>
              <w:t xml:space="preserve">NR signal, filling all supported </w:t>
            </w:r>
            <w:r w:rsidRPr="007530C6">
              <w:rPr>
                <w:i/>
                <w:iCs/>
                <w:szCs w:val="18"/>
                <w:lang w:val="en-US" w:eastAsia="zh-CN"/>
              </w:rPr>
              <w:t>passbands</w:t>
            </w:r>
            <w:r w:rsidRPr="007530C6">
              <w:rPr>
                <w:szCs w:val="18"/>
                <w:lang w:val="en-US" w:eastAsia="zh-CN"/>
              </w:rPr>
              <w:t xml:space="preserve"> in the operating band and with sufficient carriers to fill each </w:t>
            </w:r>
            <w:r w:rsidRPr="007530C6">
              <w:rPr>
                <w:i/>
                <w:iCs/>
                <w:szCs w:val="18"/>
                <w:lang w:val="en-US" w:eastAsia="zh-CN"/>
              </w:rPr>
              <w:t>passband</w:t>
            </w:r>
            <w:r w:rsidRPr="007530C6">
              <w:rPr>
                <w:szCs w:val="18"/>
                <w:lang w:val="en-US" w:eastAsia="zh-CN"/>
              </w:rPr>
              <w:t>. Minimum defined SCS for the operating band</w:t>
            </w:r>
          </w:p>
        </w:tc>
      </w:tr>
      <w:tr w:rsidR="002A5B33" w:rsidRPr="007530C6" w14:paraId="2872F055"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73B6E093" w14:textId="77777777" w:rsidR="002A5B33" w:rsidRPr="007530C6" w:rsidRDefault="002A5B33">
            <w:pPr>
              <w:pStyle w:val="TAL"/>
              <w:rPr>
                <w:lang w:eastAsia="zh-CN"/>
              </w:rPr>
            </w:pPr>
            <w:r w:rsidRPr="007530C6">
              <w:t>Interfering signal type</w:t>
            </w:r>
          </w:p>
        </w:tc>
        <w:tc>
          <w:tcPr>
            <w:tcW w:w="3781" w:type="dxa"/>
            <w:tcBorders>
              <w:top w:val="single" w:sz="4" w:space="0" w:color="auto"/>
              <w:left w:val="single" w:sz="4" w:space="0" w:color="auto"/>
              <w:bottom w:val="single" w:sz="4" w:space="0" w:color="auto"/>
              <w:right w:val="single" w:sz="4" w:space="0" w:color="auto"/>
            </w:tcBorders>
            <w:hideMark/>
          </w:tcPr>
          <w:p w14:paraId="49D26B80" w14:textId="77777777" w:rsidR="002A5B33" w:rsidRPr="007530C6" w:rsidRDefault="002A5B33">
            <w:pPr>
              <w:pStyle w:val="TAL"/>
              <w:rPr>
                <w:lang w:val="en-US" w:eastAsia="zh-CN"/>
              </w:rPr>
            </w:pPr>
            <w:r w:rsidRPr="007530C6">
              <w:rPr>
                <w:szCs w:val="18"/>
                <w:lang w:val="en-US" w:eastAsia="zh-CN"/>
              </w:rPr>
              <w:t>NR signal, with the minimum SCS and channel bandwidth defined in the operating band in [2]</w:t>
            </w:r>
          </w:p>
        </w:tc>
      </w:tr>
      <w:tr w:rsidR="002A5B33" w:rsidRPr="007530C6" w14:paraId="31A250A2"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C7AB6C2" w14:textId="77777777" w:rsidR="002A5B33" w:rsidRPr="007530C6" w:rsidRDefault="002A5B33">
            <w:pPr>
              <w:pStyle w:val="TAL"/>
            </w:pPr>
            <w:r w:rsidRPr="007530C6">
              <w:t>Interfering signal level</w:t>
            </w:r>
          </w:p>
        </w:tc>
        <w:tc>
          <w:tcPr>
            <w:tcW w:w="3781" w:type="dxa"/>
            <w:tcBorders>
              <w:top w:val="single" w:sz="4" w:space="0" w:color="auto"/>
              <w:left w:val="single" w:sz="4" w:space="0" w:color="auto"/>
              <w:bottom w:val="single" w:sz="4" w:space="0" w:color="auto"/>
              <w:right w:val="single" w:sz="4" w:space="0" w:color="auto"/>
            </w:tcBorders>
            <w:hideMark/>
          </w:tcPr>
          <w:p w14:paraId="6AC20E0F" w14:textId="49D7C119" w:rsidR="002A5B33" w:rsidRPr="007530C6" w:rsidRDefault="002A5B33">
            <w:pPr>
              <w:pStyle w:val="TAL"/>
            </w:pPr>
            <w:r w:rsidRPr="007530C6">
              <w:rPr>
                <w:i/>
              </w:rPr>
              <w:t>Rated total output power</w:t>
            </w:r>
            <w:r w:rsidRPr="007530C6">
              <w:t xml:space="preserve"> (</w:t>
            </w:r>
            <w:r w:rsidRPr="007530C6">
              <w:rPr>
                <w:lang w:eastAsia="zh-CN"/>
              </w:rPr>
              <w:t>P</w:t>
            </w:r>
            <w:r w:rsidRPr="007530C6">
              <w:rPr>
                <w:vertAlign w:val="subscript"/>
                <w:lang w:eastAsia="zh-CN"/>
              </w:rPr>
              <w:t>rated,t,</w:t>
            </w:r>
            <w:r w:rsidRPr="007530C6">
              <w:rPr>
                <w:vertAlign w:val="subscript"/>
                <w:lang w:val="en-US" w:eastAsia="zh-CN"/>
              </w:rPr>
              <w:t>AC</w:t>
            </w:r>
            <w:r w:rsidR="00471B3E">
              <w:rPr>
                <w:vertAlign w:val="subscript"/>
                <w:lang w:val="en-US" w:eastAsia="zh-CN"/>
              </w:rPr>
              <w:t xml:space="preserve"> </w:t>
            </w:r>
            <w:r w:rsidR="00471B3E">
              <w:rPr>
                <w:lang w:val="en-US" w:eastAsia="zh-CN"/>
              </w:rPr>
              <w:t>or P</w:t>
            </w:r>
            <w:r w:rsidR="00471B3E">
              <w:rPr>
                <w:vertAlign w:val="subscript"/>
              </w:rPr>
              <w:t>rated,t,TABC</w:t>
            </w:r>
            <w:r w:rsidRPr="007530C6">
              <w:t xml:space="preserve">) in the </w:t>
            </w:r>
            <w:r w:rsidRPr="007530C6">
              <w:rPr>
                <w:i/>
                <w:lang w:val="en-US" w:eastAsia="zh-CN"/>
              </w:rPr>
              <w:t>passband</w:t>
            </w:r>
            <w:r w:rsidRPr="007530C6">
              <w:t xml:space="preserve"> – 30 dB</w:t>
            </w:r>
          </w:p>
        </w:tc>
      </w:tr>
      <w:tr w:rsidR="002A5B33" w:rsidRPr="007530C6" w14:paraId="30EF6247"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3AFC2201" w14:textId="77777777" w:rsidR="002A5B33" w:rsidRPr="007530C6" w:rsidRDefault="002A5B33">
            <w:pPr>
              <w:pStyle w:val="TAL"/>
              <w:rPr>
                <w:lang w:eastAsia="zh-CN"/>
              </w:rPr>
            </w:pPr>
            <w:r w:rsidRPr="007530C6">
              <w:t xml:space="preserve">Interfering signal centre frequency offset from </w:t>
            </w:r>
            <w:r w:rsidRPr="007530C6">
              <w:rPr>
                <w:lang w:eastAsia="zh-CN"/>
              </w:rPr>
              <w:t xml:space="preserve">the </w:t>
            </w:r>
            <w:r w:rsidRPr="007530C6">
              <w:t>lower/upper edge of the wanted signal</w:t>
            </w:r>
            <w:r w:rsidRPr="007530C6">
              <w:rPr>
                <w:rFonts w:cs="Arial"/>
              </w:rPr>
              <w:t xml:space="preserve"> or edge of </w:t>
            </w:r>
            <w:r w:rsidRPr="007530C6">
              <w:rPr>
                <w:rFonts w:cs="Arial"/>
                <w:i/>
              </w:rPr>
              <w:t>sub-block</w:t>
            </w:r>
            <w:r w:rsidRPr="007530C6">
              <w:rPr>
                <w:rFonts w:cs="Arial"/>
              </w:rPr>
              <w:t xml:space="preserve"> inside a </w:t>
            </w:r>
            <w:r w:rsidRPr="007530C6">
              <w:rPr>
                <w:rFonts w:cs="Arial"/>
                <w:i/>
              </w:rPr>
              <w:t>sub-block gap</w:t>
            </w:r>
          </w:p>
        </w:tc>
        <w:tc>
          <w:tcPr>
            <w:tcW w:w="3781" w:type="dxa"/>
            <w:tcBorders>
              <w:top w:val="single" w:sz="4" w:space="0" w:color="auto"/>
              <w:left w:val="single" w:sz="4" w:space="0" w:color="auto"/>
              <w:bottom w:val="single" w:sz="4" w:space="0" w:color="auto"/>
              <w:right w:val="single" w:sz="4" w:space="0" w:color="auto"/>
            </w:tcBorders>
            <w:hideMark/>
          </w:tcPr>
          <w:p w14:paraId="75B16151" w14:textId="77777777" w:rsidR="002A5B33" w:rsidRPr="007530C6" w:rsidRDefault="002A5B33">
            <w:pPr>
              <w:pStyle w:val="TAL"/>
              <w:rPr>
                <w:rFonts w:eastAsia="SimSun"/>
                <w:lang w:val="en-US" w:eastAsia="zh-CN"/>
              </w:rPr>
            </w:pPr>
            <w:r w:rsidRPr="007530C6">
              <w:rPr>
                <w:position w:val="-28"/>
              </w:rPr>
              <w:object w:dxaOrig="3600" w:dyaOrig="720" w14:anchorId="74D33820">
                <v:shape id="Object 3" o:spid="_x0000_i1051" type="#_x0000_t75" style="width:181.5pt;height:36.75pt;mso-wrap-style:square;mso-position-horizontal-relative:page;mso-position-vertical-relative:page" o:ole="">
                  <v:fill o:detectmouseclick="t"/>
                  <v:imagedata r:id="rId62" o:title=""/>
                </v:shape>
                <o:OLEObject Type="Embed" ProgID="Equation.3" ShapeID="Object 3" DrawAspect="Content" ObjectID="_1820067261" r:id="rId63">
                  <o:FieldCodes>\* MERGEFORMAT</o:FieldCodes>
                </o:OLEObject>
              </w:object>
            </w:r>
            <w:r w:rsidRPr="007530C6">
              <w:t xml:space="preserve">, for n=1, 2 and 3 </w:t>
            </w:r>
          </w:p>
        </w:tc>
      </w:tr>
      <w:tr w:rsidR="002A5B33" w:rsidRPr="007530C6" w14:paraId="35E03519" w14:textId="77777777" w:rsidTr="002A5B33">
        <w:trPr>
          <w:cantSplit/>
          <w:jc w:val="center"/>
        </w:trPr>
        <w:tc>
          <w:tcPr>
            <w:tcW w:w="8410" w:type="dxa"/>
            <w:gridSpan w:val="2"/>
            <w:tcBorders>
              <w:top w:val="single" w:sz="4" w:space="0" w:color="auto"/>
              <w:left w:val="single" w:sz="4" w:space="0" w:color="auto"/>
              <w:bottom w:val="single" w:sz="4" w:space="0" w:color="auto"/>
              <w:right w:val="single" w:sz="4" w:space="0" w:color="auto"/>
            </w:tcBorders>
            <w:hideMark/>
          </w:tcPr>
          <w:p w14:paraId="3014EE81" w14:textId="4B4120C0" w:rsidR="00480D5F" w:rsidRDefault="00480D5F" w:rsidP="00480D5F">
            <w:pPr>
              <w:pStyle w:val="TAN"/>
            </w:pPr>
            <w:r>
              <w:t>NOTE 1:</w:t>
            </w:r>
            <w:r>
              <w:tab/>
              <w:t>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w:t>
            </w:r>
          </w:p>
          <w:p w14:paraId="334D41C0" w14:textId="2E0EA11B" w:rsidR="002A5B33" w:rsidRPr="007530C6" w:rsidRDefault="00480D5F" w:rsidP="00480D5F">
            <w:pPr>
              <w:pStyle w:val="TAN"/>
              <w:rPr>
                <w:rFonts w:eastAsia="SimSun"/>
                <w:lang w:val="en-US" w:eastAsia="zh-CN"/>
              </w:rPr>
            </w:pPr>
            <w:r>
              <w:t>NOTE 2:</w:t>
            </w:r>
            <w:r>
              <w:tab/>
              <w:t>In Japan, NOTE 1 is not applied in Band n77, n78, n79.</w:t>
            </w:r>
          </w:p>
        </w:tc>
      </w:tr>
    </w:tbl>
    <w:p w14:paraId="7561CB75" w14:textId="77777777" w:rsidR="002A5B33" w:rsidRPr="007530C6" w:rsidRDefault="002A5B33" w:rsidP="002A5B33">
      <w:pPr>
        <w:rPr>
          <w:lang w:val="en-US"/>
        </w:rPr>
      </w:pPr>
    </w:p>
    <w:p w14:paraId="44BEC6B5"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lastRenderedPageBreak/>
        <w:t xml:space="preserve">For </w:t>
      </w:r>
      <w:r w:rsidRPr="00471B3E">
        <w:rPr>
          <w:rFonts w:eastAsia="SimSun"/>
          <w:i/>
          <w:lang w:eastAsia="en-US"/>
        </w:rPr>
        <w:t>repeater type 1-C, NCR-Fwd type 1-C,</w:t>
      </w:r>
      <w:r w:rsidRPr="00471B3E">
        <w:rPr>
          <w:rFonts w:eastAsia="SimSun"/>
          <w:iCs/>
          <w:lang w:eastAsia="en-US"/>
        </w:rPr>
        <w:t>or</w:t>
      </w:r>
      <w:r w:rsidRPr="00471B3E">
        <w:rPr>
          <w:rFonts w:eastAsia="SimSun"/>
          <w:i/>
          <w:lang w:eastAsia="en-US"/>
        </w:rPr>
        <w:t xml:space="preserve"> NCR-Fwd type 1-H, </w:t>
      </w:r>
      <w:r w:rsidRPr="00471B3E">
        <w:rPr>
          <w:rFonts w:eastAsia="SimSun"/>
          <w:lang w:eastAsia="en-US"/>
        </w:rPr>
        <w:t>the output intermodulation level shall not exceed the unwanted emission limits in clauses 6.5.2, 6.5.3, and 6.5.4 in the presence of an NR interfering signal according to table 6.7.5.1.1-1.</w:t>
      </w:r>
    </w:p>
    <w:p w14:paraId="4D8A0E59" w14:textId="77777777" w:rsidR="002A5B33" w:rsidRPr="007530C6" w:rsidRDefault="002A5B33" w:rsidP="002A5B33">
      <w:pPr>
        <w:pStyle w:val="Heading5"/>
      </w:pPr>
      <w:bookmarkStart w:id="3914" w:name="_Toc120613229"/>
      <w:bookmarkStart w:id="3915" w:name="_Toc121756773"/>
      <w:bookmarkStart w:id="3916" w:name="_Toc121820349"/>
      <w:bookmarkStart w:id="3917" w:name="_Toc124158099"/>
      <w:bookmarkStart w:id="3918" w:name="_Toc130560676"/>
      <w:bookmarkStart w:id="3919" w:name="_Toc137470319"/>
      <w:bookmarkStart w:id="3920" w:name="_Toc138884712"/>
      <w:bookmarkStart w:id="3921" w:name="_Toc145511120"/>
      <w:bookmarkStart w:id="3922" w:name="_Toc155479357"/>
      <w:bookmarkStart w:id="3923" w:name="_Toc176464363"/>
      <w:bookmarkStart w:id="3924" w:name="_Toc187247210"/>
      <w:bookmarkStart w:id="3925" w:name="_Toc192494733"/>
      <w:r w:rsidRPr="007530C6">
        <w:t>6.8.1.5.2</w:t>
      </w:r>
      <w:r w:rsidRPr="007530C6">
        <w:tab/>
        <w:t>Additional requirements</w:t>
      </w:r>
      <w:bookmarkEnd w:id="3914"/>
      <w:bookmarkEnd w:id="3915"/>
      <w:bookmarkEnd w:id="3916"/>
      <w:bookmarkEnd w:id="3917"/>
      <w:bookmarkEnd w:id="3918"/>
      <w:bookmarkEnd w:id="3919"/>
      <w:bookmarkEnd w:id="3920"/>
      <w:bookmarkEnd w:id="3921"/>
      <w:bookmarkEnd w:id="3922"/>
      <w:bookmarkEnd w:id="3923"/>
      <w:bookmarkEnd w:id="3924"/>
      <w:bookmarkEnd w:id="3925"/>
    </w:p>
    <w:p w14:paraId="445545F2" w14:textId="5E4A5CB0" w:rsidR="002A5B33" w:rsidRPr="007530C6" w:rsidRDefault="00480D5F" w:rsidP="002A5B33">
      <w:r>
        <w:t>For</w:t>
      </w:r>
      <w:r>
        <w:rPr>
          <w:lang w:val="en-US" w:eastAsia="zh-CN"/>
        </w:rPr>
        <w:t xml:space="preserve"> </w:t>
      </w:r>
      <w:r>
        <w:rPr>
          <w:i/>
        </w:rPr>
        <w:t xml:space="preserve">repeater type 1-C, NCR-Fwd type 1-C, </w:t>
      </w:r>
      <w:r>
        <w:rPr>
          <w:iCs/>
        </w:rPr>
        <w:t>or</w:t>
      </w:r>
      <w:r>
        <w:rPr>
          <w:i/>
        </w:rPr>
        <w:t xml:space="preserve"> NCR-Fwd type 1-H</w:t>
      </w:r>
      <w:r>
        <w:t>,</w:t>
      </w:r>
      <w:r>
        <w:rPr>
          <w:rFonts w:hint="eastAsia"/>
          <w:lang w:eastAsia="zh-CN"/>
        </w:rPr>
        <w:t xml:space="preserve"> </w:t>
      </w:r>
      <w:r>
        <w:rPr>
          <w:lang w:val="en-US" w:eastAsia="zh-CN"/>
        </w:rPr>
        <w:t>supporting</w:t>
      </w:r>
      <w:r>
        <w:t xml:space="preserve"> Band n41 and n90 operation in Japan, the sum of </w:t>
      </w:r>
      <w:r>
        <w:rPr>
          <w:lang w:val="en-US" w:eastAsia="zh-CN"/>
        </w:rPr>
        <w:t>output</w:t>
      </w:r>
      <w:r>
        <w:t xml:space="preserve"> intermodulation level over all </w:t>
      </w:r>
      <w:r>
        <w:rPr>
          <w:i/>
        </w:rPr>
        <w:t>antenna connectors</w:t>
      </w:r>
      <w:r>
        <w:t xml:space="preserve"> or </w:t>
      </w:r>
      <w:r>
        <w:rPr>
          <w:i/>
          <w:iCs/>
        </w:rPr>
        <w:t>TAB conncetors</w:t>
      </w:r>
      <w:r>
        <w:t xml:space="preserve"> shall not exceed the unwanted emission limits in clauses 6.5.2, 6.5.3, and 6.5.4 in the presence of an NR interfering signal according to table 6.</w:t>
      </w:r>
      <w:r>
        <w:rPr>
          <w:lang w:val="en-US" w:eastAsia="zh-CN"/>
        </w:rPr>
        <w:t>8</w:t>
      </w:r>
      <w:r>
        <w:t>.1.5.2-1.</w:t>
      </w:r>
    </w:p>
    <w:p w14:paraId="1669380C" w14:textId="77777777" w:rsidR="002A5B33" w:rsidRPr="007530C6" w:rsidRDefault="002A5B33" w:rsidP="002A5B33">
      <w:pPr>
        <w:pStyle w:val="TH"/>
      </w:pPr>
      <w:r w:rsidRPr="007530C6">
        <w:t>Table 6.</w:t>
      </w:r>
      <w:r w:rsidRPr="007530C6">
        <w:rPr>
          <w:rFonts w:eastAsia="SimSun"/>
          <w:lang w:val="en-US" w:eastAsia="zh-CN"/>
        </w:rPr>
        <w:t>8</w:t>
      </w:r>
      <w:r w:rsidRPr="007530C6">
        <w:t xml:space="preserve">.1.5.2-1: Interfering and wanted signals for the additional </w:t>
      </w:r>
      <w:r w:rsidRPr="007530C6">
        <w:rPr>
          <w:rFonts w:eastAsia="SimSun"/>
          <w:lang w:val="en-US" w:eastAsia="zh-CN"/>
        </w:rPr>
        <w:t>output</w:t>
      </w:r>
      <w:r w:rsidRPr="007530C6">
        <w:t xml:space="preserve"> intermodulation requirement for</w:t>
      </w:r>
      <w:r w:rsidRPr="007530C6">
        <w:rPr>
          <w:rFonts w:eastAsia="SimSun"/>
          <w:lang w:val="en-US" w:eastAsia="zh-CN"/>
        </w:rPr>
        <w:t xml:space="preserve"> </w:t>
      </w:r>
      <w:r w:rsidRPr="007530C6">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856"/>
        <w:gridCol w:w="5275"/>
      </w:tblGrid>
      <w:tr w:rsidR="002A5B33" w:rsidRPr="007530C6" w14:paraId="20CBC684"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5D97E3BF" w14:textId="77777777" w:rsidR="002A5B33" w:rsidRPr="007530C6" w:rsidRDefault="002A5B33" w:rsidP="00C361E0">
            <w:pPr>
              <w:pStyle w:val="TAH"/>
            </w:pPr>
            <w:r w:rsidRPr="007530C6">
              <w:t>Parameter</w:t>
            </w:r>
          </w:p>
        </w:tc>
        <w:tc>
          <w:tcPr>
            <w:tcW w:w="5275" w:type="dxa"/>
            <w:tcBorders>
              <w:top w:val="single" w:sz="6" w:space="0" w:color="000000"/>
              <w:left w:val="single" w:sz="6" w:space="0" w:color="000000"/>
              <w:bottom w:val="single" w:sz="6" w:space="0" w:color="000000"/>
              <w:right w:val="single" w:sz="6" w:space="0" w:color="000000"/>
            </w:tcBorders>
            <w:hideMark/>
          </w:tcPr>
          <w:p w14:paraId="270909DA" w14:textId="77777777" w:rsidR="002A5B33" w:rsidRPr="007530C6" w:rsidRDefault="002A5B33" w:rsidP="00C361E0">
            <w:pPr>
              <w:pStyle w:val="TAH"/>
            </w:pPr>
            <w:r w:rsidRPr="007530C6">
              <w:t>Value</w:t>
            </w:r>
          </w:p>
        </w:tc>
      </w:tr>
      <w:tr w:rsidR="002A5B33" w:rsidRPr="007530C6" w14:paraId="06677C40"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48B7305" w14:textId="77777777" w:rsidR="002A5B33" w:rsidRPr="007530C6" w:rsidRDefault="002A5B33" w:rsidP="00C361E0">
            <w:pPr>
              <w:pStyle w:val="TAL"/>
            </w:pPr>
            <w:r w:rsidRPr="007530C6">
              <w:t>Wanted signal</w:t>
            </w:r>
          </w:p>
        </w:tc>
        <w:tc>
          <w:tcPr>
            <w:tcW w:w="5275" w:type="dxa"/>
            <w:tcBorders>
              <w:top w:val="single" w:sz="6" w:space="0" w:color="000000"/>
              <w:left w:val="single" w:sz="6" w:space="0" w:color="000000"/>
              <w:bottom w:val="single" w:sz="6" w:space="0" w:color="000000"/>
              <w:right w:val="single" w:sz="6" w:space="0" w:color="000000"/>
            </w:tcBorders>
            <w:hideMark/>
          </w:tcPr>
          <w:p w14:paraId="34C86214" w14:textId="77777777" w:rsidR="002A5B33" w:rsidRPr="007530C6" w:rsidRDefault="002A5B33" w:rsidP="00C361E0">
            <w:pPr>
              <w:pStyle w:val="TAL"/>
            </w:pPr>
            <w:r w:rsidRPr="007530C6">
              <w:t xml:space="preserve">NR </w:t>
            </w:r>
            <w:r w:rsidRPr="007530C6">
              <w:rPr>
                <w:rFonts w:eastAsia="SimSun"/>
              </w:rPr>
              <w:t>signal (NOTE)</w:t>
            </w:r>
          </w:p>
        </w:tc>
      </w:tr>
      <w:tr w:rsidR="002A5B33" w:rsidRPr="007530C6" w14:paraId="7DBECBDD"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B1654B4" w14:textId="77777777" w:rsidR="002A5B33" w:rsidRPr="007530C6" w:rsidRDefault="002A5B33" w:rsidP="00C361E0">
            <w:pPr>
              <w:pStyle w:val="TAL"/>
            </w:pPr>
            <w:r w:rsidRPr="007530C6">
              <w:t>Interfering signal type</w:t>
            </w:r>
          </w:p>
        </w:tc>
        <w:tc>
          <w:tcPr>
            <w:tcW w:w="5275" w:type="dxa"/>
            <w:tcBorders>
              <w:top w:val="single" w:sz="6" w:space="0" w:color="000000"/>
              <w:left w:val="single" w:sz="6" w:space="0" w:color="000000"/>
              <w:bottom w:val="single" w:sz="6" w:space="0" w:color="000000"/>
              <w:right w:val="single" w:sz="6" w:space="0" w:color="000000"/>
            </w:tcBorders>
            <w:hideMark/>
          </w:tcPr>
          <w:p w14:paraId="32BC52BC" w14:textId="77777777" w:rsidR="002A5B33" w:rsidRPr="007530C6" w:rsidRDefault="002A5B33" w:rsidP="00C361E0">
            <w:pPr>
              <w:pStyle w:val="TAL"/>
            </w:pPr>
            <w:r w:rsidRPr="007530C6">
              <w:t xml:space="preserve">NR signal of 10 MHz </w:t>
            </w:r>
            <w:r w:rsidRPr="007530C6">
              <w:rPr>
                <w:rFonts w:eastAsia="SimSun"/>
                <w:i/>
                <w:lang w:val="en-US" w:eastAsia="zh-CN"/>
              </w:rPr>
              <w:t>passband</w:t>
            </w:r>
            <w:r w:rsidRPr="007530C6">
              <w:rPr>
                <w:i/>
              </w:rPr>
              <w:t xml:space="preserve"> bandwidth</w:t>
            </w:r>
          </w:p>
        </w:tc>
      </w:tr>
      <w:tr w:rsidR="002A5B33" w:rsidRPr="007530C6" w14:paraId="5260A899"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1B9FC7C3" w14:textId="77777777" w:rsidR="002A5B33" w:rsidRPr="007530C6" w:rsidRDefault="002A5B33" w:rsidP="00C361E0">
            <w:pPr>
              <w:pStyle w:val="TAL"/>
            </w:pPr>
            <w:r w:rsidRPr="007530C6">
              <w:t>Interfering signal level</w:t>
            </w:r>
          </w:p>
        </w:tc>
        <w:tc>
          <w:tcPr>
            <w:tcW w:w="5275" w:type="dxa"/>
            <w:tcBorders>
              <w:top w:val="single" w:sz="6" w:space="0" w:color="000000"/>
              <w:left w:val="single" w:sz="6" w:space="0" w:color="000000"/>
              <w:bottom w:val="single" w:sz="6" w:space="0" w:color="000000"/>
              <w:right w:val="single" w:sz="6" w:space="0" w:color="000000"/>
            </w:tcBorders>
            <w:hideMark/>
          </w:tcPr>
          <w:p w14:paraId="5BBF3BA9" w14:textId="0F8DBB7F" w:rsidR="002A5B33" w:rsidRPr="007530C6" w:rsidRDefault="002A5B33" w:rsidP="00C361E0">
            <w:pPr>
              <w:pStyle w:val="TAL"/>
              <w:rPr>
                <w:szCs w:val="18"/>
              </w:rPr>
            </w:pPr>
            <w:r w:rsidRPr="007530C6">
              <w:rPr>
                <w:i/>
                <w:szCs w:val="18"/>
              </w:rPr>
              <w:t>Rated total output power</w:t>
            </w:r>
            <w:r w:rsidRPr="007530C6">
              <w:rPr>
                <w:iCs/>
                <w:szCs w:val="18"/>
              </w:rPr>
              <w:t xml:space="preserve"> (</w:t>
            </w:r>
            <w:r w:rsidRPr="007530C6">
              <w:rPr>
                <w:iCs/>
                <w:szCs w:val="18"/>
                <w:lang w:eastAsia="zh-CN"/>
              </w:rPr>
              <w:t>P</w:t>
            </w:r>
            <w:r w:rsidRPr="007530C6">
              <w:rPr>
                <w:iCs/>
                <w:szCs w:val="18"/>
                <w:vertAlign w:val="subscript"/>
                <w:lang w:eastAsia="zh-CN"/>
              </w:rPr>
              <w:t>rated,t,</w:t>
            </w:r>
            <w:r w:rsidRPr="007530C6">
              <w:rPr>
                <w:rFonts w:eastAsia="SimSun"/>
                <w:iCs/>
                <w:szCs w:val="18"/>
                <w:vertAlign w:val="subscript"/>
                <w:lang w:val="en-US" w:eastAsia="zh-CN"/>
              </w:rPr>
              <w:t>AC</w:t>
            </w:r>
            <w:r w:rsidR="00370E27">
              <w:rPr>
                <w:lang w:val="en-US" w:eastAsia="zh-CN"/>
              </w:rPr>
              <w:t xml:space="preserve"> or P</w:t>
            </w:r>
            <w:r w:rsidR="00370E27">
              <w:rPr>
                <w:vertAlign w:val="subscript"/>
              </w:rPr>
              <w:t>rated,t,TABC</w:t>
            </w:r>
            <w:r w:rsidRPr="007530C6">
              <w:rPr>
                <w:iCs/>
                <w:szCs w:val="18"/>
              </w:rPr>
              <w:t xml:space="preserve">) in the </w:t>
            </w:r>
            <w:r w:rsidRPr="007530C6">
              <w:rPr>
                <w:rFonts w:eastAsia="SimSun"/>
                <w:i/>
                <w:szCs w:val="18"/>
                <w:lang w:val="en-US" w:eastAsia="zh-CN"/>
              </w:rPr>
              <w:t>passband</w:t>
            </w:r>
            <w:r w:rsidRPr="007530C6">
              <w:rPr>
                <w:iCs/>
                <w:szCs w:val="18"/>
              </w:rPr>
              <w:t xml:space="preserve"> – 30 dB</w:t>
            </w:r>
          </w:p>
        </w:tc>
      </w:tr>
      <w:tr w:rsidR="002A5B33" w:rsidRPr="007530C6" w14:paraId="2A39C81E"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6130C621" w14:textId="77777777" w:rsidR="002A5B33" w:rsidRPr="007530C6" w:rsidRDefault="002A5B33" w:rsidP="00C361E0">
            <w:pPr>
              <w:pStyle w:val="TAL"/>
            </w:pPr>
            <w:r w:rsidRPr="007530C6">
              <w:t xml:space="preserve">Interfering signal centre frequency offset from </w:t>
            </w:r>
            <w:r w:rsidRPr="007530C6">
              <w:rPr>
                <w:rFonts w:eastAsia="SimSun"/>
              </w:rPr>
              <w:t xml:space="preserve">the lower/upper </w:t>
            </w:r>
            <w:r w:rsidRPr="007530C6">
              <w:rPr>
                <w:rFonts w:eastAsia="SimSun"/>
                <w:i/>
                <w:lang w:val="en-US" w:eastAsia="zh-CN"/>
              </w:rPr>
              <w:t>passband</w:t>
            </w:r>
            <w:r w:rsidRPr="007530C6">
              <w:rPr>
                <w:rFonts w:eastAsia="SimSun"/>
              </w:rPr>
              <w:t xml:space="preserve"> centre frequency of the</w:t>
            </w:r>
            <w:r w:rsidRPr="007530C6">
              <w:t xml:space="preserve"> wanted signal </w:t>
            </w:r>
          </w:p>
        </w:tc>
        <w:tc>
          <w:tcPr>
            <w:tcW w:w="5275" w:type="dxa"/>
            <w:tcBorders>
              <w:top w:val="single" w:sz="6" w:space="0" w:color="000000"/>
              <w:left w:val="single" w:sz="6" w:space="0" w:color="000000"/>
              <w:bottom w:val="single" w:sz="6" w:space="0" w:color="000000"/>
              <w:right w:val="single" w:sz="6" w:space="0" w:color="000000"/>
            </w:tcBorders>
            <w:hideMark/>
          </w:tcPr>
          <w:p w14:paraId="272DC3F2" w14:textId="77777777" w:rsidR="002A5B33" w:rsidRPr="007530C6" w:rsidRDefault="002A5B33" w:rsidP="00C361E0">
            <w:pPr>
              <w:pStyle w:val="TAL"/>
            </w:pPr>
            <w:r w:rsidRPr="007530C6">
              <w:t>± 5 MHz</w:t>
            </w:r>
          </w:p>
          <w:p w14:paraId="21C2DA3B" w14:textId="77777777" w:rsidR="002A5B33" w:rsidRPr="007530C6" w:rsidRDefault="002A5B33" w:rsidP="00C361E0">
            <w:pPr>
              <w:pStyle w:val="TAL"/>
              <w:rPr>
                <w:vertAlign w:val="subscript"/>
              </w:rPr>
            </w:pPr>
            <w:r w:rsidRPr="007530C6">
              <w:t xml:space="preserve">± </w:t>
            </w:r>
            <w:r w:rsidRPr="007530C6">
              <w:rPr>
                <w:rFonts w:cs="v5.0.0"/>
              </w:rPr>
              <w:t>15 MHz</w:t>
            </w:r>
          </w:p>
          <w:p w14:paraId="4B3ACF91" w14:textId="77777777" w:rsidR="002A5B33" w:rsidRPr="007530C6" w:rsidRDefault="002A5B33" w:rsidP="00C361E0">
            <w:pPr>
              <w:pStyle w:val="TAL"/>
            </w:pPr>
            <w:r w:rsidRPr="007530C6">
              <w:t xml:space="preserve">± </w:t>
            </w:r>
            <w:r w:rsidRPr="007530C6">
              <w:rPr>
                <w:rFonts w:cs="v5.0.0"/>
              </w:rPr>
              <w:t>25 MHz</w:t>
            </w:r>
          </w:p>
        </w:tc>
      </w:tr>
      <w:tr w:rsidR="002A5B33" w:rsidRPr="007530C6" w14:paraId="072DF6A5" w14:textId="77777777" w:rsidTr="002A5B33">
        <w:trPr>
          <w:cantSplit/>
          <w:jc w:val="center"/>
        </w:trPr>
        <w:tc>
          <w:tcPr>
            <w:tcW w:w="9131" w:type="dxa"/>
            <w:gridSpan w:val="2"/>
            <w:tcBorders>
              <w:top w:val="single" w:sz="6" w:space="0" w:color="000000"/>
              <w:left w:val="single" w:sz="6" w:space="0" w:color="000000"/>
              <w:bottom w:val="single" w:sz="6" w:space="0" w:color="000000"/>
              <w:right w:val="single" w:sz="6" w:space="0" w:color="000000"/>
            </w:tcBorders>
            <w:hideMark/>
          </w:tcPr>
          <w:p w14:paraId="05BEE398" w14:textId="77777777" w:rsidR="002A5B33" w:rsidRPr="007530C6" w:rsidRDefault="002A5B33" w:rsidP="00C361E0">
            <w:pPr>
              <w:pStyle w:val="TAN"/>
            </w:pPr>
            <w:r w:rsidRPr="007530C6">
              <w:t>NOTE:</w:t>
            </w:r>
            <w:r w:rsidRPr="007530C6">
              <w:tab/>
              <w:t xml:space="preserve">This requirement applies for </w:t>
            </w:r>
            <w:r w:rsidRPr="007530C6">
              <w:rPr>
                <w:rFonts w:eastAsia="SimSun"/>
                <w:i/>
                <w:iCs/>
                <w:lang w:val="en-US" w:eastAsia="zh-CN"/>
              </w:rPr>
              <w:t>passband</w:t>
            </w:r>
            <w:r w:rsidRPr="007530C6">
              <w:t xml:space="preserve"> allocated within 2545-2645 MHz.</w:t>
            </w:r>
          </w:p>
        </w:tc>
      </w:tr>
    </w:tbl>
    <w:p w14:paraId="5A044FC3" w14:textId="77777777" w:rsidR="002A5B33" w:rsidRPr="007530C6" w:rsidRDefault="002A5B33" w:rsidP="005670D1">
      <w:pPr>
        <w:rPr>
          <w:lang w:eastAsia="zh-CN"/>
        </w:rPr>
      </w:pPr>
    </w:p>
    <w:p w14:paraId="54FF6B3A" w14:textId="77777777" w:rsidR="00966683" w:rsidRPr="007530C6" w:rsidRDefault="00966683" w:rsidP="00966683">
      <w:pPr>
        <w:pStyle w:val="Heading2"/>
        <w:rPr>
          <w:lang w:eastAsia="zh-CN"/>
        </w:rPr>
      </w:pPr>
      <w:bookmarkStart w:id="3926" w:name="_Toc97737224"/>
      <w:bookmarkStart w:id="3927" w:name="_Toc120613230"/>
      <w:bookmarkStart w:id="3928" w:name="_Toc121756774"/>
      <w:bookmarkStart w:id="3929" w:name="_Toc121820350"/>
      <w:bookmarkStart w:id="3930" w:name="_Toc124158100"/>
      <w:bookmarkStart w:id="3931" w:name="_Toc130560677"/>
      <w:bookmarkStart w:id="3932" w:name="_Toc137470320"/>
      <w:bookmarkStart w:id="3933" w:name="_Toc138884713"/>
      <w:bookmarkStart w:id="3934" w:name="_Toc145511121"/>
      <w:bookmarkStart w:id="3935" w:name="_Toc155479358"/>
      <w:bookmarkStart w:id="3936" w:name="_Toc176464364"/>
      <w:bookmarkStart w:id="3937" w:name="_Toc187247211"/>
      <w:bookmarkStart w:id="3938" w:name="_Toc192494734"/>
      <w:r w:rsidRPr="007530C6">
        <w:rPr>
          <w:lang w:eastAsia="zh-CN"/>
        </w:rPr>
        <w:t>6.9</w:t>
      </w:r>
      <w:r w:rsidRPr="007530C6">
        <w:rPr>
          <w:lang w:eastAsia="zh-CN"/>
        </w:rPr>
        <w:tab/>
      </w:r>
      <w:r w:rsidRPr="007530C6">
        <w:t>Adjacent Channel Rejection Ratio (ACRR)</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3CD8D632" w14:textId="77777777" w:rsidR="00623198" w:rsidRPr="007530C6" w:rsidRDefault="00623198" w:rsidP="00623198">
      <w:pPr>
        <w:pStyle w:val="Heading3"/>
      </w:pPr>
      <w:bookmarkStart w:id="3939" w:name="_Toc503965119"/>
      <w:bookmarkStart w:id="3940" w:name="_Toc120613231"/>
      <w:bookmarkStart w:id="3941" w:name="_Toc121756775"/>
      <w:bookmarkStart w:id="3942" w:name="_Toc121820351"/>
      <w:bookmarkStart w:id="3943" w:name="_Toc124158101"/>
      <w:bookmarkStart w:id="3944" w:name="_Toc130560678"/>
      <w:bookmarkStart w:id="3945" w:name="_Toc137470321"/>
      <w:bookmarkStart w:id="3946" w:name="_Toc138884714"/>
      <w:bookmarkStart w:id="3947" w:name="_Toc145511122"/>
      <w:bookmarkStart w:id="3948" w:name="_Toc155479359"/>
      <w:bookmarkStart w:id="3949" w:name="_Toc176464365"/>
      <w:bookmarkStart w:id="3950" w:name="_Toc187247212"/>
      <w:bookmarkStart w:id="3951" w:name="_Toc192494735"/>
      <w:r w:rsidRPr="007530C6">
        <w:rPr>
          <w:lang w:val="en-US" w:eastAsia="zh-CN"/>
        </w:rPr>
        <w:t>6</w:t>
      </w:r>
      <w:r w:rsidRPr="007530C6">
        <w:t>.</w:t>
      </w:r>
      <w:r w:rsidRPr="007530C6">
        <w:rPr>
          <w:lang w:val="en-US" w:eastAsia="zh-CN"/>
        </w:rPr>
        <w:t>9.1</w:t>
      </w:r>
      <w:r w:rsidRPr="007530C6">
        <w:tab/>
        <w:t>Definitions and applicability</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659E0392" w14:textId="4AA87C23" w:rsidR="00623198" w:rsidRPr="007530C6" w:rsidRDefault="00623198" w:rsidP="00623198">
      <w:pPr>
        <w:rPr>
          <w:rFonts w:cs="v5.0.0"/>
          <w:lang w:val="en-US" w:eastAsia="zh-CN"/>
        </w:rPr>
      </w:pPr>
      <w:r w:rsidRPr="007530C6">
        <w:rPr>
          <w:rFonts w:cs="v5.0.0"/>
        </w:rPr>
        <w:t xml:space="preserve">Adjacent Channel Rejection Ratio (ACRR) is the ratio of the </w:t>
      </w:r>
      <w:r w:rsidRPr="007530C6">
        <w:t>average gain</w:t>
      </w:r>
      <w:r w:rsidRPr="007530C6">
        <w:rPr>
          <w:rFonts w:cs="v4.2.0"/>
          <w:snapToGrid w:val="0"/>
        </w:rPr>
        <w:t xml:space="preserve"> over a carrier</w:t>
      </w:r>
      <w:r w:rsidRPr="007530C6">
        <w:rPr>
          <w:rFonts w:cs="v5.0.0"/>
        </w:rPr>
        <w:t xml:space="preserve"> </w:t>
      </w:r>
      <w:r w:rsidRPr="007530C6">
        <w:t xml:space="preserve">of the repeater in the </w:t>
      </w:r>
      <w:r w:rsidRPr="007530C6">
        <w:rPr>
          <w:i/>
        </w:rPr>
        <w:t>passband</w:t>
      </w:r>
      <w:r w:rsidRPr="007530C6">
        <w:t xml:space="preserve"> </w:t>
      </w:r>
      <w:r w:rsidRPr="007530C6">
        <w:rPr>
          <w:rFonts w:cs="v5.0.0"/>
        </w:rPr>
        <w:t>to the</w:t>
      </w:r>
      <w:r w:rsidRPr="007530C6">
        <w:t xml:space="preserve"> average gain of the repeater</w:t>
      </w:r>
      <w:r w:rsidRPr="007530C6">
        <w:rPr>
          <w:rFonts w:cs="v5.0.0"/>
        </w:rPr>
        <w:t xml:space="preserve"> over an adjacent channel outside the repeater </w:t>
      </w:r>
      <w:r w:rsidRPr="007530C6">
        <w:rPr>
          <w:rFonts w:cs="v5.0.0"/>
          <w:i/>
          <w:iCs/>
        </w:rPr>
        <w:t>passband</w:t>
      </w:r>
      <w:r w:rsidRPr="007530C6">
        <w:rPr>
          <w:rFonts w:cs="v5.0.0"/>
        </w:rPr>
        <w:t xml:space="preserve">. The carrier in the </w:t>
      </w:r>
      <w:r w:rsidRPr="007530C6">
        <w:rPr>
          <w:rFonts w:cs="v5.0.0"/>
          <w:i/>
          <w:iCs/>
        </w:rPr>
        <w:t>passband</w:t>
      </w:r>
      <w:r w:rsidRPr="007530C6">
        <w:rPr>
          <w:rFonts w:cs="v5.0.0"/>
        </w:rPr>
        <w:t xml:space="preserve"> and in the adjacent channel shall be of the same type (reference carrier) </w:t>
      </w:r>
      <w:r w:rsidR="00074557">
        <w:rPr>
          <w:rFonts w:cs="v5.0.0"/>
        </w:rPr>
        <w:t xml:space="preserve">with bandwidths as defined by </w:t>
      </w:r>
      <w:r w:rsidR="00074557">
        <w:rPr>
          <w:rFonts w:cs="v5.0.0"/>
          <w:i/>
        </w:rPr>
        <w:t>nominal channel bandwidth</w:t>
      </w:r>
      <w:r w:rsidR="00074557">
        <w:rPr>
          <w:rFonts w:cs="v5.0.0"/>
        </w:rPr>
        <w:t>.</w:t>
      </w:r>
      <w:r w:rsidR="00074557" w:rsidRPr="007530C6" w:rsidDel="00074557">
        <w:rPr>
          <w:rFonts w:cs="v5.0.0"/>
        </w:rPr>
        <w:t xml:space="preserve"> </w:t>
      </w:r>
      <w:r w:rsidRPr="007530C6">
        <w:rPr>
          <w:lang w:val="en-US" w:eastAsia="zh-CN"/>
        </w:rPr>
        <w:t xml:space="preserve"> </w:t>
      </w:r>
      <w:r w:rsidRPr="007530C6">
        <w:rPr>
          <w:rFonts w:cs="v5.0.0"/>
        </w:rPr>
        <w:t>In case</w:t>
      </w:r>
      <w:r w:rsidRPr="007530C6">
        <w:rPr>
          <w:rFonts w:cs="v5.0.0"/>
          <w:lang w:val="en-US" w:eastAsia="zh-CN"/>
        </w:rPr>
        <w:t xml:space="preserve"> of </w:t>
      </w:r>
      <w:r w:rsidRPr="007530C6">
        <w:t>Local Area repeater</w:t>
      </w:r>
      <w:r w:rsidRPr="007530C6">
        <w:rPr>
          <w:lang w:val="en-US" w:eastAsia="zh-CN"/>
        </w:rPr>
        <w:t xml:space="preserve"> above 2496 MHz</w:t>
      </w:r>
      <w:r w:rsidRPr="007530C6">
        <w:rPr>
          <w:rFonts w:cs="v5.0.0"/>
        </w:rPr>
        <w:t xml:space="preserve">, the channel within the </w:t>
      </w:r>
      <w:r w:rsidRPr="007530C6">
        <w:rPr>
          <w:rFonts w:cs="v5.0.0"/>
          <w:i/>
        </w:rPr>
        <w:t>passband</w:t>
      </w:r>
      <w:r w:rsidRPr="007530C6">
        <w:rPr>
          <w:rFonts w:cs="v5.0.0"/>
        </w:rPr>
        <w:t xml:space="preserve"> and the adjacent channel are assumed to have a bandwidth of 10 MHz</w:t>
      </w:r>
    </w:p>
    <w:p w14:paraId="79FBD5D9" w14:textId="77777777" w:rsidR="00623198" w:rsidRPr="007530C6" w:rsidRDefault="00623198" w:rsidP="00623198">
      <w:pPr>
        <w:rPr>
          <w:rFonts w:cs="v4.2.0"/>
        </w:rPr>
      </w:pPr>
      <w:r w:rsidRPr="007530C6">
        <w:rPr>
          <w:rFonts w:cs="v4.2.0"/>
        </w:rPr>
        <w:t>The requirement is differentiated between uplink and downlink.</w:t>
      </w:r>
    </w:p>
    <w:p w14:paraId="4D47CF8E" w14:textId="1FA6700B" w:rsidR="00623198" w:rsidRPr="007530C6" w:rsidRDefault="00C06380" w:rsidP="00623198">
      <w:r w:rsidRPr="007530C6">
        <w:t xml:space="preserve">The requirement shall apply during the </w:t>
      </w:r>
      <w:r w:rsidRPr="007530C6">
        <w:rPr>
          <w:i/>
        </w:rPr>
        <w:t xml:space="preserve">transmitter ON </w:t>
      </w:r>
      <w:r w:rsidRPr="00C72CD7">
        <w:rPr>
          <w:i/>
        </w:rPr>
        <w:t>state</w:t>
      </w:r>
      <w:r w:rsidRPr="007530C6">
        <w:t>.</w:t>
      </w:r>
    </w:p>
    <w:p w14:paraId="56F25FD0" w14:textId="0B48D179" w:rsidR="00623198" w:rsidRPr="007530C6" w:rsidRDefault="00623198" w:rsidP="00623198">
      <w:pPr>
        <w:pStyle w:val="Heading3"/>
        <w:rPr>
          <w:lang w:val="en-US" w:eastAsia="zh-CN"/>
        </w:rPr>
      </w:pPr>
      <w:bookmarkStart w:id="3952" w:name="_Toc503965121"/>
      <w:bookmarkStart w:id="3953" w:name="_Toc120613232"/>
      <w:bookmarkStart w:id="3954" w:name="_Toc121756776"/>
      <w:bookmarkStart w:id="3955" w:name="_Toc121820352"/>
      <w:bookmarkStart w:id="3956" w:name="_Toc124158102"/>
      <w:bookmarkStart w:id="3957" w:name="_Toc130560679"/>
      <w:bookmarkStart w:id="3958" w:name="_Toc137470322"/>
      <w:bookmarkStart w:id="3959" w:name="_Toc138884715"/>
      <w:bookmarkStart w:id="3960" w:name="_Toc145511123"/>
      <w:bookmarkStart w:id="3961" w:name="_Toc155479360"/>
      <w:bookmarkStart w:id="3962" w:name="_Toc176464366"/>
      <w:bookmarkStart w:id="3963" w:name="_Toc187247213"/>
      <w:bookmarkStart w:id="3964" w:name="_Toc192494736"/>
      <w:r w:rsidRPr="007530C6">
        <w:rPr>
          <w:lang w:val="en-US" w:eastAsia="zh-CN"/>
        </w:rPr>
        <w:t>6.9.2</w:t>
      </w:r>
      <w:r w:rsidRPr="007530C6">
        <w:rPr>
          <w:lang w:val="en-US" w:eastAsia="zh-CN"/>
        </w:rPr>
        <w:tab/>
        <w:t>Co-existence with UTRA</w:t>
      </w:r>
      <w:bookmarkEnd w:id="3952"/>
      <w:r w:rsidRPr="007530C6">
        <w:rPr>
          <w:lang w:val="en-US" w:eastAsia="zh-CN"/>
        </w:rPr>
        <w:t>,</w:t>
      </w:r>
      <w:r w:rsidR="005F55B6" w:rsidRPr="007530C6">
        <w:rPr>
          <w:rFonts w:hint="eastAsia"/>
          <w:lang w:val="en-US" w:eastAsia="zh-CN"/>
        </w:rPr>
        <w:t xml:space="preserve"> </w:t>
      </w:r>
      <w:r w:rsidRPr="007530C6">
        <w:rPr>
          <w:lang w:val="en-US" w:eastAsia="zh-CN"/>
        </w:rPr>
        <w:t>E-UTRA and NR</w:t>
      </w:r>
      <w:bookmarkEnd w:id="3953"/>
      <w:bookmarkEnd w:id="3954"/>
      <w:bookmarkEnd w:id="3955"/>
      <w:bookmarkEnd w:id="3956"/>
      <w:bookmarkEnd w:id="3957"/>
      <w:bookmarkEnd w:id="3958"/>
      <w:bookmarkEnd w:id="3959"/>
      <w:bookmarkEnd w:id="3960"/>
      <w:bookmarkEnd w:id="3961"/>
      <w:bookmarkEnd w:id="3962"/>
      <w:bookmarkEnd w:id="3963"/>
      <w:bookmarkEnd w:id="3964"/>
    </w:p>
    <w:p w14:paraId="2B52979D" w14:textId="77777777" w:rsidR="00623198" w:rsidRPr="007530C6" w:rsidRDefault="00623198" w:rsidP="00623198">
      <w:r w:rsidRPr="007530C6">
        <w:t>This requirement shall be applied for the protection of UTRA</w:t>
      </w:r>
      <w:r w:rsidRPr="007530C6">
        <w:rPr>
          <w:lang w:val="en-US" w:eastAsia="zh-CN"/>
        </w:rPr>
        <w:t>, E-UTRA and NR signals</w:t>
      </w:r>
      <w:r w:rsidRPr="007530C6">
        <w:t xml:space="preserve"> in geographic areas in which</w:t>
      </w:r>
      <w:r w:rsidRPr="007530C6">
        <w:rPr>
          <w:lang w:val="en-US" w:eastAsia="zh-CN"/>
        </w:rPr>
        <w:t xml:space="preserve"> NR Repeater, NR BS,</w:t>
      </w:r>
      <w:r w:rsidRPr="007530C6">
        <w:t xml:space="preserve"> E-UTR</w:t>
      </w:r>
      <w:r w:rsidRPr="007530C6">
        <w:rPr>
          <w:lang w:val="en-US" w:eastAsia="zh-CN"/>
        </w:rPr>
        <w:t>A</w:t>
      </w:r>
      <w:r w:rsidRPr="007530C6">
        <w:rPr>
          <w:lang w:val="en-US"/>
        </w:rPr>
        <w:t xml:space="preserve"> </w:t>
      </w:r>
      <w:r w:rsidRPr="007530C6">
        <w:rPr>
          <w:lang w:val="en-US" w:eastAsia="zh-CN"/>
        </w:rPr>
        <w:t>BS</w:t>
      </w:r>
      <w:r w:rsidRPr="007530C6">
        <w:t xml:space="preserve"> and UTRA BS are deployed so that they serve adjacent channels. The reference carrier is a </w:t>
      </w:r>
      <w:r w:rsidRPr="007530C6">
        <w:rPr>
          <w:lang w:val="en-US" w:eastAsia="zh-CN"/>
        </w:rPr>
        <w:t xml:space="preserve">NR </w:t>
      </w:r>
      <w:r w:rsidRPr="007530C6">
        <w:t>carrier.</w:t>
      </w:r>
    </w:p>
    <w:p w14:paraId="1A8F2ED7" w14:textId="77777777" w:rsidR="00623198" w:rsidRPr="007530C6" w:rsidRDefault="00623198" w:rsidP="00623198">
      <w:pPr>
        <w:pStyle w:val="Heading4"/>
        <w:rPr>
          <w:lang w:val="en-US" w:eastAsia="zh-CN"/>
        </w:rPr>
      </w:pPr>
      <w:bookmarkStart w:id="3965" w:name="_Toc503965122"/>
      <w:bookmarkStart w:id="3966" w:name="_Toc120613233"/>
      <w:bookmarkStart w:id="3967" w:name="_Toc121756777"/>
      <w:bookmarkStart w:id="3968" w:name="_Toc121820353"/>
      <w:bookmarkStart w:id="3969" w:name="_Toc124158103"/>
      <w:bookmarkStart w:id="3970" w:name="_Toc130560680"/>
      <w:bookmarkStart w:id="3971" w:name="_Toc137470323"/>
      <w:bookmarkStart w:id="3972" w:name="_Toc138884716"/>
      <w:bookmarkStart w:id="3973" w:name="_Toc145511124"/>
      <w:bookmarkStart w:id="3974" w:name="_Toc155479361"/>
      <w:bookmarkStart w:id="3975" w:name="_Toc176464367"/>
      <w:bookmarkStart w:id="3976" w:name="_Toc187247214"/>
      <w:bookmarkStart w:id="3977" w:name="_Toc192494737"/>
      <w:r w:rsidRPr="007530C6">
        <w:rPr>
          <w:lang w:val="en-US" w:eastAsia="zh-CN"/>
        </w:rPr>
        <w:t>6.9.2.1</w:t>
      </w:r>
      <w:r w:rsidRPr="007530C6">
        <w:rPr>
          <w:lang w:val="en-US" w:eastAsia="zh-CN"/>
        </w:rPr>
        <w:tab/>
        <w:t>Minimum requirements</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61A84D3C"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en-US"/>
        </w:rPr>
        <w:t xml:space="preserve">The minimum requirement for </w:t>
      </w:r>
      <w:r w:rsidRPr="00370E27">
        <w:rPr>
          <w:rFonts w:eastAsia="SimSun"/>
          <w:i/>
          <w:iCs/>
          <w:lang w:eastAsia="en-US"/>
        </w:rPr>
        <w:t>repeater type 1-C</w:t>
      </w:r>
      <w:r w:rsidRPr="00370E27">
        <w:rPr>
          <w:rFonts w:eastAsia="SimSun"/>
          <w:lang w:eastAsia="en-US"/>
        </w:rPr>
        <w:t xml:space="preserve"> is defined in TS 3</w:t>
      </w:r>
      <w:r w:rsidRPr="00370E27">
        <w:rPr>
          <w:rFonts w:eastAsia="SimSun"/>
          <w:lang w:val="en-US" w:eastAsia="zh-CN"/>
        </w:rPr>
        <w:t>8</w:t>
      </w:r>
      <w:r w:rsidRPr="00370E27">
        <w:rPr>
          <w:rFonts w:eastAsia="SimSun"/>
          <w:lang w:eastAsia="en-US"/>
        </w:rPr>
        <w:t xml:space="preserve">.106 [2] sub-clause </w:t>
      </w:r>
      <w:r w:rsidRPr="00370E27">
        <w:rPr>
          <w:rFonts w:eastAsia="SimSun"/>
          <w:lang w:val="en-US" w:eastAsia="zh-CN"/>
        </w:rPr>
        <w:t>6</w:t>
      </w:r>
      <w:r w:rsidRPr="00370E27">
        <w:rPr>
          <w:rFonts w:eastAsia="SimSun"/>
          <w:lang w:eastAsia="en-US"/>
        </w:rPr>
        <w:t>.</w:t>
      </w:r>
      <w:r w:rsidRPr="00370E27">
        <w:rPr>
          <w:rFonts w:eastAsia="SimSun"/>
          <w:lang w:val="en-US" w:eastAsia="zh-CN"/>
        </w:rPr>
        <w:t>9</w:t>
      </w:r>
      <w:r w:rsidRPr="00370E27">
        <w:rPr>
          <w:rFonts w:eastAsia="SimSun"/>
          <w:lang w:eastAsia="en-US"/>
        </w:rPr>
        <w:t>.</w:t>
      </w:r>
      <w:r w:rsidRPr="00370E27">
        <w:rPr>
          <w:rFonts w:eastAsia="SimSun"/>
          <w:lang w:val="en-US" w:eastAsia="zh-CN"/>
        </w:rPr>
        <w:t>2</w:t>
      </w:r>
      <w:r w:rsidRPr="00370E27">
        <w:rPr>
          <w:rFonts w:eastAsia="SimSun"/>
          <w:lang w:eastAsia="en-US"/>
        </w:rPr>
        <w:t>.</w:t>
      </w:r>
    </w:p>
    <w:p w14:paraId="10A7EAF0" w14:textId="77777777" w:rsidR="00370E27" w:rsidRPr="00370E27" w:rsidRDefault="00370E27" w:rsidP="00370E27">
      <w:pPr>
        <w:overflowPunct/>
        <w:autoSpaceDE/>
        <w:autoSpaceDN/>
        <w:adjustRightInd/>
        <w:textAlignment w:val="auto"/>
        <w:rPr>
          <w:rFonts w:eastAsia="SimSun"/>
          <w:lang w:eastAsia="ja-JP"/>
        </w:rPr>
      </w:pPr>
      <w:r w:rsidRPr="00370E27">
        <w:rPr>
          <w:rFonts w:eastAsia="SimSun" w:hint="eastAsia"/>
          <w:lang w:eastAsia="ja-JP"/>
        </w:rPr>
        <w:t>T</w:t>
      </w:r>
      <w:r w:rsidRPr="00370E27">
        <w:rPr>
          <w:rFonts w:eastAsia="SimSun"/>
          <w:lang w:eastAsia="ja-JP"/>
        </w:rPr>
        <w:t xml:space="preserve">he minimum requirement for </w:t>
      </w:r>
      <w:r w:rsidRPr="00370E27">
        <w:rPr>
          <w:rFonts w:eastAsia="SimSun"/>
          <w:i/>
          <w:iCs/>
          <w:lang w:eastAsia="ja-JP"/>
        </w:rPr>
        <w:t>NCR-Fwd type 1-C</w:t>
      </w:r>
      <w:r w:rsidRPr="00370E27">
        <w:rPr>
          <w:rFonts w:eastAsia="SimSun"/>
          <w:lang w:eastAsia="ja-JP"/>
        </w:rPr>
        <w:t xml:space="preserve"> is defined in TS 38.106 [2], clause 6.9.3.1.1.</w:t>
      </w:r>
    </w:p>
    <w:p w14:paraId="14ECC17F"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ja-JP"/>
        </w:rPr>
        <w:t xml:space="preserve">The minimum requirement for </w:t>
      </w:r>
      <w:r w:rsidRPr="00370E27">
        <w:rPr>
          <w:rFonts w:eastAsia="SimSun"/>
          <w:i/>
          <w:iCs/>
          <w:lang w:eastAsia="ja-JP"/>
        </w:rPr>
        <w:t>NCR-Fwd type 1-H</w:t>
      </w:r>
      <w:r w:rsidRPr="00370E27">
        <w:rPr>
          <w:rFonts w:eastAsia="SimSun"/>
          <w:lang w:eastAsia="ja-JP"/>
        </w:rPr>
        <w:t xml:space="preserve"> is defined in TS 38.106 [2], clause 6.9.3.1.3.</w:t>
      </w:r>
    </w:p>
    <w:p w14:paraId="07C2F6C7" w14:textId="77777777" w:rsidR="00623198" w:rsidRPr="007530C6" w:rsidRDefault="00623198" w:rsidP="00623198">
      <w:pPr>
        <w:pStyle w:val="Heading4"/>
        <w:rPr>
          <w:lang w:val="en-US" w:eastAsia="zh-CN"/>
        </w:rPr>
      </w:pPr>
      <w:bookmarkStart w:id="3978" w:name="_Toc503965123"/>
      <w:bookmarkStart w:id="3979" w:name="_Toc120613234"/>
      <w:bookmarkStart w:id="3980" w:name="_Toc121756778"/>
      <w:bookmarkStart w:id="3981" w:name="_Toc121820354"/>
      <w:bookmarkStart w:id="3982" w:name="_Toc124158104"/>
      <w:bookmarkStart w:id="3983" w:name="_Toc130560681"/>
      <w:bookmarkStart w:id="3984" w:name="_Toc137470324"/>
      <w:bookmarkStart w:id="3985" w:name="_Toc138884717"/>
      <w:bookmarkStart w:id="3986" w:name="_Toc145511125"/>
      <w:bookmarkStart w:id="3987" w:name="_Toc155479362"/>
      <w:bookmarkStart w:id="3988" w:name="_Toc176464368"/>
      <w:bookmarkStart w:id="3989" w:name="_Toc187247215"/>
      <w:bookmarkStart w:id="3990" w:name="_Toc192494738"/>
      <w:r w:rsidRPr="007530C6">
        <w:rPr>
          <w:lang w:val="en-US" w:eastAsia="zh-CN"/>
        </w:rPr>
        <w:t>6.9.2.2</w:t>
      </w:r>
      <w:r w:rsidRPr="007530C6">
        <w:rPr>
          <w:lang w:val="en-US" w:eastAsia="zh-CN"/>
        </w:rPr>
        <w:tab/>
        <w:t>Test purpose</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5D81E3B2" w14:textId="77777777" w:rsidR="00623198" w:rsidRPr="007530C6" w:rsidRDefault="00623198" w:rsidP="00623198">
      <w:pPr>
        <w:rPr>
          <w:rFonts w:cs="v4.2.0"/>
        </w:rPr>
      </w:pPr>
      <w:r w:rsidRPr="007530C6">
        <w:rPr>
          <w:rFonts w:cs="v4.2.0"/>
        </w:rPr>
        <w:t xml:space="preserve">To verify that the Repeater ACRR requirement is met as specified in sub-clause </w:t>
      </w:r>
      <w:r w:rsidRPr="007530C6">
        <w:rPr>
          <w:rFonts w:cs="v4.2.0"/>
          <w:lang w:val="en-US" w:eastAsia="zh-CN"/>
        </w:rPr>
        <w:t>6</w:t>
      </w:r>
      <w:r w:rsidRPr="007530C6">
        <w:rPr>
          <w:rFonts w:cs="v4.2.0"/>
        </w:rPr>
        <w:t>.</w:t>
      </w:r>
      <w:r w:rsidRPr="007530C6">
        <w:rPr>
          <w:rFonts w:cs="v4.2.0"/>
          <w:lang w:val="en-US" w:eastAsia="zh-CN"/>
        </w:rPr>
        <w:t>9.2</w:t>
      </w:r>
      <w:r w:rsidRPr="007530C6">
        <w:rPr>
          <w:rFonts w:cs="v4.2.0"/>
        </w:rPr>
        <w:t>.1.</w:t>
      </w:r>
    </w:p>
    <w:p w14:paraId="5B09055C" w14:textId="77777777" w:rsidR="00623198" w:rsidRPr="007530C6" w:rsidRDefault="00623198" w:rsidP="00623198">
      <w:pPr>
        <w:pStyle w:val="Heading4"/>
        <w:rPr>
          <w:lang w:val="en-US" w:eastAsia="zh-CN"/>
        </w:rPr>
      </w:pPr>
      <w:bookmarkStart w:id="3991" w:name="_Toc503965124"/>
      <w:bookmarkStart w:id="3992" w:name="_Toc120613235"/>
      <w:bookmarkStart w:id="3993" w:name="_Toc121756779"/>
      <w:bookmarkStart w:id="3994" w:name="_Toc121820355"/>
      <w:bookmarkStart w:id="3995" w:name="_Toc124158105"/>
      <w:bookmarkStart w:id="3996" w:name="_Toc130560682"/>
      <w:bookmarkStart w:id="3997" w:name="_Toc137470325"/>
      <w:bookmarkStart w:id="3998" w:name="_Toc138884718"/>
      <w:bookmarkStart w:id="3999" w:name="_Toc145511126"/>
      <w:bookmarkStart w:id="4000" w:name="_Toc155479363"/>
      <w:bookmarkStart w:id="4001" w:name="_Toc176464369"/>
      <w:bookmarkStart w:id="4002" w:name="_Toc187247216"/>
      <w:bookmarkStart w:id="4003" w:name="_Toc192494739"/>
      <w:r w:rsidRPr="007530C6">
        <w:rPr>
          <w:lang w:val="en-US" w:eastAsia="zh-CN"/>
        </w:rPr>
        <w:t>6.9.2.3</w:t>
      </w:r>
      <w:r w:rsidRPr="007530C6">
        <w:rPr>
          <w:lang w:val="en-US" w:eastAsia="zh-CN"/>
        </w:rPr>
        <w:tab/>
        <w:t>Method of test</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041F85F3" w14:textId="77777777" w:rsidR="00623198" w:rsidRPr="007530C6" w:rsidRDefault="00623198" w:rsidP="00623198">
      <w:pPr>
        <w:pStyle w:val="Heading5"/>
        <w:ind w:left="1417" w:hanging="1417"/>
      </w:pPr>
      <w:bookmarkStart w:id="4004" w:name="_Toc503965125"/>
      <w:bookmarkStart w:id="4005" w:name="_Toc120613236"/>
      <w:bookmarkStart w:id="4006" w:name="_Toc121756780"/>
      <w:bookmarkStart w:id="4007" w:name="_Toc121820356"/>
      <w:bookmarkStart w:id="4008" w:name="_Toc124158106"/>
      <w:bookmarkStart w:id="4009" w:name="_Toc130560683"/>
      <w:bookmarkStart w:id="4010" w:name="_Toc137470326"/>
      <w:bookmarkStart w:id="4011" w:name="_Toc138884719"/>
      <w:bookmarkStart w:id="4012" w:name="_Toc145511127"/>
      <w:bookmarkStart w:id="4013" w:name="_Toc155479364"/>
      <w:bookmarkStart w:id="4014" w:name="_Toc176464370"/>
      <w:bookmarkStart w:id="4015" w:name="_Toc187247217"/>
      <w:bookmarkStart w:id="4016" w:name="_Toc192494740"/>
      <w:r w:rsidRPr="007530C6">
        <w:rPr>
          <w:lang w:val="en-US" w:eastAsia="zh-CN"/>
        </w:rPr>
        <w:t>6.9.2.3.1</w:t>
      </w:r>
      <w:r w:rsidRPr="007530C6">
        <w:tab/>
        <w:t>Initial conditions</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4862617E" w14:textId="77777777" w:rsidR="00623198" w:rsidRPr="007530C6" w:rsidRDefault="00623198" w:rsidP="00623198">
      <w:pPr>
        <w:rPr>
          <w:rFonts w:cs="v4.2.0"/>
          <w:lang w:val="en-US" w:eastAsia="zh-CN"/>
        </w:rPr>
      </w:pPr>
      <w:r w:rsidRPr="007530C6">
        <w:rPr>
          <w:rFonts w:cs="v4.2.0"/>
        </w:rPr>
        <w:t xml:space="preserve">Test environment: </w:t>
      </w:r>
      <w:r w:rsidRPr="007530C6">
        <w:rPr>
          <w:rFonts w:cs="v4.2.0"/>
        </w:rPr>
        <w:tab/>
        <w:t>normal; see Annex A2.</w:t>
      </w:r>
      <w:r w:rsidRPr="007530C6">
        <w:rPr>
          <w:rFonts w:cs="v4.2.0"/>
          <w:lang w:val="en-US" w:eastAsia="zh-CN"/>
        </w:rPr>
        <w:t xml:space="preserve"> [RF channels to be updated]</w:t>
      </w:r>
    </w:p>
    <w:p w14:paraId="0142EAAE" w14:textId="77777777" w:rsidR="00623198" w:rsidRPr="007530C6" w:rsidRDefault="00623198" w:rsidP="00623198">
      <w:pPr>
        <w:rPr>
          <w:lang w:eastAsia="zh-CN"/>
        </w:rPr>
      </w:pPr>
      <w:r w:rsidRPr="007530C6">
        <w:rPr>
          <w:lang w:eastAsia="zh-CN"/>
        </w:rPr>
        <w:t>RF channels to be tested</w:t>
      </w:r>
      <w:r w:rsidRPr="007530C6">
        <w:rPr>
          <w:lang w:val="en-US" w:eastAsia="zh-CN"/>
        </w:rPr>
        <w:t xml:space="preserve"> for single carrier</w:t>
      </w:r>
      <w:r w:rsidRPr="007530C6">
        <w:rPr>
          <w:lang w:eastAsia="zh-CN"/>
        </w:rPr>
        <w:t xml:space="preserve">: </w:t>
      </w:r>
      <w:r w:rsidRPr="007530C6">
        <w:rPr>
          <w:lang w:val="en-US" w:eastAsia="zh-CN"/>
        </w:rPr>
        <w:t>B, T</w:t>
      </w:r>
      <w:r w:rsidRPr="007530C6">
        <w:rPr>
          <w:lang w:eastAsia="zh-CN"/>
        </w:rPr>
        <w:t>; see clause 4.9.1.</w:t>
      </w:r>
    </w:p>
    <w:p w14:paraId="7F31C8C2" w14:textId="77777777" w:rsidR="00623198" w:rsidRPr="007530C6" w:rsidRDefault="00623198" w:rsidP="00623198">
      <w:r w:rsidRPr="007530C6">
        <w:rPr>
          <w:rFonts w:eastAsia="SimSun"/>
          <w:i/>
          <w:lang w:val="en-US" w:eastAsia="zh-CN"/>
        </w:rPr>
        <w:lastRenderedPageBreak/>
        <w:t>Repeater</w:t>
      </w:r>
      <w:r w:rsidRPr="007530C6">
        <w:rPr>
          <w:rFonts w:eastAsia="MS Mincho"/>
          <w:i/>
        </w:rPr>
        <w:t xml:space="preserve"> RF Bandwidth</w:t>
      </w:r>
      <w:r w:rsidRPr="007530C6">
        <w:rPr>
          <w:rFonts w:eastAsia="MS Mincho"/>
        </w:rPr>
        <w:t xml:space="preserve"> </w:t>
      </w:r>
      <w:r w:rsidRPr="007530C6">
        <w:t>positions to be tested for multi-carrier:</w:t>
      </w:r>
    </w:p>
    <w:p w14:paraId="33EFB97B" w14:textId="77777777" w:rsidR="00623198" w:rsidRPr="007530C6" w:rsidRDefault="00623198" w:rsidP="005670D1">
      <w:pPr>
        <w:pStyle w:val="B1"/>
      </w:pPr>
      <w:r w:rsidRPr="007530C6">
        <w:t>-</w:t>
      </w:r>
      <w:r w:rsidRPr="007530C6">
        <w:tab/>
        <w:t>B</w:t>
      </w:r>
      <w:r w:rsidRPr="007530C6">
        <w:rPr>
          <w:vertAlign w:val="subscript"/>
        </w:rPr>
        <w:t>RF</w:t>
      </w:r>
      <w:r w:rsidRPr="007530C6">
        <w:rPr>
          <w:vertAlign w:val="subscript"/>
          <w:lang w:eastAsia="zh-CN"/>
        </w:rPr>
        <w:t>BW</w:t>
      </w:r>
      <w:r w:rsidRPr="007530C6">
        <w:rPr>
          <w:vertAlign w:val="subscript"/>
          <w:lang w:val="en-US" w:eastAsia="zh-CN"/>
        </w:rPr>
        <w:t xml:space="preserve"> </w:t>
      </w:r>
      <w:r w:rsidRPr="007530C6">
        <w:rPr>
          <w:rFonts w:eastAsia="SimSun"/>
          <w:lang w:val="en-US" w:eastAsia="zh-CN"/>
        </w:rPr>
        <w:t xml:space="preserve">and </w:t>
      </w:r>
      <w:r w:rsidRPr="007530C6">
        <w:t>T</w:t>
      </w:r>
      <w:r w:rsidRPr="007530C6">
        <w:rPr>
          <w:vertAlign w:val="subscript"/>
        </w:rPr>
        <w:t>RF</w:t>
      </w:r>
      <w:r w:rsidRPr="007530C6">
        <w:rPr>
          <w:vertAlign w:val="subscript"/>
          <w:lang w:eastAsia="zh-CN"/>
        </w:rPr>
        <w:t xml:space="preserve">BW </w:t>
      </w:r>
      <w:r w:rsidRPr="007530C6">
        <w:t>in single-band operation, see clause 4.9.1;</w:t>
      </w:r>
    </w:p>
    <w:p w14:paraId="0EAB846B" w14:textId="77777777" w:rsidR="00623198" w:rsidRPr="007530C6" w:rsidRDefault="00623198" w:rsidP="005670D1">
      <w:pPr>
        <w:pStyle w:val="B1"/>
        <w:rPr>
          <w:rFonts w:cs="v4.2.0"/>
          <w:lang w:val="en-US"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 xml:space="preserve">RFBW </w:t>
      </w:r>
      <w:r w:rsidRPr="007530C6">
        <w:t>in multi-band operation, see clause 4.9.1.</w:t>
      </w:r>
    </w:p>
    <w:p w14:paraId="6503C374" w14:textId="77777777" w:rsidR="00623198" w:rsidRPr="007530C6" w:rsidRDefault="00623198" w:rsidP="00623198">
      <w:pPr>
        <w:pStyle w:val="Heading5"/>
        <w:ind w:left="1417" w:hanging="1417"/>
        <w:rPr>
          <w:lang w:val="en-US" w:eastAsia="zh-CN"/>
        </w:rPr>
      </w:pPr>
      <w:bookmarkStart w:id="4017" w:name="_Toc503965126"/>
      <w:bookmarkStart w:id="4018" w:name="_Toc120613237"/>
      <w:bookmarkStart w:id="4019" w:name="_Toc121756781"/>
      <w:bookmarkStart w:id="4020" w:name="_Toc121820357"/>
      <w:bookmarkStart w:id="4021" w:name="_Toc124158107"/>
      <w:bookmarkStart w:id="4022" w:name="_Toc130560684"/>
      <w:bookmarkStart w:id="4023" w:name="_Toc137470327"/>
      <w:bookmarkStart w:id="4024" w:name="_Toc138884720"/>
      <w:bookmarkStart w:id="4025" w:name="_Toc145511128"/>
      <w:bookmarkStart w:id="4026" w:name="_Toc155479365"/>
      <w:bookmarkStart w:id="4027" w:name="_Toc176464371"/>
      <w:bookmarkStart w:id="4028" w:name="_Toc187247218"/>
      <w:bookmarkStart w:id="4029" w:name="_Toc192494741"/>
      <w:r w:rsidRPr="007530C6">
        <w:rPr>
          <w:lang w:val="en-US" w:eastAsia="zh-CN"/>
        </w:rPr>
        <w:t>6.9.2.3.2</w:t>
      </w:r>
      <w:r w:rsidRPr="007530C6">
        <w:rPr>
          <w:lang w:val="en-US" w:eastAsia="zh-CN"/>
        </w:rPr>
        <w:tab/>
        <w:t>Procedure</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5C6E1706" w14:textId="77777777" w:rsidR="00623198" w:rsidRPr="007530C6" w:rsidRDefault="00623198" w:rsidP="005670D1">
      <w:pPr>
        <w:pStyle w:val="B1"/>
      </w:pPr>
      <w:r w:rsidRPr="007530C6">
        <w:t>1)</w:t>
      </w:r>
      <w:r w:rsidRPr="007530C6">
        <w:tab/>
        <w:t xml:space="preserve">Set the signal generator to transmit a signal modulated with test model </w:t>
      </w:r>
      <w:r w:rsidRPr="007530C6">
        <w:rPr>
          <w:lang w:val="en-US" w:eastAsia="zh-CN"/>
        </w:rPr>
        <w:t xml:space="preserve">XX for downlink and  </w:t>
      </w:r>
      <w:r w:rsidRPr="007530C6">
        <w:t xml:space="preserve">test model </w:t>
      </w:r>
      <w:r w:rsidRPr="007530C6">
        <w:rPr>
          <w:lang w:val="en-US" w:eastAsia="zh-CN"/>
        </w:rPr>
        <w:t>XX for uplink as defined in section 4.9</w:t>
      </w:r>
      <w:r w:rsidRPr="007530C6">
        <w:t xml:space="preserve"> at the first or last channel</w:t>
      </w:r>
      <w:r w:rsidRPr="007530C6">
        <w:rPr>
          <w:lang w:val="en-US" w:eastAsia="zh-CN"/>
        </w:rPr>
        <w:t xml:space="preserve"> with channel offset from frequency range of passband defined in section 6.9.2.3.3</w:t>
      </w:r>
      <w:r w:rsidRPr="007530C6">
        <w:t xml:space="preserve"> within the pass band.</w:t>
      </w:r>
    </w:p>
    <w:p w14:paraId="067631E0" w14:textId="77777777" w:rsidR="00623198" w:rsidRPr="007530C6" w:rsidRDefault="00623198" w:rsidP="005670D1">
      <w:pPr>
        <w:pStyle w:val="B1"/>
      </w:pPr>
      <w:r w:rsidRPr="007530C6">
        <w:t>2)</w:t>
      </w:r>
      <w:r w:rsidRPr="007530C6">
        <w:tab/>
        <w:t>Adjust the input power to the Repeater to create the maximum nominal Repeater output power at maximum gain</w:t>
      </w:r>
    </w:p>
    <w:p w14:paraId="7F64190A" w14:textId="77777777" w:rsidR="00623198" w:rsidRPr="007530C6" w:rsidRDefault="00623198" w:rsidP="005670D1">
      <w:pPr>
        <w:pStyle w:val="B1"/>
      </w:pPr>
      <w:r w:rsidRPr="007530C6">
        <w:t>3)</w:t>
      </w:r>
      <w:r w:rsidRPr="007530C6">
        <w:tab/>
        <w:t>Measure the RRC filtered mean power at the RF output port over a certain slot.</w:t>
      </w:r>
    </w:p>
    <w:p w14:paraId="3E219D74" w14:textId="77777777" w:rsidR="00623198" w:rsidRPr="007530C6" w:rsidRDefault="00623198" w:rsidP="005670D1">
      <w:pPr>
        <w:pStyle w:val="B1"/>
      </w:pPr>
      <w:r w:rsidRPr="007530C6">
        <w:t>4)</w:t>
      </w:r>
      <w:r w:rsidRPr="007530C6">
        <w:tab/>
        <w:t>Set the signal generator to transmit the same signal and the same input power at one of the channel offsets outside the repeater pass band according to Table</w:t>
      </w:r>
      <w:r w:rsidRPr="007530C6">
        <w:rPr>
          <w:lang w:val="en-US" w:eastAsia="zh-CN"/>
        </w:rPr>
        <w:t>s</w:t>
      </w:r>
      <w:r w:rsidRPr="007530C6">
        <w:rPr>
          <w:lang w:val="en-US"/>
        </w:rPr>
        <w:t xml:space="preserve"> </w:t>
      </w:r>
      <w:r w:rsidRPr="007530C6">
        <w:rPr>
          <w:lang w:val="en-US" w:eastAsia="zh-CN"/>
        </w:rPr>
        <w:t>in section 6.9.2.3.3</w:t>
      </w:r>
      <w:r w:rsidRPr="007530C6">
        <w:t>.</w:t>
      </w:r>
    </w:p>
    <w:p w14:paraId="2AA2388B" w14:textId="3CAF199D" w:rsidR="00623198" w:rsidRPr="007530C6" w:rsidRDefault="00623198" w:rsidP="005670D1">
      <w:pPr>
        <w:pStyle w:val="B1"/>
      </w:pPr>
      <w:r w:rsidRPr="007530C6">
        <w:t>5)</w:t>
      </w:r>
      <w:r w:rsidRPr="007530C6">
        <w:tab/>
        <w:t>Measure the filtered mean power at the RF output port over a certain slot.</w:t>
      </w:r>
    </w:p>
    <w:p w14:paraId="2C5FF853" w14:textId="77777777" w:rsidR="00623198" w:rsidRPr="007530C6" w:rsidRDefault="00623198" w:rsidP="005670D1">
      <w:pPr>
        <w:pStyle w:val="B1"/>
      </w:pPr>
      <w:r w:rsidRPr="007530C6">
        <w:t>6)</w:t>
      </w:r>
      <w:r w:rsidRPr="007530C6">
        <w:tab/>
        <w:t>Calculate the ratio of the measured power in the pass band to the measured power at the channel offset.</w:t>
      </w:r>
    </w:p>
    <w:p w14:paraId="78C65B18" w14:textId="77777777" w:rsidR="00623198" w:rsidRPr="007530C6" w:rsidRDefault="00623198" w:rsidP="005670D1">
      <w:pPr>
        <w:pStyle w:val="B1"/>
      </w:pPr>
      <w:r w:rsidRPr="007530C6">
        <w:t>7)</w:t>
      </w:r>
      <w:r w:rsidRPr="007530C6">
        <w:tab/>
        <w:t>Repeat step 4) to 6) until all channel offsets in Table</w:t>
      </w:r>
      <w:r w:rsidRPr="007530C6">
        <w:rPr>
          <w:lang w:val="en-US" w:eastAsia="zh-CN"/>
        </w:rPr>
        <w:t>s</w:t>
      </w:r>
      <w:r w:rsidRPr="007530C6">
        <w:rPr>
          <w:lang w:val="en-US"/>
        </w:rPr>
        <w:t xml:space="preserve"> </w:t>
      </w:r>
      <w:r w:rsidRPr="007530C6">
        <w:rPr>
          <w:lang w:val="en-US" w:eastAsia="zh-CN"/>
        </w:rPr>
        <w:t>in section 6.9.2.3.3</w:t>
      </w:r>
      <w:r w:rsidRPr="007530C6">
        <w:t xml:space="preserve"> are measured.</w:t>
      </w:r>
    </w:p>
    <w:p w14:paraId="6CA1AAD7" w14:textId="77777777" w:rsidR="00623198" w:rsidRPr="007530C6" w:rsidRDefault="00623198" w:rsidP="00623198">
      <w:pPr>
        <w:pStyle w:val="Heading5"/>
        <w:ind w:left="1417" w:hanging="1417"/>
        <w:rPr>
          <w:lang w:val="en-US" w:eastAsia="zh-CN"/>
        </w:rPr>
      </w:pPr>
      <w:bookmarkStart w:id="4030" w:name="_Toc503965127"/>
      <w:bookmarkStart w:id="4031" w:name="_Toc120613238"/>
      <w:bookmarkStart w:id="4032" w:name="_Toc121756782"/>
      <w:bookmarkStart w:id="4033" w:name="_Toc121820358"/>
      <w:bookmarkStart w:id="4034" w:name="_Toc124158108"/>
      <w:bookmarkStart w:id="4035" w:name="_Toc130560685"/>
      <w:bookmarkStart w:id="4036" w:name="_Toc137470328"/>
      <w:bookmarkStart w:id="4037" w:name="_Toc138884721"/>
      <w:bookmarkStart w:id="4038" w:name="_Toc145511129"/>
      <w:bookmarkStart w:id="4039" w:name="_Toc155479366"/>
      <w:bookmarkStart w:id="4040" w:name="_Toc176464372"/>
      <w:bookmarkStart w:id="4041" w:name="_Toc187247219"/>
      <w:bookmarkStart w:id="4042" w:name="_Toc192494742"/>
      <w:r w:rsidRPr="007530C6">
        <w:rPr>
          <w:lang w:val="en-US" w:eastAsia="zh-CN"/>
        </w:rPr>
        <w:t>6.9.2.3.3</w:t>
      </w:r>
      <w:r w:rsidRPr="007530C6">
        <w:rPr>
          <w:lang w:val="en-US" w:eastAsia="zh-CN"/>
        </w:rPr>
        <w:tab/>
        <w:t>Test Requirements</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791F23B0" w14:textId="6C72B490"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-1 shall apply in downlink. In normal conditions the </w:t>
      </w:r>
      <w:r w:rsidRPr="007530C6">
        <w:rPr>
          <w:rFonts w:cs="v5.0.0"/>
        </w:rPr>
        <w:t>ACRR</w:t>
      </w:r>
      <w:r w:rsidRPr="007530C6">
        <w:rPr>
          <w:rFonts w:cs="v4.2.0"/>
        </w:rPr>
        <w:t xml:space="preserve"> for downlink shall be higher than the value specified in the Table </w:t>
      </w:r>
      <w:r w:rsidRPr="007530C6">
        <w:rPr>
          <w:rFonts w:cs="v4.2.0"/>
          <w:lang w:val="en-US"/>
        </w:rPr>
        <w:t>6.9.2.3.3</w:t>
      </w:r>
      <w:r w:rsidRPr="007530C6">
        <w:rPr>
          <w:rFonts w:cs="v4.2.0"/>
        </w:rPr>
        <w:t>-1.</w:t>
      </w:r>
    </w:p>
    <w:p w14:paraId="1123F55E" w14:textId="3AA90336"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w:t>
      </w:r>
      <w:r w:rsidRPr="00370E27">
        <w:rPr>
          <w:rFonts w:eastAsia="DengXian" w:cs="v4.2.0"/>
          <w:lang w:eastAsia="en-US"/>
        </w:rPr>
        <w:t>2.3.3</w:t>
      </w:r>
      <w:r w:rsidRPr="00370E27">
        <w:rPr>
          <w:rFonts w:eastAsia="DengXian" w:cs="v4.2.0" w:hint="eastAsia"/>
          <w:lang w:eastAsia="en-US"/>
        </w:rPr>
        <w:t xml:space="preserve">-1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downlink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w:t>
      </w:r>
      <w:r w:rsidRPr="00370E27">
        <w:rPr>
          <w:rFonts w:eastAsia="DengXian" w:cs="v4.2.0"/>
          <w:lang w:eastAsia="en-US"/>
        </w:rPr>
        <w:t>2.3.3</w:t>
      </w:r>
      <w:r w:rsidRPr="00370E27">
        <w:rPr>
          <w:rFonts w:eastAsia="DengXian" w:cs="v4.2.0" w:hint="eastAsia"/>
          <w:lang w:eastAsia="en-US"/>
        </w:rPr>
        <w:t>-1</w:t>
      </w:r>
      <w:r w:rsidRPr="00370E27">
        <w:rPr>
          <w:rFonts w:eastAsia="DengXian" w:cs="v4.2.0"/>
          <w:lang w:eastAsia="en-US"/>
        </w:rPr>
        <w:t>.</w:t>
      </w:r>
    </w:p>
    <w:p w14:paraId="2B88C2FC"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 xml:space="preserve">-1: Repeater Downlink ACRR </w:t>
      </w:r>
      <w:r w:rsidRPr="007530C6">
        <w:rPr>
          <w:lang w:val="en-US" w:eastAsia="zh-CN"/>
        </w:rPr>
        <w:t>below 2496MHz</w:t>
      </w:r>
    </w:p>
    <w:tbl>
      <w:tblPr>
        <w:tblW w:w="9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67"/>
        <w:gridCol w:w="2255"/>
        <w:gridCol w:w="2352"/>
        <w:gridCol w:w="2552"/>
        <w:gridCol w:w="945"/>
      </w:tblGrid>
      <w:tr w:rsidR="00C14773" w:rsidRPr="007530C6" w14:paraId="1FCE62AD" w14:textId="77777777" w:rsidTr="00AA5B42">
        <w:trPr>
          <w:jc w:val="center"/>
        </w:trPr>
        <w:tc>
          <w:tcPr>
            <w:tcW w:w="1867" w:type="dxa"/>
            <w:tcBorders>
              <w:top w:val="single" w:sz="4" w:space="0" w:color="auto"/>
              <w:left w:val="single" w:sz="4" w:space="0" w:color="auto"/>
              <w:bottom w:val="single" w:sz="4" w:space="0" w:color="auto"/>
              <w:right w:val="single" w:sz="4" w:space="0" w:color="auto"/>
            </w:tcBorders>
            <w:hideMark/>
          </w:tcPr>
          <w:p w14:paraId="38ACFAFD" w14:textId="77777777" w:rsidR="00C14773" w:rsidRPr="007530C6" w:rsidRDefault="00C14773" w:rsidP="005670D1">
            <w:pPr>
              <w:pStyle w:val="TAH"/>
            </w:pPr>
            <w:r w:rsidRPr="007530C6">
              <w:t>Co-existence with other systems</w:t>
            </w:r>
          </w:p>
        </w:tc>
        <w:tc>
          <w:tcPr>
            <w:tcW w:w="2255" w:type="dxa"/>
            <w:tcBorders>
              <w:top w:val="single" w:sz="4" w:space="0" w:color="auto"/>
              <w:left w:val="single" w:sz="4" w:space="0" w:color="auto"/>
              <w:bottom w:val="single" w:sz="4" w:space="0" w:color="auto"/>
              <w:right w:val="single" w:sz="4" w:space="0" w:color="auto"/>
            </w:tcBorders>
            <w:hideMark/>
          </w:tcPr>
          <w:p w14:paraId="5F2593A6" w14:textId="77777777" w:rsidR="00C14773" w:rsidRPr="007530C6" w:rsidRDefault="00C14773" w:rsidP="005670D1">
            <w:pPr>
              <w:pStyle w:val="TAH"/>
            </w:pPr>
            <w:r w:rsidRPr="007530C6">
              <w:t>Repeater Class</w:t>
            </w:r>
          </w:p>
        </w:tc>
        <w:tc>
          <w:tcPr>
            <w:tcW w:w="2352" w:type="dxa"/>
            <w:tcBorders>
              <w:top w:val="single" w:sz="4" w:space="0" w:color="auto"/>
              <w:left w:val="single" w:sz="4" w:space="0" w:color="auto"/>
              <w:bottom w:val="single" w:sz="4" w:space="0" w:color="auto"/>
              <w:right w:val="single" w:sz="4" w:space="0" w:color="auto"/>
            </w:tcBorders>
            <w:hideMark/>
          </w:tcPr>
          <w:p w14:paraId="3F9E3C0B"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2C793D3" w14:textId="3C08AD23" w:rsidR="00C14773" w:rsidRPr="007530C6" w:rsidRDefault="00C14773" w:rsidP="005670D1">
            <w:pPr>
              <w:pStyle w:val="TAH"/>
              <w:rPr>
                <w:rFonts w:cs="v5.0.0"/>
              </w:rPr>
            </w:pPr>
            <w:r>
              <w:t>Filter on the adjacent channel frequency and corresponding filter bandwidth</w:t>
            </w:r>
          </w:p>
        </w:tc>
        <w:tc>
          <w:tcPr>
            <w:tcW w:w="945" w:type="dxa"/>
            <w:tcBorders>
              <w:top w:val="single" w:sz="4" w:space="0" w:color="auto"/>
              <w:left w:val="single" w:sz="4" w:space="0" w:color="auto"/>
              <w:bottom w:val="single" w:sz="4" w:space="0" w:color="auto"/>
              <w:right w:val="single" w:sz="4" w:space="0" w:color="auto"/>
            </w:tcBorders>
            <w:hideMark/>
          </w:tcPr>
          <w:p w14:paraId="34724BB0" w14:textId="1B9AF577" w:rsidR="00C14773" w:rsidRPr="007530C6" w:rsidRDefault="00C14773" w:rsidP="005670D1">
            <w:pPr>
              <w:pStyle w:val="TAH"/>
            </w:pPr>
            <w:r w:rsidRPr="007530C6">
              <w:rPr>
                <w:rFonts w:cs="v5.0.0"/>
              </w:rPr>
              <w:t>ACRR limit</w:t>
            </w:r>
          </w:p>
        </w:tc>
      </w:tr>
      <w:tr w:rsidR="00C14773" w:rsidRPr="007530C6" w14:paraId="209ECFD6" w14:textId="77777777" w:rsidTr="00AA5B42">
        <w:trPr>
          <w:jc w:val="center"/>
        </w:trPr>
        <w:tc>
          <w:tcPr>
            <w:tcW w:w="1867" w:type="dxa"/>
            <w:vMerge w:val="restart"/>
            <w:tcBorders>
              <w:top w:val="single" w:sz="4" w:space="0" w:color="auto"/>
              <w:left w:val="single" w:sz="4" w:space="0" w:color="auto"/>
              <w:bottom w:val="single" w:sz="4" w:space="0" w:color="auto"/>
              <w:right w:val="single" w:sz="4" w:space="0" w:color="auto"/>
            </w:tcBorders>
            <w:vAlign w:val="center"/>
            <w:hideMark/>
          </w:tcPr>
          <w:p w14:paraId="4BAC421E" w14:textId="77777777" w:rsidR="00C14773" w:rsidRPr="007530C6" w:rsidRDefault="00C14773" w:rsidP="005670D1">
            <w:pPr>
              <w:pStyle w:val="TAC"/>
            </w:pPr>
            <w:r w:rsidRPr="007530C6">
              <w:t>UTRA, E-UTRA, NR</w:t>
            </w:r>
          </w:p>
        </w:tc>
        <w:tc>
          <w:tcPr>
            <w:tcW w:w="2255" w:type="dxa"/>
            <w:tcBorders>
              <w:top w:val="single" w:sz="4" w:space="0" w:color="auto"/>
              <w:left w:val="single" w:sz="4" w:space="0" w:color="auto"/>
              <w:bottom w:val="single" w:sz="4" w:space="0" w:color="auto"/>
              <w:right w:val="single" w:sz="4" w:space="0" w:color="auto"/>
            </w:tcBorders>
            <w:vAlign w:val="center"/>
            <w:hideMark/>
          </w:tcPr>
          <w:p w14:paraId="2A714660" w14:textId="77777777" w:rsidR="00C14773" w:rsidRPr="007530C6" w:rsidRDefault="00C14773" w:rsidP="005670D1">
            <w:pPr>
              <w:pStyle w:val="TAC"/>
            </w:pPr>
            <w:r w:rsidRPr="007530C6">
              <w:t>Wide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56A5A3AB" w14:textId="41AC24C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357243A" w14:textId="33E6F20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2B84CC4F" w14:textId="5D7EC4F7" w:rsidR="00C14773" w:rsidRPr="007530C6" w:rsidRDefault="00C14773" w:rsidP="005670D1">
            <w:pPr>
              <w:pStyle w:val="TAC"/>
              <w:rPr>
                <w:rFonts w:eastAsia="SimSun"/>
                <w:lang w:val="en-US" w:eastAsia="zh-CN"/>
              </w:rPr>
            </w:pPr>
            <w:r w:rsidRPr="007530C6">
              <w:rPr>
                <w:rFonts w:cs="v5.0.0"/>
                <w:lang w:val="en-US" w:eastAsia="zh-CN"/>
              </w:rPr>
              <w:t>44.3dB</w:t>
            </w:r>
          </w:p>
        </w:tc>
      </w:tr>
      <w:tr w:rsidR="00C14773" w:rsidRPr="007530C6" w14:paraId="2FF428A6"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0798161E"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70953A69" w14:textId="77777777" w:rsidR="00C14773" w:rsidRPr="007530C6" w:rsidRDefault="00C14773" w:rsidP="005670D1">
            <w:pPr>
              <w:pStyle w:val="TAC"/>
            </w:pPr>
            <w:r w:rsidRPr="007530C6">
              <w:t>Medium Range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27EED338" w14:textId="5A9163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55952148" w14:textId="3DDEE57B"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1029D59A" w14:textId="21159F83" w:rsidR="00C14773" w:rsidRPr="007530C6" w:rsidRDefault="00C14773" w:rsidP="005670D1">
            <w:pPr>
              <w:pStyle w:val="TAC"/>
              <w:rPr>
                <w:rFonts w:cs="v5.0.0"/>
                <w:lang w:val="en-US"/>
              </w:rPr>
            </w:pPr>
            <w:r w:rsidRPr="007530C6">
              <w:rPr>
                <w:rFonts w:cs="v5.0.0"/>
                <w:lang w:val="en-US" w:eastAsia="zh-CN"/>
              </w:rPr>
              <w:t>44.3dB</w:t>
            </w:r>
          </w:p>
        </w:tc>
      </w:tr>
      <w:tr w:rsidR="00C14773" w:rsidRPr="007530C6" w14:paraId="3CDCFB55"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44C82885"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4DC74358" w14:textId="77777777" w:rsidR="00C14773" w:rsidRPr="007530C6" w:rsidRDefault="00C14773" w:rsidP="005670D1">
            <w:pPr>
              <w:pStyle w:val="TAC"/>
            </w:pPr>
            <w:r w:rsidRPr="007530C6">
              <w:t>Local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706F5651" w14:textId="7496E099"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02CDFC5" w14:textId="2B1686B6"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7A4F48F9" w14:textId="552AA5F1" w:rsidR="00C14773" w:rsidRPr="007530C6" w:rsidRDefault="00C14773" w:rsidP="005670D1">
            <w:pPr>
              <w:pStyle w:val="TAC"/>
              <w:rPr>
                <w:rFonts w:cs="v5.0.0"/>
                <w:lang w:val="en-US" w:eastAsia="zh-CN"/>
              </w:rPr>
            </w:pPr>
            <w:r w:rsidRPr="007530C6">
              <w:rPr>
                <w:rFonts w:cs="v5.0.0"/>
                <w:lang w:val="en-US" w:eastAsia="zh-CN"/>
              </w:rPr>
              <w:t>32.3dB</w:t>
            </w:r>
          </w:p>
          <w:p w14:paraId="4EAF79B5" w14:textId="77777777" w:rsidR="00C14773" w:rsidRPr="007530C6" w:rsidRDefault="00C14773" w:rsidP="005670D1">
            <w:pPr>
              <w:pStyle w:val="TAC"/>
              <w:rPr>
                <w:rFonts w:cs="v5.0.0"/>
              </w:rPr>
            </w:pPr>
            <w:r w:rsidRPr="007530C6">
              <w:rPr>
                <w:rFonts w:cs="v5.0.0"/>
              </w:rPr>
              <w:t>(Note 1)</w:t>
            </w:r>
          </w:p>
        </w:tc>
      </w:tr>
      <w:tr w:rsidR="00C14773" w:rsidRPr="007530C6" w14:paraId="719C6BA1" w14:textId="77777777" w:rsidTr="00AA5B42">
        <w:trPr>
          <w:jc w:val="center"/>
        </w:trPr>
        <w:tc>
          <w:tcPr>
            <w:tcW w:w="9971" w:type="dxa"/>
            <w:gridSpan w:val="5"/>
            <w:tcBorders>
              <w:top w:val="single" w:sz="4" w:space="0" w:color="auto"/>
              <w:left w:val="single" w:sz="4" w:space="0" w:color="auto"/>
              <w:bottom w:val="single" w:sz="4" w:space="0" w:color="auto"/>
              <w:right w:val="single" w:sz="4" w:space="0" w:color="auto"/>
            </w:tcBorders>
          </w:tcPr>
          <w:p w14:paraId="0D7C5584" w14:textId="77777777" w:rsidR="00C14773" w:rsidRDefault="00C14773" w:rsidP="005670D1">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2427AF82" w14:textId="77777777" w:rsidR="00C14773" w:rsidRDefault="00C14773" w:rsidP="005670D1">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04A2B8E9" w14:textId="2184CDB1" w:rsidR="00C14773" w:rsidRPr="00C14773" w:rsidRDefault="00C14773" w:rsidP="005670D1">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8D9E70B" w14:textId="77777777" w:rsidR="00623198" w:rsidRPr="007530C6" w:rsidRDefault="00623198" w:rsidP="00623198">
      <w:pPr>
        <w:rPr>
          <w:rFonts w:cs="v4.2.0"/>
        </w:rPr>
      </w:pPr>
    </w:p>
    <w:p w14:paraId="661D2E91" w14:textId="0785E4BD"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passband above 2496 MHz, the ACRR requirements in table </w:t>
      </w:r>
      <w:r w:rsidRPr="007530C6">
        <w:rPr>
          <w:rFonts w:cs="v4.2.0"/>
          <w:lang w:val="en-US"/>
        </w:rPr>
        <w:t>6.9.2.3.3</w:t>
      </w:r>
      <w:r w:rsidRPr="007530C6">
        <w:rPr>
          <w:rFonts w:cs="v4.2.0"/>
        </w:rPr>
        <w:t xml:space="preserve">-1a shall apply in downlink. In normal conditions the ACRR for downlink shall be higher than the value specified in the Table </w:t>
      </w:r>
      <w:r w:rsidRPr="007530C6">
        <w:rPr>
          <w:rFonts w:cs="v4.2.0"/>
          <w:lang w:val="en-US"/>
        </w:rPr>
        <w:t>6.9.2.3.3</w:t>
      </w:r>
      <w:r w:rsidRPr="007530C6">
        <w:rPr>
          <w:rFonts w:cs="v4.2.0"/>
        </w:rPr>
        <w:t>-1a.</w:t>
      </w:r>
    </w:p>
    <w:p w14:paraId="7A814585" w14:textId="0890559C"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-1a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downlink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-1a</w:t>
      </w:r>
      <w:r w:rsidRPr="00370E27">
        <w:rPr>
          <w:rFonts w:eastAsia="DengXian" w:cs="v4.2.0"/>
          <w:lang w:eastAsia="en-US"/>
        </w:rPr>
        <w:t>.</w:t>
      </w:r>
    </w:p>
    <w:p w14:paraId="4C54E5D1" w14:textId="77777777" w:rsidR="00623198" w:rsidRPr="007530C6" w:rsidRDefault="00623198" w:rsidP="005670D1">
      <w:pPr>
        <w:pStyle w:val="TH"/>
      </w:pPr>
      <w:r w:rsidRPr="007530C6">
        <w:lastRenderedPageBreak/>
        <w:t xml:space="preserve">Table </w:t>
      </w:r>
      <w:r w:rsidRPr="007530C6">
        <w:rPr>
          <w:lang w:val="en-US"/>
        </w:rPr>
        <w:t>6.9.2.3.3</w:t>
      </w:r>
      <w:r w:rsidRPr="007530C6">
        <w:t xml:space="preserve">-1a: Repeater Downlink ACRR </w:t>
      </w:r>
      <w:r w:rsidRPr="007530C6">
        <w:rPr>
          <w:lang w:val="en-US" w:eastAsia="zh-CN"/>
        </w:rPr>
        <w:t>above 2496 MHz</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91"/>
        <w:gridCol w:w="2231"/>
        <w:gridCol w:w="2210"/>
        <w:gridCol w:w="2552"/>
        <w:gridCol w:w="909"/>
      </w:tblGrid>
      <w:tr w:rsidR="00C14773" w:rsidRPr="007530C6" w14:paraId="6414A13A" w14:textId="77777777" w:rsidTr="00AA5B42">
        <w:trPr>
          <w:jc w:val="center"/>
        </w:trPr>
        <w:tc>
          <w:tcPr>
            <w:tcW w:w="1891" w:type="dxa"/>
            <w:tcBorders>
              <w:top w:val="single" w:sz="4" w:space="0" w:color="auto"/>
              <w:left w:val="single" w:sz="4" w:space="0" w:color="auto"/>
              <w:bottom w:val="single" w:sz="4" w:space="0" w:color="auto"/>
              <w:right w:val="single" w:sz="4" w:space="0" w:color="auto"/>
            </w:tcBorders>
            <w:hideMark/>
          </w:tcPr>
          <w:p w14:paraId="70016F58" w14:textId="77777777" w:rsidR="00C14773" w:rsidRPr="007530C6" w:rsidRDefault="00C14773" w:rsidP="005670D1">
            <w:pPr>
              <w:pStyle w:val="TAH"/>
            </w:pPr>
            <w:r w:rsidRPr="007530C6">
              <w:t>Co-existence with other systems</w:t>
            </w:r>
          </w:p>
        </w:tc>
        <w:tc>
          <w:tcPr>
            <w:tcW w:w="2231" w:type="dxa"/>
            <w:tcBorders>
              <w:top w:val="single" w:sz="4" w:space="0" w:color="auto"/>
              <w:left w:val="single" w:sz="4" w:space="0" w:color="auto"/>
              <w:bottom w:val="single" w:sz="4" w:space="0" w:color="auto"/>
              <w:right w:val="single" w:sz="4" w:space="0" w:color="auto"/>
            </w:tcBorders>
            <w:hideMark/>
          </w:tcPr>
          <w:p w14:paraId="02197CCE" w14:textId="77777777" w:rsidR="00C14773" w:rsidRPr="007530C6" w:rsidRDefault="00C14773" w:rsidP="005670D1">
            <w:pPr>
              <w:pStyle w:val="TAH"/>
            </w:pPr>
            <w:r w:rsidRPr="007530C6">
              <w:t>Repeater Class</w:t>
            </w:r>
          </w:p>
        </w:tc>
        <w:tc>
          <w:tcPr>
            <w:tcW w:w="2210" w:type="dxa"/>
            <w:tcBorders>
              <w:top w:val="single" w:sz="4" w:space="0" w:color="auto"/>
              <w:left w:val="single" w:sz="4" w:space="0" w:color="auto"/>
              <w:bottom w:val="single" w:sz="4" w:space="0" w:color="auto"/>
              <w:right w:val="single" w:sz="4" w:space="0" w:color="auto"/>
            </w:tcBorders>
            <w:hideMark/>
          </w:tcPr>
          <w:p w14:paraId="26D5ABA7"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51F49BD0" w14:textId="1D903032" w:rsidR="00C14773" w:rsidRPr="007530C6" w:rsidRDefault="00C14773" w:rsidP="005670D1">
            <w:pPr>
              <w:pStyle w:val="TAH"/>
              <w:rPr>
                <w:rFonts w:cs="v5.0.0"/>
              </w:rPr>
            </w:pPr>
            <w:r>
              <w:t>Filter on the adjacent channel frequency and corresponding filter bandwidth</w:t>
            </w:r>
          </w:p>
        </w:tc>
        <w:tc>
          <w:tcPr>
            <w:tcW w:w="909" w:type="dxa"/>
            <w:tcBorders>
              <w:top w:val="single" w:sz="4" w:space="0" w:color="auto"/>
              <w:left w:val="single" w:sz="4" w:space="0" w:color="auto"/>
              <w:bottom w:val="single" w:sz="4" w:space="0" w:color="auto"/>
              <w:right w:val="single" w:sz="4" w:space="0" w:color="auto"/>
            </w:tcBorders>
            <w:hideMark/>
          </w:tcPr>
          <w:p w14:paraId="6E26DDB7" w14:textId="6E0BB390" w:rsidR="00C14773" w:rsidRPr="007530C6" w:rsidRDefault="00C14773" w:rsidP="005670D1">
            <w:pPr>
              <w:pStyle w:val="TAH"/>
            </w:pPr>
            <w:r w:rsidRPr="007530C6">
              <w:rPr>
                <w:rFonts w:cs="v5.0.0"/>
              </w:rPr>
              <w:t>ACRR limit</w:t>
            </w:r>
          </w:p>
        </w:tc>
      </w:tr>
      <w:tr w:rsidR="00C14773" w:rsidRPr="007530C6" w14:paraId="70D9528E" w14:textId="77777777" w:rsidTr="00AA5B42">
        <w:trPr>
          <w:jc w:val="center"/>
        </w:trPr>
        <w:tc>
          <w:tcPr>
            <w:tcW w:w="1891" w:type="dxa"/>
            <w:vMerge w:val="restart"/>
            <w:tcBorders>
              <w:top w:val="single" w:sz="4" w:space="0" w:color="auto"/>
              <w:left w:val="single" w:sz="4" w:space="0" w:color="auto"/>
              <w:bottom w:val="single" w:sz="4" w:space="0" w:color="auto"/>
              <w:right w:val="single" w:sz="4" w:space="0" w:color="auto"/>
            </w:tcBorders>
            <w:vAlign w:val="center"/>
            <w:hideMark/>
          </w:tcPr>
          <w:p w14:paraId="067A0F8E" w14:textId="77777777" w:rsidR="00C14773" w:rsidRPr="007530C6" w:rsidRDefault="00C14773" w:rsidP="005670D1">
            <w:pPr>
              <w:pStyle w:val="TAC"/>
            </w:pPr>
            <w:r w:rsidRPr="007530C6">
              <w:t>UTRA, E-UTRA, NR</w:t>
            </w:r>
          </w:p>
        </w:tc>
        <w:tc>
          <w:tcPr>
            <w:tcW w:w="2231" w:type="dxa"/>
            <w:tcBorders>
              <w:top w:val="single" w:sz="4" w:space="0" w:color="auto"/>
              <w:left w:val="single" w:sz="4" w:space="0" w:color="auto"/>
              <w:bottom w:val="single" w:sz="4" w:space="0" w:color="auto"/>
              <w:right w:val="single" w:sz="4" w:space="0" w:color="auto"/>
            </w:tcBorders>
            <w:vAlign w:val="center"/>
            <w:hideMark/>
          </w:tcPr>
          <w:p w14:paraId="13B37A21" w14:textId="77777777" w:rsidR="00C14773" w:rsidRPr="007530C6" w:rsidRDefault="00C14773" w:rsidP="005670D1">
            <w:pPr>
              <w:pStyle w:val="TAC"/>
            </w:pPr>
            <w:r w:rsidRPr="007530C6">
              <w:t>Wide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6760F8A9" w14:textId="10512111"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A4BA2F3" w14:textId="3F95AC34"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0E305FD6" w14:textId="300A682F"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3CBD01F0"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5C410C2B"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467CADC1" w14:textId="77777777" w:rsidR="00C14773" w:rsidRPr="007530C6" w:rsidRDefault="00C14773" w:rsidP="005670D1">
            <w:pPr>
              <w:pStyle w:val="TAC"/>
            </w:pPr>
            <w:r w:rsidRPr="007530C6">
              <w:t>Medium Range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3822A0AD" w14:textId="7401C87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3E90F25" w14:textId="6BFC300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237AE557" w14:textId="62B70FE1" w:rsidR="00C14773" w:rsidRPr="007530C6" w:rsidRDefault="00C14773" w:rsidP="005670D1">
            <w:pPr>
              <w:pStyle w:val="TAC"/>
              <w:rPr>
                <w:rFonts w:cs="v5.0.0"/>
              </w:rPr>
            </w:pPr>
            <w:r w:rsidRPr="007530C6">
              <w:rPr>
                <w:rFonts w:cs="v5.0.0"/>
                <w:lang w:val="en-US" w:eastAsia="zh-CN"/>
              </w:rPr>
              <w:t>32.3</w:t>
            </w:r>
            <w:r w:rsidRPr="007530C6">
              <w:rPr>
                <w:rFonts w:cs="v5.0.0"/>
              </w:rPr>
              <w:t>dB</w:t>
            </w:r>
          </w:p>
        </w:tc>
      </w:tr>
      <w:tr w:rsidR="00C14773" w:rsidRPr="007530C6" w14:paraId="711B413A"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3A002B08"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337F9964" w14:textId="77777777" w:rsidR="00C14773" w:rsidRPr="007530C6" w:rsidRDefault="00C14773" w:rsidP="005670D1">
            <w:pPr>
              <w:pStyle w:val="TAC"/>
            </w:pPr>
            <w:r w:rsidRPr="007530C6">
              <w:t>Local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412C4FBE" w14:textId="4B7DAE4A"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B5EBBAA" w14:textId="44CADD39"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5BFC11A0" w14:textId="3EF6C134" w:rsidR="00C14773" w:rsidRPr="007530C6" w:rsidRDefault="00C14773" w:rsidP="005670D1">
            <w:pPr>
              <w:pStyle w:val="TAC"/>
              <w:rPr>
                <w:rFonts w:cs="v5.0.0"/>
              </w:rPr>
            </w:pPr>
            <w:r w:rsidRPr="007530C6">
              <w:rPr>
                <w:rFonts w:cs="v5.0.0"/>
                <w:lang w:val="en-US" w:eastAsia="zh-CN"/>
              </w:rPr>
              <w:t>32.3</w:t>
            </w:r>
            <w:r w:rsidRPr="007530C6">
              <w:rPr>
                <w:rFonts w:cs="v5.0.0"/>
              </w:rPr>
              <w:t>dB</w:t>
            </w:r>
          </w:p>
          <w:p w14:paraId="703D0CA6" w14:textId="77777777" w:rsidR="00C14773" w:rsidRPr="007530C6" w:rsidRDefault="00C14773" w:rsidP="005670D1">
            <w:pPr>
              <w:pStyle w:val="TAC"/>
              <w:rPr>
                <w:rFonts w:cs="v5.0.0"/>
              </w:rPr>
            </w:pPr>
            <w:r w:rsidRPr="007530C6">
              <w:rPr>
                <w:rFonts w:cs="v5.0.0"/>
              </w:rPr>
              <w:t>(Note 1)</w:t>
            </w:r>
          </w:p>
        </w:tc>
      </w:tr>
      <w:tr w:rsidR="00C14773" w:rsidRPr="007530C6" w14:paraId="12351822" w14:textId="77777777" w:rsidTr="00AA5B42">
        <w:trPr>
          <w:jc w:val="center"/>
        </w:trPr>
        <w:tc>
          <w:tcPr>
            <w:tcW w:w="9793" w:type="dxa"/>
            <w:gridSpan w:val="5"/>
            <w:tcBorders>
              <w:top w:val="single" w:sz="4" w:space="0" w:color="auto"/>
              <w:left w:val="single" w:sz="4" w:space="0" w:color="auto"/>
              <w:bottom w:val="single" w:sz="4" w:space="0" w:color="auto"/>
              <w:right w:val="single" w:sz="4" w:space="0" w:color="auto"/>
            </w:tcBorders>
          </w:tcPr>
          <w:p w14:paraId="54BB5A2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0583817"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3DA230C0" w14:textId="036CC3AB" w:rsidR="00C14773" w:rsidRPr="00C14773"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9EB96C9" w14:textId="77777777" w:rsidR="00623198" w:rsidRPr="007530C6" w:rsidRDefault="00623198" w:rsidP="00623198">
      <w:pPr>
        <w:rPr>
          <w:rFonts w:cs="v4.2.0"/>
        </w:rPr>
      </w:pPr>
    </w:p>
    <w:p w14:paraId="3559DC1E" w14:textId="36A4D3D8"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-2 shall apply in uplink. In normal conditions the ACRR for uplink shall be higher than the value specified in the Table </w:t>
      </w:r>
      <w:r w:rsidRPr="007530C6">
        <w:rPr>
          <w:rFonts w:cs="v4.2.0"/>
          <w:lang w:val="en-US"/>
        </w:rPr>
        <w:t>6.9.2.3.3</w:t>
      </w:r>
      <w:r w:rsidRPr="007530C6">
        <w:rPr>
          <w:rFonts w:cs="v4.2.0"/>
        </w:rPr>
        <w:t>-2.</w:t>
      </w:r>
    </w:p>
    <w:p w14:paraId="7E046CF7" w14:textId="535E360D"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uplink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w:t>
      </w:r>
      <w:r w:rsidRPr="00370E27">
        <w:rPr>
          <w:rFonts w:eastAsia="DengXian" w:cs="v4.2.0"/>
          <w:lang w:eastAsia="en-US"/>
        </w:rPr>
        <w:t>.</w:t>
      </w:r>
    </w:p>
    <w:p w14:paraId="0AD538AB"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-2: Repeater Uplink ACRR</w:t>
      </w:r>
      <w:r w:rsidRPr="007530C6">
        <w:rPr>
          <w:rFonts w:eastAsia="SimSun"/>
          <w:lang w:val="en-US" w:eastAsia="zh-CN"/>
        </w:rPr>
        <w:t xml:space="preserve"> below 2496 MHz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432"/>
        <w:gridCol w:w="2552"/>
        <w:gridCol w:w="882"/>
      </w:tblGrid>
      <w:tr w:rsidR="00C14773" w:rsidRPr="007530C6" w14:paraId="346E4F58"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30EBB20B"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5D1A1321" w14:textId="77777777" w:rsidR="00C14773" w:rsidRPr="007530C6" w:rsidRDefault="00C14773" w:rsidP="005670D1">
            <w:pPr>
              <w:pStyle w:val="TAH"/>
            </w:pPr>
            <w:r w:rsidRPr="007530C6">
              <w:t>Repeater Class</w:t>
            </w:r>
          </w:p>
        </w:tc>
        <w:tc>
          <w:tcPr>
            <w:tcW w:w="2432" w:type="dxa"/>
            <w:tcBorders>
              <w:top w:val="single" w:sz="4" w:space="0" w:color="auto"/>
              <w:left w:val="single" w:sz="4" w:space="0" w:color="auto"/>
              <w:bottom w:val="single" w:sz="4" w:space="0" w:color="auto"/>
              <w:right w:val="single" w:sz="4" w:space="0" w:color="auto"/>
            </w:tcBorders>
            <w:hideMark/>
          </w:tcPr>
          <w:p w14:paraId="4C5CCF99"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34334E9" w14:textId="7337865C" w:rsidR="00C14773" w:rsidRPr="007530C6" w:rsidRDefault="00C14773" w:rsidP="005670D1">
            <w:pPr>
              <w:pStyle w:val="TAH"/>
              <w:rPr>
                <w:rFonts w:cs="v5.0.0"/>
              </w:rPr>
            </w:pPr>
            <w:r>
              <w:t>Filter on the adjacent channel frequency and corresponding filter bandwidth</w:t>
            </w:r>
          </w:p>
        </w:tc>
        <w:tc>
          <w:tcPr>
            <w:tcW w:w="882" w:type="dxa"/>
            <w:tcBorders>
              <w:top w:val="single" w:sz="4" w:space="0" w:color="auto"/>
              <w:left w:val="single" w:sz="4" w:space="0" w:color="auto"/>
              <w:bottom w:val="single" w:sz="4" w:space="0" w:color="auto"/>
              <w:right w:val="single" w:sz="4" w:space="0" w:color="auto"/>
            </w:tcBorders>
            <w:hideMark/>
          </w:tcPr>
          <w:p w14:paraId="1F950F07" w14:textId="6BE74B5E" w:rsidR="00C14773" w:rsidRPr="007530C6" w:rsidRDefault="00C14773" w:rsidP="005670D1">
            <w:pPr>
              <w:pStyle w:val="TAH"/>
            </w:pPr>
            <w:r w:rsidRPr="007530C6">
              <w:rPr>
                <w:rFonts w:cs="v5.0.0"/>
              </w:rPr>
              <w:t>ACRR limit</w:t>
            </w:r>
          </w:p>
        </w:tc>
      </w:tr>
      <w:tr w:rsidR="00C14773" w:rsidRPr="007530C6" w14:paraId="2E3DA745"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06E6A79B"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59B8A778" w14:textId="77777777" w:rsidR="00C14773" w:rsidRPr="007530C6" w:rsidRDefault="00C14773" w:rsidP="005670D1">
            <w:pPr>
              <w:pStyle w:val="TAC"/>
            </w:pPr>
            <w:r w:rsidRPr="007530C6">
              <w:t>Wide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1BFD8F59" w14:textId="3675EF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6C2E7E2" w14:textId="342A5A4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6970FA42" w14:textId="6451875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74A3D3FF"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0E46CE1F" w14:textId="77777777" w:rsidR="00C14773" w:rsidRPr="007530C6" w:rsidRDefault="00C14773" w:rsidP="005670D1">
            <w:pPr>
              <w:pStyle w:val="TAC"/>
            </w:pPr>
          </w:p>
        </w:tc>
        <w:tc>
          <w:tcPr>
            <w:tcW w:w="2061" w:type="dxa"/>
            <w:tcBorders>
              <w:top w:val="single" w:sz="4" w:space="0" w:color="auto"/>
              <w:left w:val="single" w:sz="4" w:space="0" w:color="auto"/>
              <w:bottom w:val="single" w:sz="4" w:space="0" w:color="auto"/>
              <w:right w:val="single" w:sz="4" w:space="0" w:color="auto"/>
            </w:tcBorders>
            <w:vAlign w:val="center"/>
            <w:hideMark/>
          </w:tcPr>
          <w:p w14:paraId="4D5E3CC0" w14:textId="77777777" w:rsidR="00C14773" w:rsidRPr="007530C6" w:rsidRDefault="00C14773" w:rsidP="005670D1">
            <w:pPr>
              <w:pStyle w:val="TAC"/>
            </w:pPr>
            <w:r w:rsidRPr="007530C6">
              <w:t>Local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334D6226" w14:textId="2BF72AA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3D7EC67" w14:textId="57D5399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3ABB21D3" w14:textId="1E468E90"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80D6336" w14:textId="77777777" w:rsidR="00C14773" w:rsidRPr="007530C6" w:rsidRDefault="00C14773" w:rsidP="005670D1">
            <w:pPr>
              <w:pStyle w:val="TAC"/>
              <w:rPr>
                <w:rFonts w:cs="v5.0.0"/>
              </w:rPr>
            </w:pPr>
            <w:r w:rsidRPr="007530C6">
              <w:rPr>
                <w:rFonts w:cs="v5.0.0"/>
              </w:rPr>
              <w:t>(Note 1)</w:t>
            </w:r>
          </w:p>
        </w:tc>
      </w:tr>
      <w:tr w:rsidR="00C14773" w:rsidRPr="007530C6" w14:paraId="0C5885AA" w14:textId="77777777" w:rsidTr="00AA5B42">
        <w:trPr>
          <w:jc w:val="center"/>
        </w:trPr>
        <w:tc>
          <w:tcPr>
            <w:tcW w:w="9988" w:type="dxa"/>
            <w:gridSpan w:val="5"/>
            <w:tcBorders>
              <w:top w:val="single" w:sz="4" w:space="0" w:color="auto"/>
              <w:left w:val="single" w:sz="4" w:space="0" w:color="auto"/>
              <w:bottom w:val="single" w:sz="4" w:space="0" w:color="auto"/>
              <w:right w:val="single" w:sz="4" w:space="0" w:color="auto"/>
            </w:tcBorders>
          </w:tcPr>
          <w:p w14:paraId="1737B9D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1E4BE63"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4C08E57B" w14:textId="6F68BD4B" w:rsidR="00C14773" w:rsidRPr="00164B25"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3B0C8667" w14:textId="77777777" w:rsidR="00623198" w:rsidRPr="007530C6" w:rsidRDefault="00623198" w:rsidP="00623198">
      <w:pPr>
        <w:rPr>
          <w:rFonts w:cs="v4.2.0"/>
        </w:rPr>
      </w:pPr>
    </w:p>
    <w:p w14:paraId="0EA769D9" w14:textId="6C5FCD3F"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above 2496 MHz, the ACRR requirements in table </w:t>
      </w:r>
      <w:r w:rsidRPr="007530C6">
        <w:rPr>
          <w:rFonts w:cs="v4.2.0"/>
          <w:lang w:val="en-US" w:eastAsia="zh-CN"/>
        </w:rPr>
        <w:t>6.9.2.3.3</w:t>
      </w:r>
      <w:r w:rsidRPr="007530C6">
        <w:rPr>
          <w:rFonts w:cs="v4.2.0"/>
        </w:rPr>
        <w:t xml:space="preserve">-2a shall apply in uplink. In normal conditions the ACRR for uplink shall be higher than the value specified in the Table </w:t>
      </w:r>
      <w:r w:rsidRPr="007530C6">
        <w:rPr>
          <w:rFonts w:cs="v4.2.0"/>
          <w:lang w:val="en-US" w:eastAsia="zh-CN"/>
        </w:rPr>
        <w:t>6.9.2.3.3</w:t>
      </w:r>
      <w:r w:rsidRPr="007530C6">
        <w:rPr>
          <w:rFonts w:cs="v4.2.0"/>
        </w:rPr>
        <w:t>-2a.</w:t>
      </w:r>
    </w:p>
    <w:p w14:paraId="6A8CE75F" w14:textId="47946EFE"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-2a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uplink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-2a</w:t>
      </w:r>
      <w:r w:rsidRPr="00370E27">
        <w:rPr>
          <w:rFonts w:eastAsia="DengXian" w:cs="v4.2.0"/>
          <w:lang w:eastAsia="en-US"/>
        </w:rPr>
        <w:t>.</w:t>
      </w:r>
    </w:p>
    <w:p w14:paraId="3A950C11" w14:textId="77777777" w:rsidR="00623198" w:rsidRPr="007530C6" w:rsidRDefault="00623198" w:rsidP="005670D1">
      <w:pPr>
        <w:pStyle w:val="TH"/>
        <w:rPr>
          <w:rFonts w:eastAsia="SimSun"/>
          <w:lang w:val="en-US" w:eastAsia="zh-CN"/>
        </w:rPr>
      </w:pPr>
      <w:r w:rsidRPr="007530C6">
        <w:t xml:space="preserve">Table </w:t>
      </w:r>
      <w:r w:rsidRPr="007530C6">
        <w:rPr>
          <w:lang w:val="en-US" w:eastAsia="zh-CN"/>
        </w:rPr>
        <w:t>6.9.2.3.3</w:t>
      </w:r>
      <w:r w:rsidRPr="007530C6">
        <w:t>-2a: Repeater Uplink ACRR</w:t>
      </w:r>
      <w:r w:rsidRPr="007530C6">
        <w:rPr>
          <w:rFonts w:eastAsia="SimSun"/>
          <w:lang w:val="en-US" w:eastAsia="zh-CN"/>
        </w:rPr>
        <w:t xml:space="preserve"> </w:t>
      </w:r>
      <w:r w:rsidRPr="007530C6">
        <w:rPr>
          <w:lang w:val="en-US" w:eastAsia="zh-CN"/>
        </w:rPr>
        <w:t>above 2496 MHz</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281"/>
        <w:gridCol w:w="2694"/>
        <w:gridCol w:w="850"/>
      </w:tblGrid>
      <w:tr w:rsidR="00C14773" w:rsidRPr="007530C6" w14:paraId="400A253E"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02FCB8E1"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344D34E7" w14:textId="77777777" w:rsidR="00C14773" w:rsidRPr="007530C6" w:rsidRDefault="00C14773" w:rsidP="005670D1">
            <w:pPr>
              <w:pStyle w:val="TAH"/>
            </w:pPr>
            <w:r w:rsidRPr="007530C6">
              <w:t>Repeater Class</w:t>
            </w:r>
          </w:p>
        </w:tc>
        <w:tc>
          <w:tcPr>
            <w:tcW w:w="2281" w:type="dxa"/>
            <w:tcBorders>
              <w:top w:val="single" w:sz="4" w:space="0" w:color="auto"/>
              <w:left w:val="single" w:sz="4" w:space="0" w:color="auto"/>
              <w:bottom w:val="single" w:sz="4" w:space="0" w:color="auto"/>
              <w:right w:val="single" w:sz="4" w:space="0" w:color="auto"/>
            </w:tcBorders>
            <w:hideMark/>
          </w:tcPr>
          <w:p w14:paraId="10F35F5C"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694" w:type="dxa"/>
            <w:tcBorders>
              <w:top w:val="single" w:sz="4" w:space="0" w:color="auto"/>
              <w:left w:val="single" w:sz="4" w:space="0" w:color="auto"/>
              <w:bottom w:val="single" w:sz="4" w:space="0" w:color="auto"/>
              <w:right w:val="single" w:sz="4" w:space="0" w:color="auto"/>
            </w:tcBorders>
          </w:tcPr>
          <w:p w14:paraId="1FEC5316" w14:textId="1C0CE372" w:rsidR="00C14773" w:rsidRPr="007530C6" w:rsidRDefault="00C14773" w:rsidP="005670D1">
            <w:pPr>
              <w:pStyle w:val="TAH"/>
              <w:rPr>
                <w:rFonts w:cs="v5.0.0"/>
              </w:rPr>
            </w:pPr>
            <w:r>
              <w:t>Filter on the adjacent channel frequency and corresponding filter bandwidth</w:t>
            </w:r>
          </w:p>
        </w:tc>
        <w:tc>
          <w:tcPr>
            <w:tcW w:w="850" w:type="dxa"/>
            <w:tcBorders>
              <w:top w:val="single" w:sz="4" w:space="0" w:color="auto"/>
              <w:left w:val="single" w:sz="4" w:space="0" w:color="auto"/>
              <w:bottom w:val="single" w:sz="4" w:space="0" w:color="auto"/>
              <w:right w:val="single" w:sz="4" w:space="0" w:color="auto"/>
            </w:tcBorders>
            <w:hideMark/>
          </w:tcPr>
          <w:p w14:paraId="639E03F1" w14:textId="18B2D6EF" w:rsidR="00C14773" w:rsidRPr="007530C6" w:rsidRDefault="00C14773" w:rsidP="005670D1">
            <w:pPr>
              <w:pStyle w:val="TAH"/>
            </w:pPr>
            <w:r w:rsidRPr="007530C6">
              <w:rPr>
                <w:rFonts w:cs="v5.0.0"/>
              </w:rPr>
              <w:t>ACRR limit</w:t>
            </w:r>
          </w:p>
        </w:tc>
      </w:tr>
      <w:tr w:rsidR="00C14773" w:rsidRPr="007530C6" w14:paraId="770A6E0B"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60439C8E"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1CD9D60B" w14:textId="77777777" w:rsidR="00C14773" w:rsidRPr="007530C6" w:rsidRDefault="00C14773" w:rsidP="005670D1">
            <w:pPr>
              <w:pStyle w:val="TAC"/>
            </w:pPr>
            <w:r w:rsidRPr="007530C6">
              <w:t>Wide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6BF53165" w14:textId="284DB976"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49571BD7" w14:textId="357E604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74E1E2" w14:textId="483C38A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67F928B9"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662C9F1E" w14:textId="77777777" w:rsidR="00C14773" w:rsidRPr="007530C6" w:rsidRDefault="00C14773" w:rsidP="005670D1">
            <w:pPr>
              <w:pStyle w:val="TAC"/>
            </w:pPr>
          </w:p>
        </w:tc>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58E13D27" w14:textId="77777777" w:rsidR="00C14773" w:rsidRPr="007530C6" w:rsidRDefault="00C14773" w:rsidP="005670D1">
            <w:pPr>
              <w:pStyle w:val="TAC"/>
            </w:pPr>
            <w:r w:rsidRPr="007530C6">
              <w:t>Local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53F3F9A7" w14:textId="77777777" w:rsidR="00C14773" w:rsidRPr="007530C6" w:rsidRDefault="00C14773" w:rsidP="005670D1">
            <w:pPr>
              <w:pStyle w:val="TAC"/>
              <w:rPr>
                <w:rFonts w:cs="v5.0.0"/>
              </w:rPr>
            </w:pPr>
            <w:r w:rsidRPr="007530C6">
              <w:rPr>
                <w:rFonts w:cs="v5.0.0"/>
              </w:rPr>
              <w:t>5MHz</w:t>
            </w:r>
          </w:p>
        </w:tc>
        <w:tc>
          <w:tcPr>
            <w:tcW w:w="2694" w:type="dxa"/>
            <w:tcBorders>
              <w:top w:val="single" w:sz="4" w:space="0" w:color="auto"/>
              <w:left w:val="single" w:sz="4" w:space="0" w:color="auto"/>
              <w:bottom w:val="single" w:sz="4" w:space="0" w:color="auto"/>
              <w:right w:val="single" w:sz="4" w:space="0" w:color="auto"/>
            </w:tcBorders>
          </w:tcPr>
          <w:p w14:paraId="33BFDD38" w14:textId="4C3FA7A1" w:rsidR="00C14773" w:rsidRPr="007530C6" w:rsidRDefault="00C14773" w:rsidP="005670D1">
            <w:pPr>
              <w:pStyle w:val="TAC"/>
              <w:rPr>
                <w:rFonts w:cs="v5.0.0"/>
                <w:lang w:val="en-US" w:eastAsia="zh-CN"/>
              </w:rPr>
            </w:pPr>
            <w:r>
              <w:rPr>
                <w:rFonts w:cs="v5.0.0"/>
                <w:lang w:eastAsia="ja-JP"/>
              </w:rPr>
              <w:t>9 MHz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BD5881" w14:textId="2DD3DC86" w:rsidR="00C14773" w:rsidRPr="007530C6" w:rsidRDefault="00C14773" w:rsidP="005670D1">
            <w:pPr>
              <w:pStyle w:val="TAC"/>
              <w:rPr>
                <w:rFonts w:cs="v5.0.0"/>
              </w:rPr>
            </w:pPr>
            <w:r w:rsidRPr="007530C6">
              <w:rPr>
                <w:rFonts w:cs="v5.0.0"/>
                <w:lang w:val="en-US" w:eastAsia="zh-CN"/>
              </w:rPr>
              <w:t>19.3</w:t>
            </w:r>
            <w:r w:rsidRPr="007530C6">
              <w:rPr>
                <w:rFonts w:cs="v5.0.0"/>
              </w:rPr>
              <w:t>dB (Note 1, Note 2)</w:t>
            </w:r>
          </w:p>
        </w:tc>
      </w:tr>
      <w:tr w:rsidR="00C14773" w:rsidRPr="007530C6" w14:paraId="3794BDE3"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5C9C3592" w14:textId="77777777" w:rsidR="00C14773" w:rsidRPr="007530C6" w:rsidRDefault="00C14773" w:rsidP="005670D1">
            <w:pPr>
              <w:pStyle w:val="TAC"/>
            </w:pPr>
          </w:p>
        </w:tc>
        <w:tc>
          <w:tcPr>
            <w:tcW w:w="2061" w:type="dxa"/>
            <w:vMerge/>
            <w:tcBorders>
              <w:top w:val="single" w:sz="4" w:space="0" w:color="auto"/>
              <w:left w:val="single" w:sz="4" w:space="0" w:color="auto"/>
              <w:bottom w:val="single" w:sz="4" w:space="0" w:color="auto"/>
              <w:right w:val="single" w:sz="4" w:space="0" w:color="auto"/>
            </w:tcBorders>
            <w:vAlign w:val="center"/>
            <w:hideMark/>
          </w:tcPr>
          <w:p w14:paraId="6FBFFF3F" w14:textId="77777777" w:rsidR="00C14773" w:rsidRPr="007530C6" w:rsidRDefault="00C14773" w:rsidP="005670D1">
            <w:pPr>
              <w:pStyle w:val="TAC"/>
            </w:pPr>
          </w:p>
        </w:tc>
        <w:tc>
          <w:tcPr>
            <w:tcW w:w="2281" w:type="dxa"/>
            <w:tcBorders>
              <w:top w:val="single" w:sz="4" w:space="0" w:color="auto"/>
              <w:left w:val="single" w:sz="4" w:space="0" w:color="auto"/>
              <w:bottom w:val="single" w:sz="4" w:space="0" w:color="auto"/>
              <w:right w:val="single" w:sz="4" w:space="0" w:color="auto"/>
            </w:tcBorders>
            <w:vAlign w:val="center"/>
            <w:hideMark/>
          </w:tcPr>
          <w:p w14:paraId="33B01297" w14:textId="5CBBA93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3FED345D" w14:textId="410EBBA8"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C60AB1" w14:textId="62966D55"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C94E7FE" w14:textId="77777777" w:rsidR="00C14773" w:rsidRPr="007530C6" w:rsidRDefault="00C14773" w:rsidP="005670D1">
            <w:pPr>
              <w:pStyle w:val="TAC"/>
              <w:rPr>
                <w:rFonts w:cs="v5.0.0"/>
              </w:rPr>
            </w:pPr>
            <w:r w:rsidRPr="007530C6">
              <w:rPr>
                <w:rFonts w:cs="v5.0.0"/>
              </w:rPr>
              <w:t xml:space="preserve"> (Note 1)</w:t>
            </w:r>
          </w:p>
        </w:tc>
      </w:tr>
      <w:tr w:rsidR="00C14773" w:rsidRPr="007530C6" w14:paraId="3711EE4F" w14:textId="77777777" w:rsidTr="00AA5B42">
        <w:trPr>
          <w:jc w:val="center"/>
        </w:trPr>
        <w:tc>
          <w:tcPr>
            <w:tcW w:w="9947" w:type="dxa"/>
            <w:gridSpan w:val="5"/>
            <w:tcBorders>
              <w:top w:val="single" w:sz="4" w:space="0" w:color="auto"/>
              <w:left w:val="single" w:sz="4" w:space="0" w:color="auto"/>
              <w:bottom w:val="single" w:sz="4" w:space="0" w:color="auto"/>
              <w:right w:val="single" w:sz="4" w:space="0" w:color="auto"/>
            </w:tcBorders>
          </w:tcPr>
          <w:p w14:paraId="6045734C" w14:textId="09FEAF80" w:rsidR="00C14773" w:rsidRPr="007530C6" w:rsidRDefault="00C14773" w:rsidP="005670D1">
            <w:pPr>
              <w:pStyle w:val="TAN"/>
            </w:pPr>
            <w:r w:rsidRPr="007530C6">
              <w:t>NOTE 1:</w:t>
            </w:r>
            <w:r w:rsidRPr="007530C6">
              <w:rPr>
                <w:rFonts w:eastAsia="SimSun"/>
                <w:lang w:val="en-US" w:eastAsia="zh-CN"/>
              </w:rPr>
              <w:t xml:space="preserve">  </w:t>
            </w:r>
            <w:r w:rsidRPr="007530C6">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909AED9" w14:textId="77777777" w:rsidR="00C14773" w:rsidRDefault="00C14773" w:rsidP="005670D1">
            <w:pPr>
              <w:pStyle w:val="TAN"/>
              <w:rPr>
                <w:rFonts w:cs="v5.0.0"/>
                <w:lang w:eastAsia="zh-CN"/>
              </w:rPr>
            </w:pPr>
            <w:r w:rsidRPr="007530C6">
              <w:t>NOTE 2:</w:t>
            </w:r>
            <w:r w:rsidRPr="007530C6">
              <w:rPr>
                <w:rFonts w:cs="v5.0.0"/>
              </w:rPr>
              <w:t xml:space="preserve">  In this case, the channel within the </w:t>
            </w:r>
            <w:r w:rsidRPr="007530C6">
              <w:rPr>
                <w:rFonts w:cs="v5.0.0"/>
                <w:i/>
              </w:rPr>
              <w:t>passband</w:t>
            </w:r>
            <w:r w:rsidRPr="007530C6">
              <w:rPr>
                <w:rFonts w:cs="v5.0.0"/>
              </w:rPr>
              <w:t xml:space="preserve"> and the adjacent channel are assumed to have a bandwidth of 10 MHz</w:t>
            </w:r>
          </w:p>
          <w:p w14:paraId="0E7DA910" w14:textId="77777777" w:rsidR="00C14773" w:rsidRDefault="00C14773" w:rsidP="005670D1">
            <w:pPr>
              <w:pStyle w:val="TAN"/>
              <w:rPr>
                <w:szCs w:val="18"/>
              </w:rPr>
            </w:pPr>
            <w:r>
              <w:rPr>
                <w:szCs w:val="18"/>
              </w:rPr>
              <w:t>NOTE 3:</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63650F89" w14:textId="05CB7B4C" w:rsidR="00C14773" w:rsidRPr="00C14773" w:rsidRDefault="00C14773" w:rsidP="005670D1">
            <w:pPr>
              <w:pStyle w:val="TAN"/>
              <w:rPr>
                <w:rFonts w:cs="v5.0.0"/>
                <w:lang w:eastAsia="zh-CN"/>
              </w:rPr>
            </w:pPr>
            <w:r>
              <w:rPr>
                <w:szCs w:val="18"/>
              </w:rPr>
              <w:t>NOTE 4:</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235AEB80" w14:textId="77777777" w:rsidR="00623198" w:rsidRPr="007530C6" w:rsidRDefault="00623198" w:rsidP="005670D1">
      <w:pPr>
        <w:rPr>
          <w:lang w:eastAsia="zh-CN"/>
        </w:rPr>
      </w:pPr>
    </w:p>
    <w:p w14:paraId="4ED03FE4" w14:textId="14E3334C" w:rsidR="00966683" w:rsidRPr="007530C6" w:rsidRDefault="00966683" w:rsidP="00AD289C">
      <w:pPr>
        <w:pStyle w:val="Heading2"/>
        <w:rPr>
          <w:lang w:eastAsia="zh-CN"/>
        </w:rPr>
      </w:pPr>
      <w:bookmarkStart w:id="4043" w:name="_Toc97737225"/>
      <w:bookmarkStart w:id="4044" w:name="_Toc120613239"/>
      <w:bookmarkStart w:id="4045" w:name="_Toc121756783"/>
      <w:bookmarkStart w:id="4046" w:name="_Toc121820359"/>
      <w:bookmarkStart w:id="4047" w:name="_Toc124158109"/>
      <w:bookmarkStart w:id="4048" w:name="_Toc130560686"/>
      <w:bookmarkStart w:id="4049" w:name="_Toc137470329"/>
      <w:bookmarkStart w:id="4050" w:name="_Toc138884722"/>
      <w:bookmarkStart w:id="4051" w:name="_Toc145511130"/>
      <w:bookmarkStart w:id="4052" w:name="_Toc155479367"/>
      <w:bookmarkStart w:id="4053" w:name="_Toc176464373"/>
      <w:bookmarkStart w:id="4054" w:name="_Toc187247220"/>
      <w:bookmarkStart w:id="4055" w:name="_Toc192494743"/>
      <w:r w:rsidRPr="007530C6">
        <w:rPr>
          <w:lang w:eastAsia="zh-CN"/>
        </w:rPr>
        <w:lastRenderedPageBreak/>
        <w:t>6.10</w:t>
      </w:r>
      <w:r w:rsidRPr="007530C6">
        <w:rPr>
          <w:rFonts w:hint="eastAsia"/>
          <w:lang w:eastAsia="zh-CN"/>
        </w:rPr>
        <w:tab/>
      </w:r>
      <w:r w:rsidRPr="007530C6">
        <w:rPr>
          <w:lang w:eastAsia="zh-CN"/>
        </w:rPr>
        <w:t>Transmit ON/OFF power</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627EC416" w14:textId="77777777" w:rsidR="00A865A9" w:rsidRPr="007530C6" w:rsidRDefault="00A865A9" w:rsidP="00AD289C">
      <w:pPr>
        <w:pStyle w:val="Heading3"/>
      </w:pPr>
      <w:bookmarkStart w:id="4056" w:name="_Toc82595122"/>
      <w:bookmarkStart w:id="4057" w:name="_Toc76545019"/>
      <w:bookmarkStart w:id="4058" w:name="_Toc75242673"/>
      <w:bookmarkStart w:id="4059" w:name="_Toc74961762"/>
      <w:bookmarkStart w:id="4060" w:name="_Toc66727959"/>
      <w:bookmarkStart w:id="4061" w:name="_Toc61182646"/>
      <w:bookmarkStart w:id="4062" w:name="_Toc58862653"/>
      <w:bookmarkStart w:id="4063" w:name="_Toc58860149"/>
      <w:bookmarkStart w:id="4064" w:name="_Toc53182408"/>
      <w:bookmarkStart w:id="4065" w:name="_Toc45884385"/>
      <w:bookmarkStart w:id="4066" w:name="_Toc37272139"/>
      <w:bookmarkStart w:id="4067" w:name="_Toc36645085"/>
      <w:bookmarkStart w:id="4068" w:name="_Toc29809701"/>
      <w:bookmarkStart w:id="4069" w:name="_Toc21099903"/>
      <w:bookmarkStart w:id="4070" w:name="_Toc121820360"/>
      <w:bookmarkStart w:id="4071" w:name="_Toc124158110"/>
      <w:bookmarkStart w:id="4072" w:name="_Toc130560687"/>
      <w:bookmarkStart w:id="4073" w:name="_Toc137470330"/>
      <w:bookmarkStart w:id="4074" w:name="_Toc138884723"/>
      <w:bookmarkStart w:id="4075" w:name="_Toc145511131"/>
      <w:bookmarkStart w:id="4076" w:name="_Toc155479368"/>
      <w:bookmarkStart w:id="4077" w:name="_Toc176464374"/>
      <w:bookmarkStart w:id="4078" w:name="_Toc187247221"/>
      <w:bookmarkStart w:id="4079" w:name="_Toc192494744"/>
      <w:r w:rsidRPr="007530C6">
        <w:t>6.10.1</w:t>
      </w:r>
      <w:r w:rsidRPr="007530C6">
        <w:tab/>
        <w:t>Transmitter OFF power</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343572C9" w14:textId="77777777" w:rsidR="00A865A9" w:rsidRPr="007530C6" w:rsidRDefault="00A865A9" w:rsidP="00AD289C">
      <w:pPr>
        <w:pStyle w:val="Heading4"/>
      </w:pPr>
      <w:bookmarkStart w:id="4080" w:name="_Toc82595123"/>
      <w:bookmarkStart w:id="4081" w:name="_Toc76545020"/>
      <w:bookmarkStart w:id="4082" w:name="_Toc75242674"/>
      <w:bookmarkStart w:id="4083" w:name="_Toc74961763"/>
      <w:bookmarkStart w:id="4084" w:name="_Toc66727960"/>
      <w:bookmarkStart w:id="4085" w:name="_Toc61182647"/>
      <w:bookmarkStart w:id="4086" w:name="_Toc58862654"/>
      <w:bookmarkStart w:id="4087" w:name="_Toc58860150"/>
      <w:bookmarkStart w:id="4088" w:name="_Toc53182409"/>
      <w:bookmarkStart w:id="4089" w:name="_Toc45884386"/>
      <w:bookmarkStart w:id="4090" w:name="_Toc37272140"/>
      <w:bookmarkStart w:id="4091" w:name="_Toc36645086"/>
      <w:bookmarkStart w:id="4092" w:name="_Toc29809702"/>
      <w:bookmarkStart w:id="4093" w:name="_Toc21099904"/>
      <w:bookmarkStart w:id="4094" w:name="_Toc121820361"/>
      <w:bookmarkStart w:id="4095" w:name="_Toc124158111"/>
      <w:bookmarkStart w:id="4096" w:name="_Toc130560688"/>
      <w:bookmarkStart w:id="4097" w:name="_Toc137470331"/>
      <w:bookmarkStart w:id="4098" w:name="_Toc138884724"/>
      <w:bookmarkStart w:id="4099" w:name="_Toc145511132"/>
      <w:bookmarkStart w:id="4100" w:name="_Toc155479369"/>
      <w:bookmarkStart w:id="4101" w:name="_Toc176464375"/>
      <w:bookmarkStart w:id="4102" w:name="_Toc187247222"/>
      <w:bookmarkStart w:id="4103" w:name="_Toc192494745"/>
      <w:r w:rsidRPr="007530C6">
        <w:t>6.10.1.1</w:t>
      </w:r>
      <w:r w:rsidRPr="007530C6">
        <w:tab/>
        <w:t>Definition and applicability</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018146FD" w14:textId="77777777" w:rsidR="00A865A9" w:rsidRPr="007530C6" w:rsidRDefault="00A865A9" w:rsidP="00A865A9">
      <w:pPr>
        <w:rPr>
          <w:rFonts w:ascii="Calibri" w:hAnsi="Calibri"/>
          <w:sz w:val="21"/>
        </w:rPr>
      </w:pPr>
      <w:bookmarkStart w:id="4104" w:name="_Toc82595124"/>
      <w:bookmarkStart w:id="4105" w:name="_Toc76545021"/>
      <w:bookmarkStart w:id="4106" w:name="_Toc75242675"/>
      <w:bookmarkStart w:id="4107" w:name="_Toc74961764"/>
      <w:bookmarkStart w:id="4108" w:name="_Toc66727961"/>
      <w:bookmarkStart w:id="4109" w:name="_Toc61182648"/>
      <w:bookmarkStart w:id="4110" w:name="_Toc58862655"/>
      <w:bookmarkStart w:id="4111" w:name="_Toc58860151"/>
      <w:bookmarkStart w:id="4112" w:name="_Toc53182410"/>
      <w:bookmarkStart w:id="4113" w:name="_Toc45884387"/>
      <w:bookmarkStart w:id="4114" w:name="_Toc37272141"/>
      <w:bookmarkStart w:id="4115" w:name="_Toc36645087"/>
      <w:bookmarkStart w:id="4116" w:name="_Toc29809703"/>
      <w:bookmarkStart w:id="4117" w:name="_Toc21099905"/>
      <w:r w:rsidRPr="007530C6">
        <w:t>Transmit OFF power requirements apply only to TDD operation of the repeater. The requirement applies to both downlink and uplink of the repeater.</w:t>
      </w:r>
    </w:p>
    <w:p w14:paraId="578D13B4" w14:textId="77777777" w:rsidR="00A865A9" w:rsidRPr="007530C6" w:rsidRDefault="00A865A9" w:rsidP="00A865A9">
      <w:r w:rsidRPr="007530C6">
        <w:t xml:space="preserve">Transmitter OFF power is defined as the mean power measured over 70/N us filtered with a square filter of bandwidth equal to the </w:t>
      </w:r>
      <w:r w:rsidRPr="007530C6">
        <w:rPr>
          <w:i/>
        </w:rPr>
        <w:t xml:space="preserve">passband bandwidth </w:t>
      </w:r>
      <w:r w:rsidRPr="007530C6">
        <w:t>of the repeater (BW</w:t>
      </w:r>
      <w:r w:rsidRPr="007530C6">
        <w:rPr>
          <w:vertAlign w:val="subscript"/>
        </w:rPr>
        <w:t>passband</w:t>
      </w:r>
      <w:r w:rsidRPr="007530C6">
        <w:t xml:space="preserve">) centred on the assigned channel frequency during the </w:t>
      </w:r>
      <w:r w:rsidRPr="007530C6">
        <w:rPr>
          <w:i/>
        </w:rPr>
        <w:t>transmitter OFF state</w:t>
      </w:r>
      <w:r w:rsidRPr="007530C6">
        <w:t>. N = SCS/15, where SCS is Sub Carrier Spacing in kHz of the input signal.</w:t>
      </w:r>
    </w:p>
    <w:p w14:paraId="5A39B848" w14:textId="77777777" w:rsidR="00A865A9" w:rsidRPr="007530C6" w:rsidRDefault="00A865A9" w:rsidP="00A865A9">
      <w:r w:rsidRPr="007530C6">
        <w:t xml:space="preserve">For </w:t>
      </w:r>
      <w:r w:rsidRPr="007530C6">
        <w:rPr>
          <w:i/>
        </w:rPr>
        <w:t>multi-band connectors</w:t>
      </w:r>
      <w:r w:rsidRPr="007530C6">
        <w:t xml:space="preserve"> and for </w:t>
      </w:r>
      <w:r w:rsidRPr="007530C6">
        <w:rPr>
          <w:i/>
        </w:rPr>
        <w:t xml:space="preserve">single band connectors </w:t>
      </w:r>
      <w:r w:rsidRPr="007530C6">
        <w:t xml:space="preserve">supporting transmission in multiple </w:t>
      </w:r>
      <w:r w:rsidRPr="007530C6">
        <w:rPr>
          <w:i/>
        </w:rPr>
        <w:t>operating bands</w:t>
      </w:r>
      <w:r w:rsidRPr="007530C6">
        <w:t xml:space="preserve">, the requirement is only applicable during the </w:t>
      </w:r>
      <w:r w:rsidRPr="007530C6">
        <w:rPr>
          <w:i/>
        </w:rPr>
        <w:t>transmitter OFF state</w:t>
      </w:r>
      <w:r w:rsidRPr="007530C6">
        <w:t xml:space="preserve"> in all supported </w:t>
      </w:r>
      <w:r w:rsidRPr="007530C6">
        <w:rPr>
          <w:i/>
        </w:rPr>
        <w:t>operating bands</w:t>
      </w:r>
      <w:r w:rsidRPr="007530C6">
        <w:t>.</w:t>
      </w:r>
    </w:p>
    <w:p w14:paraId="735F89EE" w14:textId="77777777" w:rsidR="00A865A9" w:rsidRPr="007530C6" w:rsidRDefault="00A865A9" w:rsidP="00AD289C">
      <w:pPr>
        <w:pStyle w:val="Heading4"/>
      </w:pPr>
      <w:bookmarkStart w:id="4118" w:name="_Toc121820362"/>
      <w:bookmarkStart w:id="4119" w:name="_Toc124158112"/>
      <w:bookmarkStart w:id="4120" w:name="_Toc130560689"/>
      <w:bookmarkStart w:id="4121" w:name="_Toc137470332"/>
      <w:bookmarkStart w:id="4122" w:name="_Toc138884725"/>
      <w:bookmarkStart w:id="4123" w:name="_Toc145511133"/>
      <w:bookmarkStart w:id="4124" w:name="_Toc155479370"/>
      <w:bookmarkStart w:id="4125" w:name="_Toc176464376"/>
      <w:bookmarkStart w:id="4126" w:name="_Toc187247223"/>
      <w:bookmarkStart w:id="4127" w:name="_Toc192494746"/>
      <w:r w:rsidRPr="007530C6">
        <w:t>6.10.1.2</w:t>
      </w:r>
      <w:r w:rsidRPr="007530C6">
        <w:tab/>
        <w:t>Minimum requirement</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5A59DC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ja-JP"/>
        </w:rPr>
        <w:t>T</w:t>
      </w:r>
      <w:r w:rsidRPr="00B03848">
        <w:rPr>
          <w:rFonts w:eastAsia="SimSun"/>
          <w:lang w:eastAsia="en-US"/>
        </w:rPr>
        <w:t>he minimum requirement</w:t>
      </w:r>
      <w:r w:rsidRPr="00B03848">
        <w:rPr>
          <w:rFonts w:eastAsia="SimSun"/>
          <w:lang w:eastAsia="ja-JP"/>
        </w:rPr>
        <w:t xml:space="preserve"> for </w:t>
      </w:r>
      <w:r w:rsidRPr="00B03848">
        <w:rPr>
          <w:rFonts w:eastAsia="SimSun"/>
          <w:i/>
          <w:lang w:eastAsia="ja-JP"/>
        </w:rPr>
        <w:t>repeater type 1-C</w:t>
      </w:r>
      <w:r w:rsidRPr="00B03848">
        <w:rPr>
          <w:rFonts w:eastAsia="SimSun"/>
          <w:lang w:eastAsia="ja-JP"/>
        </w:rPr>
        <w:t xml:space="preserve"> </w:t>
      </w:r>
      <w:r w:rsidRPr="00B03848">
        <w:rPr>
          <w:rFonts w:eastAsia="SimSun"/>
          <w:lang w:eastAsia="en-US"/>
        </w:rPr>
        <w:t>is defined in TS 3</w:t>
      </w:r>
      <w:r w:rsidRPr="00B03848">
        <w:rPr>
          <w:rFonts w:eastAsia="SimSun"/>
          <w:lang w:eastAsia="ja-JP"/>
        </w:rPr>
        <w:t>8</w:t>
      </w:r>
      <w:r w:rsidRPr="00B03848">
        <w:rPr>
          <w:rFonts w:eastAsia="SimSun"/>
          <w:lang w:eastAsia="en-US"/>
        </w:rPr>
        <w:t>.106 </w:t>
      </w:r>
      <w:r w:rsidRPr="00B03848">
        <w:rPr>
          <w:rFonts w:eastAsia="SimSun" w:hint="eastAsia"/>
          <w:lang w:eastAsia="zh-CN"/>
        </w:rPr>
        <w:t>[2]</w:t>
      </w:r>
      <w:r w:rsidRPr="00B03848">
        <w:rPr>
          <w:rFonts w:eastAsia="SimSun"/>
          <w:lang w:eastAsia="en-US"/>
        </w:rPr>
        <w:t>, clause 6.10.1.2.</w:t>
      </w:r>
    </w:p>
    <w:p w14:paraId="446B7EF9"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6.10.1.3.1.1.</w:t>
      </w:r>
    </w:p>
    <w:p w14:paraId="6AF2E3B5"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6.10.1.3.1.2.</w:t>
      </w:r>
    </w:p>
    <w:p w14:paraId="07C21AC1" w14:textId="77777777" w:rsidR="00A865A9" w:rsidRPr="007530C6" w:rsidRDefault="00A865A9" w:rsidP="00AD289C">
      <w:pPr>
        <w:pStyle w:val="Heading4"/>
      </w:pPr>
      <w:bookmarkStart w:id="4128" w:name="_Toc82595125"/>
      <w:bookmarkStart w:id="4129" w:name="_Toc76545022"/>
      <w:bookmarkStart w:id="4130" w:name="_Toc75242676"/>
      <w:bookmarkStart w:id="4131" w:name="_Toc74961765"/>
      <w:bookmarkStart w:id="4132" w:name="_Toc66727962"/>
      <w:bookmarkStart w:id="4133" w:name="_Toc61182649"/>
      <w:bookmarkStart w:id="4134" w:name="_Toc58862656"/>
      <w:bookmarkStart w:id="4135" w:name="_Toc58860152"/>
      <w:bookmarkStart w:id="4136" w:name="_Toc53182411"/>
      <w:bookmarkStart w:id="4137" w:name="_Toc45884388"/>
      <w:bookmarkStart w:id="4138" w:name="_Toc37272142"/>
      <w:bookmarkStart w:id="4139" w:name="_Toc36645088"/>
      <w:bookmarkStart w:id="4140" w:name="_Toc29809704"/>
      <w:bookmarkStart w:id="4141" w:name="_Toc21099906"/>
      <w:bookmarkStart w:id="4142" w:name="_Toc121820363"/>
      <w:bookmarkStart w:id="4143" w:name="_Toc124158113"/>
      <w:bookmarkStart w:id="4144" w:name="_Toc130560690"/>
      <w:bookmarkStart w:id="4145" w:name="_Toc137470333"/>
      <w:bookmarkStart w:id="4146" w:name="_Toc138884726"/>
      <w:bookmarkStart w:id="4147" w:name="_Toc145511134"/>
      <w:bookmarkStart w:id="4148" w:name="_Toc155479371"/>
      <w:bookmarkStart w:id="4149" w:name="_Toc176464377"/>
      <w:bookmarkStart w:id="4150" w:name="_Toc187247224"/>
      <w:bookmarkStart w:id="4151" w:name="_Toc192494747"/>
      <w:r w:rsidRPr="007530C6">
        <w:t>6.10.1.3</w:t>
      </w:r>
      <w:r w:rsidRPr="007530C6">
        <w:tab/>
        <w:t>Test purpose</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3C89254C" w14:textId="77777777" w:rsidR="00A865A9" w:rsidRPr="007530C6" w:rsidRDefault="00A865A9" w:rsidP="00A865A9">
      <w:pPr>
        <w:rPr>
          <w:rFonts w:ascii="Calibri" w:hAnsi="Calibri"/>
          <w:sz w:val="21"/>
        </w:rPr>
      </w:pPr>
      <w:r w:rsidRPr="007530C6">
        <w:t>The purpose of this test is to verify the transmitter OFF power is within the limits of the minimum requirements.</w:t>
      </w:r>
    </w:p>
    <w:p w14:paraId="74689D83" w14:textId="77777777" w:rsidR="00A865A9" w:rsidRPr="007530C6" w:rsidRDefault="00A865A9" w:rsidP="00AD289C">
      <w:pPr>
        <w:pStyle w:val="Heading4"/>
      </w:pPr>
      <w:bookmarkStart w:id="4152" w:name="_Toc82595126"/>
      <w:bookmarkStart w:id="4153" w:name="_Toc76545023"/>
      <w:bookmarkStart w:id="4154" w:name="_Toc75242677"/>
      <w:bookmarkStart w:id="4155" w:name="_Toc74961766"/>
      <w:bookmarkStart w:id="4156" w:name="_Toc66727963"/>
      <w:bookmarkStart w:id="4157" w:name="_Toc61182650"/>
      <w:bookmarkStart w:id="4158" w:name="_Toc58862657"/>
      <w:bookmarkStart w:id="4159" w:name="_Toc58860153"/>
      <w:bookmarkStart w:id="4160" w:name="_Toc53182412"/>
      <w:bookmarkStart w:id="4161" w:name="_Toc45884389"/>
      <w:bookmarkStart w:id="4162" w:name="_Toc37272143"/>
      <w:bookmarkStart w:id="4163" w:name="_Toc36645089"/>
      <w:bookmarkStart w:id="4164" w:name="_Toc29809705"/>
      <w:bookmarkStart w:id="4165" w:name="_Toc21099907"/>
      <w:bookmarkStart w:id="4166" w:name="_Toc121820364"/>
      <w:bookmarkStart w:id="4167" w:name="_Toc124158114"/>
      <w:bookmarkStart w:id="4168" w:name="_Toc130560691"/>
      <w:bookmarkStart w:id="4169" w:name="_Toc137470334"/>
      <w:bookmarkStart w:id="4170" w:name="_Toc138884727"/>
      <w:bookmarkStart w:id="4171" w:name="_Toc145511135"/>
      <w:bookmarkStart w:id="4172" w:name="_Toc155479372"/>
      <w:bookmarkStart w:id="4173" w:name="_Toc176464378"/>
      <w:bookmarkStart w:id="4174" w:name="_Toc187247225"/>
      <w:bookmarkStart w:id="4175" w:name="_Toc192494748"/>
      <w:r w:rsidRPr="007530C6">
        <w:t>6.10.1.4</w:t>
      </w:r>
      <w:r w:rsidRPr="007530C6">
        <w:tab/>
        <w:t>Method of test</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6C6FA0AD" w14:textId="77777777" w:rsidR="00A865A9" w:rsidRPr="007530C6" w:rsidRDefault="00A865A9" w:rsidP="00A865A9">
      <w:pPr>
        <w:rPr>
          <w:rFonts w:ascii="Calibri" w:hAnsi="Calibri"/>
          <w:sz w:val="21"/>
        </w:rPr>
      </w:pPr>
      <w:r w:rsidRPr="007530C6">
        <w:t>Requirement is tested together with transmitter transient period, as described in clause 6.10.2.4.</w:t>
      </w:r>
    </w:p>
    <w:p w14:paraId="1173F0E1" w14:textId="77777777" w:rsidR="00A865A9" w:rsidRPr="007530C6" w:rsidRDefault="00A865A9" w:rsidP="00AD289C">
      <w:pPr>
        <w:pStyle w:val="Heading4"/>
      </w:pPr>
      <w:bookmarkStart w:id="4176" w:name="_Toc82595127"/>
      <w:bookmarkStart w:id="4177" w:name="_Toc76545024"/>
      <w:bookmarkStart w:id="4178" w:name="_Toc75242678"/>
      <w:bookmarkStart w:id="4179" w:name="_Toc74961767"/>
      <w:bookmarkStart w:id="4180" w:name="_Toc66727964"/>
      <w:bookmarkStart w:id="4181" w:name="_Toc61182651"/>
      <w:bookmarkStart w:id="4182" w:name="_Toc58862658"/>
      <w:bookmarkStart w:id="4183" w:name="_Toc58860154"/>
      <w:bookmarkStart w:id="4184" w:name="_Toc53182413"/>
      <w:bookmarkStart w:id="4185" w:name="_Toc45884390"/>
      <w:bookmarkStart w:id="4186" w:name="_Toc37272144"/>
      <w:bookmarkStart w:id="4187" w:name="_Toc36645090"/>
      <w:bookmarkStart w:id="4188" w:name="_Toc29809706"/>
      <w:bookmarkStart w:id="4189" w:name="_Toc21099908"/>
      <w:bookmarkStart w:id="4190" w:name="_Toc121820365"/>
      <w:bookmarkStart w:id="4191" w:name="_Toc124158115"/>
      <w:bookmarkStart w:id="4192" w:name="_Toc130560692"/>
      <w:bookmarkStart w:id="4193" w:name="_Toc137470335"/>
      <w:bookmarkStart w:id="4194" w:name="_Toc138884728"/>
      <w:bookmarkStart w:id="4195" w:name="_Toc145511136"/>
      <w:bookmarkStart w:id="4196" w:name="_Toc155479373"/>
      <w:bookmarkStart w:id="4197" w:name="_Toc176464379"/>
      <w:bookmarkStart w:id="4198" w:name="_Toc187247226"/>
      <w:bookmarkStart w:id="4199" w:name="_Toc192494749"/>
      <w:r w:rsidRPr="007530C6">
        <w:t>6.10.1.5</w:t>
      </w:r>
      <w:r w:rsidRPr="007530C6">
        <w:tab/>
        <w:t>Test requirements</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27ECAE19" w14:textId="77777777" w:rsidR="00A865A9" w:rsidRPr="007530C6" w:rsidRDefault="00A865A9" w:rsidP="00A865A9">
      <w:pPr>
        <w:rPr>
          <w:rFonts w:ascii="Calibri" w:hAnsi="Calibri"/>
          <w:sz w:val="21"/>
        </w:rPr>
      </w:pPr>
      <w:r w:rsidRPr="007530C6">
        <w:t>The conformance testing of transmit OFF power is included in the conformance testing of transmitter transient period; therefore, see clause 6.10.2.5 for test requirements.</w:t>
      </w:r>
    </w:p>
    <w:p w14:paraId="3DDFBE10" w14:textId="77777777" w:rsidR="00A865A9" w:rsidRPr="007530C6" w:rsidRDefault="00A865A9" w:rsidP="00AD289C">
      <w:pPr>
        <w:pStyle w:val="Heading3"/>
      </w:pPr>
      <w:bookmarkStart w:id="4200" w:name="_Toc82595128"/>
      <w:bookmarkStart w:id="4201" w:name="_Toc76545025"/>
      <w:bookmarkStart w:id="4202" w:name="_Toc75242679"/>
      <w:bookmarkStart w:id="4203" w:name="_Toc74961768"/>
      <w:bookmarkStart w:id="4204" w:name="_Toc66727965"/>
      <w:bookmarkStart w:id="4205" w:name="_Toc61182652"/>
      <w:bookmarkStart w:id="4206" w:name="_Toc58862659"/>
      <w:bookmarkStart w:id="4207" w:name="_Toc58860155"/>
      <w:bookmarkStart w:id="4208" w:name="_Toc53182414"/>
      <w:bookmarkStart w:id="4209" w:name="_Toc45884391"/>
      <w:bookmarkStart w:id="4210" w:name="_Toc37272145"/>
      <w:bookmarkStart w:id="4211" w:name="_Toc36645091"/>
      <w:bookmarkStart w:id="4212" w:name="_Toc29809707"/>
      <w:bookmarkStart w:id="4213" w:name="_Toc21099909"/>
      <w:bookmarkStart w:id="4214" w:name="_Toc121820366"/>
      <w:bookmarkStart w:id="4215" w:name="_Toc124158116"/>
      <w:bookmarkStart w:id="4216" w:name="_Toc130560693"/>
      <w:bookmarkStart w:id="4217" w:name="_Toc137470336"/>
      <w:bookmarkStart w:id="4218" w:name="_Toc138884729"/>
      <w:bookmarkStart w:id="4219" w:name="_Toc145511137"/>
      <w:bookmarkStart w:id="4220" w:name="_Toc155479374"/>
      <w:bookmarkStart w:id="4221" w:name="_Toc176464380"/>
      <w:bookmarkStart w:id="4222" w:name="_Toc187247227"/>
      <w:bookmarkStart w:id="4223" w:name="_Toc192494750"/>
      <w:r w:rsidRPr="007530C6">
        <w:t>6.10.2</w:t>
      </w:r>
      <w:r w:rsidRPr="007530C6">
        <w:tab/>
        <w:t>Transmitter transient period</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4B8B4281" w14:textId="77777777" w:rsidR="00A865A9" w:rsidRPr="007530C6" w:rsidRDefault="00A865A9" w:rsidP="00AD289C">
      <w:pPr>
        <w:pStyle w:val="Heading4"/>
      </w:pPr>
      <w:bookmarkStart w:id="4224" w:name="_Toc82595129"/>
      <w:bookmarkStart w:id="4225" w:name="_Toc76545026"/>
      <w:bookmarkStart w:id="4226" w:name="_Toc75242680"/>
      <w:bookmarkStart w:id="4227" w:name="_Toc74961769"/>
      <w:bookmarkStart w:id="4228" w:name="_Toc66727966"/>
      <w:bookmarkStart w:id="4229" w:name="_Toc61182653"/>
      <w:bookmarkStart w:id="4230" w:name="_Toc58862660"/>
      <w:bookmarkStart w:id="4231" w:name="_Toc58860156"/>
      <w:bookmarkStart w:id="4232" w:name="_Toc53182415"/>
      <w:bookmarkStart w:id="4233" w:name="_Toc45884392"/>
      <w:bookmarkStart w:id="4234" w:name="_Toc37272146"/>
      <w:bookmarkStart w:id="4235" w:name="_Toc36645092"/>
      <w:bookmarkStart w:id="4236" w:name="_Toc29809708"/>
      <w:bookmarkStart w:id="4237" w:name="_Toc21099910"/>
      <w:bookmarkStart w:id="4238" w:name="_Toc121820367"/>
      <w:bookmarkStart w:id="4239" w:name="_Toc124158117"/>
      <w:bookmarkStart w:id="4240" w:name="_Toc130560694"/>
      <w:bookmarkStart w:id="4241" w:name="_Toc137470337"/>
      <w:bookmarkStart w:id="4242" w:name="_Toc138884730"/>
      <w:bookmarkStart w:id="4243" w:name="_Toc145511138"/>
      <w:bookmarkStart w:id="4244" w:name="_Toc155479375"/>
      <w:bookmarkStart w:id="4245" w:name="_Toc176464381"/>
      <w:bookmarkStart w:id="4246" w:name="_Toc187247228"/>
      <w:bookmarkStart w:id="4247" w:name="_Toc192494751"/>
      <w:r w:rsidRPr="007530C6">
        <w:t>6.10.2.1</w:t>
      </w:r>
      <w:r w:rsidRPr="007530C6">
        <w:tab/>
        <w:t>Definition and applicability</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38832EC6" w14:textId="77777777" w:rsidR="00A865A9" w:rsidRPr="007530C6" w:rsidRDefault="00A865A9" w:rsidP="00A865A9">
      <w:pPr>
        <w:rPr>
          <w:rFonts w:ascii="Calibri" w:hAnsi="Calibri"/>
          <w:sz w:val="21"/>
        </w:rPr>
      </w:pPr>
      <w:bookmarkStart w:id="4248" w:name="_Toc82595130"/>
      <w:bookmarkStart w:id="4249" w:name="_Toc76545027"/>
      <w:bookmarkStart w:id="4250" w:name="_Toc75242681"/>
      <w:bookmarkStart w:id="4251" w:name="_Toc74961770"/>
      <w:bookmarkStart w:id="4252" w:name="_Toc66727967"/>
      <w:bookmarkStart w:id="4253" w:name="_Toc61182654"/>
      <w:bookmarkStart w:id="4254" w:name="_Toc58862661"/>
      <w:bookmarkStart w:id="4255" w:name="_Toc58860157"/>
      <w:bookmarkStart w:id="4256" w:name="_Toc53182416"/>
      <w:bookmarkStart w:id="4257" w:name="_Toc45884393"/>
      <w:bookmarkStart w:id="4258" w:name="_Toc37272147"/>
      <w:bookmarkStart w:id="4259" w:name="_Toc36645093"/>
      <w:bookmarkStart w:id="4260" w:name="_Toc29809709"/>
      <w:bookmarkStart w:id="4261" w:name="_Toc21099911"/>
      <w:r w:rsidRPr="007530C6">
        <w:rPr>
          <w:i/>
        </w:rPr>
        <w:t>Transmitter transient period</w:t>
      </w:r>
      <w:r w:rsidRPr="007530C6">
        <w:t xml:space="preserve"> requirements apply only to TDD operation of the repeater. The requirement applies to both downlink and uplink of the repeater.</w:t>
      </w:r>
    </w:p>
    <w:p w14:paraId="1BA62897" w14:textId="5AACDB58" w:rsidR="00A865A9" w:rsidRPr="007530C6" w:rsidRDefault="00752BCE" w:rsidP="00A865A9">
      <w:r w:rsidRPr="007530C6">
        <w:t xml:space="preserve">The </w:t>
      </w:r>
      <w:r w:rsidRPr="007530C6">
        <w:rPr>
          <w:i/>
        </w:rPr>
        <w:t xml:space="preserve">transmitter transient state </w:t>
      </w:r>
      <w:r w:rsidRPr="007530C6">
        <w:t xml:space="preserve">is the time period during which the transmitter is changing from the </w:t>
      </w:r>
      <w:r w:rsidRPr="007530C6">
        <w:rPr>
          <w:i/>
        </w:rPr>
        <w:t xml:space="preserve">transmitter OFF state </w:t>
      </w:r>
      <w:r w:rsidRPr="007530C6">
        <w:t xml:space="preserve">to the </w:t>
      </w:r>
      <w:r w:rsidRPr="007530C6">
        <w:rPr>
          <w:i/>
        </w:rPr>
        <w:t>transmitter ON period</w:t>
      </w:r>
      <w:r w:rsidRPr="007530C6">
        <w:t xml:space="preserve"> or vice versa. The </w:t>
      </w:r>
      <w:r w:rsidRPr="007530C6">
        <w:rPr>
          <w:i/>
        </w:rPr>
        <w:t>transmitter transient period</w:t>
      </w:r>
      <w:r w:rsidRPr="007530C6">
        <w:t xml:space="preserve"> is illustrated in figure 6.10.2.1-1.</w:t>
      </w:r>
    </w:p>
    <w:p w14:paraId="506FE758" w14:textId="77777777" w:rsidR="00A865A9" w:rsidRPr="007530C6" w:rsidRDefault="00A865A9" w:rsidP="00F87114"/>
    <w:p w14:paraId="700B078A" w14:textId="77777777" w:rsidR="00A865A9" w:rsidRPr="007530C6" w:rsidRDefault="00A865A9" w:rsidP="00F87114">
      <w:pPr>
        <w:pStyle w:val="TH"/>
      </w:pPr>
      <w:r w:rsidRPr="007530C6">
        <w:rPr>
          <w:lang w:val="en-US" w:eastAsia="zh-CN"/>
        </w:rPr>
        <w:object w:dxaOrig="9216" w:dyaOrig="3888" w14:anchorId="3C068DE8">
          <v:shape id="_x0000_i1052" type="#_x0000_t75" style="width:460.5pt;height:195.75pt" o:ole="">
            <v:imagedata r:id="rId64" o:title=""/>
          </v:shape>
          <o:OLEObject Type="Embed" ProgID="Visio.Drawing.15" ShapeID="_x0000_i1052" DrawAspect="Content" ObjectID="_1820067262" r:id="rId65"/>
        </w:object>
      </w:r>
    </w:p>
    <w:p w14:paraId="722D1A89" w14:textId="77777777" w:rsidR="00A865A9" w:rsidRPr="007530C6" w:rsidRDefault="00A865A9" w:rsidP="00F87114">
      <w:pPr>
        <w:pStyle w:val="TF"/>
      </w:pPr>
      <w:r w:rsidRPr="007530C6">
        <w:t xml:space="preserve">Figure 6.10.2.1-1: Example of relations between transmitter </w:t>
      </w:r>
      <w:r w:rsidRPr="007530C6">
        <w:rPr>
          <w:i/>
          <w:iCs/>
        </w:rPr>
        <w:t>ON state</w:t>
      </w:r>
      <w:r w:rsidRPr="007530C6">
        <w:t xml:space="preserve">, transmitter </w:t>
      </w:r>
      <w:r w:rsidRPr="007530C6">
        <w:rPr>
          <w:i/>
          <w:iCs/>
        </w:rPr>
        <w:t>OFF state</w:t>
      </w:r>
      <w:r w:rsidRPr="007530C6">
        <w:t xml:space="preserve"> and </w:t>
      </w:r>
      <w:r w:rsidRPr="007530C6">
        <w:rPr>
          <w:i/>
        </w:rPr>
        <w:t>transmitter transient period</w:t>
      </w:r>
    </w:p>
    <w:p w14:paraId="15CEBCDD" w14:textId="77777777" w:rsidR="00B03848" w:rsidRPr="00B03848" w:rsidRDefault="00A865A9" w:rsidP="00B03848">
      <w:pPr>
        <w:rPr>
          <w:rFonts w:eastAsia="SimSun" w:cs="v5.0.0"/>
          <w:lang w:eastAsia="en-US"/>
        </w:rPr>
      </w:pPr>
      <w:r w:rsidRPr="007530C6">
        <w:rPr>
          <w:rFonts w:cs="v5.0.0"/>
        </w:rPr>
        <w:t xml:space="preserve">For </w:t>
      </w:r>
      <w:r w:rsidRPr="007530C6">
        <w:rPr>
          <w:rFonts w:cs="v5.0.0"/>
          <w:i/>
          <w:iCs/>
        </w:rPr>
        <w:t xml:space="preserve">repeater type 1-C </w:t>
      </w:r>
      <w:r w:rsidR="00B03848">
        <w:rPr>
          <w:rFonts w:cs="v5.0.0"/>
        </w:rPr>
        <w:t>or</w:t>
      </w:r>
      <w:r w:rsidR="00B03848">
        <w:rPr>
          <w:rFonts w:cs="v5.0.0"/>
          <w:i/>
          <w:iCs/>
        </w:rPr>
        <w:t xml:space="preserve"> NCR-type 1-C </w:t>
      </w:r>
      <w:r w:rsidRPr="007530C6">
        <w:rPr>
          <w:rFonts w:cs="v5.0.0"/>
        </w:rPr>
        <w:t>this requirement shall be applied at the</w:t>
      </w:r>
      <w:r w:rsidRPr="007530C6">
        <w:rPr>
          <w:rFonts w:cs="v5.0.0"/>
          <w:i/>
        </w:rPr>
        <w:t xml:space="preserve"> antenna connector</w:t>
      </w:r>
      <w:r w:rsidRPr="007530C6">
        <w:rPr>
          <w:rFonts w:cs="v5.0.0"/>
        </w:rPr>
        <w:t xml:space="preserve"> supporting transmission in the </w:t>
      </w:r>
      <w:r w:rsidRPr="007530C6">
        <w:rPr>
          <w:rFonts w:cs="v5.0.0"/>
          <w:i/>
          <w:iCs/>
        </w:rPr>
        <w:t>operating ban</w:t>
      </w:r>
      <w:r w:rsidRPr="007530C6">
        <w:rPr>
          <w:rFonts w:cs="v5.0.0"/>
        </w:rPr>
        <w:t xml:space="preserve">d. </w:t>
      </w:r>
    </w:p>
    <w:p w14:paraId="475FFF11" w14:textId="37301E5C" w:rsidR="00A865A9" w:rsidRPr="007530C6" w:rsidRDefault="00B03848" w:rsidP="00B03848">
      <w:pPr>
        <w:rPr>
          <w:rFonts w:ascii="Calibri" w:hAnsi="Calibri" w:cs="v5.0.0"/>
        </w:rPr>
      </w:pPr>
      <w:r w:rsidRPr="00B03848">
        <w:rPr>
          <w:rFonts w:eastAsia="SimSun" w:cs="v5.0.0"/>
          <w:lang w:eastAsia="en-US"/>
        </w:rPr>
        <w:t>For</w:t>
      </w:r>
      <w:r w:rsidRPr="00B03848">
        <w:rPr>
          <w:rFonts w:eastAsia="SimSun" w:cs="v5.0.0"/>
          <w:i/>
          <w:iCs/>
          <w:lang w:eastAsia="en-US"/>
        </w:rPr>
        <w:t xml:space="preserve"> NCR-type 1-H </w:t>
      </w:r>
      <w:r w:rsidRPr="00B03848">
        <w:rPr>
          <w:rFonts w:eastAsia="SimSun" w:cs="v5.0.0"/>
          <w:lang w:eastAsia="en-US"/>
        </w:rPr>
        <w:t>this requirement shall be applied at the</w:t>
      </w:r>
      <w:r w:rsidRPr="00B03848">
        <w:rPr>
          <w:rFonts w:eastAsia="SimSun" w:cs="v5.0.0"/>
          <w:i/>
          <w:lang w:eastAsia="en-US"/>
        </w:rPr>
        <w:t xml:space="preserve"> TAB connector</w:t>
      </w:r>
      <w:r w:rsidRPr="00B03848">
        <w:rPr>
          <w:rFonts w:eastAsia="SimSun" w:cs="v5.0.0"/>
          <w:lang w:eastAsia="en-US"/>
        </w:rPr>
        <w:t xml:space="preserve"> supporting transmission in the </w:t>
      </w:r>
      <w:r w:rsidRPr="00B03848">
        <w:rPr>
          <w:rFonts w:eastAsia="SimSun" w:cs="v5.0.0"/>
          <w:i/>
          <w:iCs/>
          <w:lang w:eastAsia="en-US"/>
        </w:rPr>
        <w:t>operating ban</w:t>
      </w:r>
      <w:r w:rsidRPr="00B03848">
        <w:rPr>
          <w:rFonts w:eastAsia="SimSun" w:cs="v5.0.0"/>
          <w:lang w:eastAsia="en-US"/>
        </w:rPr>
        <w:t>d.</w:t>
      </w:r>
    </w:p>
    <w:p w14:paraId="48C90E69" w14:textId="77777777" w:rsidR="00A865A9" w:rsidRPr="007530C6" w:rsidRDefault="00A865A9" w:rsidP="00A865A9">
      <w:pPr>
        <w:rPr>
          <w:rFonts w:cs="v5.0.0"/>
        </w:rPr>
      </w:pPr>
      <w:r w:rsidRPr="007530C6">
        <w:rPr>
          <w:rFonts w:cs="v5.0.0"/>
        </w:rPr>
        <w:t>For a repeater that is not declared to be a long delay repeater (D.15), the beginning and end point of downlink and uplink bursts are referenced to the slot timing at the input.</w:t>
      </w:r>
    </w:p>
    <w:p w14:paraId="643AA6D0" w14:textId="77777777" w:rsidR="00A865A9" w:rsidRPr="007530C6" w:rsidRDefault="00A865A9" w:rsidP="00A865A9">
      <w:pPr>
        <w:rPr>
          <w:rFonts w:cs="v5.0.0"/>
        </w:rPr>
      </w:pPr>
      <w:r w:rsidRPr="007530C6">
        <w:rPr>
          <w:rFonts w:cs="v5.0.0"/>
        </w:rPr>
        <w:t>For a repeater that is declared to be a long delay repeater (D.15), the beginning and end point of downlink and uplink bursts are referenced to the slot timing at the input plus the declared repeater delay.</w:t>
      </w:r>
    </w:p>
    <w:p w14:paraId="391E5D25" w14:textId="77777777" w:rsidR="00A865A9" w:rsidRPr="007530C6" w:rsidRDefault="00A865A9" w:rsidP="00A865A9"/>
    <w:p w14:paraId="5CE81747" w14:textId="77777777" w:rsidR="00A865A9" w:rsidRPr="007530C6" w:rsidRDefault="00A865A9" w:rsidP="00AD289C">
      <w:pPr>
        <w:pStyle w:val="Heading4"/>
      </w:pPr>
      <w:bookmarkStart w:id="4262" w:name="_Toc121820368"/>
      <w:bookmarkStart w:id="4263" w:name="_Toc124158118"/>
      <w:bookmarkStart w:id="4264" w:name="_Toc130560695"/>
      <w:bookmarkStart w:id="4265" w:name="_Toc137470338"/>
      <w:bookmarkStart w:id="4266" w:name="_Toc138884731"/>
      <w:bookmarkStart w:id="4267" w:name="_Toc145511139"/>
      <w:bookmarkStart w:id="4268" w:name="_Toc155479376"/>
      <w:bookmarkStart w:id="4269" w:name="_Toc176464382"/>
      <w:bookmarkStart w:id="4270" w:name="_Toc187247229"/>
      <w:bookmarkStart w:id="4271" w:name="_Toc192494752"/>
      <w:r w:rsidRPr="007530C6">
        <w:t>6.10.2.2</w:t>
      </w:r>
      <w:r w:rsidRPr="007530C6">
        <w:tab/>
        <w:t>Minimum requirement</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65FA62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The minimum requirement for </w:t>
      </w:r>
      <w:r w:rsidRPr="00B03848">
        <w:rPr>
          <w:rFonts w:eastAsia="SimSun"/>
          <w:i/>
          <w:lang w:eastAsia="en-US"/>
        </w:rPr>
        <w:t>repeater type 1-C</w:t>
      </w:r>
      <w:r w:rsidRPr="00B03848">
        <w:rPr>
          <w:rFonts w:eastAsia="SimSun"/>
          <w:lang w:eastAsia="en-US"/>
        </w:rPr>
        <w:t xml:space="preserve"> is defined in TS 38.106 </w:t>
      </w:r>
      <w:r w:rsidRPr="00B03848">
        <w:rPr>
          <w:rFonts w:eastAsia="SimSun"/>
          <w:lang w:eastAsia="zh-CN"/>
        </w:rPr>
        <w:t>[2]</w:t>
      </w:r>
      <w:r w:rsidRPr="00B03848">
        <w:rPr>
          <w:rFonts w:eastAsia="SimSun"/>
          <w:lang w:eastAsia="en-US"/>
        </w:rPr>
        <w:t>, clause 6.10.2.2.</w:t>
      </w:r>
    </w:p>
    <w:p w14:paraId="51A0233B"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6.10.2.3.1.1.</w:t>
      </w:r>
    </w:p>
    <w:p w14:paraId="07746A86"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6.10.2.3.1.2.</w:t>
      </w:r>
    </w:p>
    <w:p w14:paraId="63930EF8" w14:textId="77777777" w:rsidR="00A865A9" w:rsidRPr="007530C6" w:rsidRDefault="00A865A9" w:rsidP="00AD289C">
      <w:pPr>
        <w:pStyle w:val="Heading4"/>
      </w:pPr>
      <w:bookmarkStart w:id="4272" w:name="_Toc82595131"/>
      <w:bookmarkStart w:id="4273" w:name="_Toc76545028"/>
      <w:bookmarkStart w:id="4274" w:name="_Toc75242682"/>
      <w:bookmarkStart w:id="4275" w:name="_Toc74961771"/>
      <w:bookmarkStart w:id="4276" w:name="_Toc66727968"/>
      <w:bookmarkStart w:id="4277" w:name="_Toc61182655"/>
      <w:bookmarkStart w:id="4278" w:name="_Toc58862662"/>
      <w:bookmarkStart w:id="4279" w:name="_Toc58860158"/>
      <w:bookmarkStart w:id="4280" w:name="_Toc53182417"/>
      <w:bookmarkStart w:id="4281" w:name="_Toc45884394"/>
      <w:bookmarkStart w:id="4282" w:name="_Toc37272148"/>
      <w:bookmarkStart w:id="4283" w:name="_Toc36645094"/>
      <w:bookmarkStart w:id="4284" w:name="_Toc29809710"/>
      <w:bookmarkStart w:id="4285" w:name="_Toc21099912"/>
      <w:bookmarkStart w:id="4286" w:name="_Toc121820369"/>
      <w:bookmarkStart w:id="4287" w:name="_Toc124158119"/>
      <w:bookmarkStart w:id="4288" w:name="_Toc130560696"/>
      <w:bookmarkStart w:id="4289" w:name="_Toc137470339"/>
      <w:bookmarkStart w:id="4290" w:name="_Toc138884732"/>
      <w:bookmarkStart w:id="4291" w:name="_Toc145511140"/>
      <w:bookmarkStart w:id="4292" w:name="_Toc155479377"/>
      <w:bookmarkStart w:id="4293" w:name="_Toc176464383"/>
      <w:bookmarkStart w:id="4294" w:name="_Toc187247230"/>
      <w:bookmarkStart w:id="4295" w:name="_Toc192494753"/>
      <w:r w:rsidRPr="007530C6">
        <w:t>6.10.2.3</w:t>
      </w:r>
      <w:r w:rsidRPr="007530C6">
        <w:tab/>
        <w:t>Test purpose</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1BB234C2" w14:textId="77777777" w:rsidR="00A865A9" w:rsidRPr="007530C6" w:rsidRDefault="00A865A9" w:rsidP="00A865A9">
      <w:pPr>
        <w:rPr>
          <w:rFonts w:ascii="Calibri" w:hAnsi="Calibri"/>
          <w:sz w:val="21"/>
        </w:rPr>
      </w:pPr>
      <w:r w:rsidRPr="007530C6">
        <w:t>The purpose of this test is to verify the transmitter transient periods are within the limits of the minimum requirements.</w:t>
      </w:r>
    </w:p>
    <w:p w14:paraId="1E9EC933" w14:textId="77777777" w:rsidR="00A865A9" w:rsidRPr="007530C6" w:rsidRDefault="00A865A9" w:rsidP="00AD289C">
      <w:pPr>
        <w:pStyle w:val="Heading4"/>
      </w:pPr>
      <w:bookmarkStart w:id="4296" w:name="_Toc82595132"/>
      <w:bookmarkStart w:id="4297" w:name="_Toc76545029"/>
      <w:bookmarkStart w:id="4298" w:name="_Toc75242683"/>
      <w:bookmarkStart w:id="4299" w:name="_Toc74961772"/>
      <w:bookmarkStart w:id="4300" w:name="_Toc66727969"/>
      <w:bookmarkStart w:id="4301" w:name="_Toc61182656"/>
      <w:bookmarkStart w:id="4302" w:name="_Toc58862663"/>
      <w:bookmarkStart w:id="4303" w:name="_Toc58860159"/>
      <w:bookmarkStart w:id="4304" w:name="_Toc53182418"/>
      <w:bookmarkStart w:id="4305" w:name="_Toc45884395"/>
      <w:bookmarkStart w:id="4306" w:name="_Toc37272149"/>
      <w:bookmarkStart w:id="4307" w:name="_Toc36645095"/>
      <w:bookmarkStart w:id="4308" w:name="_Toc29809711"/>
      <w:bookmarkStart w:id="4309" w:name="_Toc21099913"/>
      <w:bookmarkStart w:id="4310" w:name="_Toc121820370"/>
      <w:bookmarkStart w:id="4311" w:name="_Toc124158120"/>
      <w:bookmarkStart w:id="4312" w:name="_Toc130560697"/>
      <w:bookmarkStart w:id="4313" w:name="_Toc137470340"/>
      <w:bookmarkStart w:id="4314" w:name="_Toc138884733"/>
      <w:bookmarkStart w:id="4315" w:name="_Toc145511141"/>
      <w:bookmarkStart w:id="4316" w:name="_Toc155479378"/>
      <w:bookmarkStart w:id="4317" w:name="_Toc176464384"/>
      <w:bookmarkStart w:id="4318" w:name="_Toc187247231"/>
      <w:bookmarkStart w:id="4319" w:name="_Toc192494754"/>
      <w:r w:rsidRPr="007530C6">
        <w:t>6.10.2.4</w:t>
      </w:r>
      <w:r w:rsidRPr="007530C6">
        <w:tab/>
        <w:t>Method of test</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4C997162" w14:textId="77777777" w:rsidR="00A865A9" w:rsidRPr="007530C6" w:rsidRDefault="00A865A9" w:rsidP="00AD289C">
      <w:pPr>
        <w:pStyle w:val="Heading5"/>
        <w:rPr>
          <w:sz w:val="21"/>
        </w:rPr>
      </w:pPr>
      <w:bookmarkStart w:id="4320" w:name="_Toc82595133"/>
      <w:bookmarkStart w:id="4321" w:name="_Toc76545030"/>
      <w:bookmarkStart w:id="4322" w:name="_Toc75242684"/>
      <w:bookmarkStart w:id="4323" w:name="_Toc74961773"/>
      <w:bookmarkStart w:id="4324" w:name="_Toc66727970"/>
      <w:bookmarkStart w:id="4325" w:name="_Toc61182657"/>
      <w:bookmarkStart w:id="4326" w:name="_Toc58862664"/>
      <w:bookmarkStart w:id="4327" w:name="_Toc58860160"/>
      <w:bookmarkStart w:id="4328" w:name="_Toc53182419"/>
      <w:bookmarkStart w:id="4329" w:name="_Toc45884396"/>
      <w:bookmarkStart w:id="4330" w:name="_Toc37272150"/>
      <w:bookmarkStart w:id="4331" w:name="_Toc36645096"/>
      <w:bookmarkStart w:id="4332" w:name="_Toc29809712"/>
      <w:bookmarkStart w:id="4333" w:name="_Toc21099914"/>
      <w:bookmarkStart w:id="4334" w:name="_Toc121820371"/>
      <w:bookmarkStart w:id="4335" w:name="_Toc124158121"/>
      <w:bookmarkStart w:id="4336" w:name="_Toc130560698"/>
      <w:bookmarkStart w:id="4337" w:name="_Toc137470341"/>
      <w:bookmarkStart w:id="4338" w:name="_Toc138884734"/>
      <w:bookmarkStart w:id="4339" w:name="_Toc145511142"/>
      <w:bookmarkStart w:id="4340" w:name="_Toc155479379"/>
      <w:bookmarkStart w:id="4341" w:name="_Toc176464385"/>
      <w:bookmarkStart w:id="4342" w:name="_Toc187247232"/>
      <w:bookmarkStart w:id="4343" w:name="_Toc192494755"/>
      <w:r w:rsidRPr="007530C6">
        <w:t>6.10.2.4.1</w:t>
      </w:r>
      <w:r w:rsidRPr="007530C6">
        <w:tab/>
        <w:t>Initial conditions</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359F9DDC" w14:textId="77777777" w:rsidR="00A865A9" w:rsidRPr="007530C6" w:rsidRDefault="00A865A9" w:rsidP="00A865A9">
      <w:pPr>
        <w:rPr>
          <w:rFonts w:ascii="Calibri" w:hAnsi="Calibri"/>
        </w:rPr>
      </w:pPr>
      <w:r w:rsidRPr="007530C6">
        <w:t>Test environment:</w:t>
      </w:r>
    </w:p>
    <w:p w14:paraId="4777D1EB" w14:textId="77777777" w:rsidR="00A865A9" w:rsidRPr="007530C6" w:rsidRDefault="00A865A9" w:rsidP="00BB2246">
      <w:pPr>
        <w:pStyle w:val="B1"/>
      </w:pPr>
      <w:r w:rsidRPr="007530C6">
        <w:t>-</w:t>
      </w:r>
      <w:r w:rsidRPr="007530C6">
        <w:tab/>
        <w:t>normal; see annex B.2.</w:t>
      </w:r>
    </w:p>
    <w:p w14:paraId="5ABD0BC5" w14:textId="77777777" w:rsidR="00A865A9" w:rsidRPr="007530C6" w:rsidRDefault="00A865A9" w:rsidP="00A865A9">
      <w:r w:rsidRPr="007530C6">
        <w:t>RF channels to be tested for single carrier:</w:t>
      </w:r>
    </w:p>
    <w:p w14:paraId="217977E2" w14:textId="77777777" w:rsidR="00A865A9" w:rsidRPr="007530C6" w:rsidRDefault="00A865A9" w:rsidP="00BB2246">
      <w:pPr>
        <w:pStyle w:val="B1"/>
        <w:rPr>
          <w:lang w:eastAsia="ja-JP"/>
        </w:rPr>
      </w:pPr>
      <w:r w:rsidRPr="007530C6">
        <w:t>-</w:t>
      </w:r>
      <w:r w:rsidRPr="007530C6">
        <w:tab/>
        <w:t>M; see clause 4.9.1</w:t>
      </w:r>
      <w:r w:rsidRPr="007530C6">
        <w:rPr>
          <w:lang w:eastAsia="ja-JP"/>
        </w:rPr>
        <w:t>.</w:t>
      </w:r>
    </w:p>
    <w:p w14:paraId="4BF8E17B" w14:textId="77777777" w:rsidR="00A865A9" w:rsidRPr="007530C6" w:rsidRDefault="00A865A9" w:rsidP="00AD289C">
      <w:pPr>
        <w:pStyle w:val="Heading5"/>
        <w:rPr>
          <w:lang w:eastAsia="zh-CN"/>
        </w:rPr>
      </w:pPr>
      <w:bookmarkStart w:id="4344" w:name="_Toc82595134"/>
      <w:bookmarkStart w:id="4345" w:name="_Toc76545031"/>
      <w:bookmarkStart w:id="4346" w:name="_Toc75242685"/>
      <w:bookmarkStart w:id="4347" w:name="_Toc74961774"/>
      <w:bookmarkStart w:id="4348" w:name="_Toc66727971"/>
      <w:bookmarkStart w:id="4349" w:name="_Toc61182658"/>
      <w:bookmarkStart w:id="4350" w:name="_Toc58862665"/>
      <w:bookmarkStart w:id="4351" w:name="_Toc58860161"/>
      <w:bookmarkStart w:id="4352" w:name="_Toc53182420"/>
      <w:bookmarkStart w:id="4353" w:name="_Toc45884397"/>
      <w:bookmarkStart w:id="4354" w:name="_Toc37272151"/>
      <w:bookmarkStart w:id="4355" w:name="_Toc36645097"/>
      <w:bookmarkStart w:id="4356" w:name="_Toc29809713"/>
      <w:bookmarkStart w:id="4357" w:name="_Toc21099915"/>
      <w:bookmarkStart w:id="4358" w:name="_Toc121820372"/>
      <w:bookmarkStart w:id="4359" w:name="_Toc124158122"/>
      <w:bookmarkStart w:id="4360" w:name="_Toc130560699"/>
      <w:bookmarkStart w:id="4361" w:name="_Toc137470342"/>
      <w:bookmarkStart w:id="4362" w:name="_Toc138884735"/>
      <w:bookmarkStart w:id="4363" w:name="_Toc145511143"/>
      <w:bookmarkStart w:id="4364" w:name="_Toc155479380"/>
      <w:bookmarkStart w:id="4365" w:name="_Toc176464386"/>
      <w:bookmarkStart w:id="4366" w:name="_Toc187247233"/>
      <w:bookmarkStart w:id="4367" w:name="_Toc192494756"/>
      <w:r w:rsidRPr="007530C6">
        <w:t>6.10.2.4.2</w:t>
      </w:r>
      <w:r w:rsidRPr="007530C6">
        <w:tab/>
        <w:t>Procedure</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25EF175C" w14:textId="2FB9FCFD" w:rsidR="00A865A9" w:rsidRPr="007530C6" w:rsidRDefault="00A865A9" w:rsidP="00A865A9">
      <w:pPr>
        <w:rPr>
          <w:rFonts w:ascii="Calibri" w:hAnsi="Calibri"/>
        </w:rPr>
      </w:pPr>
      <w:r w:rsidRPr="007530C6">
        <w:t xml:space="preserve">The minimum requirement is applied to all </w:t>
      </w:r>
      <w:r w:rsidRPr="007530C6">
        <w:rPr>
          <w:i/>
        </w:rPr>
        <w:t>antenna connectors</w:t>
      </w:r>
      <w:r w:rsidR="00B03848">
        <w:rPr>
          <w:i/>
        </w:rPr>
        <w:t xml:space="preserve"> </w:t>
      </w:r>
      <w:r w:rsidR="00B03848">
        <w:rPr>
          <w:iCs/>
        </w:rPr>
        <w:t>or</w:t>
      </w:r>
      <w:r w:rsidR="00B03848">
        <w:rPr>
          <w:i/>
        </w:rPr>
        <w:t xml:space="preserve"> TAB connectors</w:t>
      </w:r>
      <w:r w:rsidRPr="007530C6">
        <w:t xml:space="preserve">, they may be tested one at a time or multiple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 xml:space="preserve">may be tested in parallel as shown in annex D.1.1. Whichever method is used the procedure is repeated until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necessary to demonstrate conformance have been tested.</w:t>
      </w:r>
    </w:p>
    <w:p w14:paraId="605FD892" w14:textId="03D730B5" w:rsidR="00A865A9" w:rsidRPr="007530C6" w:rsidRDefault="00A865A9" w:rsidP="00BB2246">
      <w:pPr>
        <w:pStyle w:val="B1"/>
      </w:pPr>
      <w:r w:rsidRPr="007530C6">
        <w:lastRenderedPageBreak/>
        <w:t>1)</w:t>
      </w:r>
      <w:r w:rsidRPr="007530C6">
        <w:tab/>
        <w:t xml:space="preserve">Connect </w:t>
      </w:r>
      <w:r w:rsidRPr="007530C6">
        <w:rPr>
          <w:i/>
        </w:rPr>
        <w:t xml:space="preserve">antenna connector </w:t>
      </w:r>
      <w:r w:rsidR="00B03848">
        <w:rPr>
          <w:iCs/>
        </w:rPr>
        <w:t>or</w:t>
      </w:r>
      <w:r w:rsidR="00B03848">
        <w:rPr>
          <w:i/>
        </w:rPr>
        <w:t xml:space="preserve"> TAB connector</w:t>
      </w:r>
      <w:r w:rsidR="00B03848" w:rsidRPr="007530C6">
        <w:t xml:space="preserve"> </w:t>
      </w:r>
      <w:r w:rsidRPr="007530C6">
        <w:t xml:space="preserve">for input and output signals to measurement equipment as shown in annex D.1.1.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not under test shall be terminated.</w:t>
      </w:r>
    </w:p>
    <w:p w14:paraId="58044310" w14:textId="77777777" w:rsidR="00A865A9" w:rsidRPr="007530C6" w:rsidRDefault="00A865A9" w:rsidP="00BB2246">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2476E8" w14:textId="413A0AC6" w:rsidR="00B03848" w:rsidRPr="00B03848" w:rsidRDefault="00A865A9" w:rsidP="00B03848">
      <w:pPr>
        <w:pStyle w:val="B1"/>
        <w:rPr>
          <w:rFonts w:eastAsia="SimSun"/>
          <w:lang w:eastAsia="en-US"/>
        </w:rPr>
      </w:pPr>
      <w:r w:rsidRPr="007530C6">
        <w:rPr>
          <w:rFonts w:cs="v4.2.0"/>
          <w:snapToGrid w:val="0"/>
        </w:rPr>
        <w:t>2)</w:t>
      </w:r>
      <w:r w:rsidRPr="007530C6">
        <w:rPr>
          <w:rFonts w:cs="v4.2.0"/>
          <w:snapToGrid w:val="0"/>
        </w:rPr>
        <w:tab/>
      </w:r>
      <w:r w:rsidR="00B03848">
        <w:rPr>
          <w:rFonts w:eastAsia="SimSun" w:cs="v4.2.0"/>
          <w:snapToGrid w:val="0"/>
          <w:lang w:val="en-US" w:eastAsia="zh-CN"/>
        </w:rPr>
        <w:t>F</w:t>
      </w:r>
      <w:r w:rsidR="00B03848" w:rsidRPr="00B03848">
        <w:rPr>
          <w:rFonts w:eastAsia="SimSun" w:cs="v4.2.0" w:hint="eastAsia"/>
          <w:snapToGrid w:val="0"/>
          <w:lang w:val="en-US" w:eastAsia="zh-CN"/>
        </w:rPr>
        <w:t>or RF repeater and NCR, s</w:t>
      </w:r>
      <w:r w:rsidR="00B03848" w:rsidRPr="00B03848">
        <w:rPr>
          <w:rFonts w:eastAsia="SimSun"/>
          <w:lang w:eastAsia="en-US"/>
        </w:rPr>
        <w:t>et the input signal to the representative connectors under test according to the applicable test configuration in clause 4.8 using the corresponding test models</w:t>
      </w:r>
      <w:r w:rsidR="00B03848" w:rsidRPr="00B03848">
        <w:rPr>
          <w:rFonts w:eastAsia="MS PMincho"/>
          <w:lang w:eastAsia="en-US"/>
        </w:rPr>
        <w:t xml:space="preserve"> </w:t>
      </w:r>
      <w:r w:rsidR="00B03848" w:rsidRPr="00B03848">
        <w:rPr>
          <w:rFonts w:eastAsia="SimSun"/>
          <w:lang w:eastAsia="en-US"/>
        </w:rPr>
        <w:t>in clause 4.9.2 at the input power intended to produce the maximum rated output power.</w:t>
      </w:r>
    </w:p>
    <w:p w14:paraId="61F26BEF" w14:textId="77777777" w:rsidR="00B03848" w:rsidRPr="00B03848" w:rsidRDefault="00B03848" w:rsidP="00B03848">
      <w:pPr>
        <w:pStyle w:val="B2"/>
        <w:rPr>
          <w:rFonts w:eastAsia="SimSun"/>
          <w:lang w:eastAsia="en-US"/>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 for RF repeater</w:t>
      </w:r>
      <w:r w:rsidRPr="00B03848">
        <w:rPr>
          <w:rFonts w:eastAsia="SimSun" w:hint="eastAsia"/>
          <w:lang w:val="en-US" w:eastAsia="zh-CN"/>
        </w:rPr>
        <w:t xml:space="preserve"> type 1-C;</w:t>
      </w:r>
    </w:p>
    <w:p w14:paraId="2C239EDF" w14:textId="77777777" w:rsidR="00B03848" w:rsidRPr="00B03848" w:rsidRDefault="00B03848" w:rsidP="00B03848">
      <w:pPr>
        <w:pStyle w:val="B2"/>
        <w:rPr>
          <w:rFonts w:eastAsia="SimSun"/>
          <w:lang w:val="en-US" w:eastAsia="zh-CN"/>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w:t>
      </w:r>
      <w:r w:rsidRPr="00B03848">
        <w:rPr>
          <w:rFonts w:eastAsia="SimSun"/>
          <w:lang w:val="en-US" w:eastAsia="zh-CN"/>
        </w:rPr>
        <w:t xml:space="preserve"> for NCR type 1-C, </w:t>
      </w:r>
    </w:p>
    <w:p w14:paraId="5BB2142D" w14:textId="77777777" w:rsidR="00B03848" w:rsidRDefault="00B03848" w:rsidP="00B03848">
      <w:pPr>
        <w:pStyle w:val="B2"/>
        <w:rPr>
          <w:rFonts w:eastAsia="SimSun"/>
          <w:lang w:eastAsia="en-US"/>
        </w:rPr>
      </w:pPr>
      <w:r w:rsidRPr="00B03848">
        <w:rPr>
          <w:rFonts w:eastAsia="SimSun"/>
          <w:lang w:val="en-US" w:eastAsia="en-US"/>
        </w:rPr>
        <w:t xml:space="preserve">- </w:t>
      </w:r>
      <w:r w:rsidRPr="00B03848">
        <w:rPr>
          <w:rFonts w:eastAsia="SimSun"/>
          <w:lang w:eastAsia="zh-CN"/>
        </w:rPr>
        <w:t>P</w:t>
      </w:r>
      <w:r w:rsidRPr="00B03848">
        <w:rPr>
          <w:rFonts w:eastAsia="SimSun"/>
          <w:vertAlign w:val="subscript"/>
          <w:lang w:eastAsia="zh-CN"/>
        </w:rPr>
        <w:t>in,p,</w:t>
      </w:r>
      <w:r w:rsidRPr="00B03848">
        <w:rPr>
          <w:rFonts w:eastAsia="SimSun"/>
          <w:vertAlign w:val="subscript"/>
          <w:lang w:eastAsia="en-US"/>
        </w:rPr>
        <w:t>TABC</w:t>
      </w:r>
      <w:r w:rsidRPr="00B03848">
        <w:rPr>
          <w:rFonts w:eastAsia="SimSun"/>
          <w:lang w:val="en-US" w:eastAsia="zh-CN"/>
        </w:rPr>
        <w:t>+10dB for NCR type 1-H</w:t>
      </w:r>
      <w:r w:rsidRPr="00B03848">
        <w:rPr>
          <w:rFonts w:eastAsia="SimSun"/>
          <w:lang w:eastAsia="en-US"/>
        </w:rPr>
        <w:t>.</w:t>
      </w:r>
    </w:p>
    <w:p w14:paraId="368D977A" w14:textId="1AF8F3EA" w:rsidR="00A865A9" w:rsidRPr="007530C6" w:rsidRDefault="00A865A9" w:rsidP="00B03848">
      <w:pPr>
        <w:pStyle w:val="B1"/>
      </w:pPr>
      <w:r w:rsidRPr="007530C6">
        <w:t>Set the input signal to the representative connectors under test according to the applicable test configuration in clause 4.8 using the corresponding test models</w:t>
      </w:r>
      <w:r w:rsidRPr="007530C6">
        <w:rPr>
          <w:rFonts w:eastAsia="MS PMincho"/>
        </w:rPr>
        <w:t xml:space="preserve"> </w:t>
      </w:r>
      <w:r w:rsidRPr="007530C6">
        <w:t>in clause 4.9.2 at the input power intended to produce the maximum rated output power, P</w:t>
      </w:r>
      <w:r w:rsidRPr="007530C6">
        <w:rPr>
          <w:vertAlign w:val="subscript"/>
        </w:rPr>
        <w:t xml:space="preserve">rated,in, AC </w:t>
      </w:r>
      <w:r w:rsidRPr="007530C6">
        <w:t>+ 10dB.</w:t>
      </w:r>
    </w:p>
    <w:p w14:paraId="70F8F4EA" w14:textId="448A1960" w:rsidR="00A865A9" w:rsidRPr="007530C6" w:rsidRDefault="00752BCE" w:rsidP="00BB2246">
      <w:pPr>
        <w:pStyle w:val="B1"/>
        <w:rPr>
          <w:snapToGrid w:val="0"/>
        </w:rPr>
      </w:pPr>
      <w:r w:rsidRPr="007530C6">
        <w:rPr>
          <w:snapToGrid w:val="0"/>
        </w:rPr>
        <w:t>3)</w:t>
      </w:r>
      <w:r w:rsidRPr="007530C6">
        <w:rPr>
          <w:snapToGrid w:val="0"/>
        </w:rPr>
        <w:tab/>
        <w:t xml:space="preserve">Measure the mean power spectral density over 70/N μs filtered with a square filter of bandwidth equal to the RF bandwidth of the </w:t>
      </w:r>
      <w:r w:rsidRPr="007530C6">
        <w:rPr>
          <w:i/>
        </w:rPr>
        <w:t xml:space="preserve">antenna connector </w:t>
      </w:r>
      <w:r w:rsidR="00B03848">
        <w:rPr>
          <w:iCs/>
        </w:rPr>
        <w:t>or</w:t>
      </w:r>
      <w:r w:rsidR="00B03848">
        <w:rPr>
          <w:i/>
        </w:rPr>
        <w:t xml:space="preserve"> TAB connector</w:t>
      </w:r>
      <w:r w:rsidR="00B03848">
        <w:rPr>
          <w:snapToGrid w:val="0"/>
        </w:rPr>
        <w:t xml:space="preserve"> </w:t>
      </w:r>
      <w:r w:rsidRPr="007530C6">
        <w:rPr>
          <w:snapToGrid w:val="0"/>
        </w:rPr>
        <w:t xml:space="preserve">centred on the central frequency of the RF bandwidth. 70/N μs average window centre is set from 35/N μs after end of one transmitter ON </w:t>
      </w:r>
      <w:r w:rsidRPr="00C72CD7">
        <w:rPr>
          <w:snapToGrid w:val="0"/>
        </w:rPr>
        <w:t>state</w:t>
      </w:r>
      <w:r w:rsidRPr="007530C6">
        <w:rPr>
          <w:snapToGrid w:val="0"/>
        </w:rPr>
        <w:t xml:space="preserve">+ 10 μs to 35/N μs before start of next transmitter ON </w:t>
      </w:r>
      <w:r w:rsidRPr="00C72CD7">
        <w:rPr>
          <w:snapToGrid w:val="0"/>
        </w:rPr>
        <w:t>state</w:t>
      </w:r>
      <w:r w:rsidRPr="007530C6">
        <w:rPr>
          <w:snapToGrid w:val="0"/>
        </w:rPr>
        <w:t xml:space="preserve"> – 10 μs. </w:t>
      </w:r>
      <w:r w:rsidRPr="007530C6">
        <w:t>N = SCS/15, where SCS is Sub Carrier Spacing in kHz.</w:t>
      </w:r>
    </w:p>
    <w:p w14:paraId="19D8ADCB" w14:textId="77777777" w:rsidR="00A865A9" w:rsidRPr="007530C6" w:rsidRDefault="00A865A9" w:rsidP="00A865A9">
      <w:r w:rsidRPr="007530C6">
        <w:t xml:space="preserve">In addition, for </w:t>
      </w:r>
      <w:r w:rsidRPr="007530C6">
        <w:rPr>
          <w:i/>
        </w:rPr>
        <w:t>multi-band connector(s)</w:t>
      </w:r>
      <w:r w:rsidRPr="007530C6">
        <w:t>, the following steps shall apply:</w:t>
      </w:r>
    </w:p>
    <w:p w14:paraId="28901718" w14:textId="0F3CB77F" w:rsidR="00A865A9" w:rsidRPr="007530C6" w:rsidRDefault="00A865A9" w:rsidP="00BB2246">
      <w:pPr>
        <w:pStyle w:val="B1"/>
      </w:pPr>
      <w:r w:rsidRPr="007530C6">
        <w:t>4)</w:t>
      </w:r>
      <w:r w:rsidRPr="007530C6">
        <w:tab/>
        <w:t xml:space="preserve">For </w:t>
      </w:r>
      <w:r w:rsidRPr="007530C6">
        <w:rPr>
          <w:i/>
        </w:rPr>
        <w:t>multi-band connectors</w:t>
      </w:r>
      <w:r w:rsidRPr="007530C6">
        <w:t xml:space="preserve"> </w:t>
      </w:r>
      <w:r w:rsidR="00B03848">
        <w:rPr>
          <w:iCs/>
        </w:rPr>
        <w:t>or</w:t>
      </w:r>
      <w:r w:rsidR="00B03848">
        <w:rPr>
          <w:i/>
        </w:rPr>
        <w:t xml:space="preserve"> TAB connectors</w:t>
      </w:r>
      <w:r w:rsidR="00B03848">
        <w:rPr>
          <w:snapToGrid w:val="0"/>
        </w:rPr>
        <w:t xml:space="preserve"> </w:t>
      </w:r>
      <w:r w:rsidRPr="007530C6">
        <w:t>and single band tests, repeat the steps above per involved band where single band test configurations and test models shall apply with no carrier activated in the other band.</w:t>
      </w:r>
    </w:p>
    <w:p w14:paraId="3AD2BF19" w14:textId="77777777" w:rsidR="00A865A9" w:rsidRPr="007530C6" w:rsidRDefault="00A865A9" w:rsidP="00A865A9">
      <w:pPr>
        <w:keepNext/>
        <w:keepLines/>
        <w:spacing w:before="120"/>
        <w:ind w:left="1418" w:hanging="1418"/>
        <w:outlineLvl w:val="3"/>
        <w:rPr>
          <w:rFonts w:ascii="Arial" w:hAnsi="Arial"/>
          <w:sz w:val="24"/>
        </w:rPr>
      </w:pPr>
      <w:bookmarkStart w:id="4368" w:name="_Toc82595135"/>
      <w:bookmarkStart w:id="4369" w:name="_Toc76545032"/>
      <w:bookmarkStart w:id="4370" w:name="_Toc75242686"/>
      <w:bookmarkStart w:id="4371" w:name="_Toc74961775"/>
      <w:bookmarkStart w:id="4372" w:name="_Toc66727972"/>
      <w:bookmarkStart w:id="4373" w:name="_Toc61182659"/>
      <w:bookmarkStart w:id="4374" w:name="_Toc58862666"/>
      <w:bookmarkStart w:id="4375" w:name="_Toc58860162"/>
      <w:bookmarkStart w:id="4376" w:name="_Toc53182421"/>
      <w:bookmarkStart w:id="4377" w:name="_Toc45884398"/>
      <w:bookmarkStart w:id="4378" w:name="_Toc37272152"/>
      <w:bookmarkStart w:id="4379" w:name="_Toc36645098"/>
      <w:bookmarkStart w:id="4380" w:name="_Toc29809714"/>
      <w:bookmarkStart w:id="4381" w:name="_Toc21099916"/>
      <w:r w:rsidRPr="007530C6">
        <w:rPr>
          <w:rFonts w:ascii="Arial" w:hAnsi="Arial"/>
          <w:sz w:val="24"/>
        </w:rPr>
        <w:t>6.10.2.5</w:t>
      </w:r>
      <w:r w:rsidRPr="007530C6">
        <w:rPr>
          <w:rFonts w:ascii="Arial" w:hAnsi="Arial"/>
          <w:sz w:val="24"/>
        </w:rPr>
        <w:tab/>
        <w:t>Test requirements</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41F9F195" w14:textId="26304B4C" w:rsidR="00A865A9" w:rsidRPr="007530C6" w:rsidRDefault="00A865A9" w:rsidP="00A865A9">
      <w:pPr>
        <w:rPr>
          <w:rFonts w:ascii="Calibri" w:hAnsi="Calibri"/>
          <w:sz w:val="21"/>
        </w:rPr>
      </w:pPr>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-83 dBm/MHz per </w:t>
      </w:r>
      <w:r w:rsidRPr="007530C6">
        <w:rPr>
          <w:i/>
        </w:rPr>
        <w:t>antenna connector</w:t>
      </w:r>
      <w:r w:rsidRPr="007530C6">
        <w:t xml:space="preserve"> </w:t>
      </w:r>
      <w:r w:rsidRPr="007530C6">
        <w:rPr>
          <w:rFonts w:cs="v4.2.0"/>
        </w:rPr>
        <w:t xml:space="preserve">for carrier frequency f </w:t>
      </w:r>
      <w:r w:rsidRPr="007530C6">
        <w:rPr>
          <w:rFonts w:cs="Arial"/>
        </w:rPr>
        <w:t>≤</w:t>
      </w:r>
      <w:r w:rsidRPr="007530C6">
        <w:rPr>
          <w:rFonts w:cs="v4.2.0"/>
        </w:rPr>
        <w:t xml:space="preserve"> 3.0 GHz</w:t>
      </w:r>
      <w:r w:rsidRPr="007530C6">
        <w:t>.</w:t>
      </w:r>
    </w:p>
    <w:p w14:paraId="2CB5B041" w14:textId="00D50996"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-82.5 dBm/MHz per </w:t>
      </w:r>
      <w:r w:rsidRPr="007530C6">
        <w:rPr>
          <w:i/>
        </w:rPr>
        <w:t>antenna connector</w:t>
      </w:r>
      <w:r w:rsidRPr="007530C6">
        <w:t xml:space="preserve"> </w:t>
      </w:r>
      <w:r w:rsidRPr="007530C6">
        <w:rPr>
          <w:rFonts w:cs="v4.2.0"/>
        </w:rPr>
        <w:t xml:space="preserve">for carrier frequency 3.0 GHz &lt; f </w:t>
      </w:r>
      <w:r w:rsidRPr="007530C6">
        <w:rPr>
          <w:rFonts w:cs="Arial"/>
        </w:rPr>
        <w:t>≤</w:t>
      </w:r>
      <w:r w:rsidRPr="007530C6">
        <w:rPr>
          <w:rFonts w:cs="v4.2.0"/>
        </w:rPr>
        <w:t xml:space="preserve"> 6.0 GHz</w:t>
      </w:r>
      <w:r w:rsidRPr="007530C6">
        <w:t>.</w:t>
      </w:r>
    </w:p>
    <w:p w14:paraId="51378042" w14:textId="2703F218"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-48dBm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f </w:t>
      </w:r>
      <w:r w:rsidRPr="007530C6">
        <w:rPr>
          <w:rFonts w:cs="Arial"/>
        </w:rPr>
        <w:t>≤</w:t>
      </w:r>
      <w:r w:rsidRPr="007530C6">
        <w:rPr>
          <w:rFonts w:cs="v4.2.0"/>
        </w:rPr>
        <w:t xml:space="preserve"> 3.0 GHz</w:t>
      </w:r>
      <w:r w:rsidRPr="007530C6">
        <w:t>.</w:t>
      </w:r>
    </w:p>
    <w:p w14:paraId="59404B3A" w14:textId="3FD3143F"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-47.5dBm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3.0 GHz &lt; f </w:t>
      </w:r>
      <w:r w:rsidRPr="007530C6">
        <w:rPr>
          <w:rFonts w:cs="Arial"/>
        </w:rPr>
        <w:t>≤</w:t>
      </w:r>
      <w:r w:rsidRPr="007530C6">
        <w:rPr>
          <w:rFonts w:cs="v4.2.0"/>
        </w:rPr>
        <w:t xml:space="preserve"> 6.0 GHz.</w:t>
      </w:r>
    </w:p>
    <w:p w14:paraId="6776C843"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en-US"/>
        </w:rPr>
        <w:t xml:space="preserve">For </w:t>
      </w:r>
      <w:r w:rsidRPr="00B03848">
        <w:rPr>
          <w:rFonts w:eastAsia="SimSun"/>
          <w:i/>
          <w:iCs/>
          <w:lang w:val="en-US" w:eastAsia="zh-CN"/>
        </w:rPr>
        <w:t>N</w:t>
      </w:r>
      <w:r w:rsidRPr="00B03848">
        <w:rPr>
          <w:rFonts w:eastAsia="SimSun"/>
          <w:i/>
          <w:lang w:eastAsia="en-US"/>
        </w:rPr>
        <w:t>CR-Fwd type 1-H downlink</w:t>
      </w:r>
      <w:r w:rsidRPr="00B03848">
        <w:rPr>
          <w:rFonts w:eastAsia="SimSun"/>
          <w:lang w:eastAsia="en-US"/>
        </w:rPr>
        <w:t xml:space="preserve">, the requirements for transmitter OFF power spectral density shall be less than -83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2EDA36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downlink</w:t>
      </w:r>
      <w:r w:rsidRPr="00B03848">
        <w:rPr>
          <w:rFonts w:eastAsia="SimSun"/>
          <w:lang w:eastAsia="en-US"/>
        </w:rPr>
        <w:t xml:space="preserve">, the requirements for transmitter OFF power spectral density shall be less than -82.5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3.0 GHz &lt; f </w:t>
      </w:r>
      <w:r w:rsidRPr="00B03848">
        <w:rPr>
          <w:rFonts w:eastAsia="SimSun" w:cs="Arial"/>
          <w:lang w:eastAsia="en-US"/>
        </w:rPr>
        <w:t>≤</w:t>
      </w:r>
      <w:r w:rsidRPr="00B03848">
        <w:rPr>
          <w:rFonts w:eastAsia="SimSun" w:cs="v4.2.0"/>
          <w:lang w:eastAsia="en-US"/>
        </w:rPr>
        <w:t xml:space="preserve"> 6.0 GHz</w:t>
      </w:r>
      <w:r w:rsidRPr="00B03848">
        <w:rPr>
          <w:rFonts w:eastAsia="SimSun"/>
          <w:lang w:eastAsia="en-US"/>
        </w:rPr>
        <w:t>.</w:t>
      </w:r>
    </w:p>
    <w:p w14:paraId="01A2AA4C"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For</w:t>
      </w:r>
      <w:r w:rsidRPr="00B03848">
        <w:rPr>
          <w:rFonts w:eastAsia="SimSun"/>
          <w:i/>
          <w:lang w:eastAsia="en-US"/>
        </w:rPr>
        <w:t xml:space="preserve"> NCR-Fwd type 1-H uplink</w:t>
      </w:r>
      <w:r w:rsidRPr="00B03848">
        <w:rPr>
          <w:rFonts w:eastAsia="SimSun"/>
          <w:lang w:eastAsia="en-US"/>
        </w:rPr>
        <w:t>, the requirements for transmitter OFF power spectral density shall be less than -48dBm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86BCD1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uplink</w:t>
      </w:r>
      <w:r w:rsidRPr="00B03848">
        <w:rPr>
          <w:rFonts w:eastAsia="SimSun"/>
          <w:lang w:eastAsia="en-US"/>
        </w:rPr>
        <w:t>, the requirements for transmitter OFF power spectral density shall be less than -47.5dBm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3.0 GHz &lt; f </w:t>
      </w:r>
      <w:r w:rsidRPr="00B03848">
        <w:rPr>
          <w:rFonts w:eastAsia="SimSun" w:cs="Arial"/>
          <w:lang w:eastAsia="en-US"/>
        </w:rPr>
        <w:t>≤</w:t>
      </w:r>
      <w:r w:rsidRPr="00B03848">
        <w:rPr>
          <w:rFonts w:eastAsia="SimSun" w:cs="v4.2.0"/>
          <w:lang w:eastAsia="en-US"/>
        </w:rPr>
        <w:t xml:space="preserve"> 6.0 GHz.</w:t>
      </w:r>
    </w:p>
    <w:p w14:paraId="120C412D" w14:textId="66012BE9" w:rsidR="00A865A9" w:rsidRDefault="00752BCE" w:rsidP="00802324">
      <w:r w:rsidRPr="007530C6">
        <w:t xml:space="preserve">For </w:t>
      </w:r>
      <w:r w:rsidRPr="00802324">
        <w:rPr>
          <w:i/>
          <w:iCs/>
        </w:rPr>
        <w:t>multi-band connector</w:t>
      </w:r>
      <w:r w:rsidRPr="007530C6">
        <w:t xml:space="preserve">, the requirement is only applicable during the transmitter OFF </w:t>
      </w:r>
      <w:r w:rsidRPr="00C72CD7">
        <w:rPr>
          <w:snapToGrid w:val="0"/>
        </w:rPr>
        <w:t>state</w:t>
      </w:r>
      <w:r w:rsidRPr="007530C6">
        <w:t xml:space="preserve"> in all supported operating bands.</w:t>
      </w:r>
    </w:p>
    <w:p w14:paraId="4DF3FD45" w14:textId="09372D3C" w:rsidR="00542A43" w:rsidRPr="00542A43" w:rsidRDefault="00542A43" w:rsidP="00BC1027">
      <w:pPr>
        <w:pStyle w:val="Heading2"/>
        <w:rPr>
          <w:rFonts w:eastAsia="SimSun"/>
        </w:rPr>
      </w:pPr>
      <w:bookmarkStart w:id="4382" w:name="_Toc155428136"/>
      <w:bookmarkStart w:id="4383" w:name="_Toc155781154"/>
      <w:bookmarkStart w:id="4384" w:name="_Toc176464387"/>
      <w:bookmarkStart w:id="4385" w:name="_Toc187247234"/>
      <w:bookmarkStart w:id="4386" w:name="_Toc192494757"/>
      <w:r w:rsidRPr="00542A43">
        <w:rPr>
          <w:rFonts w:eastAsia="SimSun" w:hint="eastAsia"/>
          <w:lang w:val="en-US" w:eastAsia="zh-CN"/>
        </w:rPr>
        <w:lastRenderedPageBreak/>
        <w:t>6</w:t>
      </w:r>
      <w:r w:rsidRPr="00542A43">
        <w:rPr>
          <w:rFonts w:eastAsia="SimSun"/>
        </w:rPr>
        <w:t>.</w:t>
      </w:r>
      <w:r w:rsidRPr="00542A43">
        <w:rPr>
          <w:rFonts w:eastAsia="SimSun" w:hint="eastAsia"/>
          <w:lang w:val="en-US" w:eastAsia="zh-CN"/>
        </w:rPr>
        <w:t>11</w:t>
      </w:r>
      <w:r w:rsidRPr="00542A43">
        <w:rPr>
          <w:rFonts w:eastAsia="SimSun"/>
        </w:rPr>
        <w:tab/>
      </w:r>
      <w:bookmarkStart w:id="4387" w:name="_Toc155781159"/>
      <w:bookmarkStart w:id="4388" w:name="_Toc155428141"/>
      <w:bookmarkEnd w:id="4382"/>
      <w:bookmarkEnd w:id="4383"/>
      <w:r w:rsidR="00EF14F9">
        <w:rPr>
          <w:rFonts w:hint="eastAsia"/>
          <w:lang w:val="en-US" w:eastAsia="zh-CN"/>
        </w:rPr>
        <w:t>O</w:t>
      </w:r>
      <w:r w:rsidR="00EF14F9">
        <w:t>utput power dynamics</w:t>
      </w:r>
      <w:r w:rsidR="00EF14F9">
        <w:rPr>
          <w:rFonts w:hint="eastAsia"/>
          <w:lang w:eastAsia="zh-CN"/>
        </w:rPr>
        <w:t xml:space="preserve"> for NCR-MT</w:t>
      </w:r>
      <w:bookmarkEnd w:id="4384"/>
      <w:bookmarkEnd w:id="4385"/>
      <w:bookmarkEnd w:id="4386"/>
    </w:p>
    <w:p w14:paraId="2448321C" w14:textId="77777777" w:rsidR="00542A43" w:rsidRPr="00542A43" w:rsidRDefault="00542A43" w:rsidP="00BC1027">
      <w:pPr>
        <w:rPr>
          <w:rFonts w:eastAsia="DengXian"/>
          <w:lang w:eastAsia="zh-CN"/>
        </w:rPr>
      </w:pPr>
      <w:r w:rsidRPr="00542A43">
        <w:rPr>
          <w:rFonts w:eastAsia="DengXian"/>
          <w:lang w:eastAsia="en-US"/>
        </w:rPr>
        <w:t>Output power dynamics is specified in terms of: OFF power, ON/OFF time mask and power control requirements.</w:t>
      </w:r>
    </w:p>
    <w:p w14:paraId="00B7212F" w14:textId="77777777" w:rsidR="00542A43" w:rsidRPr="00542A43" w:rsidRDefault="00542A43" w:rsidP="00BC1027">
      <w:pPr>
        <w:pStyle w:val="Heading3"/>
        <w:rPr>
          <w:rFonts w:eastAsia="SimSun"/>
        </w:rPr>
      </w:pPr>
      <w:bookmarkStart w:id="4389" w:name="_Toc176464388"/>
      <w:bookmarkStart w:id="4390" w:name="_Toc187247235"/>
      <w:bookmarkStart w:id="4391" w:name="_Toc192494758"/>
      <w:r w:rsidRPr="00542A43">
        <w:rPr>
          <w:rFonts w:eastAsia="SimSun"/>
        </w:rPr>
        <w:t>6.</w:t>
      </w:r>
      <w:r w:rsidRPr="00542A43">
        <w:rPr>
          <w:rFonts w:eastAsia="SimSun" w:hint="eastAsia"/>
          <w:lang w:val="en-US" w:eastAsia="zh-CN"/>
        </w:rPr>
        <w:t>11</w:t>
      </w:r>
      <w:r w:rsidRPr="00542A43">
        <w:rPr>
          <w:rFonts w:eastAsia="SimSun"/>
        </w:rPr>
        <w:t>.1</w:t>
      </w:r>
      <w:r w:rsidRPr="00542A43">
        <w:rPr>
          <w:rFonts w:eastAsia="SimSun"/>
        </w:rPr>
        <w:tab/>
        <w:t>Definition and applicability</w:t>
      </w:r>
      <w:bookmarkEnd w:id="4389"/>
      <w:bookmarkEnd w:id="4390"/>
      <w:bookmarkEnd w:id="4391"/>
    </w:p>
    <w:p w14:paraId="0C80C6B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requirements in clause 6.11 apply during the </w:t>
      </w:r>
      <w:r w:rsidRPr="00542A43">
        <w:rPr>
          <w:rFonts w:eastAsia="DengXian"/>
          <w:i/>
          <w:lang w:eastAsia="en-US"/>
        </w:rPr>
        <w:t>transmitter ON period</w:t>
      </w:r>
      <w:r w:rsidRPr="00542A43">
        <w:rPr>
          <w:rFonts w:eastAsia="DengXian"/>
          <w:lang w:eastAsia="en-US"/>
        </w:rPr>
        <w:t>. Transmit signal quality requirements (as specified in clause 6.5) shall be maintained for the output power dynamics requirements of this clause.</w:t>
      </w:r>
    </w:p>
    <w:p w14:paraId="43542EA0" w14:textId="77777777" w:rsidR="00542A43" w:rsidRPr="00542A43" w:rsidRDefault="00542A43" w:rsidP="00BC1027">
      <w:pPr>
        <w:pStyle w:val="Heading3"/>
        <w:rPr>
          <w:rFonts w:eastAsia="SimSun"/>
        </w:rPr>
      </w:pPr>
      <w:bookmarkStart w:id="4392" w:name="_Toc176464389"/>
      <w:bookmarkStart w:id="4393" w:name="_Toc187247236"/>
      <w:bookmarkStart w:id="4394" w:name="_Toc192494759"/>
      <w:r w:rsidRPr="00542A43">
        <w:rPr>
          <w:rFonts w:eastAsia="SimSun"/>
        </w:rPr>
        <w:t>6.</w:t>
      </w:r>
      <w:r w:rsidRPr="00542A43">
        <w:rPr>
          <w:rFonts w:eastAsia="SimSun" w:hint="eastAsia"/>
          <w:lang w:val="en-US" w:eastAsia="zh-CN"/>
        </w:rPr>
        <w:t>11</w:t>
      </w:r>
      <w:r w:rsidRPr="00542A43">
        <w:rPr>
          <w:rFonts w:eastAsia="SimSun"/>
        </w:rPr>
        <w:t>.</w:t>
      </w:r>
      <w:r w:rsidRPr="00542A43">
        <w:rPr>
          <w:rFonts w:eastAsia="SimSun" w:hint="eastAsia"/>
          <w:lang w:val="en-US" w:eastAsia="zh-CN"/>
        </w:rPr>
        <w:t>2</w:t>
      </w:r>
      <w:r w:rsidRPr="00542A43">
        <w:rPr>
          <w:rFonts w:eastAsia="SimSun"/>
        </w:rPr>
        <w:tab/>
        <w:t>Minimum requirement</w:t>
      </w:r>
      <w:bookmarkEnd w:id="4392"/>
      <w:bookmarkEnd w:id="4393"/>
      <w:bookmarkEnd w:id="4394"/>
    </w:p>
    <w:p w14:paraId="0F8D94CB" w14:textId="77777777" w:rsidR="00542A43" w:rsidRPr="00542A43" w:rsidRDefault="00542A43" w:rsidP="00BC1027">
      <w:pPr>
        <w:pStyle w:val="Heading4"/>
        <w:rPr>
          <w:rFonts w:eastAsia="SimSun"/>
        </w:rPr>
      </w:pPr>
      <w:bookmarkStart w:id="4395" w:name="_Toc176464390"/>
      <w:bookmarkStart w:id="4396" w:name="_Toc187247237"/>
      <w:bookmarkStart w:id="4397" w:name="_Toc192494760"/>
      <w:r w:rsidRPr="00542A43">
        <w:rPr>
          <w:rFonts w:eastAsia="SimSun"/>
        </w:rPr>
        <w:t>6.11.2.1</w:t>
      </w:r>
      <w:r w:rsidRPr="00542A43">
        <w:rPr>
          <w:rFonts w:eastAsia="SimSun"/>
        </w:rPr>
        <w:tab/>
        <w:t>Minimum requirement for transmit OFF power for NCR-MT</w:t>
      </w:r>
      <w:bookmarkEnd w:id="4395"/>
      <w:bookmarkEnd w:id="4396"/>
      <w:bookmarkEnd w:id="4397"/>
    </w:p>
    <w:p w14:paraId="04B884D3" w14:textId="6CFBC540" w:rsidR="00EF14F9" w:rsidRDefault="00EF14F9" w:rsidP="00EF14F9">
      <w:pPr>
        <w:rPr>
          <w:lang w:val="en-US" w:eastAsia="zh-CN"/>
        </w:rPr>
      </w:pPr>
      <w:r>
        <w:rPr>
          <w:rFonts w:hint="eastAsia"/>
          <w:lang w:val="en-US" w:eastAsia="zh-CN"/>
        </w:rPr>
        <w:t xml:space="preserve">For WA NCR-MT type 1-C and </w:t>
      </w:r>
      <w:r>
        <w:rPr>
          <w:lang w:val="en-US" w:eastAsia="zh-CN"/>
        </w:rPr>
        <w:t xml:space="preserve">NCR-MT type </w:t>
      </w:r>
      <w:r>
        <w:rPr>
          <w:rFonts w:hint="eastAsia"/>
          <w:lang w:val="en-US" w:eastAsia="zh-CN"/>
        </w:rPr>
        <w:t>1-H, t</w:t>
      </w:r>
      <w:r>
        <w:rPr>
          <w:rFonts w:hint="eastAsia"/>
        </w:rPr>
        <w:t xml:space="preserve">he BS requirements specified in </w:t>
      </w:r>
      <w:r>
        <w:rPr>
          <w:rFonts w:hint="eastAsia"/>
          <w:lang w:val="en-US" w:eastAsia="zh-CN"/>
        </w:rPr>
        <w:t xml:space="preserve">clause </w:t>
      </w:r>
      <w:r>
        <w:rPr>
          <w:rFonts w:hint="eastAsia"/>
        </w:rPr>
        <w:t>6.4.1.</w:t>
      </w:r>
      <w:r>
        <w:rPr>
          <w:rFonts w:hint="eastAsia"/>
          <w:lang w:val="en-US" w:eastAsia="zh-CN"/>
        </w:rPr>
        <w:t>2</w:t>
      </w:r>
      <w:r>
        <w:rPr>
          <w:rFonts w:hint="eastAsia"/>
        </w:rPr>
        <w:t xml:space="preserve"> in TS 38.104 [5] appl</w:t>
      </w:r>
      <w:r>
        <w:rPr>
          <w:rFonts w:hint="eastAsia"/>
          <w:lang w:val="en-US" w:eastAsia="zh-CN"/>
        </w:rPr>
        <w:t>ies.</w:t>
      </w:r>
    </w:p>
    <w:p w14:paraId="0BD79014" w14:textId="355B0FD3" w:rsidR="00542A43" w:rsidRPr="00542A43" w:rsidRDefault="00EF14F9" w:rsidP="00EF14F9">
      <w:pPr>
        <w:tabs>
          <w:tab w:val="left" w:pos="4253"/>
        </w:tabs>
        <w:rPr>
          <w:rFonts w:eastAsia="SimSun"/>
          <w:lang w:val="en-US" w:eastAsia="zh-CN"/>
        </w:rPr>
      </w:pPr>
      <w:r>
        <w:rPr>
          <w:rFonts w:hint="eastAsia"/>
          <w:lang w:val="en-US" w:eastAsia="zh-CN"/>
        </w:rPr>
        <w:t xml:space="preserve">For LA NCR-MT type 1-C and </w:t>
      </w:r>
      <w:r>
        <w:rPr>
          <w:lang w:val="en-US" w:eastAsia="zh-CN"/>
        </w:rPr>
        <w:t xml:space="preserve">NCR-MT type </w:t>
      </w:r>
      <w:r>
        <w:rPr>
          <w:rFonts w:hint="eastAsia"/>
          <w:lang w:val="en-US" w:eastAsia="zh-CN"/>
        </w:rPr>
        <w:t xml:space="preserve">1-H, the UE requirement specified in clause 6.3.2  in TS 38.101-1 </w:t>
      </w:r>
      <w:r>
        <w:rPr>
          <w:rFonts w:cs="v4.2.0" w:hint="eastAsia"/>
          <w:lang w:val="en-US" w:eastAsia="zh-CN"/>
        </w:rPr>
        <w:t xml:space="preserve">[9] </w:t>
      </w:r>
      <w:r>
        <w:rPr>
          <w:rFonts w:hint="eastAsia"/>
          <w:lang w:val="en-US" w:eastAsia="zh-CN"/>
        </w:rPr>
        <w:t>applies.</w:t>
      </w:r>
    </w:p>
    <w:p w14:paraId="67BEF5C7" w14:textId="77777777" w:rsidR="00542A43" w:rsidRPr="00542A43" w:rsidRDefault="00542A43" w:rsidP="00BC1027">
      <w:pPr>
        <w:pStyle w:val="Heading4"/>
        <w:rPr>
          <w:rFonts w:eastAsia="SimSun"/>
          <w:lang w:val="en-US"/>
        </w:rPr>
      </w:pPr>
      <w:bookmarkStart w:id="4398" w:name="_Toc176464391"/>
      <w:bookmarkStart w:id="4399" w:name="_Toc187247238"/>
      <w:bookmarkStart w:id="4400" w:name="_Toc192494761"/>
      <w:r w:rsidRPr="00542A43">
        <w:rPr>
          <w:rFonts w:eastAsia="SimSun"/>
          <w:lang w:val="en-US"/>
        </w:rPr>
        <w:t>6.11.2.2</w:t>
      </w:r>
      <w:r w:rsidRPr="00542A43">
        <w:rPr>
          <w:rFonts w:eastAsia="SimSun"/>
          <w:lang w:val="en-US"/>
        </w:rPr>
        <w:tab/>
        <w:t>Minimum requirement for transmit ON/OFF time mask for NCR-MT</w:t>
      </w:r>
      <w:bookmarkEnd w:id="4398"/>
      <w:bookmarkEnd w:id="4399"/>
      <w:bookmarkEnd w:id="4400"/>
    </w:p>
    <w:p w14:paraId="4DEC311A" w14:textId="017AD58B" w:rsidR="00EF14F9" w:rsidRDefault="00EF14F9" w:rsidP="00EF14F9">
      <w:pPr>
        <w:rPr>
          <w:rFonts w:cs="v4.2.0"/>
        </w:rPr>
      </w:pPr>
      <w:r>
        <w:rPr>
          <w:rFonts w:cs="v4.2.0" w:hint="eastAsia"/>
          <w:lang w:val="en-US" w:eastAsia="zh-CN"/>
        </w:rPr>
        <w:t xml:space="preserve">For WA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BS</w:t>
      </w:r>
      <w:r>
        <w:rPr>
          <w:rFonts w:cs="v4.2.0"/>
        </w:rPr>
        <w:t xml:space="preserve"> 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[5]</w:t>
      </w:r>
      <w:r>
        <w:rPr>
          <w:rFonts w:cs="v4.2.0" w:hint="eastAsia"/>
          <w:lang w:eastAsia="zh-CN"/>
        </w:rPr>
        <w:t xml:space="preserve"> </w:t>
      </w:r>
      <w:r>
        <w:rPr>
          <w:rFonts w:cs="v4.2.0"/>
        </w:rPr>
        <w:t>appl</w:t>
      </w:r>
      <w:r>
        <w:rPr>
          <w:rFonts w:cs="v4.2.0" w:hint="eastAsia"/>
          <w:lang w:val="en-US" w:eastAsia="zh-CN"/>
        </w:rPr>
        <w:t>ies</w:t>
      </w:r>
      <w:r>
        <w:rPr>
          <w:rFonts w:cs="v4.2.0"/>
        </w:rPr>
        <w:t>.</w:t>
      </w:r>
    </w:p>
    <w:p w14:paraId="0C006AF9" w14:textId="79249BA4"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3.3</w:t>
      </w:r>
      <w:r>
        <w:rPr>
          <w:rFonts w:cs="v4.2.0"/>
        </w:rPr>
        <w:t xml:space="preserve"> in TS 38.1</w:t>
      </w:r>
      <w:r>
        <w:rPr>
          <w:rFonts w:cs="v4.2.0" w:hint="eastAsia"/>
        </w:rPr>
        <w:t>0</w:t>
      </w:r>
      <w:r>
        <w:rPr>
          <w:rFonts w:cs="v4.2.0" w:hint="eastAsia"/>
          <w:lang w:val="en-US" w:eastAsia="zh-CN"/>
        </w:rPr>
        <w:t>1-1</w:t>
      </w:r>
      <w:r>
        <w:rPr>
          <w:rFonts w:cs="v4.2.0"/>
        </w:rPr>
        <w:t xml:space="preserve"> </w:t>
      </w:r>
      <w:r>
        <w:rPr>
          <w:rFonts w:cs="v4.2.0" w:hint="eastAsia"/>
          <w:lang w:val="en-US" w:eastAsia="zh-CN"/>
        </w:rPr>
        <w:t xml:space="preserve">[9] </w:t>
      </w:r>
      <w:r>
        <w:rPr>
          <w:rFonts w:cs="v4.2.0"/>
        </w:rPr>
        <w:t>appl</w:t>
      </w:r>
      <w:r>
        <w:rPr>
          <w:rFonts w:cs="v4.2.0" w:hint="eastAsia"/>
          <w:lang w:val="en-US" w:eastAsia="zh-CN"/>
        </w:rPr>
        <w:t>ies</w:t>
      </w:r>
      <w:r>
        <w:rPr>
          <w:rFonts w:cs="v4.2.0"/>
        </w:rPr>
        <w:t>.</w:t>
      </w:r>
    </w:p>
    <w:p w14:paraId="0714863C" w14:textId="77777777" w:rsidR="00542A43" w:rsidRPr="00542A43" w:rsidRDefault="00542A43" w:rsidP="00BC1027">
      <w:pPr>
        <w:pStyle w:val="Heading4"/>
        <w:rPr>
          <w:rFonts w:eastAsia="SimSun"/>
          <w:lang w:val="en-US"/>
        </w:rPr>
      </w:pPr>
      <w:bookmarkStart w:id="4401" w:name="_Toc176464392"/>
      <w:bookmarkStart w:id="4402" w:name="_Toc187247239"/>
      <w:bookmarkStart w:id="4403" w:name="_Toc192494762"/>
      <w:r w:rsidRPr="00542A43">
        <w:rPr>
          <w:rFonts w:eastAsia="SimSun"/>
          <w:lang w:val="en-US"/>
        </w:rPr>
        <w:t>6.11.2.3</w:t>
      </w:r>
      <w:r w:rsidRPr="00542A43">
        <w:rPr>
          <w:rFonts w:eastAsia="SimSun"/>
          <w:lang w:val="en-US"/>
        </w:rPr>
        <w:tab/>
        <w:t>Minimum requirement for power control for NCR-MT</w:t>
      </w:r>
      <w:bookmarkEnd w:id="4401"/>
      <w:bookmarkEnd w:id="4402"/>
      <w:bookmarkEnd w:id="4403"/>
    </w:p>
    <w:p w14:paraId="48D34A0D" w14:textId="08247ACA" w:rsidR="00EF14F9" w:rsidRDefault="00EF14F9" w:rsidP="00EF14F9">
      <w:r>
        <w:rPr>
          <w:rFonts w:cs="v4.2.0" w:hint="eastAsia"/>
          <w:lang w:val="en-US" w:eastAsia="zh-CN"/>
        </w:rPr>
        <w:t xml:space="preserve">For WA NCR-MT, </w:t>
      </w:r>
      <w:r>
        <w:rPr>
          <w:rFonts w:cs="v4.2.0" w:hint="eastAsia"/>
          <w:lang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3.2</w:t>
      </w:r>
      <w:r>
        <w:rPr>
          <w:rFonts w:cs="v4.2.0"/>
        </w:rPr>
        <w:t xml:space="preserve"> </w:t>
      </w:r>
      <w:r>
        <w:rPr>
          <w:rFonts w:cs="v4.2.0" w:hint="eastAsia"/>
        </w:rPr>
        <w:t>output dynamic range requirement</w:t>
      </w:r>
      <w:r>
        <w:rPr>
          <w:rFonts w:cs="v4.2.0"/>
        </w:rPr>
        <w:t xml:space="preserve">, </w:t>
      </w:r>
      <w:r>
        <w:rPr>
          <w:rFonts w:cs="v4.2.0" w:hint="eastAsia"/>
          <w:lang w:val="en-US" w:eastAsia="zh-CN"/>
        </w:rPr>
        <w:t xml:space="preserve">6.3.3.1 </w:t>
      </w:r>
      <w:r>
        <w:rPr>
          <w:rFonts w:cs="v4.2.0" w:hint="eastAsia"/>
        </w:rPr>
        <w:t xml:space="preserve">relative power tolerance and </w:t>
      </w:r>
      <w:r>
        <w:rPr>
          <w:rFonts w:cs="v4.2.0" w:hint="eastAsia"/>
          <w:lang w:val="en-US" w:eastAsia="zh-CN"/>
        </w:rPr>
        <w:t xml:space="preserve">6.3.3.2 </w:t>
      </w:r>
      <w:r>
        <w:rPr>
          <w:rFonts w:cs="v4.2.0" w:hint="eastAsia"/>
        </w:rPr>
        <w:t xml:space="preserve">aggregated power tolerance </w:t>
      </w:r>
      <w:r>
        <w:rPr>
          <w:rFonts w:cs="v4.2.0"/>
        </w:rPr>
        <w:t>requirements</w:t>
      </w:r>
      <w:r>
        <w:rPr>
          <w:rFonts w:cs="v4.2.0" w:hint="eastAsia"/>
          <w:lang w:val="en-US" w:eastAsia="zh-CN"/>
        </w:rPr>
        <w:t xml:space="preserve"> </w:t>
      </w:r>
      <w:r>
        <w:rPr>
          <w:rFonts w:cs="v4.2.0"/>
        </w:rPr>
        <w:t>in TS 38.1</w:t>
      </w:r>
      <w:r>
        <w:rPr>
          <w:rFonts w:cs="v4.2.0" w:hint="eastAsia"/>
          <w:lang w:val="en-US" w:eastAsia="zh-CN"/>
        </w:rPr>
        <w:t>74 [26]</w:t>
      </w:r>
      <w:r>
        <w:rPr>
          <w:rFonts w:cs="v4.2.0"/>
        </w:rPr>
        <w:t xml:space="preserve"> appl</w:t>
      </w:r>
      <w:r>
        <w:rPr>
          <w:rFonts w:cs="v4.2.0" w:hint="eastAsia"/>
          <w:lang w:val="en-US" w:eastAsia="zh-CN"/>
        </w:rPr>
        <w:t>ies</w:t>
      </w:r>
      <w:r>
        <w:rPr>
          <w:rFonts w:cs="v4.2.0"/>
        </w:rPr>
        <w:t>.</w:t>
      </w:r>
    </w:p>
    <w:p w14:paraId="5D3DD016" w14:textId="605ED856"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w:t>
      </w:r>
      <w:r>
        <w:rPr>
          <w:rFonts w:cs="v4.2.0" w:hint="eastAsia"/>
          <w:lang w:eastAsia="zh-CN"/>
        </w:rPr>
        <w:t>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1-1 [9]</w:t>
      </w:r>
      <w:r>
        <w:rPr>
          <w:rFonts w:cs="v4.2.0"/>
        </w:rPr>
        <w:t xml:space="preserve"> appl</w:t>
      </w:r>
      <w:r>
        <w:rPr>
          <w:rFonts w:cs="v4.2.0" w:hint="eastAsia"/>
          <w:lang w:val="en-US" w:eastAsia="zh-CN"/>
        </w:rPr>
        <w:t>ies</w:t>
      </w:r>
      <w:r>
        <w:rPr>
          <w:rFonts w:cs="v4.2.0"/>
        </w:rPr>
        <w:t>.</w:t>
      </w:r>
    </w:p>
    <w:p w14:paraId="2764D215" w14:textId="77777777" w:rsidR="00542A43" w:rsidRPr="00542A43" w:rsidRDefault="00542A43" w:rsidP="00BC1027">
      <w:pPr>
        <w:pStyle w:val="Heading3"/>
        <w:rPr>
          <w:rFonts w:eastAsia="SimSun"/>
        </w:rPr>
      </w:pPr>
      <w:bookmarkStart w:id="4404" w:name="_Toc176464393"/>
      <w:bookmarkStart w:id="4405" w:name="_Toc187247240"/>
      <w:bookmarkStart w:id="4406" w:name="_Toc192494763"/>
      <w:r w:rsidRPr="00542A43">
        <w:rPr>
          <w:rFonts w:eastAsia="SimSun"/>
        </w:rPr>
        <w:t>6.1</w:t>
      </w:r>
      <w:r w:rsidRPr="00542A43">
        <w:rPr>
          <w:rFonts w:eastAsia="SimSun"/>
          <w:lang w:val="en-US" w:eastAsia="zh-CN"/>
        </w:rPr>
        <w:t>1</w:t>
      </w:r>
      <w:r w:rsidRPr="00542A43">
        <w:rPr>
          <w:rFonts w:eastAsia="SimSun"/>
        </w:rPr>
        <w:t>.3</w:t>
      </w:r>
      <w:r w:rsidRPr="00542A43">
        <w:rPr>
          <w:rFonts w:eastAsia="SimSun"/>
        </w:rPr>
        <w:tab/>
        <w:t>Test purpose</w:t>
      </w:r>
      <w:bookmarkEnd w:id="4404"/>
      <w:bookmarkEnd w:id="4405"/>
      <w:bookmarkEnd w:id="4406"/>
    </w:p>
    <w:p w14:paraId="61DC2D4B"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No specific test or test requirements are defined for conducted </w:t>
      </w:r>
      <w:r w:rsidRPr="00542A43">
        <w:rPr>
          <w:rFonts w:eastAsia="DengXian"/>
          <w:lang w:eastAsia="ja-JP"/>
        </w:rPr>
        <w:t>output power dynamics</w:t>
      </w:r>
      <w:r w:rsidRPr="00542A43">
        <w:rPr>
          <w:rFonts w:eastAsia="DengXian"/>
          <w:lang w:eastAsia="en-US"/>
        </w:rPr>
        <w:t>. The Error Vector Magnitude (EVM) test, as described in clause 6.</w:t>
      </w:r>
      <w:r w:rsidRPr="00542A43">
        <w:rPr>
          <w:rFonts w:eastAsia="DengXian" w:hint="eastAsia"/>
          <w:lang w:val="en-US" w:eastAsia="zh-CN"/>
        </w:rPr>
        <w:t>12</w:t>
      </w:r>
      <w:r w:rsidRPr="00542A43">
        <w:rPr>
          <w:rFonts w:eastAsia="DengXian"/>
          <w:lang w:eastAsia="en-US"/>
        </w:rPr>
        <w:t xml:space="preserve"> provides sufficient test coverage for this requirement.</w:t>
      </w:r>
    </w:p>
    <w:p w14:paraId="56C282E4" w14:textId="46394531" w:rsidR="00542A43" w:rsidRPr="00542A43" w:rsidRDefault="00542A43" w:rsidP="00BC1027">
      <w:pPr>
        <w:pStyle w:val="Heading2"/>
        <w:rPr>
          <w:rFonts w:eastAsia="SimSun"/>
        </w:rPr>
      </w:pPr>
      <w:bookmarkStart w:id="4407" w:name="_Toc176464394"/>
      <w:bookmarkStart w:id="4408" w:name="_Toc187247241"/>
      <w:bookmarkStart w:id="4409" w:name="_Toc192494764"/>
      <w:r w:rsidRPr="00542A43">
        <w:rPr>
          <w:rFonts w:eastAsia="SimSun" w:hint="eastAsia"/>
          <w:lang w:val="en-US" w:eastAsia="zh-CN"/>
        </w:rPr>
        <w:t>6</w:t>
      </w:r>
      <w:r w:rsidRPr="00542A43">
        <w:rPr>
          <w:rFonts w:eastAsia="SimSun"/>
        </w:rPr>
        <w:t>.</w:t>
      </w:r>
      <w:r w:rsidRPr="00542A43">
        <w:rPr>
          <w:rFonts w:eastAsia="SimSun" w:hint="eastAsia"/>
          <w:lang w:val="en-US" w:eastAsia="zh-CN"/>
        </w:rPr>
        <w:t>12</w:t>
      </w:r>
      <w:r w:rsidRPr="00542A43">
        <w:rPr>
          <w:rFonts w:eastAsia="SimSun"/>
        </w:rPr>
        <w:tab/>
      </w:r>
      <w:bookmarkEnd w:id="4387"/>
      <w:bookmarkEnd w:id="4388"/>
      <w:r w:rsidR="00EF14F9">
        <w:rPr>
          <w:rFonts w:hint="eastAsia"/>
          <w:lang w:val="en-US" w:eastAsia="zh-CN"/>
        </w:rPr>
        <w:t>T</w:t>
      </w:r>
      <w:r w:rsidR="00EF14F9">
        <w:t>ransmit signal quality</w:t>
      </w:r>
      <w:r w:rsidR="00EF14F9">
        <w:rPr>
          <w:rFonts w:hint="eastAsia"/>
          <w:lang w:eastAsia="zh-CN"/>
        </w:rPr>
        <w:t xml:space="preserve"> for NCR-MT</w:t>
      </w:r>
      <w:bookmarkEnd w:id="4407"/>
      <w:bookmarkEnd w:id="4408"/>
      <w:bookmarkEnd w:id="4409"/>
    </w:p>
    <w:p w14:paraId="7F244D33"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Transmit signal quality</w:t>
      </w:r>
      <w:r w:rsidRPr="00542A43">
        <w:rPr>
          <w:rFonts w:eastAsia="SimSun"/>
        </w:rPr>
        <w:t xml:space="preserve"> </w:t>
      </w:r>
      <w:r w:rsidRPr="00542A43">
        <w:rPr>
          <w:rFonts w:eastAsia="SimSun" w:cs="v5.0.0"/>
        </w:rPr>
        <w:t>is specified in terms of:</w:t>
      </w:r>
      <w:r w:rsidRPr="00542A43">
        <w:rPr>
          <w:rFonts w:eastAsia="SimSun" w:cs="v5.0.0" w:hint="eastAsia"/>
          <w:lang w:val="en-US" w:eastAsia="zh-CN"/>
        </w:rPr>
        <w:t xml:space="preserve"> frequency error and transmit modulation quality requirements.</w:t>
      </w:r>
    </w:p>
    <w:p w14:paraId="2EB29EB5" w14:textId="77777777" w:rsidR="00542A43" w:rsidRPr="00542A43" w:rsidRDefault="00542A43" w:rsidP="00BC1027">
      <w:pPr>
        <w:pStyle w:val="Heading3"/>
        <w:rPr>
          <w:rFonts w:eastAsia="SimSun"/>
        </w:rPr>
      </w:pPr>
      <w:bookmarkStart w:id="4410" w:name="_Toc176464395"/>
      <w:bookmarkStart w:id="4411" w:name="_Toc187247242"/>
      <w:bookmarkStart w:id="4412" w:name="_Toc192494765"/>
      <w:r w:rsidRPr="00542A43">
        <w:rPr>
          <w:rFonts w:eastAsia="SimSun"/>
        </w:rPr>
        <w:t>6.</w:t>
      </w:r>
      <w:r w:rsidRPr="00542A43">
        <w:rPr>
          <w:rFonts w:eastAsia="SimSun" w:hint="eastAsia"/>
          <w:lang w:val="en-US" w:eastAsia="zh-CN"/>
        </w:rPr>
        <w:t>12</w:t>
      </w:r>
      <w:r w:rsidRPr="00542A43">
        <w:rPr>
          <w:rFonts w:eastAsia="SimSun"/>
        </w:rPr>
        <w:t>.1</w:t>
      </w:r>
      <w:r w:rsidRPr="00542A43">
        <w:rPr>
          <w:rFonts w:eastAsia="SimSun"/>
        </w:rPr>
        <w:tab/>
        <w:t>Definition and applicability</w:t>
      </w:r>
      <w:bookmarkEnd w:id="4410"/>
      <w:bookmarkEnd w:id="4411"/>
      <w:bookmarkEnd w:id="4412"/>
    </w:p>
    <w:p w14:paraId="157F3EED" w14:textId="77777777" w:rsidR="00542A43" w:rsidRPr="00542A43" w:rsidRDefault="00542A43" w:rsidP="00542A43">
      <w:pPr>
        <w:tabs>
          <w:tab w:val="left" w:pos="4253"/>
        </w:tabs>
        <w:rPr>
          <w:rFonts w:eastAsia="SimSun"/>
          <w:lang w:eastAsia="zh-CN"/>
        </w:rPr>
      </w:pPr>
      <w:r w:rsidRPr="00542A43">
        <w:rPr>
          <w:rFonts w:eastAsia="SimSun"/>
          <w:lang w:eastAsia="en-US"/>
        </w:rPr>
        <w:t xml:space="preserve">Unless otherwise stated, the requirements in clause 6.12 apply during the </w:t>
      </w:r>
      <w:r w:rsidRPr="00542A43">
        <w:rPr>
          <w:rFonts w:eastAsia="SimSun"/>
          <w:i/>
          <w:lang w:eastAsia="en-US"/>
        </w:rPr>
        <w:t>transmitter ON period</w:t>
      </w:r>
      <w:r w:rsidRPr="00542A43">
        <w:rPr>
          <w:rFonts w:eastAsia="SimSun"/>
          <w:lang w:eastAsia="en-US"/>
        </w:rPr>
        <w:t>.</w:t>
      </w:r>
    </w:p>
    <w:p w14:paraId="4D9DD447" w14:textId="77777777" w:rsidR="00542A43" w:rsidRPr="00542A43" w:rsidRDefault="00542A43" w:rsidP="00BC1027">
      <w:pPr>
        <w:pStyle w:val="Heading3"/>
        <w:rPr>
          <w:rFonts w:eastAsia="SimSun"/>
        </w:rPr>
      </w:pPr>
      <w:bookmarkStart w:id="4413" w:name="_Toc176464396"/>
      <w:bookmarkStart w:id="4414" w:name="_Toc187247243"/>
      <w:bookmarkStart w:id="4415" w:name="_Toc192494766"/>
      <w:r w:rsidRPr="00542A43">
        <w:rPr>
          <w:rFonts w:eastAsia="SimSun"/>
        </w:rPr>
        <w:t>6.</w:t>
      </w:r>
      <w:r w:rsidRPr="00542A43">
        <w:rPr>
          <w:rFonts w:eastAsia="SimSun" w:hint="eastAsia"/>
          <w:lang w:val="en-US" w:eastAsia="zh-CN"/>
        </w:rPr>
        <w:t>12</w:t>
      </w:r>
      <w:r w:rsidRPr="00542A43">
        <w:rPr>
          <w:rFonts w:eastAsia="SimSun"/>
        </w:rPr>
        <w:t>.</w:t>
      </w:r>
      <w:r w:rsidRPr="00542A43">
        <w:rPr>
          <w:rFonts w:eastAsia="SimSun" w:hint="eastAsia"/>
          <w:lang w:val="en-US" w:eastAsia="zh-CN"/>
        </w:rPr>
        <w:t>2</w:t>
      </w:r>
      <w:r w:rsidRPr="00542A43">
        <w:rPr>
          <w:rFonts w:eastAsia="SimSun"/>
        </w:rPr>
        <w:tab/>
        <w:t>Minimum requirement</w:t>
      </w:r>
      <w:bookmarkEnd w:id="4413"/>
      <w:bookmarkEnd w:id="4414"/>
      <w:bookmarkEnd w:id="4415"/>
    </w:p>
    <w:p w14:paraId="3AE57AE4" w14:textId="77777777" w:rsidR="00542A43" w:rsidRPr="00542A43" w:rsidRDefault="00542A43" w:rsidP="00BC1027">
      <w:pPr>
        <w:pStyle w:val="Heading4"/>
        <w:rPr>
          <w:rFonts w:eastAsia="SimSun"/>
        </w:rPr>
      </w:pPr>
      <w:bookmarkStart w:id="4416" w:name="_Toc176464397"/>
      <w:bookmarkStart w:id="4417" w:name="_Toc187247244"/>
      <w:bookmarkStart w:id="4418" w:name="_Toc192494767"/>
      <w:r w:rsidRPr="00542A43">
        <w:rPr>
          <w:rFonts w:eastAsia="SimSun"/>
        </w:rPr>
        <w:t>6.12.2.1</w:t>
      </w:r>
      <w:r w:rsidRPr="00542A43">
        <w:rPr>
          <w:rFonts w:eastAsia="SimSun"/>
        </w:rPr>
        <w:tab/>
        <w:t>Minimum requirement for frequency error requirements for NCR-MT</w:t>
      </w:r>
      <w:bookmarkEnd w:id="4416"/>
      <w:bookmarkEnd w:id="4417"/>
      <w:bookmarkEnd w:id="4418"/>
    </w:p>
    <w:p w14:paraId="10A8412A" w14:textId="292ACA39" w:rsidR="00542A43" w:rsidRPr="00542A43" w:rsidRDefault="00EF14F9" w:rsidP="00542A43">
      <w:pPr>
        <w:tabs>
          <w:tab w:val="left" w:pos="4253"/>
        </w:tabs>
        <w:overflowPunct/>
        <w:autoSpaceDE/>
        <w:autoSpaceDN/>
        <w:adjustRightInd/>
        <w:textAlignment w:val="auto"/>
        <w:rPr>
          <w:rFonts w:eastAsia="SimSun"/>
        </w:rPr>
      </w:pPr>
      <w:r>
        <w:t>The IAB-MT requirements specified in clause 6.5.1.2 in TS 38.174</w:t>
      </w:r>
      <w:r>
        <w:rPr>
          <w:rFonts w:hint="eastAsia"/>
          <w:lang w:eastAsia="zh-CN"/>
        </w:rPr>
        <w:t xml:space="preserve"> [26]</w:t>
      </w:r>
      <w:r>
        <w:t xml:space="preserve"> apply to both NCR-MT type 1-C and NCR-MT type 1-H.</w:t>
      </w:r>
    </w:p>
    <w:p w14:paraId="21D8B4E9" w14:textId="77777777" w:rsidR="00542A43" w:rsidRPr="00542A43" w:rsidRDefault="00542A43" w:rsidP="00BC1027">
      <w:pPr>
        <w:pStyle w:val="Heading4"/>
        <w:rPr>
          <w:rFonts w:eastAsia="SimSun"/>
        </w:rPr>
      </w:pPr>
      <w:bookmarkStart w:id="4419" w:name="_Toc176464398"/>
      <w:bookmarkStart w:id="4420" w:name="_Toc187247245"/>
      <w:bookmarkStart w:id="4421" w:name="_Toc192494768"/>
      <w:r w:rsidRPr="00542A43">
        <w:rPr>
          <w:rFonts w:eastAsia="SimSun"/>
        </w:rPr>
        <w:t>6.12.2.2</w:t>
      </w:r>
      <w:r w:rsidRPr="00542A43">
        <w:rPr>
          <w:rFonts w:eastAsia="SimSun"/>
        </w:rPr>
        <w:tab/>
        <w:t>Minimum requirement for transmit modulation quality</w:t>
      </w:r>
      <w:bookmarkEnd w:id="4419"/>
      <w:bookmarkEnd w:id="4420"/>
      <w:bookmarkEnd w:id="4421"/>
    </w:p>
    <w:p w14:paraId="11A12185" w14:textId="1B7F0412"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rPr>
        <w:t>The IAB-MT requirements specified in clause 6.5.2.2 in TS 38.174</w:t>
      </w:r>
      <w:r w:rsidR="00F57A96">
        <w:rPr>
          <w:rFonts w:eastAsia="SimSun" w:hint="eastAsia"/>
          <w:lang w:eastAsia="zh-CN"/>
        </w:rPr>
        <w:t xml:space="preserve"> [26]</w:t>
      </w:r>
      <w:r w:rsidRPr="00542A43">
        <w:rPr>
          <w:rFonts w:eastAsia="SimSun"/>
        </w:rPr>
        <w:t xml:space="preserve"> apply to both NCR-MT type 1-C and NCR-MT type 1-H.</w:t>
      </w:r>
    </w:p>
    <w:p w14:paraId="6D8F9ABE" w14:textId="77777777" w:rsidR="00542A43" w:rsidRPr="00542A43" w:rsidRDefault="00542A43" w:rsidP="00BC1027">
      <w:pPr>
        <w:pStyle w:val="Heading3"/>
        <w:rPr>
          <w:rFonts w:eastAsia="SimSun"/>
        </w:rPr>
      </w:pPr>
      <w:bookmarkStart w:id="4422" w:name="_Toc176464399"/>
      <w:bookmarkStart w:id="4423" w:name="_Toc187247246"/>
      <w:bookmarkStart w:id="4424" w:name="_Toc192494769"/>
      <w:r w:rsidRPr="00542A43">
        <w:rPr>
          <w:rFonts w:eastAsia="SimSun"/>
        </w:rPr>
        <w:t>6.1</w:t>
      </w:r>
      <w:r w:rsidRPr="00542A43">
        <w:rPr>
          <w:rFonts w:eastAsia="SimSun" w:hint="eastAsia"/>
          <w:lang w:val="en-US" w:eastAsia="zh-CN"/>
        </w:rPr>
        <w:t>2</w:t>
      </w:r>
      <w:r w:rsidRPr="00542A43">
        <w:rPr>
          <w:rFonts w:eastAsia="SimSun"/>
        </w:rPr>
        <w:t>.3</w:t>
      </w:r>
      <w:r w:rsidRPr="00542A43">
        <w:rPr>
          <w:rFonts w:eastAsia="SimSun"/>
        </w:rPr>
        <w:tab/>
        <w:t>Test purpose</w:t>
      </w:r>
      <w:bookmarkEnd w:id="4422"/>
      <w:bookmarkEnd w:id="4423"/>
      <w:bookmarkEnd w:id="4424"/>
    </w:p>
    <w:p w14:paraId="39306A67" w14:textId="77777777" w:rsidR="00542A43" w:rsidRPr="00542A43" w:rsidRDefault="00542A43" w:rsidP="00BC1027">
      <w:pPr>
        <w:rPr>
          <w:rFonts w:eastAsia="SimSun"/>
          <w:lang w:eastAsia="zh-CN"/>
        </w:rPr>
      </w:pPr>
      <w:r w:rsidRPr="00542A43">
        <w:rPr>
          <w:rFonts w:eastAsia="MS Gothic"/>
          <w:lang w:eastAsia="en-US"/>
        </w:rPr>
        <w:t>The test purpose is to verify that modulation quality is within the limit specified by the minimum requirement.</w:t>
      </w:r>
    </w:p>
    <w:p w14:paraId="116EC32B" w14:textId="77777777" w:rsidR="00542A43" w:rsidRPr="00542A43" w:rsidRDefault="00542A43" w:rsidP="00BC1027">
      <w:pPr>
        <w:pStyle w:val="Heading3"/>
        <w:rPr>
          <w:rFonts w:eastAsia="SimSun"/>
        </w:rPr>
      </w:pPr>
      <w:bookmarkStart w:id="4425" w:name="_Toc176464400"/>
      <w:bookmarkStart w:id="4426" w:name="_Toc187247247"/>
      <w:bookmarkStart w:id="4427" w:name="_Toc192494770"/>
      <w:r w:rsidRPr="00542A43">
        <w:rPr>
          <w:rFonts w:eastAsia="SimSun"/>
        </w:rPr>
        <w:lastRenderedPageBreak/>
        <w:t>6.1</w:t>
      </w:r>
      <w:r w:rsidRPr="00542A43">
        <w:rPr>
          <w:rFonts w:eastAsia="SimSun" w:hint="eastAsia"/>
          <w:lang w:val="en-US" w:eastAsia="zh-CN"/>
        </w:rPr>
        <w:t>2</w:t>
      </w:r>
      <w:r w:rsidRPr="00542A43">
        <w:rPr>
          <w:rFonts w:eastAsia="SimSun"/>
        </w:rPr>
        <w:t>.4</w:t>
      </w:r>
      <w:r w:rsidRPr="00542A43">
        <w:rPr>
          <w:rFonts w:eastAsia="SimSun"/>
        </w:rPr>
        <w:tab/>
        <w:t>Method of test</w:t>
      </w:r>
      <w:bookmarkEnd w:id="4425"/>
      <w:bookmarkEnd w:id="4426"/>
      <w:bookmarkEnd w:id="4427"/>
    </w:p>
    <w:p w14:paraId="6142029D" w14:textId="77777777" w:rsidR="00542A43" w:rsidRPr="00542A43" w:rsidRDefault="00542A43" w:rsidP="00BC1027">
      <w:pPr>
        <w:pStyle w:val="Heading4"/>
        <w:rPr>
          <w:rFonts w:eastAsia="DengXian"/>
          <w:lang w:eastAsia="en-US"/>
        </w:rPr>
      </w:pPr>
      <w:bookmarkStart w:id="4428" w:name="_Toc75276100"/>
      <w:bookmarkStart w:id="4429" w:name="_Toc106180738"/>
      <w:bookmarkStart w:id="4430" w:name="_Toc73962871"/>
      <w:bookmarkStart w:id="4431" w:name="_Toc130396750"/>
      <w:bookmarkStart w:id="4432" w:name="_Toc82437368"/>
      <w:bookmarkStart w:id="4433" w:name="_Toc124151178"/>
      <w:bookmarkStart w:id="4434" w:name="_Toc98753752"/>
      <w:bookmarkStart w:id="4435" w:name="_Toc114150775"/>
      <w:bookmarkStart w:id="4436" w:name="_Toc137558374"/>
      <w:bookmarkStart w:id="4437" w:name="_Toc75260048"/>
      <w:bookmarkStart w:id="4438" w:name="_Toc89944734"/>
      <w:bookmarkStart w:id="4439" w:name="_Toc138862199"/>
      <w:bookmarkStart w:id="4440" w:name="_Toc155318535"/>
      <w:bookmarkStart w:id="4441" w:name="_Toc145532256"/>
      <w:bookmarkStart w:id="4442" w:name="_Toc75275589"/>
      <w:bookmarkStart w:id="4443" w:name="_Toc76541599"/>
      <w:bookmarkStart w:id="4444" w:name="_Toc124152218"/>
      <w:bookmarkStart w:id="4445" w:name="_Toc130397270"/>
      <w:bookmarkStart w:id="4446" w:name="_Toc124151698"/>
      <w:bookmarkStart w:id="4447" w:name="_Toc176464401"/>
      <w:bookmarkStart w:id="4448" w:name="_Toc187247248"/>
      <w:bookmarkStart w:id="4449" w:name="_Toc192494771"/>
      <w:r w:rsidRPr="00542A43">
        <w:rPr>
          <w:rFonts w:eastAsia="DengXian"/>
          <w:lang w:eastAsia="en-US"/>
        </w:rPr>
        <w:t>6.12.4.1</w:t>
      </w:r>
      <w:r w:rsidRPr="00542A43">
        <w:rPr>
          <w:rFonts w:eastAsia="DengXian"/>
          <w:lang w:eastAsia="en-US"/>
        </w:rPr>
        <w:tab/>
        <w:t>Initial conditions</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3C6B3181" w14:textId="77777777" w:rsidR="00542A43" w:rsidRPr="00542A43" w:rsidRDefault="00542A43" w:rsidP="00542A43">
      <w:pPr>
        <w:tabs>
          <w:tab w:val="left" w:pos="4253"/>
        </w:tabs>
        <w:rPr>
          <w:rFonts w:eastAsia="SimSun"/>
          <w:lang w:eastAsia="en-US"/>
        </w:rPr>
      </w:pPr>
      <w:r w:rsidRPr="00542A43">
        <w:rPr>
          <w:rFonts w:eastAsia="SimSun"/>
          <w:lang w:eastAsia="en-US"/>
        </w:rPr>
        <w:t>Test environment: Normal; see annex B.2.</w:t>
      </w:r>
    </w:p>
    <w:p w14:paraId="7756EDFD" w14:textId="77777777" w:rsidR="00542A43" w:rsidRPr="00542A43" w:rsidRDefault="00542A43" w:rsidP="00542A43">
      <w:pPr>
        <w:tabs>
          <w:tab w:val="left" w:pos="4253"/>
        </w:tabs>
        <w:rPr>
          <w:rFonts w:eastAsia="SimSun"/>
          <w:lang w:eastAsia="ja-JP"/>
        </w:rPr>
      </w:pPr>
      <w:r w:rsidRPr="00542A43">
        <w:rPr>
          <w:rFonts w:eastAsia="SimSun"/>
          <w:lang w:eastAsia="en-US"/>
        </w:rPr>
        <w:t>RF channels to be tested for single carrier: B, M and T; see clause 4.</w:t>
      </w:r>
      <w:r w:rsidRPr="00542A43">
        <w:rPr>
          <w:rFonts w:eastAsia="SimSun"/>
          <w:lang w:eastAsia="ja-JP"/>
        </w:rPr>
        <w:t>9.1.</w:t>
      </w:r>
    </w:p>
    <w:p w14:paraId="5CF4F1BA" w14:textId="51DDFC18" w:rsidR="00542A43" w:rsidRPr="00542A43" w:rsidRDefault="00EF14F9" w:rsidP="00542A43">
      <w:pPr>
        <w:tabs>
          <w:tab w:val="left" w:pos="4253"/>
        </w:tabs>
        <w:rPr>
          <w:rFonts w:eastAsia="SimSun"/>
          <w:lang w:eastAsia="en-US"/>
        </w:rPr>
      </w:pPr>
      <w:r>
        <w:t>RF bandwidth positions to be tested for multi-carrier:</w:t>
      </w:r>
    </w:p>
    <w:p w14:paraId="3BEA5F49" w14:textId="77777777" w:rsidR="00542A43" w:rsidRPr="00542A43" w:rsidRDefault="00542A43" w:rsidP="00BC1027">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 M</w:t>
      </w:r>
      <w:r w:rsidRPr="00542A43">
        <w:rPr>
          <w:rFonts w:eastAsia="SimSun"/>
          <w:vertAlign w:val="subscript"/>
          <w:lang w:eastAsia="en-US"/>
        </w:rPr>
        <w:t>RFBW</w:t>
      </w:r>
      <w:r w:rsidRPr="00542A43">
        <w:rPr>
          <w:rFonts w:eastAsia="SimSun"/>
          <w:lang w:eastAsia="en-US"/>
        </w:rPr>
        <w:t xml:space="preserve"> and T</w:t>
      </w:r>
      <w:r w:rsidRPr="00542A43">
        <w:rPr>
          <w:rFonts w:eastAsia="SimSun"/>
          <w:vertAlign w:val="subscript"/>
          <w:lang w:eastAsia="en-US"/>
        </w:rPr>
        <w:t>RFBW</w:t>
      </w:r>
      <w:r w:rsidRPr="00542A43">
        <w:rPr>
          <w:rFonts w:eastAsia="SimSun"/>
          <w:lang w:eastAsia="en-US"/>
        </w:rPr>
        <w:t xml:space="preserve"> in single-band operation, see clause 4.9.1;</w:t>
      </w:r>
    </w:p>
    <w:p w14:paraId="295650E2" w14:textId="77777777" w:rsidR="00542A43" w:rsidRPr="00542A43" w:rsidRDefault="00542A43" w:rsidP="00BC1027">
      <w:pPr>
        <w:pStyle w:val="B1"/>
        <w:rPr>
          <w:rFonts w:eastAsia="SimSun"/>
          <w:lang w:eastAsia="zh-CN"/>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in multi-band operation, see clause 4.9.1.</w:t>
      </w:r>
    </w:p>
    <w:p w14:paraId="6F69AE03" w14:textId="6BDC74B0" w:rsidR="00542A43" w:rsidRPr="00542A43" w:rsidRDefault="00542A43" w:rsidP="00BC1027">
      <w:pPr>
        <w:pStyle w:val="Heading4"/>
        <w:rPr>
          <w:rFonts w:eastAsia="DengXian"/>
          <w:lang w:eastAsia="en-US"/>
        </w:rPr>
      </w:pPr>
      <w:bookmarkStart w:id="4450" w:name="_Toc176464402"/>
      <w:bookmarkStart w:id="4451" w:name="_Toc187247249"/>
      <w:bookmarkStart w:id="4452" w:name="_Toc192494772"/>
      <w:r w:rsidRPr="00542A43">
        <w:rPr>
          <w:rFonts w:eastAsia="DengXian"/>
          <w:lang w:eastAsia="en-US"/>
        </w:rPr>
        <w:t>6.12.4.2</w:t>
      </w:r>
      <w:r w:rsidRPr="00542A43">
        <w:rPr>
          <w:rFonts w:eastAsia="DengXian"/>
          <w:lang w:eastAsia="en-US"/>
        </w:rPr>
        <w:tab/>
        <w:t>Procedure</w:t>
      </w:r>
      <w:bookmarkEnd w:id="4450"/>
      <w:bookmarkEnd w:id="4451"/>
      <w:bookmarkEnd w:id="4452"/>
    </w:p>
    <w:p w14:paraId="4445A6F8" w14:textId="77777777" w:rsidR="00542A43" w:rsidRPr="00542A43" w:rsidRDefault="00542A43" w:rsidP="00542A43">
      <w:pPr>
        <w:tabs>
          <w:tab w:val="left" w:pos="4253"/>
        </w:tabs>
        <w:rPr>
          <w:rFonts w:eastAsia="SimSun"/>
          <w:lang w:eastAsia="en-US"/>
        </w:rPr>
      </w:pPr>
      <w:r w:rsidRPr="00542A43">
        <w:rPr>
          <w:rFonts w:eastAsia="DengXian" w:hint="eastAsia"/>
          <w:lang w:eastAsia="en-US"/>
        </w:rPr>
        <w:t xml:space="preserve">For </w:t>
      </w:r>
      <w:r w:rsidRPr="00542A43">
        <w:rPr>
          <w:rFonts w:eastAsia="DengXian"/>
          <w:lang w:eastAsia="en-US"/>
        </w:rPr>
        <w:t>NCR</w:t>
      </w:r>
      <w:r w:rsidRPr="00542A43">
        <w:rPr>
          <w:rFonts w:eastAsia="DengXian" w:hint="eastAsia"/>
          <w:lang w:eastAsia="en-US"/>
        </w:rPr>
        <w:t>-MT, t</w:t>
      </w:r>
      <w:r w:rsidRPr="00542A43">
        <w:rPr>
          <w:rFonts w:eastAsia="SimSun"/>
          <w:lang w:eastAsia="en-US"/>
        </w:rPr>
        <w:t xml:space="preserve">he minimum requirement is applied to all </w:t>
      </w:r>
      <w:r w:rsidRPr="00542A43">
        <w:rPr>
          <w:rFonts w:eastAsia="SimSun" w:hint="eastAsia"/>
          <w:lang w:val="en-US" w:eastAsia="zh-CN"/>
        </w:rPr>
        <w:t xml:space="preserve">antenna connectors or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D.1.1 for</w:t>
      </w:r>
      <w:r w:rsidRPr="00542A43">
        <w:rPr>
          <w:rFonts w:eastAsia="SimSun"/>
          <w:i/>
          <w:lang w:eastAsia="en-US"/>
        </w:rPr>
        <w:t xml:space="preserve"> </w:t>
      </w:r>
      <w:r w:rsidRPr="00542A43">
        <w:rPr>
          <w:rFonts w:eastAsia="DengXian"/>
          <w:i/>
          <w:lang w:eastAsia="en-US"/>
        </w:rPr>
        <w:t>NCR</w:t>
      </w:r>
      <w:r w:rsidRPr="00542A43">
        <w:rPr>
          <w:rFonts w:eastAsia="SimSun"/>
          <w:i/>
          <w:lang w:eastAsia="en-US"/>
        </w:rPr>
        <w:t xml:space="preserve"> type 1-H</w:t>
      </w:r>
      <w:r w:rsidRPr="00542A43">
        <w:rPr>
          <w:rFonts w:eastAsia="SimSun"/>
          <w:lang w:eastAsia="en-US"/>
        </w:rPr>
        <w:t xml:space="preserve">.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3F2357ED" w14:textId="3404DE21" w:rsidR="00542A43" w:rsidRPr="00542A43" w:rsidRDefault="00EF14F9" w:rsidP="00BC1027">
      <w:pPr>
        <w:pStyle w:val="B1"/>
        <w:rPr>
          <w:rFonts w:eastAsia="SimSun"/>
          <w:lang w:eastAsia="en-US"/>
        </w:rPr>
      </w:pPr>
      <w:r>
        <w:t>1)</w:t>
      </w:r>
      <w:r>
        <w:rPr>
          <w:rFonts w:eastAsia="DengXian" w:hint="eastAsia"/>
        </w:rPr>
        <w:t xml:space="preserve"> </w:t>
      </w:r>
      <w:r>
        <w:t>For a</w:t>
      </w:r>
      <w:r>
        <w:rPr>
          <w:rFonts w:hint="eastAsia"/>
          <w:lang w:eastAsia="zh-CN"/>
        </w:rPr>
        <w:t>n</w:t>
      </w:r>
      <w:r>
        <w:t xml:space="preserve"> </w:t>
      </w:r>
      <w:r>
        <w:rPr>
          <w:rFonts w:hint="eastAsia"/>
          <w:lang w:val="en-US" w:eastAsia="zh-CN"/>
        </w:rPr>
        <w:t xml:space="preserve">antenna connector or </w:t>
      </w:r>
      <w:r>
        <w:rPr>
          <w:i/>
        </w:rPr>
        <w:t>TAB connector</w:t>
      </w:r>
      <w:r>
        <w:t xml:space="preserve"> declared to be capable of single carrier operation only (D.</w:t>
      </w:r>
      <w:r>
        <w:rPr>
          <w:rFonts w:hint="eastAsia"/>
          <w:lang w:eastAsia="zh-CN"/>
        </w:rPr>
        <w:t>22</w:t>
      </w:r>
      <w:r>
        <w:t xml:space="preserve">), set the </w:t>
      </w:r>
      <w:r>
        <w:rPr>
          <w:rFonts w:hint="eastAsia"/>
          <w:lang w:val="en-US" w:eastAsia="zh-CN"/>
        </w:rPr>
        <w:t xml:space="preserve">antenna connector or </w:t>
      </w:r>
      <w:r>
        <w:rPr>
          <w:i/>
        </w:rPr>
        <w:t>TAB connector</w:t>
      </w:r>
      <w:r>
        <w:t xml:space="preserve"> under test to transmit a signal according to the applicable test configuration in clause 4.8 using the corresponding test models:</w:t>
      </w:r>
    </w:p>
    <w:p w14:paraId="49F10526"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3E5F6BC8"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 xml:space="preserve">NCRUL-FR1-TM3.1a at manufacturer's declared rated output power if 256QAM is supported by NCR-MT with power back off, and </w:t>
      </w:r>
      <w:r w:rsidRPr="00542A43">
        <w:rPr>
          <w:rFonts w:eastAsia="SimSun" w:hint="eastAsia"/>
          <w:lang w:val="en-US" w:eastAsia="zh-CN"/>
        </w:rPr>
        <w:t>NC</w:t>
      </w:r>
      <w:r w:rsidRPr="00542A43">
        <w:rPr>
          <w:rFonts w:eastAsia="SimSun"/>
          <w:lang w:eastAsia="en-US"/>
        </w:rPr>
        <w:t>R</w:t>
      </w:r>
      <w:r w:rsidRPr="00542A43">
        <w:rPr>
          <w:rFonts w:eastAsia="SimSun" w:hint="eastAsia"/>
          <w:lang w:val="en-US" w:eastAsia="zh-CN"/>
        </w:rPr>
        <w:t>U</w:t>
      </w:r>
      <w:r w:rsidRPr="00542A43">
        <w:rPr>
          <w:rFonts w:eastAsia="SimSun"/>
          <w:lang w:eastAsia="en-US"/>
        </w:rPr>
        <w:t>L-FR1-TM3.1 at maximum power, or</w:t>
      </w:r>
    </w:p>
    <w:p w14:paraId="6DB69D7D"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NCRUL-MT-FR1-TM3.1 with highest modulation order supported by NR-MT.</w:t>
      </w:r>
    </w:p>
    <w:p w14:paraId="11C4A957" w14:textId="13E51381" w:rsidR="00542A43" w:rsidRPr="00542A43" w:rsidRDefault="00BC1027" w:rsidP="00BC1027">
      <w:pPr>
        <w:pStyle w:val="B1"/>
        <w:rPr>
          <w:rFonts w:eastAsia="SimSun"/>
          <w:lang w:eastAsia="en-US"/>
        </w:rPr>
      </w:pPr>
      <w:r>
        <w:rPr>
          <w:rFonts w:eastAsia="SimSun"/>
          <w:lang w:eastAsia="en-US"/>
        </w:rPr>
        <w:tab/>
      </w:r>
      <w:r w:rsidR="00EF14F9">
        <w:t xml:space="preserve">For a </w:t>
      </w:r>
      <w:r w:rsidR="00EF14F9">
        <w:rPr>
          <w:rFonts w:hint="eastAsia"/>
          <w:lang w:val="en-US" w:eastAsia="zh-CN"/>
        </w:rPr>
        <w:t xml:space="preserve">antenna connector or </w:t>
      </w:r>
      <w:r w:rsidR="00EF14F9">
        <w:rPr>
          <w:i/>
        </w:rPr>
        <w:t>TAB connector</w:t>
      </w:r>
      <w:r w:rsidR="00EF14F9">
        <w:t xml:space="preserve"> declared to be capable of multi-carrier operation (D.</w:t>
      </w:r>
      <w:r w:rsidR="00EF14F9">
        <w:rPr>
          <w:rFonts w:hint="eastAsia"/>
          <w:lang w:eastAsia="zh-CN"/>
        </w:rPr>
        <w:t>22</w:t>
      </w:r>
      <w:r w:rsidR="00EF14F9">
        <w:t>), set the</w:t>
      </w:r>
      <w:r w:rsidR="00EF14F9">
        <w:rPr>
          <w:rFonts w:hint="eastAsia"/>
          <w:lang w:val="en-US" w:eastAsia="zh-CN"/>
        </w:rPr>
        <w:t xml:space="preserve"> antenna connector or</w:t>
      </w:r>
      <w:r w:rsidR="00EF14F9">
        <w:rPr>
          <w:i/>
        </w:rPr>
        <w:t xml:space="preserve"> TAB connector</w:t>
      </w:r>
      <w:r w:rsidR="00EF14F9">
        <w:t xml:space="preserve"> under test to transmit according to the applicable test configuration and corresponding power setting specified in clauses 4.7 and 4.8 using the corresponding test models on all carriers configured:</w:t>
      </w:r>
    </w:p>
    <w:p w14:paraId="40A13BDB"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048224D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at manufacturer's declared rated output power if 256QAM is supported by NCR-MT with power back off, and NCRUL-FR1-TM3.1 at maximum power, or</w:t>
      </w:r>
    </w:p>
    <w:p w14:paraId="0FCB1AC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 with highest modulation order supported by NCR-MT.</w:t>
      </w:r>
    </w:p>
    <w:p w14:paraId="7DCE13C2" w14:textId="77777777" w:rsidR="00542A43" w:rsidRPr="00542A43" w:rsidRDefault="00542A43" w:rsidP="00542A43">
      <w:pPr>
        <w:tabs>
          <w:tab w:val="left" w:pos="4253"/>
        </w:tabs>
        <w:rPr>
          <w:rFonts w:eastAsia="SimSun"/>
          <w:lang w:eastAsia="en-US"/>
        </w:rPr>
      </w:pPr>
      <w:r w:rsidRPr="00542A43">
        <w:rPr>
          <w:rFonts w:eastAsia="SimSun"/>
          <w:lang w:eastAsia="en-US"/>
        </w:rPr>
        <w:t>For NCRUL-FR1-TM3.1a, power back-off shall be applied if it is declared.</w:t>
      </w:r>
    </w:p>
    <w:p w14:paraId="65D8FBC6" w14:textId="659B67A1" w:rsidR="00542A43" w:rsidRPr="00542A43" w:rsidRDefault="00542A43" w:rsidP="00BC1027">
      <w:pPr>
        <w:pStyle w:val="B1"/>
        <w:rPr>
          <w:rFonts w:eastAsia="SimSun"/>
          <w:lang w:eastAsia="en-US"/>
        </w:rPr>
      </w:pPr>
      <w:r w:rsidRPr="00542A43">
        <w:rPr>
          <w:rFonts w:eastAsia="SimSun"/>
          <w:lang w:eastAsia="en-US"/>
        </w:rPr>
        <w:t>2)</w:t>
      </w:r>
      <w:r w:rsidR="00BC1027">
        <w:rPr>
          <w:rFonts w:eastAsia="SimSun"/>
          <w:lang w:eastAsia="en-US"/>
        </w:rPr>
        <w:tab/>
      </w:r>
      <w:r w:rsidRPr="00542A43">
        <w:rPr>
          <w:rFonts w:eastAsia="SimSun"/>
          <w:lang w:eastAsia="en-US"/>
        </w:rPr>
        <w:t>Measure the EVM and frequency error as defined in annex H.</w:t>
      </w:r>
    </w:p>
    <w:p w14:paraId="503FD656" w14:textId="23B55354" w:rsidR="00542A43" w:rsidRPr="00542A43" w:rsidRDefault="00542A43" w:rsidP="00BC1027">
      <w:pPr>
        <w:pStyle w:val="B1"/>
        <w:rPr>
          <w:rFonts w:eastAsia="SimSun"/>
          <w:lang w:eastAsia="ja-JP"/>
        </w:rPr>
      </w:pPr>
      <w:r w:rsidRPr="00542A43">
        <w:rPr>
          <w:rFonts w:eastAsia="SimSun"/>
          <w:lang w:eastAsia="en-US"/>
        </w:rPr>
        <w:t>3)</w:t>
      </w:r>
      <w:r w:rsidR="00BC1027">
        <w:rPr>
          <w:rFonts w:eastAsia="SimSun"/>
          <w:lang w:eastAsia="en-US"/>
        </w:rPr>
        <w:tab/>
      </w:r>
      <w:r w:rsidRPr="00542A43">
        <w:rPr>
          <w:rFonts w:eastAsia="SimSun"/>
          <w:lang w:eastAsia="en-US"/>
        </w:rPr>
        <w:t>Repeat steps 1 and 2 for NCRUL-FR1</w:t>
      </w:r>
      <w:r w:rsidRPr="00542A43">
        <w:rPr>
          <w:rFonts w:eastAsia="SimSun" w:hint="eastAsia"/>
          <w:lang w:eastAsia="en-US"/>
        </w:rPr>
        <w:t>-</w:t>
      </w:r>
      <w:r w:rsidRPr="00542A43">
        <w:rPr>
          <w:rFonts w:eastAsia="SimSun"/>
          <w:lang w:eastAsia="en-US"/>
        </w:rPr>
        <w:t>TM2 if 256QAM is not supported by NCR-MT or for NCRUL-FR1-TM2a if 256QAM is supported by NCR-MT. For NCRUL-FR1-TM2 and NCRUL-FR1-TM2a the OFDM symbol TX power (OSTP) shall be at the lower limit of the dynamic range according to the test procedure in clause 6.3.3.4 and test requirements in clause 6.3.3.5.</w:t>
      </w:r>
    </w:p>
    <w:p w14:paraId="3C0E814D" w14:textId="77777777" w:rsidR="00542A43" w:rsidRPr="00542A43" w:rsidRDefault="00542A43" w:rsidP="00BC1027">
      <w:pPr>
        <w:pStyle w:val="B1"/>
        <w:rPr>
          <w:rFonts w:eastAsia="SimSun"/>
          <w:lang w:eastAsia="en-US"/>
        </w:rPr>
      </w:pPr>
      <w:r w:rsidRPr="00542A43">
        <w:rPr>
          <w:rFonts w:eastAsia="SimSun"/>
          <w:lang w:eastAsia="en-US"/>
        </w:rPr>
        <w:t xml:space="preserve">In addition, for </w:t>
      </w:r>
      <w:r w:rsidRPr="00542A43">
        <w:rPr>
          <w:rFonts w:eastAsia="SimSun"/>
          <w:i/>
          <w:lang w:eastAsia="en-US"/>
        </w:rPr>
        <w:t>multi-band connector(s)</w:t>
      </w:r>
      <w:r w:rsidRPr="00542A43">
        <w:rPr>
          <w:rFonts w:eastAsia="SimSun"/>
          <w:lang w:eastAsia="en-US"/>
        </w:rPr>
        <w:t>, the following steps shall apply:</w:t>
      </w:r>
    </w:p>
    <w:p w14:paraId="13833B92" w14:textId="76978A48" w:rsidR="00542A43" w:rsidRPr="00542A43" w:rsidRDefault="00542A43" w:rsidP="00BC1027">
      <w:pPr>
        <w:pStyle w:val="B1"/>
        <w:rPr>
          <w:rFonts w:eastAsia="DengXian"/>
          <w:lang w:eastAsia="zh-CN"/>
        </w:rPr>
      </w:pPr>
      <w:r w:rsidRPr="00542A43">
        <w:rPr>
          <w:rFonts w:eastAsia="SimSun"/>
          <w:lang w:eastAsia="en-US"/>
        </w:rPr>
        <w:t>4)</w:t>
      </w:r>
      <w:r w:rsidR="00BC1027">
        <w:rPr>
          <w:rFonts w:eastAsia="SimSun"/>
          <w:lang w:eastAsia="en-US"/>
        </w:rPr>
        <w:tab/>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C91064A" w14:textId="77777777" w:rsidR="00542A43" w:rsidRPr="00542A43" w:rsidRDefault="00542A43" w:rsidP="00BC1027">
      <w:pPr>
        <w:pStyle w:val="Heading3"/>
        <w:rPr>
          <w:rFonts w:eastAsia="SimSun"/>
        </w:rPr>
      </w:pPr>
      <w:bookmarkStart w:id="4453" w:name="_Toc176464403"/>
      <w:bookmarkStart w:id="4454" w:name="_Toc187247250"/>
      <w:bookmarkStart w:id="4455" w:name="_Toc192494773"/>
      <w:r w:rsidRPr="00542A43">
        <w:rPr>
          <w:rFonts w:eastAsia="SimSun"/>
        </w:rPr>
        <w:t>6.1</w:t>
      </w:r>
      <w:r w:rsidRPr="00542A43">
        <w:rPr>
          <w:rFonts w:eastAsia="SimSun" w:hint="eastAsia"/>
          <w:lang w:val="en-US" w:eastAsia="zh-CN"/>
        </w:rPr>
        <w:t>2</w:t>
      </w:r>
      <w:r w:rsidRPr="00542A43">
        <w:rPr>
          <w:rFonts w:eastAsia="SimSun"/>
        </w:rPr>
        <w:t>.5</w:t>
      </w:r>
      <w:r w:rsidRPr="00542A43">
        <w:rPr>
          <w:rFonts w:eastAsia="SimSun"/>
        </w:rPr>
        <w:tab/>
        <w:t>Test requirements</w:t>
      </w:r>
      <w:bookmarkEnd w:id="4453"/>
      <w:bookmarkEnd w:id="4454"/>
      <w:bookmarkEnd w:id="4455"/>
    </w:p>
    <w:p w14:paraId="52AB0BD7" w14:textId="7D627F1F" w:rsidR="00542A43" w:rsidRPr="00542A43" w:rsidRDefault="00EF14F9" w:rsidP="00542A43">
      <w:pPr>
        <w:tabs>
          <w:tab w:val="left" w:pos="4253"/>
        </w:tabs>
        <w:rPr>
          <w:rFonts w:eastAsia="SimSun"/>
          <w:lang w:eastAsia="en-US"/>
        </w:rPr>
      </w:pPr>
      <w:r>
        <w:t>The EVM of each NR carrier for different modulation schemes on</w:t>
      </w:r>
      <w:r>
        <w:rPr>
          <w:rFonts w:eastAsia="DengXian" w:hint="eastAsia"/>
        </w:rPr>
        <w:t xml:space="preserve"> PUSCH </w:t>
      </w:r>
      <w:r>
        <w:t>shall be less than the limits in table 6.12.5-1.</w:t>
      </w:r>
    </w:p>
    <w:p w14:paraId="06F21179" w14:textId="77777777" w:rsidR="00542A43" w:rsidRPr="00542A43" w:rsidRDefault="00542A43" w:rsidP="00BC1027">
      <w:pPr>
        <w:pStyle w:val="TH"/>
        <w:rPr>
          <w:rFonts w:eastAsia="SimSun"/>
          <w:lang w:eastAsia="en-US"/>
        </w:rPr>
      </w:pPr>
      <w:r w:rsidRPr="00542A43">
        <w:rPr>
          <w:rFonts w:eastAsia="SimSun"/>
          <w:lang w:eastAsia="en-US"/>
        </w:rPr>
        <w:lastRenderedPageBreak/>
        <w:t>Table 6.12.5-1</w:t>
      </w:r>
      <w:r w:rsidRPr="00542A43">
        <w:rPr>
          <w:rFonts w:eastAsia="DengXian" w:hint="eastAsia"/>
          <w:lang w:eastAsia="en-US"/>
        </w:rPr>
        <w:t>:</w:t>
      </w:r>
      <w:r w:rsidRPr="00542A43">
        <w:rPr>
          <w:rFonts w:eastAsia="SimSun"/>
          <w:lang w:eastAsia="en-US"/>
        </w:rPr>
        <w:t xml:space="preserve"> EVM requirements for </w:t>
      </w:r>
      <w:r w:rsidRPr="00542A43">
        <w:rPr>
          <w:rFonts w:eastAsia="SimSun"/>
          <w:i/>
          <w:lang w:eastAsia="en-US"/>
        </w:rPr>
        <w:t>NCR-MT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2583"/>
      </w:tblGrid>
      <w:tr w:rsidR="00542A43" w:rsidRPr="00542A43" w14:paraId="7CB0D1BE" w14:textId="77777777" w:rsidTr="00F57A96">
        <w:trPr>
          <w:jc w:val="center"/>
        </w:trPr>
        <w:tc>
          <w:tcPr>
            <w:tcW w:w="3969" w:type="dxa"/>
          </w:tcPr>
          <w:p w14:paraId="0F9504A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Modulation scheme for P</w:t>
            </w:r>
            <w:r w:rsidRPr="00542A43">
              <w:rPr>
                <w:rFonts w:ascii="Arial" w:eastAsia="DengXian" w:hAnsi="Arial" w:hint="eastAsia"/>
                <w:b/>
                <w:sz w:val="18"/>
                <w:lang w:eastAsia="en-US"/>
              </w:rPr>
              <w:t>D</w:t>
            </w:r>
            <w:r w:rsidRPr="00542A43">
              <w:rPr>
                <w:rFonts w:ascii="Arial" w:eastAsia="SimSun" w:hAnsi="Arial"/>
                <w:b/>
                <w:sz w:val="18"/>
                <w:lang w:eastAsia="en-US"/>
              </w:rPr>
              <w:t>SCH</w:t>
            </w:r>
            <w:r w:rsidRPr="00542A43">
              <w:rPr>
                <w:rFonts w:ascii="Arial" w:eastAsia="DengXian" w:hAnsi="Arial" w:hint="eastAsia"/>
                <w:b/>
                <w:sz w:val="18"/>
                <w:lang w:eastAsia="en-US"/>
              </w:rPr>
              <w:t xml:space="preserve"> or PUSCH</w:t>
            </w:r>
          </w:p>
        </w:tc>
        <w:tc>
          <w:tcPr>
            <w:tcW w:w="2583" w:type="dxa"/>
          </w:tcPr>
          <w:p w14:paraId="62E16A1D"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Required EVM (%)</w:t>
            </w:r>
          </w:p>
        </w:tc>
      </w:tr>
      <w:tr w:rsidR="00542A43" w:rsidRPr="00542A43" w14:paraId="0A8C50B4" w14:textId="77777777" w:rsidTr="00F57A96">
        <w:trPr>
          <w:jc w:val="center"/>
        </w:trPr>
        <w:tc>
          <w:tcPr>
            <w:tcW w:w="3969" w:type="dxa"/>
          </w:tcPr>
          <w:p w14:paraId="266B65D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QPSK</w:t>
            </w:r>
          </w:p>
        </w:tc>
        <w:tc>
          <w:tcPr>
            <w:tcW w:w="2583" w:type="dxa"/>
          </w:tcPr>
          <w:p w14:paraId="012F318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18.5 %</w:t>
            </w:r>
          </w:p>
        </w:tc>
      </w:tr>
      <w:tr w:rsidR="00542A43" w:rsidRPr="00542A43" w14:paraId="2843CD05" w14:textId="77777777" w:rsidTr="00F57A96">
        <w:trPr>
          <w:jc w:val="center"/>
        </w:trPr>
        <w:tc>
          <w:tcPr>
            <w:tcW w:w="3969" w:type="dxa"/>
          </w:tcPr>
          <w:p w14:paraId="4400CD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16QAM</w:t>
            </w:r>
          </w:p>
        </w:tc>
        <w:tc>
          <w:tcPr>
            <w:tcW w:w="2583" w:type="dxa"/>
          </w:tcPr>
          <w:p w14:paraId="6DD8911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13.5 %</w:t>
            </w:r>
          </w:p>
        </w:tc>
      </w:tr>
      <w:tr w:rsidR="00542A43" w:rsidRPr="00542A43" w14:paraId="76A7AA93" w14:textId="77777777" w:rsidTr="00F57A96">
        <w:trPr>
          <w:jc w:val="center"/>
        </w:trPr>
        <w:tc>
          <w:tcPr>
            <w:tcW w:w="3969" w:type="dxa"/>
          </w:tcPr>
          <w:p w14:paraId="4C1CF76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64QAM</w:t>
            </w:r>
          </w:p>
        </w:tc>
        <w:tc>
          <w:tcPr>
            <w:tcW w:w="2583" w:type="dxa"/>
          </w:tcPr>
          <w:p w14:paraId="0E4B37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9 %</w:t>
            </w:r>
          </w:p>
        </w:tc>
      </w:tr>
      <w:tr w:rsidR="00542A43" w:rsidRPr="00542A43" w14:paraId="12C27898" w14:textId="77777777" w:rsidTr="00F57A96">
        <w:trPr>
          <w:jc w:val="center"/>
        </w:trPr>
        <w:tc>
          <w:tcPr>
            <w:tcW w:w="3969" w:type="dxa"/>
            <w:tcBorders>
              <w:top w:val="single" w:sz="4" w:space="0" w:color="auto"/>
              <w:left w:val="single" w:sz="4" w:space="0" w:color="auto"/>
              <w:bottom w:val="single" w:sz="4" w:space="0" w:color="auto"/>
              <w:right w:val="single" w:sz="4" w:space="0" w:color="auto"/>
            </w:tcBorders>
          </w:tcPr>
          <w:p w14:paraId="1947CF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256QAM</w:t>
            </w:r>
          </w:p>
        </w:tc>
        <w:tc>
          <w:tcPr>
            <w:tcW w:w="2583" w:type="dxa"/>
            <w:tcBorders>
              <w:top w:val="single" w:sz="4" w:space="0" w:color="auto"/>
              <w:left w:val="single" w:sz="4" w:space="0" w:color="auto"/>
              <w:bottom w:val="single" w:sz="4" w:space="0" w:color="auto"/>
              <w:right w:val="single" w:sz="4" w:space="0" w:color="auto"/>
            </w:tcBorders>
          </w:tcPr>
          <w:p w14:paraId="72DFE7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4.5 %</w:t>
            </w:r>
          </w:p>
        </w:tc>
      </w:tr>
    </w:tbl>
    <w:p w14:paraId="49992294" w14:textId="77777777" w:rsidR="00542A43" w:rsidRPr="00542A43" w:rsidRDefault="00542A43" w:rsidP="00542A43">
      <w:pPr>
        <w:tabs>
          <w:tab w:val="left" w:pos="4253"/>
        </w:tabs>
        <w:rPr>
          <w:rFonts w:eastAsia="DengXian"/>
          <w:lang w:eastAsia="en-US"/>
        </w:rPr>
      </w:pPr>
    </w:p>
    <w:p w14:paraId="12D06CEC" w14:textId="77777777" w:rsidR="00542A43" w:rsidRPr="00542A43" w:rsidRDefault="00542A43" w:rsidP="00542A43">
      <w:pPr>
        <w:tabs>
          <w:tab w:val="left" w:pos="4253"/>
        </w:tabs>
        <w:rPr>
          <w:rFonts w:eastAsia="DengXian"/>
          <w:lang w:eastAsia="en-US"/>
        </w:rPr>
      </w:pPr>
      <w:r w:rsidRPr="00542A43">
        <w:rPr>
          <w:rFonts w:eastAsia="SimSun"/>
          <w:lang w:eastAsia="en-US"/>
        </w:rPr>
        <w:t xml:space="preserve">EVM shall be evaluated for each NR carrier over all allocated resource blocks and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w:t>
      </w:r>
      <w:r w:rsidRPr="00542A43">
        <w:rPr>
          <w:rFonts w:eastAsia="DengXian" w:hint="eastAsia"/>
          <w:lang w:eastAsia="en-US"/>
        </w:rPr>
        <w:t xml:space="preserve"> </w:t>
      </w:r>
      <w:r w:rsidRPr="00542A43">
        <w:rPr>
          <w:rFonts w:eastAsia="SimSun"/>
          <w:lang w:eastAsia="en-US"/>
        </w:rPr>
        <w:t>Different modulation schemes listed in table 6.12.5-1 shall be considered for rank 1.</w:t>
      </w:r>
    </w:p>
    <w:p w14:paraId="60EF5573" w14:textId="77777777" w:rsidR="00542A43" w:rsidRPr="00542A43" w:rsidRDefault="00542A43" w:rsidP="00542A43">
      <w:pPr>
        <w:tabs>
          <w:tab w:val="left" w:pos="4253"/>
        </w:tabs>
        <w:rPr>
          <w:rFonts w:eastAsia="SimSun"/>
          <w:lang w:eastAsia="en-US"/>
        </w:rPr>
      </w:pPr>
      <w:r w:rsidRPr="00542A43">
        <w:rPr>
          <w:rFonts w:eastAsia="SimSun"/>
          <w:lang w:eastAsia="en-US"/>
        </w:rPr>
        <w:t>For all bandwidths, the EVM measurement shall be performed</w:t>
      </w:r>
      <w:r w:rsidRPr="00542A43">
        <w:rPr>
          <w:rFonts w:eastAsia="DengXian"/>
          <w:lang w:eastAsia="en-US"/>
        </w:rPr>
        <w:t xml:space="preserve"> for each NR carrier</w:t>
      </w:r>
      <w:r w:rsidRPr="00542A43">
        <w:rPr>
          <w:rFonts w:eastAsia="SimSun"/>
          <w:lang w:eastAsia="en-US"/>
        </w:rPr>
        <w:t xml:space="preserve"> over all allocated resource blocks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 xml:space="preserve"> within 10 ms measurement periods. </w:t>
      </w:r>
      <w:r w:rsidRPr="00542A43">
        <w:rPr>
          <w:rFonts w:eastAsia="DengXian"/>
          <w:lang w:eastAsia="en-US"/>
        </w:rPr>
        <w:t>The boundaries of the EVM measurement periods need not be aligned with radio frame boundaries.</w:t>
      </w:r>
    </w:p>
    <w:p w14:paraId="58AE1410" w14:textId="77777777" w:rsidR="00542A43" w:rsidRPr="00542A43" w:rsidRDefault="00542A43" w:rsidP="00542A43">
      <w:pPr>
        <w:tabs>
          <w:tab w:val="left" w:pos="4253"/>
        </w:tabs>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6.12.5-</w:t>
      </w:r>
      <w:r w:rsidRPr="00542A43">
        <w:rPr>
          <w:rFonts w:eastAsia="DengXian" w:hint="eastAsia"/>
          <w:lang w:eastAsia="en-US"/>
        </w:rPr>
        <w:t>3</w:t>
      </w:r>
      <w:r w:rsidRPr="00542A43">
        <w:rPr>
          <w:rFonts w:eastAsia="SimSun"/>
          <w:lang w:eastAsia="en-US"/>
        </w:rPr>
        <w:t>, 6.12.5-</w:t>
      </w:r>
      <w:r w:rsidRPr="00542A43">
        <w:rPr>
          <w:rFonts w:eastAsia="DengXian" w:hint="eastAsia"/>
          <w:lang w:eastAsia="en-US"/>
        </w:rPr>
        <w:t>4</w:t>
      </w:r>
      <w:r w:rsidRPr="00542A43">
        <w:rPr>
          <w:rFonts w:eastAsia="SimSun"/>
          <w:lang w:eastAsia="en-US"/>
        </w:rPr>
        <w:t xml:space="preserve"> below specify the EVM window length (</w:t>
      </w:r>
      <w:r w:rsidRPr="00542A43">
        <w:rPr>
          <w:rFonts w:eastAsia="SimSun"/>
          <w:i/>
          <w:lang w:eastAsia="en-US"/>
        </w:rPr>
        <w:t>W</w:t>
      </w:r>
      <w:r w:rsidRPr="00542A43">
        <w:rPr>
          <w:rFonts w:eastAsia="SimSun"/>
          <w:lang w:eastAsia="en-US"/>
        </w:rPr>
        <w:t xml:space="preserve">) for normal CP for </w:t>
      </w:r>
      <w:r w:rsidRPr="00542A43">
        <w:rPr>
          <w:rFonts w:eastAsia="DengXian"/>
          <w:i/>
          <w:lang w:eastAsia="en-US"/>
        </w:rPr>
        <w:t>NCR</w:t>
      </w:r>
      <w:r w:rsidRPr="00542A43">
        <w:rPr>
          <w:rFonts w:eastAsia="DengXian" w:hint="eastAsia"/>
          <w:i/>
          <w:lang w:eastAsia="en-US"/>
        </w:rPr>
        <w:t xml:space="preserve"> type 1-H</w:t>
      </w:r>
      <w:r w:rsidRPr="00542A43">
        <w:rPr>
          <w:rFonts w:eastAsia="SimSun"/>
          <w:lang w:eastAsia="en-US"/>
        </w:rPr>
        <w:t>.</w:t>
      </w:r>
    </w:p>
    <w:p w14:paraId="29448A3F"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542A43" w:rsidRPr="00542A43" w14:paraId="4112F457" w14:textId="77777777" w:rsidTr="00F57A96">
        <w:trPr>
          <w:jc w:val="center"/>
        </w:trPr>
        <w:tc>
          <w:tcPr>
            <w:tcW w:w="1373" w:type="dxa"/>
            <w:shd w:val="clear" w:color="auto" w:fill="auto"/>
            <w:vAlign w:val="center"/>
          </w:tcPr>
          <w:p w14:paraId="457863F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70" w:type="dxa"/>
            <w:shd w:val="clear" w:color="auto" w:fill="auto"/>
            <w:vAlign w:val="center"/>
          </w:tcPr>
          <w:p w14:paraId="369F9C6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70" w:type="dxa"/>
            <w:shd w:val="clear" w:color="auto" w:fill="auto"/>
            <w:vAlign w:val="center"/>
          </w:tcPr>
          <w:p w14:paraId="243ED7B5"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6 and 8-13 in FFT samples</w:t>
            </w:r>
          </w:p>
        </w:tc>
        <w:tc>
          <w:tcPr>
            <w:tcW w:w="1472" w:type="dxa"/>
            <w:shd w:val="clear" w:color="auto" w:fill="auto"/>
            <w:vAlign w:val="center"/>
          </w:tcPr>
          <w:p w14:paraId="19E6038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946" w:type="dxa"/>
            <w:shd w:val="clear" w:color="auto" w:fill="auto"/>
            <w:vAlign w:val="center"/>
          </w:tcPr>
          <w:p w14:paraId="28217A6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6 and 8-13 (%)</w:t>
            </w:r>
          </w:p>
          <w:p w14:paraId="2760A12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2C768681" w14:textId="77777777" w:rsidTr="00F57A96">
        <w:trPr>
          <w:jc w:val="center"/>
        </w:trPr>
        <w:tc>
          <w:tcPr>
            <w:tcW w:w="1373" w:type="dxa"/>
            <w:vAlign w:val="center"/>
          </w:tcPr>
          <w:p w14:paraId="0F3476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70" w:type="dxa"/>
            <w:vAlign w:val="center"/>
          </w:tcPr>
          <w:p w14:paraId="6AB90F0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70" w:type="dxa"/>
            <w:vAlign w:val="center"/>
          </w:tcPr>
          <w:p w14:paraId="588367D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72</w:t>
            </w:r>
          </w:p>
        </w:tc>
        <w:tc>
          <w:tcPr>
            <w:tcW w:w="1472" w:type="dxa"/>
            <w:vAlign w:val="center"/>
          </w:tcPr>
          <w:p w14:paraId="4434C36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946" w:type="dxa"/>
            <w:vAlign w:val="center"/>
          </w:tcPr>
          <w:p w14:paraId="37394E1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270D95C3" w14:textId="77777777" w:rsidTr="00F57A96">
        <w:trPr>
          <w:jc w:val="center"/>
        </w:trPr>
        <w:tc>
          <w:tcPr>
            <w:tcW w:w="1373" w:type="dxa"/>
            <w:vAlign w:val="center"/>
          </w:tcPr>
          <w:p w14:paraId="5A12BFC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70" w:type="dxa"/>
            <w:vAlign w:val="center"/>
          </w:tcPr>
          <w:p w14:paraId="1C5428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70" w:type="dxa"/>
            <w:vAlign w:val="center"/>
          </w:tcPr>
          <w:p w14:paraId="63B510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108</w:t>
            </w:r>
          </w:p>
        </w:tc>
        <w:tc>
          <w:tcPr>
            <w:tcW w:w="1472" w:type="dxa"/>
            <w:vAlign w:val="center"/>
          </w:tcPr>
          <w:p w14:paraId="34433CD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44</w:t>
            </w:r>
          </w:p>
        </w:tc>
        <w:tc>
          <w:tcPr>
            <w:tcW w:w="2946" w:type="dxa"/>
            <w:vAlign w:val="center"/>
          </w:tcPr>
          <w:p w14:paraId="12822D3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3DDB8E6" w14:textId="77777777" w:rsidTr="00F57A96">
        <w:trPr>
          <w:jc w:val="center"/>
        </w:trPr>
        <w:tc>
          <w:tcPr>
            <w:tcW w:w="1373" w:type="dxa"/>
            <w:vAlign w:val="center"/>
          </w:tcPr>
          <w:p w14:paraId="4F371A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70" w:type="dxa"/>
            <w:vAlign w:val="center"/>
          </w:tcPr>
          <w:p w14:paraId="0FF517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48A0F3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61B0A9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58</w:t>
            </w:r>
          </w:p>
        </w:tc>
        <w:tc>
          <w:tcPr>
            <w:tcW w:w="2946" w:type="dxa"/>
            <w:vAlign w:val="center"/>
          </w:tcPr>
          <w:p w14:paraId="5152784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04C76119" w14:textId="77777777" w:rsidTr="00F57A96">
        <w:trPr>
          <w:jc w:val="center"/>
        </w:trPr>
        <w:tc>
          <w:tcPr>
            <w:tcW w:w="1373" w:type="dxa"/>
            <w:vAlign w:val="center"/>
          </w:tcPr>
          <w:p w14:paraId="4C0B3FB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70" w:type="dxa"/>
            <w:vAlign w:val="center"/>
          </w:tcPr>
          <w:p w14:paraId="669872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0179E19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3BD04EF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946" w:type="dxa"/>
            <w:vAlign w:val="center"/>
          </w:tcPr>
          <w:p w14:paraId="4173711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16C4E67" w14:textId="77777777" w:rsidTr="00F57A96">
        <w:trPr>
          <w:jc w:val="center"/>
        </w:trPr>
        <w:tc>
          <w:tcPr>
            <w:tcW w:w="1373" w:type="dxa"/>
            <w:vAlign w:val="center"/>
          </w:tcPr>
          <w:p w14:paraId="6FE49D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70" w:type="dxa"/>
            <w:vAlign w:val="center"/>
          </w:tcPr>
          <w:p w14:paraId="307552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70" w:type="dxa"/>
            <w:vAlign w:val="center"/>
          </w:tcPr>
          <w:p w14:paraId="1FD973CC"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743C1FF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41A426A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DA75C7F" w14:textId="77777777" w:rsidTr="00F57A96">
        <w:trPr>
          <w:jc w:val="center"/>
        </w:trPr>
        <w:tc>
          <w:tcPr>
            <w:tcW w:w="1373" w:type="dxa"/>
            <w:vAlign w:val="center"/>
          </w:tcPr>
          <w:p w14:paraId="4308AE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35</w:t>
            </w:r>
          </w:p>
        </w:tc>
        <w:tc>
          <w:tcPr>
            <w:tcW w:w="770" w:type="dxa"/>
            <w:vAlign w:val="center"/>
          </w:tcPr>
          <w:p w14:paraId="3F2B3D9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Arial"/>
                <w:sz w:val="18"/>
                <w:lang w:eastAsia="en-US"/>
              </w:rPr>
              <w:t>3072</w:t>
            </w:r>
          </w:p>
        </w:tc>
        <w:tc>
          <w:tcPr>
            <w:tcW w:w="3070" w:type="dxa"/>
            <w:vAlign w:val="center"/>
          </w:tcPr>
          <w:p w14:paraId="78E7C4D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6E77624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7501B5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F305B13" w14:textId="77777777" w:rsidTr="00F57A96">
        <w:trPr>
          <w:jc w:val="center"/>
        </w:trPr>
        <w:tc>
          <w:tcPr>
            <w:tcW w:w="1373" w:type="dxa"/>
            <w:vAlign w:val="center"/>
          </w:tcPr>
          <w:p w14:paraId="78945FC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70" w:type="dxa"/>
            <w:vAlign w:val="center"/>
          </w:tcPr>
          <w:p w14:paraId="6F2C62B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14D3CA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1BFEA1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1292A77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C0205CA" w14:textId="77777777" w:rsidTr="00F57A96">
        <w:trPr>
          <w:jc w:val="center"/>
        </w:trPr>
        <w:tc>
          <w:tcPr>
            <w:tcW w:w="1373" w:type="dxa"/>
            <w:vAlign w:val="center"/>
          </w:tcPr>
          <w:p w14:paraId="1D22BAA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45</w:t>
            </w:r>
          </w:p>
        </w:tc>
        <w:tc>
          <w:tcPr>
            <w:tcW w:w="770" w:type="dxa"/>
            <w:vAlign w:val="center"/>
          </w:tcPr>
          <w:p w14:paraId="585E53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35C8A57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288</w:t>
            </w:r>
          </w:p>
        </w:tc>
        <w:tc>
          <w:tcPr>
            <w:tcW w:w="1472" w:type="dxa"/>
            <w:vAlign w:val="center"/>
          </w:tcPr>
          <w:p w14:paraId="6D7FB1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56B800C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EACF69" w14:textId="77777777" w:rsidTr="00F57A96">
        <w:trPr>
          <w:jc w:val="center"/>
        </w:trPr>
        <w:tc>
          <w:tcPr>
            <w:tcW w:w="1373" w:type="dxa"/>
            <w:vAlign w:val="center"/>
          </w:tcPr>
          <w:p w14:paraId="24A5052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70" w:type="dxa"/>
            <w:vAlign w:val="center"/>
          </w:tcPr>
          <w:p w14:paraId="69C2887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66F965D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08C5B11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2326B49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3586EF0" w14:textId="77777777" w:rsidTr="00F57A96">
        <w:trPr>
          <w:jc w:val="center"/>
        </w:trPr>
        <w:tc>
          <w:tcPr>
            <w:tcW w:w="9631" w:type="dxa"/>
            <w:gridSpan w:val="5"/>
            <w:vAlign w:val="center"/>
          </w:tcPr>
          <w:p w14:paraId="3123BEB8" w14:textId="77777777" w:rsidR="00542A43" w:rsidRPr="00542A43" w:rsidRDefault="00542A43" w:rsidP="00542A43">
            <w:pPr>
              <w:keepNext/>
              <w:keepLines/>
              <w:tabs>
                <w:tab w:val="left" w:pos="4253"/>
              </w:tabs>
              <w:spacing w:after="0"/>
              <w:ind w:left="851" w:hanging="851"/>
              <w:rPr>
                <w:rFonts w:ascii="Arial" w:eastAsia="SimSun" w:hAnsi="Arial"/>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to 6 and 8 to 13. Symbols 0 and 7 have a longer CP and therefore a lower percentage.</w:t>
            </w:r>
          </w:p>
        </w:tc>
      </w:tr>
    </w:tbl>
    <w:p w14:paraId="32A4BBB7" w14:textId="77777777" w:rsidR="00542A43" w:rsidRPr="00542A43" w:rsidRDefault="00542A43" w:rsidP="00542A43">
      <w:pPr>
        <w:tabs>
          <w:tab w:val="left" w:pos="4253"/>
        </w:tabs>
        <w:rPr>
          <w:rFonts w:eastAsia="SimSun"/>
          <w:lang w:eastAsia="en-US"/>
        </w:rPr>
      </w:pPr>
    </w:p>
    <w:p w14:paraId="74C21CBD"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3:</w:t>
      </w:r>
      <w:r w:rsidRPr="00542A43">
        <w:rPr>
          <w:rFonts w:eastAsia="SimSun"/>
          <w:lang w:eastAsia="en-US"/>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542A43" w:rsidRPr="00542A43" w14:paraId="12A83251" w14:textId="77777777" w:rsidTr="00F57A96">
        <w:trPr>
          <w:jc w:val="center"/>
        </w:trPr>
        <w:tc>
          <w:tcPr>
            <w:tcW w:w="1410" w:type="dxa"/>
            <w:shd w:val="clear" w:color="auto" w:fill="auto"/>
            <w:vAlign w:val="center"/>
          </w:tcPr>
          <w:p w14:paraId="55D586E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92" w:type="dxa"/>
            <w:shd w:val="clear" w:color="auto" w:fill="auto"/>
            <w:vAlign w:val="center"/>
          </w:tcPr>
          <w:p w14:paraId="7BA44844"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06" w:type="dxa"/>
            <w:shd w:val="clear" w:color="auto" w:fill="auto"/>
            <w:vAlign w:val="center"/>
          </w:tcPr>
          <w:p w14:paraId="6875536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13 in FFT samples</w:t>
            </w:r>
          </w:p>
        </w:tc>
        <w:tc>
          <w:tcPr>
            <w:tcW w:w="1559" w:type="dxa"/>
            <w:shd w:val="clear" w:color="auto" w:fill="auto"/>
            <w:vAlign w:val="center"/>
          </w:tcPr>
          <w:p w14:paraId="780EB78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864" w:type="dxa"/>
            <w:shd w:val="clear" w:color="auto" w:fill="auto"/>
            <w:vAlign w:val="center"/>
          </w:tcPr>
          <w:p w14:paraId="67A430C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13 (%)</w:t>
            </w:r>
          </w:p>
          <w:p w14:paraId="20EF2D4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6A1B8B57" w14:textId="77777777" w:rsidTr="00F57A96">
        <w:trPr>
          <w:jc w:val="center"/>
        </w:trPr>
        <w:tc>
          <w:tcPr>
            <w:tcW w:w="1410" w:type="dxa"/>
          </w:tcPr>
          <w:p w14:paraId="599F122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92" w:type="dxa"/>
          </w:tcPr>
          <w:p w14:paraId="468791D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3006" w:type="dxa"/>
          </w:tcPr>
          <w:p w14:paraId="59F2F01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559" w:type="dxa"/>
            <w:vAlign w:val="center"/>
          </w:tcPr>
          <w:p w14:paraId="57F1C6B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864" w:type="dxa"/>
          </w:tcPr>
          <w:p w14:paraId="71627B2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A2738B5" w14:textId="77777777" w:rsidTr="00F57A96">
        <w:trPr>
          <w:jc w:val="center"/>
        </w:trPr>
        <w:tc>
          <w:tcPr>
            <w:tcW w:w="1410" w:type="dxa"/>
          </w:tcPr>
          <w:p w14:paraId="3DBD725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92" w:type="dxa"/>
          </w:tcPr>
          <w:p w14:paraId="27D7E5A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3006" w:type="dxa"/>
          </w:tcPr>
          <w:p w14:paraId="2092B3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559" w:type="dxa"/>
            <w:vAlign w:val="center"/>
          </w:tcPr>
          <w:p w14:paraId="36F1A2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22</w:t>
            </w:r>
          </w:p>
        </w:tc>
        <w:tc>
          <w:tcPr>
            <w:tcW w:w="2864" w:type="dxa"/>
          </w:tcPr>
          <w:p w14:paraId="6EFFE5F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706D4B58" w14:textId="77777777" w:rsidTr="00F57A96">
        <w:trPr>
          <w:jc w:val="center"/>
        </w:trPr>
        <w:tc>
          <w:tcPr>
            <w:tcW w:w="1410" w:type="dxa"/>
          </w:tcPr>
          <w:p w14:paraId="7DB766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92" w:type="dxa"/>
          </w:tcPr>
          <w:p w14:paraId="7FDB62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1E52FF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7114CB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864" w:type="dxa"/>
          </w:tcPr>
          <w:p w14:paraId="45C9F94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1F019F8E" w14:textId="77777777" w:rsidTr="00F57A96">
        <w:trPr>
          <w:jc w:val="center"/>
        </w:trPr>
        <w:tc>
          <w:tcPr>
            <w:tcW w:w="1410" w:type="dxa"/>
          </w:tcPr>
          <w:p w14:paraId="2BF069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92" w:type="dxa"/>
          </w:tcPr>
          <w:p w14:paraId="410866C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7A5B389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18967B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864" w:type="dxa"/>
          </w:tcPr>
          <w:p w14:paraId="60119EB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9F21238" w14:textId="77777777" w:rsidTr="00F57A96">
        <w:trPr>
          <w:jc w:val="center"/>
        </w:trPr>
        <w:tc>
          <w:tcPr>
            <w:tcW w:w="1410" w:type="dxa"/>
          </w:tcPr>
          <w:p w14:paraId="1C52C75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92" w:type="dxa"/>
          </w:tcPr>
          <w:p w14:paraId="2EB6AD7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3128E1E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086E4B0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0A423B8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21CDF02" w14:textId="77777777" w:rsidTr="00F57A96">
        <w:trPr>
          <w:jc w:val="center"/>
        </w:trPr>
        <w:tc>
          <w:tcPr>
            <w:tcW w:w="1410" w:type="dxa"/>
          </w:tcPr>
          <w:p w14:paraId="46B1AAF6"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792" w:type="dxa"/>
          </w:tcPr>
          <w:p w14:paraId="28F8772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5F011B6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4885AD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4B5B8C2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4408DD1" w14:textId="77777777" w:rsidTr="00F57A96">
        <w:trPr>
          <w:jc w:val="center"/>
        </w:trPr>
        <w:tc>
          <w:tcPr>
            <w:tcW w:w="1410" w:type="dxa"/>
          </w:tcPr>
          <w:p w14:paraId="78A4089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92" w:type="dxa"/>
          </w:tcPr>
          <w:p w14:paraId="47EAAA4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10923C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553A39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35CE3E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84867F5" w14:textId="77777777" w:rsidTr="00F57A96">
        <w:trPr>
          <w:jc w:val="center"/>
        </w:trPr>
        <w:tc>
          <w:tcPr>
            <w:tcW w:w="1410" w:type="dxa"/>
          </w:tcPr>
          <w:p w14:paraId="7B8D522E"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792" w:type="dxa"/>
          </w:tcPr>
          <w:p w14:paraId="7796A4F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6942CA0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424D60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D8D7E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81CB7F3" w14:textId="77777777" w:rsidTr="00F57A96">
        <w:trPr>
          <w:jc w:val="center"/>
        </w:trPr>
        <w:tc>
          <w:tcPr>
            <w:tcW w:w="1410" w:type="dxa"/>
          </w:tcPr>
          <w:p w14:paraId="7CC8F80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92" w:type="dxa"/>
          </w:tcPr>
          <w:p w14:paraId="44DFC5B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57B1A9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144</w:t>
            </w:r>
          </w:p>
        </w:tc>
        <w:tc>
          <w:tcPr>
            <w:tcW w:w="1559" w:type="dxa"/>
            <w:vAlign w:val="center"/>
          </w:tcPr>
          <w:p w14:paraId="55B1CC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0F954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50</w:t>
            </w:r>
          </w:p>
        </w:tc>
      </w:tr>
      <w:tr w:rsidR="00542A43" w:rsidRPr="00542A43" w14:paraId="21A904C2" w14:textId="77777777" w:rsidTr="00F57A96">
        <w:trPr>
          <w:jc w:val="center"/>
        </w:trPr>
        <w:tc>
          <w:tcPr>
            <w:tcW w:w="1410" w:type="dxa"/>
          </w:tcPr>
          <w:p w14:paraId="20C9AF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792" w:type="dxa"/>
          </w:tcPr>
          <w:p w14:paraId="746B4DF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539A5FBB"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64577DE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0B85A8C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BD635F8" w14:textId="77777777" w:rsidTr="00F57A96">
        <w:trPr>
          <w:jc w:val="center"/>
        </w:trPr>
        <w:tc>
          <w:tcPr>
            <w:tcW w:w="1410" w:type="dxa"/>
          </w:tcPr>
          <w:p w14:paraId="6C2842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792" w:type="dxa"/>
          </w:tcPr>
          <w:p w14:paraId="5F9A27E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37FA6A8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1CD525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380751B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C7B68D8" w14:textId="77777777" w:rsidTr="00F57A96">
        <w:trPr>
          <w:jc w:val="center"/>
        </w:trPr>
        <w:tc>
          <w:tcPr>
            <w:tcW w:w="1410" w:type="dxa"/>
          </w:tcPr>
          <w:p w14:paraId="33E11AD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792" w:type="dxa"/>
          </w:tcPr>
          <w:p w14:paraId="5DCEDF2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6454A8F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EE33A5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0E40F17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733E69F4" w14:textId="77777777" w:rsidTr="00F57A96">
        <w:trPr>
          <w:jc w:val="center"/>
        </w:trPr>
        <w:tc>
          <w:tcPr>
            <w:tcW w:w="1410" w:type="dxa"/>
          </w:tcPr>
          <w:p w14:paraId="55721C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792" w:type="dxa"/>
          </w:tcPr>
          <w:p w14:paraId="15C6F74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0D0A2C3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5A4F6C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33F2589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D3F67F1" w14:textId="77777777" w:rsidTr="00F57A96">
        <w:trPr>
          <w:jc w:val="center"/>
        </w:trPr>
        <w:tc>
          <w:tcPr>
            <w:tcW w:w="1410" w:type="dxa"/>
          </w:tcPr>
          <w:p w14:paraId="3C73BD9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792" w:type="dxa"/>
          </w:tcPr>
          <w:p w14:paraId="3F3C03F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7C7125F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BC9A17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2144F388"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55023CB" w14:textId="77777777" w:rsidTr="00F57A96">
        <w:trPr>
          <w:jc w:val="center"/>
        </w:trPr>
        <w:tc>
          <w:tcPr>
            <w:tcW w:w="9631" w:type="dxa"/>
            <w:gridSpan w:val="5"/>
          </w:tcPr>
          <w:p w14:paraId="348389F4"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through 13. Symbol 0 has a longer CP and therefore a lower percentage.</w:t>
            </w:r>
          </w:p>
        </w:tc>
      </w:tr>
    </w:tbl>
    <w:p w14:paraId="5E79E787" w14:textId="77777777" w:rsidR="00542A43" w:rsidRPr="00542A43" w:rsidRDefault="00542A43" w:rsidP="00542A43">
      <w:pPr>
        <w:tabs>
          <w:tab w:val="left" w:pos="4253"/>
        </w:tabs>
        <w:rPr>
          <w:rFonts w:eastAsia="SimSun"/>
          <w:lang w:eastAsia="en-US"/>
        </w:rPr>
      </w:pPr>
    </w:p>
    <w:p w14:paraId="05B41C82" w14:textId="77777777" w:rsidR="00542A43" w:rsidRPr="00542A43" w:rsidRDefault="00542A43" w:rsidP="00BC1027">
      <w:pPr>
        <w:pStyle w:val="TH"/>
        <w:rPr>
          <w:rFonts w:eastAsia="SimSun"/>
          <w:lang w:eastAsia="en-US"/>
        </w:rPr>
      </w:pPr>
      <w:r w:rsidRPr="00542A43">
        <w:rPr>
          <w:rFonts w:eastAsia="SimSun"/>
          <w:lang w:eastAsia="en-US"/>
        </w:rPr>
        <w:lastRenderedPageBreak/>
        <w:t>Table 6.12.5-</w:t>
      </w:r>
      <w:r w:rsidRPr="00542A43">
        <w:rPr>
          <w:rFonts w:eastAsia="DengXian" w:hint="eastAsia"/>
          <w:lang w:eastAsia="en-US"/>
        </w:rPr>
        <w:t>4:</w:t>
      </w:r>
      <w:r w:rsidRPr="00542A43">
        <w:rPr>
          <w:rFonts w:eastAsia="SimSun"/>
          <w:lang w:eastAsia="en-US"/>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542A43" w:rsidRPr="00542A43" w14:paraId="70555B75" w14:textId="77777777" w:rsidTr="00F57A96">
        <w:trPr>
          <w:jc w:val="center"/>
        </w:trPr>
        <w:tc>
          <w:tcPr>
            <w:tcW w:w="1733" w:type="dxa"/>
            <w:shd w:val="clear" w:color="auto" w:fill="auto"/>
            <w:vAlign w:val="center"/>
          </w:tcPr>
          <w:p w14:paraId="69B6615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972" w:type="dxa"/>
            <w:shd w:val="clear" w:color="auto" w:fill="auto"/>
            <w:vAlign w:val="center"/>
          </w:tcPr>
          <w:p w14:paraId="14C2518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2653" w:type="dxa"/>
            <w:shd w:val="clear" w:color="auto" w:fill="auto"/>
            <w:vAlign w:val="center"/>
          </w:tcPr>
          <w:p w14:paraId="7DBF7878"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in FFT samples</w:t>
            </w:r>
          </w:p>
        </w:tc>
        <w:tc>
          <w:tcPr>
            <w:tcW w:w="1896" w:type="dxa"/>
            <w:shd w:val="clear" w:color="auto" w:fill="auto"/>
            <w:vAlign w:val="center"/>
          </w:tcPr>
          <w:p w14:paraId="357D832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377" w:type="dxa"/>
            <w:shd w:val="clear" w:color="auto" w:fill="auto"/>
            <w:vAlign w:val="center"/>
          </w:tcPr>
          <w:p w14:paraId="2B1DA79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w:t>
            </w:r>
          </w:p>
          <w:p w14:paraId="2BB2403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07F7E249" w14:textId="77777777" w:rsidTr="00F57A96">
        <w:trPr>
          <w:jc w:val="center"/>
        </w:trPr>
        <w:tc>
          <w:tcPr>
            <w:tcW w:w="1733" w:type="dxa"/>
          </w:tcPr>
          <w:p w14:paraId="15A298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972" w:type="dxa"/>
          </w:tcPr>
          <w:p w14:paraId="19C26B2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w:t>
            </w:r>
          </w:p>
        </w:tc>
        <w:tc>
          <w:tcPr>
            <w:tcW w:w="2653" w:type="dxa"/>
          </w:tcPr>
          <w:p w14:paraId="5295978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1896" w:type="dxa"/>
            <w:vAlign w:val="center"/>
          </w:tcPr>
          <w:p w14:paraId="4FE2E0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w:t>
            </w:r>
          </w:p>
        </w:tc>
        <w:tc>
          <w:tcPr>
            <w:tcW w:w="2377" w:type="dxa"/>
          </w:tcPr>
          <w:p w14:paraId="4DBDDD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87D003" w14:textId="77777777" w:rsidTr="00F57A96">
        <w:trPr>
          <w:jc w:val="center"/>
        </w:trPr>
        <w:tc>
          <w:tcPr>
            <w:tcW w:w="1733" w:type="dxa"/>
          </w:tcPr>
          <w:p w14:paraId="4BB0B0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972" w:type="dxa"/>
          </w:tcPr>
          <w:p w14:paraId="546D68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384</w:t>
            </w:r>
          </w:p>
        </w:tc>
        <w:tc>
          <w:tcPr>
            <w:tcW w:w="2653" w:type="dxa"/>
          </w:tcPr>
          <w:p w14:paraId="04571E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27</w:t>
            </w:r>
          </w:p>
        </w:tc>
        <w:tc>
          <w:tcPr>
            <w:tcW w:w="1896" w:type="dxa"/>
            <w:vAlign w:val="center"/>
          </w:tcPr>
          <w:p w14:paraId="1D4874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11</w:t>
            </w:r>
          </w:p>
        </w:tc>
        <w:tc>
          <w:tcPr>
            <w:tcW w:w="2377" w:type="dxa"/>
          </w:tcPr>
          <w:p w14:paraId="7FB8BF1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5DEDA20E" w14:textId="77777777" w:rsidTr="00F57A96">
        <w:trPr>
          <w:jc w:val="center"/>
        </w:trPr>
        <w:tc>
          <w:tcPr>
            <w:tcW w:w="1733" w:type="dxa"/>
          </w:tcPr>
          <w:p w14:paraId="0E43EA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972" w:type="dxa"/>
          </w:tcPr>
          <w:p w14:paraId="5E7F113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4BC33A2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1B9AAA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377" w:type="dxa"/>
          </w:tcPr>
          <w:p w14:paraId="17817E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B4387F" w14:textId="77777777" w:rsidTr="00F57A96">
        <w:trPr>
          <w:jc w:val="center"/>
        </w:trPr>
        <w:tc>
          <w:tcPr>
            <w:tcW w:w="1733" w:type="dxa"/>
          </w:tcPr>
          <w:p w14:paraId="006ED9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972" w:type="dxa"/>
          </w:tcPr>
          <w:p w14:paraId="37A9BB6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0586FB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2659A2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2377" w:type="dxa"/>
          </w:tcPr>
          <w:p w14:paraId="57C64E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909AEE" w14:textId="77777777" w:rsidTr="00F57A96">
        <w:trPr>
          <w:jc w:val="center"/>
        </w:trPr>
        <w:tc>
          <w:tcPr>
            <w:tcW w:w="1733" w:type="dxa"/>
          </w:tcPr>
          <w:p w14:paraId="35E8652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972" w:type="dxa"/>
          </w:tcPr>
          <w:p w14:paraId="2F7CB3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DEEC5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2C0A8C2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2BB01E8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847723D" w14:textId="77777777" w:rsidTr="00F57A96">
        <w:trPr>
          <w:jc w:val="center"/>
        </w:trPr>
        <w:tc>
          <w:tcPr>
            <w:tcW w:w="1733" w:type="dxa"/>
          </w:tcPr>
          <w:p w14:paraId="2C946D89"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972" w:type="dxa"/>
          </w:tcPr>
          <w:p w14:paraId="553AE8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000E31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4D160B6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61BF7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9263D25" w14:textId="77777777" w:rsidTr="00F57A96">
        <w:trPr>
          <w:jc w:val="center"/>
        </w:trPr>
        <w:tc>
          <w:tcPr>
            <w:tcW w:w="1733" w:type="dxa"/>
          </w:tcPr>
          <w:p w14:paraId="37F653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972" w:type="dxa"/>
          </w:tcPr>
          <w:p w14:paraId="7FF59C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0C8A1C8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9745CC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7018F9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73E314DF" w14:textId="77777777" w:rsidTr="00F57A96">
        <w:trPr>
          <w:jc w:val="center"/>
        </w:trPr>
        <w:tc>
          <w:tcPr>
            <w:tcW w:w="1733" w:type="dxa"/>
          </w:tcPr>
          <w:p w14:paraId="1B0466DF"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972" w:type="dxa"/>
          </w:tcPr>
          <w:p w14:paraId="12EB35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7DD8E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4AF7785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12D0EB6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6CB5207" w14:textId="77777777" w:rsidTr="00F57A96">
        <w:trPr>
          <w:jc w:val="center"/>
        </w:trPr>
        <w:tc>
          <w:tcPr>
            <w:tcW w:w="1733" w:type="dxa"/>
          </w:tcPr>
          <w:p w14:paraId="69A49C0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972" w:type="dxa"/>
          </w:tcPr>
          <w:p w14:paraId="6B02C3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1FB5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F92D5C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2F212D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AEF9EAE" w14:textId="77777777" w:rsidTr="00F57A96">
        <w:trPr>
          <w:jc w:val="center"/>
        </w:trPr>
        <w:tc>
          <w:tcPr>
            <w:tcW w:w="1733" w:type="dxa"/>
          </w:tcPr>
          <w:p w14:paraId="61169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972" w:type="dxa"/>
          </w:tcPr>
          <w:p w14:paraId="39AE087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6488C48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6DE776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63CA82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r>
      <w:tr w:rsidR="00542A43" w:rsidRPr="00542A43" w14:paraId="2560FFE4" w14:textId="77777777" w:rsidTr="00F57A96">
        <w:trPr>
          <w:jc w:val="center"/>
        </w:trPr>
        <w:tc>
          <w:tcPr>
            <w:tcW w:w="1733" w:type="dxa"/>
          </w:tcPr>
          <w:p w14:paraId="05A75F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972" w:type="dxa"/>
          </w:tcPr>
          <w:p w14:paraId="011575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2F46D62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4B91694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2481DF5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E6F8E1E" w14:textId="77777777" w:rsidTr="00F57A96">
        <w:trPr>
          <w:jc w:val="center"/>
        </w:trPr>
        <w:tc>
          <w:tcPr>
            <w:tcW w:w="1733" w:type="dxa"/>
          </w:tcPr>
          <w:p w14:paraId="1545A30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972" w:type="dxa"/>
          </w:tcPr>
          <w:p w14:paraId="2B8BE4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30D5CBE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14FCAD5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3C93D56D"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1CBFDE66" w14:textId="77777777" w:rsidTr="00F57A96">
        <w:trPr>
          <w:jc w:val="center"/>
        </w:trPr>
        <w:tc>
          <w:tcPr>
            <w:tcW w:w="1733" w:type="dxa"/>
          </w:tcPr>
          <w:p w14:paraId="68ABCE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972" w:type="dxa"/>
          </w:tcPr>
          <w:p w14:paraId="2218D2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2D44D78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450C35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0074D29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5A801495" w14:textId="77777777" w:rsidTr="00F57A96">
        <w:trPr>
          <w:jc w:val="center"/>
        </w:trPr>
        <w:tc>
          <w:tcPr>
            <w:tcW w:w="1733" w:type="dxa"/>
          </w:tcPr>
          <w:p w14:paraId="07C3A5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972" w:type="dxa"/>
          </w:tcPr>
          <w:p w14:paraId="77C352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1B45D4C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61008FE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6D9DD1A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BDAE7A9" w14:textId="77777777" w:rsidTr="00F57A96">
        <w:trPr>
          <w:jc w:val="center"/>
        </w:trPr>
        <w:tc>
          <w:tcPr>
            <w:tcW w:w="9631" w:type="dxa"/>
            <w:gridSpan w:val="5"/>
          </w:tcPr>
          <w:p w14:paraId="7EA28525"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 xml:space="preserve">These percentages are informative and apply to </w:t>
            </w:r>
            <w:r w:rsidRPr="00542A43">
              <w:rPr>
                <w:rFonts w:ascii="Arial" w:eastAsia="DengXian" w:hAnsi="Arial" w:hint="eastAsia"/>
                <w:sz w:val="18"/>
                <w:lang w:eastAsia="en-US"/>
              </w:rPr>
              <w:t>all OFDM symbols within subframe except for symbol 0 of slot 0 and slot 2</w:t>
            </w:r>
            <w:r w:rsidRPr="00542A43">
              <w:rPr>
                <w:rFonts w:ascii="Arial" w:eastAsia="SimSun" w:hAnsi="Arial"/>
                <w:sz w:val="18"/>
                <w:lang w:eastAsia="en-US"/>
              </w:rPr>
              <w:t xml:space="preserve">. Symbol 0 </w:t>
            </w:r>
            <w:r w:rsidRPr="00542A43">
              <w:rPr>
                <w:rFonts w:ascii="Arial" w:eastAsia="DengXian" w:hAnsi="Arial" w:hint="eastAsia"/>
                <w:sz w:val="18"/>
                <w:lang w:eastAsia="en-US"/>
              </w:rPr>
              <w:t xml:space="preserve">of slot 0 and slot 2 </w:t>
            </w:r>
            <w:r w:rsidRPr="00542A43">
              <w:rPr>
                <w:rFonts w:ascii="Arial" w:eastAsia="SimSun" w:hAnsi="Arial"/>
                <w:sz w:val="18"/>
                <w:lang w:eastAsia="en-US"/>
              </w:rPr>
              <w:t>has a longer CP and therefore a lower percentage.</w:t>
            </w:r>
          </w:p>
        </w:tc>
      </w:tr>
    </w:tbl>
    <w:p w14:paraId="57F604C0" w14:textId="77777777" w:rsidR="00542A43" w:rsidRPr="00542A43" w:rsidRDefault="00542A43" w:rsidP="00BC1027">
      <w:pPr>
        <w:rPr>
          <w:rFonts w:eastAsia="SimSun"/>
          <w:lang w:eastAsia="zh-CN"/>
        </w:rPr>
      </w:pPr>
    </w:p>
    <w:p w14:paraId="14212919" w14:textId="4801603C" w:rsidR="00542A43" w:rsidRPr="00542A43" w:rsidRDefault="00542A43" w:rsidP="00BC1027">
      <w:pPr>
        <w:pStyle w:val="Heading2"/>
        <w:rPr>
          <w:rFonts w:eastAsia="SimSun"/>
        </w:rPr>
      </w:pPr>
      <w:bookmarkStart w:id="4456" w:name="_Toc75467366"/>
      <w:bookmarkStart w:id="4457" w:name="_Toc83580717"/>
      <w:bookmarkStart w:id="4458" w:name="_Toc84413835"/>
      <w:bookmarkStart w:id="4459" w:name="_Toc45888316"/>
      <w:bookmarkStart w:id="4460" w:name="_Toc21344384"/>
      <w:bookmarkStart w:id="4461" w:name="_Toc45888915"/>
      <w:bookmarkStart w:id="4462" w:name="_Toc29802920"/>
      <w:bookmarkStart w:id="4463" w:name="_Toc61372994"/>
      <w:bookmarkStart w:id="4464" w:name="_Toc76509388"/>
      <w:bookmarkStart w:id="4465" w:name="_Toc68230943"/>
      <w:bookmarkStart w:id="4466" w:name="_Toc76718378"/>
      <w:bookmarkStart w:id="4467" w:name="_Toc61367611"/>
      <w:bookmarkStart w:id="4468" w:name="_Toc69084356"/>
      <w:bookmarkStart w:id="4469" w:name="_Toc155428145"/>
      <w:bookmarkStart w:id="4470" w:name="_Toc37251436"/>
      <w:bookmarkStart w:id="4471" w:name="_Toc36107662"/>
      <w:bookmarkStart w:id="4472" w:name="_Toc84405226"/>
      <w:bookmarkStart w:id="4473" w:name="_Toc29801871"/>
      <w:bookmarkStart w:id="4474" w:name="_Toc29802295"/>
      <w:bookmarkStart w:id="4475" w:name="_Toc155781163"/>
      <w:bookmarkStart w:id="4476" w:name="_Toc176464404"/>
      <w:bookmarkStart w:id="4477" w:name="_Toc187247251"/>
      <w:bookmarkStart w:id="4478" w:name="_Toc192494774"/>
      <w:r w:rsidRPr="00542A43">
        <w:rPr>
          <w:rFonts w:eastAsia="SimSun" w:hint="eastAsia"/>
          <w:lang w:val="en-US" w:eastAsia="zh-CN"/>
        </w:rPr>
        <w:t>6.13</w:t>
      </w:r>
      <w:r w:rsidRPr="00542A43">
        <w:rPr>
          <w:rFonts w:eastAsia="SimSun"/>
        </w:rPr>
        <w:tab/>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r w:rsidR="00B85522">
        <w:t>Transmit intermodulation</w:t>
      </w:r>
      <w:r w:rsidR="00B85522">
        <w:rPr>
          <w:rFonts w:hint="eastAsia"/>
          <w:lang w:eastAsia="zh-CN"/>
        </w:rPr>
        <w:t xml:space="preserve"> for NCR-MT</w:t>
      </w:r>
      <w:bookmarkEnd w:id="4476"/>
      <w:bookmarkEnd w:id="4477"/>
      <w:bookmarkEnd w:id="4478"/>
    </w:p>
    <w:p w14:paraId="57325469"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40DD200E" w14:textId="77777777" w:rsidR="00542A43" w:rsidRPr="00542A43" w:rsidRDefault="00542A43" w:rsidP="00160F5F">
      <w:pPr>
        <w:pStyle w:val="Heading3"/>
        <w:rPr>
          <w:rFonts w:eastAsia="SimSun"/>
        </w:rPr>
      </w:pPr>
      <w:bookmarkStart w:id="4479" w:name="_Toc176464405"/>
      <w:bookmarkStart w:id="4480" w:name="_Toc187247252"/>
      <w:bookmarkStart w:id="4481" w:name="_Toc192494775"/>
      <w:r w:rsidRPr="00542A43">
        <w:rPr>
          <w:rFonts w:eastAsia="SimSun"/>
        </w:rPr>
        <w:t>6.</w:t>
      </w:r>
      <w:r w:rsidRPr="00542A43">
        <w:rPr>
          <w:rFonts w:eastAsia="SimSun" w:hint="eastAsia"/>
          <w:lang w:val="en-US" w:eastAsia="zh-CN"/>
        </w:rPr>
        <w:t>13</w:t>
      </w:r>
      <w:r w:rsidRPr="00542A43">
        <w:rPr>
          <w:rFonts w:eastAsia="SimSun"/>
        </w:rPr>
        <w:t>.1</w:t>
      </w:r>
      <w:r w:rsidRPr="00542A43">
        <w:rPr>
          <w:rFonts w:eastAsia="SimSun"/>
        </w:rPr>
        <w:tab/>
        <w:t>Definition and applicability</w:t>
      </w:r>
      <w:bookmarkEnd w:id="4479"/>
      <w:bookmarkEnd w:id="4480"/>
      <w:bookmarkEnd w:id="4481"/>
    </w:p>
    <w:p w14:paraId="7E237FBD"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32E880E1" w14:textId="77777777" w:rsidR="00542A43" w:rsidRPr="00542A43" w:rsidRDefault="00542A43" w:rsidP="00160F5F">
      <w:pPr>
        <w:pStyle w:val="Heading3"/>
        <w:rPr>
          <w:rFonts w:eastAsia="SimSun"/>
        </w:rPr>
      </w:pPr>
      <w:bookmarkStart w:id="4482" w:name="_Toc176464406"/>
      <w:bookmarkStart w:id="4483" w:name="_Toc187247253"/>
      <w:bookmarkStart w:id="4484" w:name="_Toc192494776"/>
      <w:r w:rsidRPr="00542A43">
        <w:rPr>
          <w:rFonts w:eastAsia="SimSun"/>
        </w:rPr>
        <w:t>6.</w:t>
      </w:r>
      <w:r w:rsidRPr="00542A43">
        <w:rPr>
          <w:rFonts w:eastAsia="SimSun" w:hint="eastAsia"/>
          <w:lang w:val="en-US" w:eastAsia="zh-CN"/>
        </w:rPr>
        <w:t>13</w:t>
      </w:r>
      <w:r w:rsidRPr="00542A43">
        <w:rPr>
          <w:rFonts w:eastAsia="SimSun"/>
        </w:rPr>
        <w:t>.</w:t>
      </w:r>
      <w:r w:rsidRPr="00542A43">
        <w:rPr>
          <w:rFonts w:eastAsia="SimSun" w:hint="eastAsia"/>
          <w:lang w:val="en-US" w:eastAsia="zh-CN"/>
        </w:rPr>
        <w:t>2</w:t>
      </w:r>
      <w:r w:rsidRPr="00542A43">
        <w:rPr>
          <w:rFonts w:eastAsia="SimSun"/>
        </w:rPr>
        <w:tab/>
        <w:t>Minimum requirement for NCR-MT</w:t>
      </w:r>
      <w:bookmarkEnd w:id="4482"/>
      <w:bookmarkEnd w:id="4483"/>
      <w:bookmarkEnd w:id="4484"/>
    </w:p>
    <w:p w14:paraId="1CA4FE19" w14:textId="3C713B28" w:rsidR="00542A43" w:rsidRPr="00542A43" w:rsidRDefault="00B85522" w:rsidP="00542A43">
      <w:pPr>
        <w:tabs>
          <w:tab w:val="left" w:pos="4253"/>
        </w:tabs>
        <w:rPr>
          <w:rFonts w:eastAsia="SimSun"/>
          <w:lang w:val="en-US" w:eastAsia="zh-CN"/>
        </w:rPr>
      </w:pPr>
      <w:r>
        <w:rPr>
          <w:rFonts w:hint="eastAsia"/>
          <w:lang w:val="en-US" w:eastAsia="zh-CN"/>
        </w:rPr>
        <w:t xml:space="preserve">The Tx IMD requirements for IAB-MT specified in clause 6.7 of Rel-16 TS 38.174 [26] apply for WA and LA NCR-MT. </w:t>
      </w:r>
      <w:r>
        <w:rPr>
          <w:bCs/>
        </w:rPr>
        <w:t xml:space="preserve">The IM </w:t>
      </w:r>
      <w:r>
        <w:rPr>
          <w:rFonts w:hint="eastAsia"/>
          <w:bCs/>
          <w:lang w:val="en-US" w:eastAsia="zh-CN"/>
        </w:rPr>
        <w:t xml:space="preserve">interference </w:t>
      </w:r>
      <w:r>
        <w:rPr>
          <w:bCs/>
        </w:rPr>
        <w:t xml:space="preserve">level </w:t>
      </w:r>
      <w:r>
        <w:rPr>
          <w:rFonts w:hint="eastAsia"/>
          <w:bCs/>
          <w:lang w:val="en-US" w:eastAsia="zh-CN"/>
        </w:rPr>
        <w:t xml:space="preserve">is </w:t>
      </w:r>
      <w:r>
        <w:rPr>
          <w:bCs/>
        </w:rPr>
        <w:t xml:space="preserve">based on </w:t>
      </w:r>
      <w:r>
        <w:rPr>
          <w:rFonts w:hint="eastAsia"/>
          <w:bCs/>
          <w:lang w:eastAsia="zh-CN"/>
        </w:rPr>
        <w:t>NCR-Fwd</w:t>
      </w:r>
      <w:r>
        <w:rPr>
          <w:bCs/>
        </w:rPr>
        <w:t xml:space="preserve"> link</w:t>
      </w:r>
      <w:r>
        <w:rPr>
          <w:rFonts w:hint="eastAsia"/>
          <w:bCs/>
          <w:lang w:val="en-US" w:eastAsia="zh-CN"/>
        </w:rPr>
        <w:t>.</w:t>
      </w:r>
    </w:p>
    <w:p w14:paraId="00B4CE11" w14:textId="77777777" w:rsidR="00542A43" w:rsidRPr="00542A43" w:rsidRDefault="00542A43" w:rsidP="00160F5F">
      <w:pPr>
        <w:pStyle w:val="Heading3"/>
        <w:rPr>
          <w:rFonts w:eastAsia="SimSun"/>
        </w:rPr>
      </w:pPr>
      <w:bookmarkStart w:id="4485" w:name="_Toc176464407"/>
      <w:bookmarkStart w:id="4486" w:name="_Toc187247254"/>
      <w:bookmarkStart w:id="4487" w:name="_Toc192494777"/>
      <w:r w:rsidRPr="00542A43">
        <w:rPr>
          <w:rFonts w:eastAsia="SimSun"/>
        </w:rPr>
        <w:t>6.1</w:t>
      </w:r>
      <w:r w:rsidRPr="00542A43">
        <w:rPr>
          <w:rFonts w:eastAsia="SimSun" w:hint="eastAsia"/>
          <w:lang w:val="en-US" w:eastAsia="zh-CN"/>
        </w:rPr>
        <w:t>3</w:t>
      </w:r>
      <w:r w:rsidRPr="00542A43">
        <w:rPr>
          <w:rFonts w:eastAsia="SimSun"/>
        </w:rPr>
        <w:t>.3</w:t>
      </w:r>
      <w:r w:rsidRPr="00542A43">
        <w:rPr>
          <w:rFonts w:eastAsia="SimSun"/>
        </w:rPr>
        <w:tab/>
        <w:t>Test purpose</w:t>
      </w:r>
      <w:bookmarkEnd w:id="4485"/>
      <w:bookmarkEnd w:id="4486"/>
      <w:bookmarkEnd w:id="4487"/>
    </w:p>
    <w:p w14:paraId="33521281" w14:textId="77777777" w:rsidR="00542A43" w:rsidRPr="00542A43" w:rsidRDefault="00542A43" w:rsidP="00542A43">
      <w:pPr>
        <w:tabs>
          <w:tab w:val="left" w:pos="4253"/>
        </w:tabs>
        <w:rPr>
          <w:rFonts w:eastAsia="DengXian"/>
          <w:lang w:eastAsia="zh-CN"/>
        </w:rPr>
      </w:pPr>
      <w:r w:rsidRPr="00542A43">
        <w:rPr>
          <w:rFonts w:eastAsia="MS Gothic"/>
          <w:lang w:eastAsia="en-US"/>
        </w:rPr>
        <w:t xml:space="preserve">The test purpose is to verify the ability of the transmitter units associated with the </w:t>
      </w:r>
      <w:r w:rsidRPr="00542A43">
        <w:rPr>
          <w:rFonts w:eastAsia="MS Gothic"/>
          <w:i/>
          <w:lang w:eastAsia="en-US"/>
        </w:rPr>
        <w:t>single-band connectors</w:t>
      </w:r>
      <w:r w:rsidRPr="00542A43">
        <w:rPr>
          <w:rFonts w:eastAsia="MS Gothic"/>
          <w:lang w:eastAsia="en-US"/>
        </w:rPr>
        <w:t xml:space="preserve"> or </w:t>
      </w:r>
      <w:r w:rsidRPr="00542A43">
        <w:rPr>
          <w:rFonts w:eastAsia="MS Gothic"/>
          <w:i/>
          <w:lang w:eastAsia="en-US"/>
        </w:rPr>
        <w:t>multi-band connector</w:t>
      </w:r>
      <w:r w:rsidRPr="00542A43">
        <w:rPr>
          <w:rFonts w:eastAsia="MS Gothic"/>
          <w:lang w:eastAsia="en-US"/>
        </w:rPr>
        <w:t xml:space="preserve"> under test t</w:t>
      </w:r>
      <w:r w:rsidRPr="00542A43">
        <w:rPr>
          <w:rFonts w:eastAsia="DengXian"/>
          <w:lang w:eastAsia="en-US"/>
        </w:rPr>
        <w:t>o restrict the generation of intermodulation products in its nonlinear elements caused by presence of the wanted signal and an interfering signal reaching the transmitter via the antenna to below specified levels.</w:t>
      </w:r>
    </w:p>
    <w:p w14:paraId="6E9CBEC5" w14:textId="77777777" w:rsidR="00542A43" w:rsidRPr="00542A43" w:rsidRDefault="00542A43" w:rsidP="00160F5F">
      <w:pPr>
        <w:pStyle w:val="Heading3"/>
        <w:rPr>
          <w:rFonts w:eastAsia="SimSun"/>
        </w:rPr>
      </w:pPr>
      <w:bookmarkStart w:id="4488" w:name="_Toc176464408"/>
      <w:bookmarkStart w:id="4489" w:name="_Toc187247255"/>
      <w:bookmarkStart w:id="4490" w:name="_Toc192494778"/>
      <w:r w:rsidRPr="00542A43">
        <w:rPr>
          <w:rFonts w:eastAsia="SimSun"/>
        </w:rPr>
        <w:t>6.1</w:t>
      </w:r>
      <w:r w:rsidRPr="00542A43">
        <w:rPr>
          <w:rFonts w:eastAsia="SimSun" w:hint="eastAsia"/>
          <w:lang w:val="en-US" w:eastAsia="zh-CN"/>
        </w:rPr>
        <w:t>3</w:t>
      </w:r>
      <w:r w:rsidRPr="00542A43">
        <w:rPr>
          <w:rFonts w:eastAsia="SimSun"/>
        </w:rPr>
        <w:t>.4</w:t>
      </w:r>
      <w:r w:rsidRPr="00542A43">
        <w:rPr>
          <w:rFonts w:eastAsia="SimSun"/>
        </w:rPr>
        <w:tab/>
        <w:t>Method of test</w:t>
      </w:r>
      <w:bookmarkEnd w:id="4488"/>
      <w:bookmarkEnd w:id="4489"/>
      <w:bookmarkEnd w:id="4490"/>
    </w:p>
    <w:p w14:paraId="0E4F8418" w14:textId="77777777" w:rsidR="00542A43" w:rsidRPr="00542A43" w:rsidRDefault="00542A43" w:rsidP="00160F5F">
      <w:pPr>
        <w:pStyle w:val="Heading4"/>
        <w:rPr>
          <w:rFonts w:eastAsia="DengXian"/>
          <w:lang w:eastAsia="en-US"/>
        </w:rPr>
      </w:pPr>
      <w:bookmarkStart w:id="4491" w:name="_Toc145532333"/>
      <w:bookmarkStart w:id="4492" w:name="_Toc76541668"/>
      <w:bookmarkStart w:id="4493" w:name="_Toc138862276"/>
      <w:bookmarkStart w:id="4494" w:name="_Toc75276169"/>
      <w:bookmarkStart w:id="4495" w:name="_Toc155318612"/>
      <w:bookmarkStart w:id="4496" w:name="_Toc124152295"/>
      <w:bookmarkStart w:id="4497" w:name="_Toc98753821"/>
      <w:bookmarkStart w:id="4498" w:name="_Toc130397347"/>
      <w:bookmarkStart w:id="4499" w:name="_Toc124151255"/>
      <w:bookmarkStart w:id="4500" w:name="_Toc130396827"/>
      <w:bookmarkStart w:id="4501" w:name="_Toc137558451"/>
      <w:bookmarkStart w:id="4502" w:name="_Toc114150852"/>
      <w:bookmarkStart w:id="4503" w:name="_Toc75275658"/>
      <w:bookmarkStart w:id="4504" w:name="_Toc106180807"/>
      <w:bookmarkStart w:id="4505" w:name="_Toc89944803"/>
      <w:bookmarkStart w:id="4506" w:name="_Toc82437437"/>
      <w:bookmarkStart w:id="4507" w:name="_Toc75260116"/>
      <w:bookmarkStart w:id="4508" w:name="_Toc73962939"/>
      <w:bookmarkStart w:id="4509" w:name="_Toc124151775"/>
      <w:bookmarkStart w:id="4510" w:name="_Toc176464409"/>
      <w:bookmarkStart w:id="4511" w:name="_Toc187247256"/>
      <w:bookmarkStart w:id="4512" w:name="_Toc192494779"/>
      <w:r w:rsidRPr="00542A43">
        <w:rPr>
          <w:rFonts w:eastAsia="DengXian"/>
          <w:lang w:eastAsia="en-US"/>
        </w:rPr>
        <w:t>6.13.4.1</w:t>
      </w:r>
      <w:r w:rsidRPr="00542A43">
        <w:rPr>
          <w:rFonts w:eastAsia="DengXian"/>
          <w:lang w:eastAsia="en-US"/>
        </w:rPr>
        <w:tab/>
        <w:t>Initial conditions</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1B8B339C" w14:textId="77777777" w:rsidR="00542A43" w:rsidRPr="00542A43" w:rsidRDefault="00542A43" w:rsidP="00542A43">
      <w:pPr>
        <w:tabs>
          <w:tab w:val="left" w:pos="4253"/>
        </w:tabs>
        <w:rPr>
          <w:rFonts w:eastAsia="DengXian"/>
          <w:lang w:eastAsia="en-US"/>
        </w:rPr>
      </w:pPr>
      <w:r w:rsidRPr="00542A43">
        <w:rPr>
          <w:rFonts w:eastAsia="DengXian"/>
          <w:lang w:eastAsia="en-US"/>
        </w:rPr>
        <w:t>Test environment: Normal; see annex B.2.</w:t>
      </w:r>
    </w:p>
    <w:p w14:paraId="4647A590"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M; see clause 4.9.1.</w:t>
      </w:r>
    </w:p>
    <w:p w14:paraId="45A76080" w14:textId="08FFF5F5" w:rsidR="00542A43" w:rsidRPr="00542A43" w:rsidRDefault="00B85522" w:rsidP="00542A43">
      <w:pPr>
        <w:tabs>
          <w:tab w:val="left" w:pos="4253"/>
        </w:tabs>
        <w:rPr>
          <w:rFonts w:eastAsia="DengXian"/>
          <w:lang w:eastAsia="en-US"/>
        </w:rPr>
      </w:pPr>
      <w:r>
        <w:rPr>
          <w:i/>
          <w:lang w:eastAsia="zh-CN"/>
        </w:rPr>
        <w:t xml:space="preserve">Passband </w:t>
      </w:r>
      <w:r>
        <w:rPr>
          <w:rFonts w:eastAsia="DengXian"/>
        </w:rPr>
        <w:t>positions to be tested for multi-carrier:</w:t>
      </w:r>
    </w:p>
    <w:p w14:paraId="412DEA83"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M</w:t>
      </w:r>
      <w:r w:rsidRPr="00542A43">
        <w:rPr>
          <w:rFonts w:eastAsia="DengXian"/>
          <w:vertAlign w:val="subscript"/>
          <w:lang w:eastAsia="en-US"/>
        </w:rPr>
        <w:t>RF</w:t>
      </w:r>
      <w:r w:rsidRPr="00542A43">
        <w:rPr>
          <w:rFonts w:eastAsia="DengXian"/>
          <w:vertAlign w:val="subscript"/>
          <w:lang w:eastAsia="zh-CN"/>
        </w:rPr>
        <w:t xml:space="preserve">BW </w:t>
      </w:r>
      <w:r w:rsidRPr="00542A43">
        <w:rPr>
          <w:rFonts w:eastAsia="DengXian"/>
          <w:lang w:eastAsia="zh-CN"/>
        </w:rPr>
        <w:t>in single-band operation;</w:t>
      </w:r>
      <w:r w:rsidRPr="00542A43">
        <w:rPr>
          <w:rFonts w:eastAsia="DengXian"/>
          <w:lang w:eastAsia="en-US"/>
        </w:rPr>
        <w:t xml:space="preserve"> see clause </w:t>
      </w:r>
      <w:r w:rsidRPr="00542A43">
        <w:rPr>
          <w:rFonts w:eastAsia="DengXian"/>
          <w:lang w:eastAsia="zh-CN"/>
        </w:rPr>
        <w:t>4.9.1</w:t>
      </w:r>
      <w:r w:rsidRPr="00542A43">
        <w:rPr>
          <w:rFonts w:eastAsia="DengXian"/>
          <w:lang w:eastAsia="en-US"/>
        </w:rPr>
        <w:t>.</w:t>
      </w:r>
    </w:p>
    <w:p w14:paraId="198A7F88"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B</w:t>
      </w:r>
      <w:r w:rsidRPr="00542A43">
        <w:rPr>
          <w:rFonts w:eastAsia="DengXian"/>
          <w:vertAlign w:val="subscript"/>
          <w:lang w:eastAsia="en-US"/>
        </w:rPr>
        <w:t>RFBW</w:t>
      </w:r>
      <w:r w:rsidRPr="00542A43">
        <w:rPr>
          <w:rFonts w:eastAsia="DengXian"/>
          <w:lang w:eastAsia="en-US"/>
        </w:rPr>
        <w:t>_T</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 xml:space="preserve"> </w:t>
      </w:r>
      <w:r w:rsidRPr="00542A43">
        <w:rPr>
          <w:rFonts w:eastAsia="DengXian"/>
          <w:lang w:eastAsia="zh-CN"/>
        </w:rPr>
        <w:t xml:space="preserve">and </w:t>
      </w:r>
      <w:r w:rsidRPr="00542A43">
        <w:rPr>
          <w:rFonts w:eastAsia="DengXian"/>
          <w:lang w:eastAsia="en-US"/>
        </w:rPr>
        <w:t>B</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_T</w:t>
      </w:r>
      <w:r w:rsidRPr="00542A43">
        <w:rPr>
          <w:rFonts w:eastAsia="DengXian"/>
          <w:vertAlign w:val="subscript"/>
          <w:lang w:eastAsia="en-US"/>
        </w:rPr>
        <w:t>RFBW</w:t>
      </w:r>
      <w:r w:rsidRPr="00542A43">
        <w:rPr>
          <w:rFonts w:eastAsia="DengXian"/>
          <w:vertAlign w:val="subscript"/>
          <w:lang w:eastAsia="zh-CN"/>
        </w:rPr>
        <w:t xml:space="preserve"> </w:t>
      </w:r>
      <w:r w:rsidRPr="00542A43">
        <w:rPr>
          <w:rFonts w:eastAsia="DengXian"/>
          <w:lang w:eastAsia="zh-CN"/>
        </w:rPr>
        <w:t>in multi-band operation,</w:t>
      </w:r>
      <w:r w:rsidRPr="00542A43">
        <w:rPr>
          <w:rFonts w:eastAsia="DengXian"/>
          <w:lang w:eastAsia="en-US"/>
        </w:rPr>
        <w:t xml:space="preserve"> see clause 4.9.1.</w:t>
      </w:r>
    </w:p>
    <w:p w14:paraId="714B3302" w14:textId="77777777" w:rsidR="00542A43" w:rsidRPr="00542A43" w:rsidRDefault="00542A43" w:rsidP="00160F5F">
      <w:pPr>
        <w:pStyle w:val="NO"/>
        <w:rPr>
          <w:rFonts w:eastAsia="DengXian"/>
          <w:lang w:eastAsia="zh-CN"/>
        </w:rPr>
      </w:pPr>
      <w:r w:rsidRPr="00542A43">
        <w:rPr>
          <w:rFonts w:eastAsia="DengXian"/>
          <w:lang w:eastAsia="en-US"/>
        </w:rPr>
        <w:t>NOTE:</w:t>
      </w:r>
      <w:r w:rsidRPr="00542A43">
        <w:rPr>
          <w:rFonts w:eastAsia="DengXian"/>
          <w:lang w:eastAsia="en-US"/>
        </w:rPr>
        <w:tab/>
        <w:t>When testing in M (or M</w:t>
      </w:r>
      <w:r w:rsidRPr="00542A43">
        <w:rPr>
          <w:rFonts w:eastAsia="DengXian"/>
          <w:vertAlign w:val="subscript"/>
          <w:lang w:eastAsia="en-US"/>
        </w:rPr>
        <w:t>RFBW</w:t>
      </w:r>
      <w:r w:rsidRPr="00542A43">
        <w:rPr>
          <w:rFonts w:eastAsia="DengXian"/>
          <w:lang w:eastAsia="en-US"/>
        </w:rPr>
        <w:t>), if the interferer is fully or partially located outside the supported frequency range, then the test shall be done instead in B (or B</w:t>
      </w:r>
      <w:r w:rsidRPr="00542A43">
        <w:rPr>
          <w:rFonts w:eastAsia="DengXian"/>
          <w:vertAlign w:val="subscript"/>
          <w:lang w:eastAsia="en-US"/>
        </w:rPr>
        <w:t>RFBW</w:t>
      </w:r>
      <w:r w:rsidRPr="00542A43">
        <w:rPr>
          <w:rFonts w:eastAsia="DengXian"/>
          <w:lang w:eastAsia="en-US"/>
        </w:rPr>
        <w:t>) and T (or T</w:t>
      </w:r>
      <w:r w:rsidRPr="00542A43">
        <w:rPr>
          <w:rFonts w:eastAsia="DengXian"/>
          <w:vertAlign w:val="subscript"/>
          <w:lang w:eastAsia="en-US"/>
        </w:rPr>
        <w:t>RFBW</w:t>
      </w:r>
      <w:r w:rsidRPr="00542A43">
        <w:rPr>
          <w:rFonts w:eastAsia="DengXian"/>
          <w:lang w:eastAsia="en-US"/>
        </w:rPr>
        <w:t>), and only with the interferer located inside the supported frequency range.</w:t>
      </w:r>
    </w:p>
    <w:p w14:paraId="6CF0D32D" w14:textId="77777777" w:rsidR="00542A43" w:rsidRPr="00542A43" w:rsidRDefault="00542A43" w:rsidP="00160F5F">
      <w:pPr>
        <w:pStyle w:val="Heading4"/>
        <w:rPr>
          <w:rFonts w:eastAsia="DengXian"/>
          <w:lang w:eastAsia="en-US"/>
        </w:rPr>
      </w:pPr>
      <w:bookmarkStart w:id="4513" w:name="_Toc76541669"/>
      <w:bookmarkStart w:id="4514" w:name="_Toc89944804"/>
      <w:bookmarkStart w:id="4515" w:name="_Toc98753822"/>
      <w:bookmarkStart w:id="4516" w:name="_Toc75276170"/>
      <w:bookmarkStart w:id="4517" w:name="_Toc82437438"/>
      <w:bookmarkStart w:id="4518" w:name="_Toc155318613"/>
      <w:bookmarkStart w:id="4519" w:name="_Toc75260117"/>
      <w:bookmarkStart w:id="4520" w:name="_Toc106180808"/>
      <w:bookmarkStart w:id="4521" w:name="_Toc130397348"/>
      <w:bookmarkStart w:id="4522" w:name="_Toc124151256"/>
      <w:bookmarkStart w:id="4523" w:name="_Toc124151776"/>
      <w:bookmarkStart w:id="4524" w:name="_Toc73962940"/>
      <w:bookmarkStart w:id="4525" w:name="_Toc130396828"/>
      <w:bookmarkStart w:id="4526" w:name="_Toc145532334"/>
      <w:bookmarkStart w:id="4527" w:name="_Toc124152296"/>
      <w:bookmarkStart w:id="4528" w:name="_Toc137558452"/>
      <w:bookmarkStart w:id="4529" w:name="_Toc114150853"/>
      <w:bookmarkStart w:id="4530" w:name="_Toc75275659"/>
      <w:bookmarkStart w:id="4531" w:name="_Toc138862277"/>
      <w:bookmarkStart w:id="4532" w:name="_Toc176464410"/>
      <w:bookmarkStart w:id="4533" w:name="_Toc187247257"/>
      <w:bookmarkStart w:id="4534" w:name="_Toc192494780"/>
      <w:r w:rsidRPr="00542A43">
        <w:rPr>
          <w:rFonts w:eastAsia="DengXian"/>
          <w:lang w:eastAsia="en-US"/>
        </w:rPr>
        <w:lastRenderedPageBreak/>
        <w:t>6.13.4.2</w:t>
      </w:r>
      <w:r w:rsidRPr="00542A43">
        <w:rPr>
          <w:rFonts w:eastAsia="DengXian"/>
          <w:lang w:eastAsia="en-US"/>
        </w:rPr>
        <w:tab/>
        <w:t>Procedure</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6DE26480" w14:textId="77777777" w:rsidR="00542A43" w:rsidRPr="00542A43" w:rsidRDefault="00542A43" w:rsidP="00542A43">
      <w:pPr>
        <w:tabs>
          <w:tab w:val="left" w:pos="4253"/>
        </w:tabs>
        <w:rPr>
          <w:rFonts w:eastAsia="SimSun"/>
          <w:lang w:eastAsia="en-US"/>
        </w:rPr>
      </w:pPr>
      <w:r w:rsidRPr="00542A43">
        <w:rPr>
          <w:rFonts w:eastAsia="SimSun"/>
          <w:lang w:eastAsia="en-US"/>
        </w:rPr>
        <w:t xml:space="preserve">For </w:t>
      </w:r>
      <w:r w:rsidRPr="00542A43">
        <w:rPr>
          <w:rFonts w:eastAsia="SimSun"/>
          <w:i/>
          <w:lang w:eastAsia="zh-CN"/>
        </w:rPr>
        <w:t>NCR-MT</w:t>
      </w:r>
      <w:r w:rsidRPr="00542A43">
        <w:rPr>
          <w:rFonts w:eastAsia="SimSun"/>
          <w:i/>
          <w:lang w:eastAsia="en-US"/>
        </w:rPr>
        <w:t xml:space="preserve"> type 1-H</w:t>
      </w:r>
      <w:r w:rsidRPr="00542A43">
        <w:rPr>
          <w:rFonts w:eastAsia="SimSun"/>
          <w:lang w:eastAsia="en-US"/>
        </w:rPr>
        <w:t xml:space="preserve"> where there may be multiple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D.1.2.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213665C8" w14:textId="77777777" w:rsidR="00542A43" w:rsidRPr="00542A43" w:rsidRDefault="00542A43" w:rsidP="00160F5F">
      <w:pPr>
        <w:pStyle w:val="B1"/>
        <w:rPr>
          <w:rFonts w:eastAsia="DengXian"/>
          <w:lang w:eastAsia="en-US"/>
        </w:rPr>
      </w:pPr>
      <w:r w:rsidRPr="00542A43">
        <w:rPr>
          <w:rFonts w:eastAsia="DengXian"/>
          <w:lang w:eastAsia="en-US"/>
        </w:rPr>
        <w:t>1)</w:t>
      </w:r>
      <w:r w:rsidRPr="00542A43">
        <w:rPr>
          <w:rFonts w:eastAsia="DengXian"/>
          <w:lang w:eastAsia="en-US"/>
        </w:rPr>
        <w:tab/>
        <w:t xml:space="preserve">Connect the </w:t>
      </w:r>
      <w:r w:rsidRPr="00542A43">
        <w:rPr>
          <w:rFonts w:eastAsia="DengXian"/>
          <w:i/>
          <w:lang w:eastAsia="en-US"/>
        </w:rPr>
        <w:t>single-band connector</w:t>
      </w:r>
      <w:r w:rsidRPr="00542A43">
        <w:rPr>
          <w:rFonts w:eastAsia="DengXian"/>
          <w:lang w:eastAsia="en-US"/>
        </w:rPr>
        <w:t xml:space="preserve"> or </w:t>
      </w:r>
      <w:r w:rsidRPr="00542A43">
        <w:rPr>
          <w:rFonts w:eastAsia="DengXian"/>
          <w:i/>
          <w:lang w:eastAsia="en-US"/>
        </w:rPr>
        <w:t>multi-band connector</w:t>
      </w:r>
      <w:r w:rsidRPr="00542A43">
        <w:rPr>
          <w:rFonts w:eastAsia="DengXian"/>
          <w:lang w:eastAsia="en-US"/>
        </w:rPr>
        <w:t xml:space="preserve"> under test to measurement equipment as shown in annex D.1.2 for</w:t>
      </w:r>
      <w:r w:rsidRPr="00542A43">
        <w:rPr>
          <w:rFonts w:eastAsia="DengXian"/>
          <w:i/>
          <w:lang w:eastAsia="en-US"/>
        </w:rPr>
        <w:t xml:space="preserve"> </w:t>
      </w:r>
      <w:r w:rsidRPr="00542A43">
        <w:rPr>
          <w:rFonts w:eastAsia="SimSun"/>
          <w:i/>
          <w:lang w:eastAsia="zh-CN"/>
        </w:rPr>
        <w:t>NCR-MT</w:t>
      </w:r>
      <w:r w:rsidRPr="00542A43">
        <w:rPr>
          <w:rFonts w:eastAsia="DengXian"/>
          <w:lang w:eastAsia="en-US"/>
        </w:rPr>
        <w:t>. All connectors not under test shall be terminated.</w:t>
      </w:r>
    </w:p>
    <w:p w14:paraId="3EEB770F" w14:textId="77777777" w:rsidR="00542A43" w:rsidRPr="00542A43" w:rsidRDefault="00542A43" w:rsidP="00160F5F">
      <w:pPr>
        <w:pStyle w:val="B1"/>
        <w:rPr>
          <w:rFonts w:eastAsia="DengXian"/>
          <w:lang w:eastAsia="en-US"/>
        </w:rPr>
      </w:pPr>
      <w:r w:rsidRPr="00542A43">
        <w:rPr>
          <w:rFonts w:eastAsia="DengXian"/>
          <w:lang w:eastAsia="en-US"/>
        </w:rPr>
        <w:t>2)</w:t>
      </w:r>
      <w:r w:rsidRPr="00542A43">
        <w:rPr>
          <w:rFonts w:eastAsia="DengXian"/>
          <w:lang w:eastAsia="en-US"/>
        </w:rPr>
        <w:tab/>
        <w:t>The measurement device characteristics shall be:</w:t>
      </w:r>
    </w:p>
    <w:p w14:paraId="6A434646" w14:textId="77777777" w:rsidR="00542A43" w:rsidRPr="00542A43" w:rsidRDefault="00542A43" w:rsidP="00160F5F">
      <w:pPr>
        <w:pStyle w:val="B2"/>
        <w:rPr>
          <w:rFonts w:eastAsia="DengXian"/>
          <w:lang w:eastAsia="zh-CN"/>
        </w:rPr>
      </w:pPr>
      <w:r w:rsidRPr="00542A43">
        <w:rPr>
          <w:rFonts w:eastAsia="DengXian"/>
          <w:lang w:eastAsia="en-US"/>
        </w:rPr>
        <w:t>-</w:t>
      </w:r>
      <w:r w:rsidRPr="00542A43">
        <w:rPr>
          <w:rFonts w:eastAsia="DengXian"/>
          <w:lang w:eastAsia="en-US"/>
        </w:rPr>
        <w:tab/>
        <w:t>Detection mode: True RMS.</w:t>
      </w:r>
    </w:p>
    <w:p w14:paraId="08449639" w14:textId="7F6236E4" w:rsidR="00B85522" w:rsidRDefault="00B85522" w:rsidP="00B85522">
      <w:pPr>
        <w:pStyle w:val="B1"/>
        <w:rPr>
          <w:lang w:eastAsia="zh-CN"/>
        </w:rPr>
      </w:pPr>
      <w:r>
        <w:rPr>
          <w:rFonts w:eastAsia="DengXian"/>
        </w:rPr>
        <w:t>3)</w:t>
      </w:r>
      <w:r>
        <w:rPr>
          <w:rFonts w:eastAsia="DengXian"/>
        </w:rPr>
        <w:tab/>
        <w:t>For a connectors declared to be capable of single carrier operation only (D.</w:t>
      </w:r>
      <w:r>
        <w:rPr>
          <w:rFonts w:eastAsia="DengXian" w:hint="eastAsia"/>
          <w:lang w:eastAsia="zh-CN"/>
        </w:rPr>
        <w:t>22</w:t>
      </w:r>
      <w:r>
        <w:rPr>
          <w:rFonts w:eastAsia="DengXian"/>
        </w:rPr>
        <w:t>), set the representative connectors under test to transmit according to</w:t>
      </w:r>
      <w:r>
        <w:rPr>
          <w:rFonts w:eastAsia="DengXian"/>
          <w:lang w:eastAsia="zh-CN"/>
        </w:rPr>
        <w:t xml:space="preserve"> </w:t>
      </w:r>
      <w:r>
        <w:rPr>
          <w:rFonts w:eastAsia="DengXian"/>
        </w:rPr>
        <w:t>the applicable test configuration in clause 4.</w:t>
      </w:r>
      <w:r>
        <w:rPr>
          <w:rFonts w:eastAsia="DengXian"/>
          <w:lang w:eastAsia="zh-CN"/>
        </w:rPr>
        <w:t xml:space="preserve">8 </w:t>
      </w:r>
      <w:r>
        <w:rPr>
          <w:rFonts w:eastAsia="DengXian"/>
        </w:rPr>
        <w:t xml:space="preserve">at </w:t>
      </w:r>
      <w:r>
        <w:rPr>
          <w:rFonts w:eastAsia="DengXian"/>
          <w:i/>
        </w:rPr>
        <w:t>rated carrier output power</w:t>
      </w:r>
      <w:r>
        <w:rPr>
          <w:rFonts w:eastAsia="DengXian"/>
        </w:rPr>
        <w:t xml:space="preserve"> P</w:t>
      </w:r>
      <w:r>
        <w:rPr>
          <w:rFonts w:eastAsia="DengXian"/>
          <w:vertAlign w:val="subscript"/>
        </w:rPr>
        <w:t>rated,c,AC</w:t>
      </w:r>
      <w:r>
        <w:rPr>
          <w:rFonts w:eastAsia="DengXian"/>
        </w:rPr>
        <w:t xml:space="preserve"> for </w:t>
      </w:r>
      <w:r>
        <w:rPr>
          <w:i/>
          <w:lang w:eastAsia="zh-CN"/>
        </w:rPr>
        <w:t>NCR</w:t>
      </w:r>
      <w:r>
        <w:rPr>
          <w:rFonts w:eastAsia="DengXian"/>
          <w:i/>
        </w:rPr>
        <w:t xml:space="preserve"> type 1-</w:t>
      </w:r>
      <w:r>
        <w:rPr>
          <w:rFonts w:eastAsia="DengXian" w:hint="eastAsia"/>
          <w:i/>
          <w:lang w:val="en-US" w:eastAsia="zh-CN"/>
        </w:rPr>
        <w:t>C</w:t>
      </w:r>
      <w:r>
        <w:rPr>
          <w:rFonts w:eastAsia="DengXian"/>
        </w:rPr>
        <w:t xml:space="preserve"> (D.21)</w:t>
      </w:r>
      <w:r>
        <w:rPr>
          <w:rFonts w:eastAsia="DengXian" w:hint="eastAsia"/>
          <w:lang w:val="en-US" w:eastAsia="zh-CN"/>
        </w:rPr>
        <w:t xml:space="preserve"> and </w:t>
      </w:r>
      <w:r>
        <w:rPr>
          <w:rFonts w:eastAsia="DengXian"/>
        </w:rPr>
        <w:t>P</w:t>
      </w:r>
      <w:r>
        <w:rPr>
          <w:rFonts w:eastAsia="DengXian"/>
          <w:vertAlign w:val="subscript"/>
        </w:rPr>
        <w:t>rated,c,TABC</w:t>
      </w:r>
      <w:r>
        <w:rPr>
          <w:rFonts w:eastAsia="DengXian"/>
        </w:rPr>
        <w:t xml:space="preserve"> for </w:t>
      </w:r>
      <w:r>
        <w:rPr>
          <w:i/>
          <w:lang w:eastAsia="zh-CN"/>
        </w:rPr>
        <w:t>NCR</w:t>
      </w:r>
      <w:r>
        <w:rPr>
          <w:rFonts w:eastAsia="DengXian"/>
          <w:i/>
        </w:rPr>
        <w:t xml:space="preserve"> type 1-H</w:t>
      </w:r>
      <w:r>
        <w:rPr>
          <w:rFonts w:eastAsia="DengXian"/>
        </w:rPr>
        <w:t xml:space="preserve"> (D.21). Channel set-up shall be according to </w:t>
      </w:r>
      <w:r>
        <w:rPr>
          <w:lang w:eastAsia="zh-CN"/>
        </w:rPr>
        <w:t>NCRUL</w:t>
      </w:r>
      <w:r>
        <w:rPr>
          <w:rFonts w:eastAsia="DengXian"/>
          <w:lang w:eastAsia="zh-CN"/>
        </w:rPr>
        <w:t>-FR1</w:t>
      </w:r>
      <w:r>
        <w:rPr>
          <w:rFonts w:eastAsia="DengXian"/>
        </w:rPr>
        <w:t>-TM 1.1</w:t>
      </w:r>
      <w:r>
        <w:rPr>
          <w:rFonts w:hint="eastAsia"/>
          <w:lang w:eastAsia="zh-CN"/>
        </w:rPr>
        <w:t xml:space="preserve"> for </w:t>
      </w:r>
      <w:r>
        <w:rPr>
          <w:lang w:eastAsia="zh-CN"/>
        </w:rPr>
        <w:t>NCR</w:t>
      </w:r>
      <w:r>
        <w:rPr>
          <w:rFonts w:hint="eastAsia"/>
          <w:lang w:eastAsia="zh-CN"/>
        </w:rPr>
        <w:t>-MT.</w:t>
      </w:r>
    </w:p>
    <w:p w14:paraId="41B3036C" w14:textId="2672BAE9" w:rsidR="00542A43" w:rsidRPr="00542A43" w:rsidRDefault="00B85522" w:rsidP="00B85522">
      <w:pPr>
        <w:pStyle w:val="B1"/>
        <w:rPr>
          <w:rFonts w:eastAsia="SimSun"/>
          <w:lang w:eastAsia="en-US"/>
        </w:rPr>
      </w:pPr>
      <w:r>
        <w:rPr>
          <w:snapToGrid w:val="0"/>
        </w:rPr>
        <w:tab/>
        <w:t xml:space="preserve">For a connector under test </w:t>
      </w:r>
      <w:r>
        <w:rPr>
          <w:lang w:eastAsia="zh-CN"/>
        </w:rPr>
        <w:t>declared to be capable of multi-carrier operation</w:t>
      </w:r>
      <w:r>
        <w:rPr>
          <w:snapToGrid w:val="0"/>
        </w:rPr>
        <w:t xml:space="preserve"> (D.</w:t>
      </w:r>
      <w:r>
        <w:rPr>
          <w:rFonts w:hint="eastAsia"/>
          <w:snapToGrid w:val="0"/>
          <w:lang w:eastAsia="zh-CN"/>
        </w:rPr>
        <w:t>22</w:t>
      </w:r>
      <w:r>
        <w:rPr>
          <w:snapToGrid w:val="0"/>
        </w:rPr>
        <w:t xml:space="preserve">) set the connector under test to transmit </w:t>
      </w:r>
      <w:r>
        <w:rPr>
          <w:lang w:eastAsia="zh-CN"/>
        </w:rPr>
        <w:t xml:space="preserve">on all carriers configured using the applicable test configuration and corresponding power setting specified in clauses 4.7 and 4.8 </w:t>
      </w:r>
      <w:r>
        <w:t>using the corresponding test models or set of physical channels in clause 4.9.2</w:t>
      </w:r>
      <w:r>
        <w:rPr>
          <w:rFonts w:hint="eastAsia"/>
          <w:lang w:eastAsia="zh-CN"/>
        </w:rPr>
        <w:t xml:space="preserve"> for </w:t>
      </w:r>
      <w:r>
        <w:rPr>
          <w:lang w:eastAsia="zh-CN"/>
        </w:rPr>
        <w:t>NCR-MT</w:t>
      </w:r>
      <w:r>
        <w:rPr>
          <w:rFonts w:hint="eastAsia"/>
          <w:lang w:eastAsia="zh-CN"/>
        </w:rPr>
        <w:t>.</w:t>
      </w:r>
    </w:p>
    <w:p w14:paraId="0B971B22" w14:textId="5B6B51E5" w:rsidR="00542A43" w:rsidRPr="00542A43" w:rsidRDefault="00542A43" w:rsidP="00160F5F">
      <w:pPr>
        <w:pStyle w:val="B1"/>
        <w:rPr>
          <w:rFonts w:eastAsia="DengXian"/>
          <w:snapToGrid w:val="0"/>
          <w:lang w:eastAsia="en-US"/>
        </w:rPr>
      </w:pPr>
      <w:r w:rsidRPr="00542A43">
        <w:rPr>
          <w:rFonts w:eastAsia="SimSun"/>
          <w:lang w:eastAsia="zh-CN"/>
        </w:rPr>
        <w:t>4)</w:t>
      </w:r>
      <w:r w:rsidRPr="00542A43">
        <w:rPr>
          <w:rFonts w:eastAsia="SimSun"/>
          <w:lang w:eastAsia="zh-CN"/>
        </w:rPr>
        <w:tab/>
      </w:r>
      <w:r w:rsidRPr="00542A43">
        <w:rPr>
          <w:rFonts w:eastAsia="SimSun" w:hint="eastAsia"/>
          <w:lang w:eastAsia="zh-CN"/>
        </w:rPr>
        <w:t xml:space="preserve">For </w:t>
      </w:r>
      <w:r w:rsidRPr="00542A43">
        <w:rPr>
          <w:rFonts w:eastAsia="SimSun"/>
          <w:lang w:eastAsia="zh-CN"/>
        </w:rPr>
        <w:t>NCR-MT</w:t>
      </w:r>
      <w:r w:rsidRPr="00542A43">
        <w:rPr>
          <w:rFonts w:eastAsia="SimSun" w:hint="eastAsia"/>
          <w:lang w:eastAsia="zh-CN"/>
        </w:rPr>
        <w:t xml:space="preserve">, </w:t>
      </w:r>
      <w:r w:rsidRPr="00542A43">
        <w:rPr>
          <w:rFonts w:eastAsia="SimSun" w:hint="eastAsia"/>
          <w:snapToGrid w:val="0"/>
          <w:lang w:eastAsia="zh-CN"/>
        </w:rPr>
        <w:t>generate</w:t>
      </w:r>
      <w:r w:rsidRPr="00542A43">
        <w:rPr>
          <w:rFonts w:eastAsia="DengXian"/>
          <w:snapToGrid w:val="0"/>
          <w:lang w:eastAsia="en-US"/>
        </w:rPr>
        <w:t xml:space="preserve"> the interfering signal according to NCRUL</w:t>
      </w:r>
      <w:r w:rsidRPr="00542A43">
        <w:rPr>
          <w:rFonts w:eastAsia="DengXian"/>
          <w:lang w:eastAsia="zh-CN"/>
        </w:rPr>
        <w:t>-FR1</w:t>
      </w:r>
      <w:r w:rsidRPr="00542A43">
        <w:rPr>
          <w:rFonts w:eastAsia="DengXian"/>
          <w:lang w:eastAsia="en-US"/>
        </w:rPr>
        <w:t>-TM1.1</w:t>
      </w:r>
      <w:r w:rsidRPr="00542A43">
        <w:rPr>
          <w:rFonts w:eastAsia="DengXian"/>
          <w:snapToGrid w:val="0"/>
          <w:lang w:eastAsia="en-US"/>
        </w:rPr>
        <w:t xml:space="preserve">, as defined in clause 4.9.2, with </w:t>
      </w:r>
      <w:r w:rsidRPr="00542A43">
        <w:rPr>
          <w:rFonts w:eastAsia="DengXian"/>
          <w:szCs w:val="18"/>
          <w:lang w:eastAsia="zh-CN"/>
        </w:rPr>
        <w:t>the minimum channel bandwidth (BW</w:t>
      </w:r>
      <w:r w:rsidRPr="00542A43">
        <w:rPr>
          <w:rFonts w:eastAsia="DengXian"/>
          <w:szCs w:val="18"/>
          <w:vertAlign w:val="subscript"/>
          <w:lang w:eastAsia="zh-CN"/>
        </w:rPr>
        <w:t>Channel</w:t>
      </w:r>
      <w:r w:rsidRPr="00542A43">
        <w:rPr>
          <w:rFonts w:eastAsia="DengXian"/>
          <w:szCs w:val="18"/>
          <w:lang w:eastAsia="zh-CN"/>
        </w:rPr>
        <w:t xml:space="preserve">) with 15 kHz SCS </w:t>
      </w:r>
      <w:r w:rsidRPr="00542A43">
        <w:rPr>
          <w:rFonts w:eastAsia="DengXian"/>
          <w:szCs w:val="18"/>
          <w:lang w:eastAsia="en-US"/>
        </w:rPr>
        <w:t xml:space="preserve">of </w:t>
      </w:r>
      <w:r w:rsidRPr="00542A43">
        <w:rPr>
          <w:rFonts w:eastAsia="DengXian"/>
          <w:szCs w:val="18"/>
          <w:lang w:eastAsia="zh-CN"/>
        </w:rPr>
        <w:t>the band</w:t>
      </w:r>
      <w:r w:rsidRPr="00542A43">
        <w:rPr>
          <w:rFonts w:eastAsia="DengXian"/>
          <w:snapToGrid w:val="0"/>
          <w:lang w:eastAsia="en-US"/>
        </w:rPr>
        <w:t xml:space="preserve"> </w:t>
      </w:r>
      <w:r w:rsidRPr="00542A43">
        <w:rPr>
          <w:rFonts w:eastAsia="DengXian"/>
          <w:szCs w:val="18"/>
          <w:lang w:eastAsia="zh-CN"/>
        </w:rPr>
        <w:t xml:space="preserve">defined in clause 5.3.5 </w:t>
      </w:r>
      <w:r w:rsidRPr="00542A43">
        <w:rPr>
          <w:rFonts w:eastAsia="DengXian"/>
          <w:snapToGrid w:val="0"/>
          <w:lang w:eastAsia="en-US"/>
        </w:rPr>
        <w:t xml:space="preserve">and a </w:t>
      </w:r>
      <w:r w:rsidRPr="00542A43">
        <w:rPr>
          <w:rFonts w:eastAsia="DengXian"/>
          <w:szCs w:val="18"/>
          <w:lang w:eastAsia="en-US"/>
        </w:rPr>
        <w:t xml:space="preserve">centre frequency offset from </w:t>
      </w:r>
      <w:r w:rsidRPr="00542A43">
        <w:rPr>
          <w:rFonts w:eastAsia="DengXian"/>
          <w:szCs w:val="18"/>
          <w:lang w:eastAsia="zh-CN"/>
        </w:rPr>
        <w:t xml:space="preserve">the </w:t>
      </w:r>
      <w:r w:rsidRPr="00542A43">
        <w:rPr>
          <w:rFonts w:eastAsia="DengXian"/>
          <w:szCs w:val="18"/>
          <w:lang w:eastAsia="en-US"/>
        </w:rPr>
        <w:t>lower/upper edge of the wanted signal</w:t>
      </w:r>
      <w:r w:rsidRPr="00542A43">
        <w:rPr>
          <w:rFonts w:eastAsia="DengXian" w:cs="Arial"/>
          <w:lang w:eastAsia="en-US"/>
        </w:rPr>
        <w:t xml:space="preserve"> or edge of sub-block inside a sub-block gap</w:t>
      </w:r>
      <w:r w:rsidRPr="00542A43">
        <w:rPr>
          <w:rFonts w:eastAsia="DengXian"/>
          <w:lang w:eastAsia="en-US"/>
        </w:rPr>
        <w:t xml:space="preserve"> </w:t>
      </w:r>
      <w:r w:rsidR="00644AF1">
        <w:rPr>
          <w:rFonts w:eastAsia="DengXian"/>
          <w:noProof/>
          <w:position w:val="-28"/>
          <w:lang w:val="en-US" w:eastAsia="zh-CN"/>
        </w:rPr>
        <w:drawing>
          <wp:inline distT="0" distB="0" distL="0" distR="0" wp14:anchorId="3292A75D" wp14:editId="7DF281D2">
            <wp:extent cx="1301750" cy="387350"/>
            <wp:effectExtent l="0" t="0" r="0" b="0"/>
            <wp:docPr id="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Pr="00542A43">
        <w:rPr>
          <w:rFonts w:eastAsia="DengXian"/>
          <w:lang w:eastAsia="en-US"/>
        </w:rPr>
        <w:t>, for n = 1, 2</w:t>
      </w:r>
      <w:r w:rsidRPr="00542A43">
        <w:rPr>
          <w:rFonts w:eastAsia="DengXian" w:hint="eastAsia"/>
          <w:lang w:eastAsia="zh-CN"/>
        </w:rPr>
        <w:t xml:space="preserve"> and 3</w:t>
      </w:r>
      <w:r w:rsidRPr="00542A43">
        <w:rPr>
          <w:rFonts w:eastAsia="DengXian"/>
          <w:snapToGrid w:val="0"/>
          <w:lang w:eastAsia="en-US"/>
        </w:rPr>
        <w:t xml:space="preserve">, but exclude interfering frequencies that are outside of the allocated downlink operating band or interfering frequencies that are not completely within the sub-block gap or within the </w:t>
      </w:r>
      <w:r w:rsidRPr="00542A43">
        <w:rPr>
          <w:rFonts w:eastAsia="DengXian"/>
          <w:iCs/>
          <w:lang w:eastAsia="zh-CN"/>
        </w:rPr>
        <w:t>Inter RF Bandwidth gap</w:t>
      </w:r>
      <w:r w:rsidRPr="00542A43">
        <w:rPr>
          <w:rFonts w:eastAsia="DengXian"/>
          <w:snapToGrid w:val="0"/>
          <w:lang w:eastAsia="en-US"/>
        </w:rPr>
        <w:t>.</w:t>
      </w:r>
    </w:p>
    <w:p w14:paraId="3EF8931C" w14:textId="77777777" w:rsidR="00542A43" w:rsidRPr="00542A43" w:rsidRDefault="00542A43" w:rsidP="00160F5F">
      <w:pPr>
        <w:pStyle w:val="B1"/>
        <w:rPr>
          <w:rFonts w:eastAsia="DengXian"/>
          <w:snapToGrid w:val="0"/>
          <w:lang w:eastAsia="en-US"/>
        </w:rPr>
      </w:pPr>
      <w:r w:rsidRPr="00542A43">
        <w:rPr>
          <w:rFonts w:eastAsia="DengXian"/>
          <w:lang w:eastAsia="en-US"/>
        </w:rPr>
        <w:t>5)</w:t>
      </w:r>
      <w:r w:rsidRPr="00542A43">
        <w:rPr>
          <w:rFonts w:eastAsia="DengXian"/>
          <w:lang w:eastAsia="en-US"/>
        </w:rPr>
        <w:tab/>
      </w:r>
      <w:r w:rsidRPr="00542A43">
        <w:rPr>
          <w:rFonts w:eastAsia="DengXian"/>
          <w:snapToGrid w:val="0"/>
          <w:lang w:eastAsia="en-US"/>
        </w:rPr>
        <w:t xml:space="preserve">Adjust ATT attenuator (as in the test setup </w:t>
      </w:r>
      <w:r w:rsidRPr="00542A43">
        <w:rPr>
          <w:rFonts w:eastAsia="DengXian"/>
          <w:lang w:eastAsia="en-US"/>
        </w:rPr>
        <w:t>in annex D.1.2 for</w:t>
      </w:r>
      <w:r w:rsidRPr="00542A43">
        <w:rPr>
          <w:rFonts w:eastAsia="DengXian"/>
          <w:i/>
          <w:lang w:eastAsia="en-US"/>
        </w:rPr>
        <w:t xml:space="preserve"> </w:t>
      </w:r>
      <w:r w:rsidRPr="00542A43">
        <w:rPr>
          <w:rFonts w:eastAsia="SimSun"/>
          <w:i/>
          <w:lang w:eastAsia="zh-CN"/>
        </w:rPr>
        <w:t>NCR-MT</w:t>
      </w:r>
      <w:r w:rsidRPr="00542A43">
        <w:rPr>
          <w:rFonts w:eastAsia="DengXian"/>
          <w:snapToGrid w:val="0"/>
          <w:lang w:eastAsia="en-US"/>
        </w:rPr>
        <w:t>) so that level of the interfering signal is as defined in clause 6.7.5.</w:t>
      </w:r>
    </w:p>
    <w:p w14:paraId="61307602" w14:textId="77777777" w:rsidR="00542A43" w:rsidRPr="00542A43" w:rsidRDefault="00542A43" w:rsidP="00160F5F">
      <w:pPr>
        <w:pStyle w:val="B1"/>
        <w:rPr>
          <w:rFonts w:eastAsia="DengXian"/>
          <w:snapToGrid w:val="0"/>
          <w:lang w:eastAsia="en-US"/>
        </w:rPr>
      </w:pPr>
      <w:r w:rsidRPr="00542A43">
        <w:rPr>
          <w:rFonts w:eastAsia="DengXian"/>
          <w:lang w:eastAsia="en-US"/>
        </w:rPr>
        <w:t>6)</w:t>
      </w:r>
      <w:r w:rsidRPr="00542A43">
        <w:rPr>
          <w:rFonts w:eastAsia="DengXian"/>
          <w:lang w:eastAsia="en-US"/>
        </w:rPr>
        <w:tab/>
        <w:t>P</w:t>
      </w:r>
      <w:r w:rsidRPr="00542A43">
        <w:rPr>
          <w:rFonts w:eastAsia="DengXian"/>
          <w:snapToGrid w:val="0"/>
          <w:lang w:eastAsia="en-US"/>
        </w:rPr>
        <w:t xml:space="preserve">erform the </w:t>
      </w:r>
      <w:r w:rsidRPr="00542A43">
        <w:rPr>
          <w:rFonts w:eastAsia="DengXian"/>
          <w:lang w:eastAsia="en-US"/>
        </w:rPr>
        <w:t>unwanted</w:t>
      </w:r>
      <w:r w:rsidRPr="00542A43">
        <w:rPr>
          <w:rFonts w:eastAsia="DengXian"/>
          <w:snapToGrid w:val="0"/>
          <w:lang w:eastAsia="en-US"/>
        </w:rPr>
        <w:t xml:space="preserve"> emission tests specified in clauses 6.6.3 and 6.6.4 for </w:t>
      </w:r>
      <w:r w:rsidRPr="00542A43">
        <w:rPr>
          <w:rFonts w:eastAsia="DengXian"/>
          <w:lang w:eastAsia="en-US"/>
        </w:rPr>
        <w:t xml:space="preserve">all third and fifth order intermodulation products which appear in the frequency ranges defined in clauses </w:t>
      </w:r>
      <w:r w:rsidRPr="00542A43">
        <w:rPr>
          <w:rFonts w:eastAsia="DengXian"/>
          <w:snapToGrid w:val="0"/>
          <w:lang w:eastAsia="en-US"/>
        </w:rPr>
        <w:t>6.6.3 and 6.6.4</w:t>
      </w:r>
      <w:r w:rsidRPr="00542A43">
        <w:rPr>
          <w:rFonts w:eastAsia="DengXian"/>
          <w:lang w:eastAsia="en-US"/>
        </w:rPr>
        <w:t>. The width of the intermodulation products shall be taken into account</w:t>
      </w:r>
      <w:r w:rsidRPr="00542A43">
        <w:rPr>
          <w:rFonts w:eastAsia="DengXian"/>
          <w:snapToGrid w:val="0"/>
          <w:lang w:eastAsia="en-US"/>
        </w:rPr>
        <w:t>.</w:t>
      </w:r>
    </w:p>
    <w:p w14:paraId="1B2C0697" w14:textId="77777777" w:rsidR="00542A43" w:rsidRPr="00542A43" w:rsidRDefault="00542A43" w:rsidP="00160F5F">
      <w:pPr>
        <w:pStyle w:val="B1"/>
        <w:rPr>
          <w:rFonts w:eastAsia="DengXian"/>
          <w:snapToGrid w:val="0"/>
          <w:lang w:eastAsia="en-US"/>
        </w:rPr>
      </w:pPr>
      <w:r w:rsidRPr="00542A43">
        <w:rPr>
          <w:rFonts w:eastAsia="DengXian"/>
          <w:lang w:eastAsia="en-US"/>
        </w:rPr>
        <w:t>7)</w:t>
      </w:r>
      <w:r w:rsidRPr="00542A43">
        <w:rPr>
          <w:rFonts w:eastAsia="DengXian"/>
          <w:lang w:eastAsia="en-US"/>
        </w:rPr>
        <w:tab/>
        <w:t>P</w:t>
      </w:r>
      <w:r w:rsidRPr="00542A43">
        <w:rPr>
          <w:rFonts w:eastAsia="DengXian"/>
          <w:snapToGrid w:val="0"/>
          <w:lang w:eastAsia="en-US"/>
        </w:rPr>
        <w:t xml:space="preserve">erform the transmitter </w:t>
      </w:r>
      <w:r w:rsidRPr="00542A43">
        <w:rPr>
          <w:rFonts w:eastAsia="DengXian"/>
          <w:lang w:eastAsia="en-US"/>
        </w:rPr>
        <w:t>spurious emission</w:t>
      </w:r>
      <w:r w:rsidRPr="00542A43">
        <w:rPr>
          <w:rFonts w:eastAsia="DengXian"/>
          <w:snapToGrid w:val="0"/>
          <w:lang w:eastAsia="en-US"/>
        </w:rPr>
        <w:t xml:space="preserve">s test as specified in clause 6.6.5, for </w:t>
      </w:r>
      <w:r w:rsidRPr="00542A43">
        <w:rPr>
          <w:rFonts w:eastAsia="DengXian"/>
          <w:lang w:eastAsia="en-US"/>
        </w:rPr>
        <w:t>all third and fifth order intermodulation products which appear in the frequency ranges defined in clause 6.6.5. The width of the intermodulation products shall be taken into accoun</w:t>
      </w:r>
      <w:r w:rsidRPr="00542A43">
        <w:rPr>
          <w:rFonts w:eastAsia="DengXian"/>
          <w:snapToGrid w:val="0"/>
          <w:lang w:eastAsia="en-US"/>
        </w:rPr>
        <w:t>t.</w:t>
      </w:r>
    </w:p>
    <w:p w14:paraId="03059CDC" w14:textId="77777777" w:rsidR="00542A43" w:rsidRPr="00542A43" w:rsidRDefault="00542A43" w:rsidP="00160F5F">
      <w:pPr>
        <w:pStyle w:val="B1"/>
        <w:rPr>
          <w:rFonts w:eastAsia="DengXian"/>
          <w:snapToGrid w:val="0"/>
          <w:lang w:eastAsia="en-US"/>
        </w:rPr>
      </w:pPr>
      <w:r w:rsidRPr="00542A43">
        <w:rPr>
          <w:rFonts w:eastAsia="DengXian"/>
          <w:lang w:eastAsia="en-US"/>
        </w:rPr>
        <w:t>8)</w:t>
      </w:r>
      <w:r w:rsidRPr="00542A43">
        <w:rPr>
          <w:rFonts w:eastAsia="DengXian"/>
          <w:lang w:eastAsia="en-US"/>
        </w:rPr>
        <w:tab/>
      </w:r>
      <w:r w:rsidRPr="00542A43">
        <w:rPr>
          <w:rFonts w:eastAsia="DengXian"/>
          <w:snapToGrid w:val="0"/>
          <w:lang w:eastAsia="en-US"/>
        </w:rPr>
        <w:t>Verify that the emission level does not exceed the required level in clause 6.7.5 with the exception of interfering signal frequencies.</w:t>
      </w:r>
    </w:p>
    <w:p w14:paraId="095F5AC6" w14:textId="77777777" w:rsidR="00542A43" w:rsidRPr="00542A43" w:rsidRDefault="00542A43" w:rsidP="00160F5F">
      <w:pPr>
        <w:pStyle w:val="B1"/>
        <w:rPr>
          <w:rFonts w:eastAsia="DengXian"/>
          <w:lang w:eastAsia="en-US"/>
        </w:rPr>
      </w:pPr>
      <w:r w:rsidRPr="00542A43">
        <w:rPr>
          <w:rFonts w:eastAsia="DengXian"/>
          <w:lang w:eastAsia="en-US"/>
        </w:rPr>
        <w:t>9)</w:t>
      </w:r>
      <w:r w:rsidRPr="00542A43">
        <w:rPr>
          <w:rFonts w:eastAsia="DengXian"/>
          <w:lang w:eastAsia="en-US"/>
        </w:rPr>
        <w:tab/>
      </w:r>
      <w:r w:rsidRPr="00542A43">
        <w:rPr>
          <w:rFonts w:eastAsia="DengXian"/>
          <w:snapToGrid w:val="0"/>
          <w:lang w:eastAsia="en-US"/>
        </w:rPr>
        <w:t xml:space="preserve">Repeat the test for the remaining interfering signal centre frequency offsets according to </w:t>
      </w:r>
      <w:r w:rsidRPr="00542A43">
        <w:rPr>
          <w:rFonts w:eastAsia="DengXian"/>
          <w:lang w:eastAsia="en-US"/>
        </w:rPr>
        <w:t>step 4.</w:t>
      </w:r>
    </w:p>
    <w:p w14:paraId="2A2A0FE9" w14:textId="798460B9" w:rsidR="00542A43" w:rsidRPr="00542A43" w:rsidRDefault="00542A43" w:rsidP="00160F5F">
      <w:pPr>
        <w:pStyle w:val="B1"/>
        <w:rPr>
          <w:rFonts w:eastAsia="DengXian"/>
          <w:snapToGrid w:val="0"/>
          <w:lang w:eastAsia="en-US"/>
        </w:rPr>
      </w:pPr>
      <w:r w:rsidRPr="00542A43">
        <w:rPr>
          <w:rFonts w:eastAsia="DengXian"/>
          <w:lang w:eastAsia="en-US"/>
        </w:rPr>
        <w:t>10)</w:t>
      </w:r>
      <w:r w:rsidRPr="00542A43">
        <w:rPr>
          <w:rFonts w:eastAsia="DengXian"/>
          <w:lang w:eastAsia="en-US"/>
        </w:rPr>
        <w:tab/>
      </w:r>
      <w:r w:rsidR="00160F5F">
        <w:rPr>
          <w:rFonts w:eastAsia="DengXian"/>
          <w:lang w:eastAsia="en-US"/>
        </w:rPr>
        <w:tab/>
      </w:r>
      <w:r w:rsidRPr="00542A43">
        <w:rPr>
          <w:rFonts w:eastAsia="DengXian"/>
          <w:snapToGrid w:val="0"/>
          <w:lang w:eastAsia="en-US"/>
        </w:rPr>
        <w:t xml:space="preserve">Repeat the test for the remaining test signals defined in clause 6.7.5 for additional requirements and for </w:t>
      </w:r>
      <w:r w:rsidRPr="00542A43">
        <w:rPr>
          <w:rFonts w:eastAsia="SimSun"/>
          <w:i/>
          <w:snapToGrid w:val="0"/>
          <w:lang w:eastAsia="zh-CN"/>
        </w:rPr>
        <w:t>NCR</w:t>
      </w:r>
      <w:r w:rsidRPr="00542A43">
        <w:rPr>
          <w:rFonts w:eastAsia="DengXian"/>
          <w:i/>
          <w:snapToGrid w:val="0"/>
          <w:lang w:eastAsia="en-US"/>
        </w:rPr>
        <w:t xml:space="preserve"> type 1-H</w:t>
      </w:r>
      <w:r w:rsidRPr="00542A43">
        <w:rPr>
          <w:rFonts w:eastAsia="DengXian"/>
          <w:snapToGrid w:val="0"/>
          <w:lang w:eastAsia="en-US"/>
        </w:rPr>
        <w:t xml:space="preserve"> intra-system requirements.</w:t>
      </w:r>
    </w:p>
    <w:p w14:paraId="2AB12E09"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In addition, for </w:t>
      </w:r>
      <w:r w:rsidRPr="00542A43">
        <w:rPr>
          <w:rFonts w:eastAsia="DengXian"/>
          <w:i/>
          <w:lang w:eastAsia="en-US"/>
        </w:rPr>
        <w:t>multi-band connectors</w:t>
      </w:r>
      <w:r w:rsidRPr="00542A43">
        <w:rPr>
          <w:rFonts w:eastAsia="DengXian"/>
          <w:lang w:eastAsia="en-US"/>
        </w:rPr>
        <w:t>, the following steps shall apply:</w:t>
      </w:r>
    </w:p>
    <w:p w14:paraId="6A3FD609" w14:textId="18E5A550" w:rsidR="00542A43" w:rsidRPr="00542A43" w:rsidRDefault="00542A43" w:rsidP="00160F5F">
      <w:pPr>
        <w:pStyle w:val="B1"/>
        <w:rPr>
          <w:rFonts w:eastAsia="DengXian"/>
          <w:lang w:eastAsia="en-US"/>
        </w:rPr>
      </w:pPr>
      <w:r w:rsidRPr="00542A43">
        <w:rPr>
          <w:rFonts w:eastAsia="DengXian"/>
          <w:lang w:eastAsia="en-US"/>
        </w:rPr>
        <w:t>11)</w:t>
      </w:r>
      <w:r w:rsidR="00160F5F">
        <w:rPr>
          <w:rFonts w:eastAsia="DengXian"/>
          <w:lang w:eastAsia="en-US"/>
        </w:rPr>
        <w:tab/>
      </w:r>
      <w:r w:rsidRPr="00542A43">
        <w:rPr>
          <w:rFonts w:eastAsia="DengXian"/>
          <w:lang w:eastAsia="en-US"/>
        </w:rPr>
        <w:tab/>
        <w:t xml:space="preserve">For a </w:t>
      </w:r>
      <w:r w:rsidRPr="00542A43">
        <w:rPr>
          <w:rFonts w:eastAsia="DengXian"/>
          <w:i/>
          <w:lang w:eastAsia="en-US"/>
        </w:rPr>
        <w:t>multi-band connectors</w:t>
      </w:r>
      <w:r w:rsidRPr="00542A43">
        <w:rPr>
          <w:rFonts w:eastAsia="DengXian"/>
          <w:lang w:eastAsia="en-US"/>
        </w:rPr>
        <w:t xml:space="preserve"> and single band tests, repeat the steps above per involved </w:t>
      </w:r>
      <w:r w:rsidRPr="00542A43">
        <w:rPr>
          <w:rFonts w:eastAsia="DengXian"/>
          <w:i/>
          <w:lang w:eastAsia="en-US"/>
        </w:rPr>
        <w:t>operating band</w:t>
      </w:r>
      <w:r w:rsidRPr="00542A43">
        <w:rPr>
          <w:rFonts w:eastAsia="DengXian"/>
          <w:lang w:eastAsia="en-US"/>
        </w:rPr>
        <w:t xml:space="preserve"> where single band test configurations and test models shall apply with no carrier activated in the other </w:t>
      </w:r>
      <w:r w:rsidRPr="00542A43">
        <w:rPr>
          <w:rFonts w:eastAsia="DengXian"/>
          <w:i/>
          <w:lang w:eastAsia="en-US"/>
        </w:rPr>
        <w:t>operating band</w:t>
      </w:r>
      <w:r w:rsidRPr="00542A43">
        <w:rPr>
          <w:rFonts w:eastAsia="DengXian"/>
          <w:lang w:eastAsia="en-US"/>
        </w:rPr>
        <w:t>.</w:t>
      </w:r>
    </w:p>
    <w:p w14:paraId="2E0319C2" w14:textId="77777777" w:rsidR="00542A43" w:rsidRPr="00542A43" w:rsidRDefault="00542A43" w:rsidP="00160F5F">
      <w:pPr>
        <w:pStyle w:val="NO"/>
        <w:rPr>
          <w:rFonts w:eastAsia="DengXian"/>
          <w:snapToGrid w:val="0"/>
          <w:lang w:eastAsia="en-US"/>
        </w:rPr>
      </w:pPr>
      <w:r w:rsidRPr="00542A43">
        <w:rPr>
          <w:rFonts w:eastAsia="DengXian"/>
          <w:lang w:eastAsia="en-US"/>
        </w:rPr>
        <w:t>NOTE:</w:t>
      </w:r>
      <w:r w:rsidRPr="00542A43">
        <w:rPr>
          <w:rFonts w:eastAsia="DengXian"/>
          <w:lang w:eastAsia="en-US"/>
        </w:rPr>
        <w:tab/>
        <w:t xml:space="preserve">The third order intermodulation products are centred at </w:t>
      </w:r>
      <w:r w:rsidRPr="00542A43">
        <w:rPr>
          <w:rFonts w:eastAsia="DengXian"/>
          <w:snapToGrid w:val="0"/>
          <w:lang w:eastAsia="en-US"/>
        </w:rPr>
        <w:t>2</w:t>
      </w:r>
      <w:r w:rsidRPr="00542A43">
        <w:rPr>
          <w:rFonts w:eastAsia="DengXian"/>
          <w:lang w:eastAsia="en-US"/>
        </w:rPr>
        <w:t>F1</w:t>
      </w:r>
      <w:r w:rsidRPr="00542A43">
        <w:rPr>
          <w:rFonts w:eastAsia="DengXian"/>
          <w:snapToGrid w:val="0"/>
          <w:lang w:eastAsia="en-US"/>
        </w:rPr>
        <w:sym w:font="Symbol" w:char="F0B1"/>
      </w:r>
      <w:r w:rsidRPr="00542A43">
        <w:rPr>
          <w:rFonts w:eastAsia="DengXian"/>
          <w:snapToGrid w:val="0"/>
          <w:lang w:eastAsia="en-US"/>
        </w:rPr>
        <w:t>F2 and 2</w:t>
      </w:r>
      <w:r w:rsidRPr="00542A43">
        <w:rPr>
          <w:rFonts w:eastAsia="DengXian"/>
          <w:lang w:eastAsia="en-US"/>
        </w:rPr>
        <w:t>F2</w:t>
      </w:r>
      <w:r w:rsidRPr="00542A43">
        <w:rPr>
          <w:rFonts w:eastAsia="DengXian"/>
          <w:snapToGrid w:val="0"/>
          <w:lang w:eastAsia="en-US"/>
        </w:rPr>
        <w:sym w:font="Symbol" w:char="F0B1"/>
      </w:r>
      <w:r w:rsidRPr="00542A43">
        <w:rPr>
          <w:rFonts w:eastAsia="DengXian"/>
          <w:snapToGrid w:val="0"/>
          <w:lang w:eastAsia="en-US"/>
        </w:rPr>
        <w:t xml:space="preserve">F1. The fifth order intermodulation products are centred at </w:t>
      </w:r>
      <w:r w:rsidRPr="00542A43">
        <w:rPr>
          <w:rFonts w:eastAsia="DengXian"/>
          <w:lang w:eastAsia="en-US"/>
        </w:rPr>
        <w:t>3F1</w:t>
      </w:r>
      <w:r w:rsidRPr="00542A43">
        <w:rPr>
          <w:rFonts w:eastAsia="DengXian"/>
          <w:snapToGrid w:val="0"/>
          <w:lang w:eastAsia="en-US"/>
        </w:rPr>
        <w:sym w:font="Symbol" w:char="F0B1"/>
      </w:r>
      <w:r w:rsidRPr="00542A43">
        <w:rPr>
          <w:rFonts w:eastAsia="DengXian"/>
          <w:snapToGrid w:val="0"/>
          <w:lang w:eastAsia="en-US"/>
        </w:rPr>
        <w:t xml:space="preserve">2F2, </w:t>
      </w:r>
      <w:r w:rsidRPr="00542A43">
        <w:rPr>
          <w:rFonts w:eastAsia="DengXian"/>
          <w:lang w:eastAsia="en-US"/>
        </w:rPr>
        <w:t>3F2</w:t>
      </w:r>
      <w:r w:rsidRPr="00542A43">
        <w:rPr>
          <w:rFonts w:eastAsia="DengXian"/>
          <w:snapToGrid w:val="0"/>
          <w:lang w:eastAsia="en-US"/>
        </w:rPr>
        <w:sym w:font="Symbol" w:char="F0B1"/>
      </w:r>
      <w:r w:rsidRPr="00542A43">
        <w:rPr>
          <w:rFonts w:eastAsia="DengXian"/>
          <w:snapToGrid w:val="0"/>
          <w:lang w:eastAsia="en-US"/>
        </w:rPr>
        <w:t xml:space="preserve">2F1, </w:t>
      </w:r>
      <w:r w:rsidRPr="00542A43">
        <w:rPr>
          <w:rFonts w:eastAsia="DengXian"/>
          <w:lang w:eastAsia="en-US"/>
        </w:rPr>
        <w:t>4F1</w:t>
      </w:r>
      <w:r w:rsidRPr="00542A43">
        <w:rPr>
          <w:rFonts w:eastAsia="DengXian"/>
          <w:snapToGrid w:val="0"/>
          <w:lang w:eastAsia="en-US"/>
        </w:rPr>
        <w:sym w:font="Symbol" w:char="F0B1"/>
      </w:r>
      <w:r w:rsidRPr="00542A43">
        <w:rPr>
          <w:rFonts w:eastAsia="DengXian"/>
          <w:snapToGrid w:val="0"/>
          <w:lang w:eastAsia="en-US"/>
        </w:rPr>
        <w:t xml:space="preserve">F2, and </w:t>
      </w:r>
      <w:r w:rsidRPr="00542A43">
        <w:rPr>
          <w:rFonts w:eastAsia="DengXian"/>
          <w:lang w:eastAsia="en-US"/>
        </w:rPr>
        <w:t>4F2</w:t>
      </w:r>
      <w:r w:rsidRPr="00542A43">
        <w:rPr>
          <w:rFonts w:eastAsia="DengXian"/>
          <w:snapToGrid w:val="0"/>
          <w:lang w:eastAsia="en-US"/>
        </w:rPr>
        <w:sym w:font="Symbol" w:char="F0B1"/>
      </w:r>
      <w:r w:rsidRPr="00542A43">
        <w:rPr>
          <w:rFonts w:eastAsia="DengXian"/>
          <w:snapToGrid w:val="0"/>
          <w:lang w:eastAsia="en-US"/>
        </w:rPr>
        <w:t xml:space="preserve">F1 where F1 represents the test signal centre frequency </w:t>
      </w:r>
      <w:r w:rsidRPr="00542A43">
        <w:rPr>
          <w:rFonts w:eastAsia="DengXian" w:hint="eastAsia"/>
          <w:snapToGrid w:val="0"/>
          <w:lang w:eastAsia="zh-CN"/>
        </w:rPr>
        <w:t xml:space="preserve">or centre frequency of </w:t>
      </w:r>
      <w:r w:rsidRPr="00542A43">
        <w:rPr>
          <w:rFonts w:eastAsia="DengXian"/>
          <w:snapToGrid w:val="0"/>
          <w:lang w:eastAsia="zh-CN"/>
        </w:rPr>
        <w:t>each sub-block</w:t>
      </w:r>
      <w:r w:rsidRPr="00542A43">
        <w:rPr>
          <w:rFonts w:eastAsia="DengXian"/>
          <w:snapToGrid w:val="0"/>
          <w:lang w:eastAsia="en-US"/>
        </w:rPr>
        <w:t xml:space="preserve"> and F2 represents the interfering signal centre frequency. The widths of intermodulation products are:</w:t>
      </w:r>
    </w:p>
    <w:p w14:paraId="47FFFAA6"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r>
      <w:r w:rsidRPr="00542A43">
        <w:rPr>
          <w:rFonts w:eastAsia="DengXian"/>
          <w:snapToGrid w:val="0"/>
          <w:lang w:eastAsia="en-US"/>
        </w:rPr>
        <w:t>(n*</w:t>
      </w:r>
      <w:r w:rsidRPr="00542A43">
        <w:rPr>
          <w:rFonts w:eastAsia="DengXian"/>
          <w:lang w:eastAsia="en-US"/>
        </w:rPr>
        <w:t>BW</w:t>
      </w:r>
      <w:r w:rsidRPr="00542A43">
        <w:rPr>
          <w:rFonts w:eastAsia="DengXian"/>
          <w:vertAlign w:val="subscript"/>
          <w:lang w:eastAsia="en-US"/>
        </w:rPr>
        <w:t xml:space="preserve">F1 </w:t>
      </w:r>
      <w:r w:rsidRPr="00542A43">
        <w:rPr>
          <w:rFonts w:eastAsia="DengXian"/>
          <w:lang w:eastAsia="en-US"/>
        </w:rPr>
        <w:t>+ m*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for the nF1</w:t>
      </w:r>
      <w:r w:rsidRPr="00542A43">
        <w:rPr>
          <w:rFonts w:eastAsia="DengXian"/>
          <w:snapToGrid w:val="0"/>
          <w:lang w:eastAsia="en-US"/>
        </w:rPr>
        <w:sym w:font="Symbol" w:char="F0B1"/>
      </w:r>
      <w:r w:rsidRPr="00542A43">
        <w:rPr>
          <w:rFonts w:eastAsia="DengXian"/>
          <w:snapToGrid w:val="0"/>
          <w:lang w:eastAsia="en-US"/>
        </w:rPr>
        <w:t>mF2 products;</w:t>
      </w:r>
    </w:p>
    <w:p w14:paraId="423F7D9C"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t>(n*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xml:space="preserve"> + m* BW</w:t>
      </w:r>
      <w:r w:rsidRPr="00542A43">
        <w:rPr>
          <w:rFonts w:eastAsia="DengXian"/>
          <w:vertAlign w:val="subscript"/>
          <w:lang w:eastAsia="en-US"/>
        </w:rPr>
        <w:t>F1</w:t>
      </w:r>
      <w:r w:rsidRPr="00542A43">
        <w:rPr>
          <w:rFonts w:eastAsia="DengXian"/>
          <w:lang w:eastAsia="en-US"/>
        </w:rPr>
        <w:t>) for the nF2</w:t>
      </w:r>
      <w:r w:rsidRPr="00542A43">
        <w:rPr>
          <w:rFonts w:eastAsia="DengXian"/>
          <w:snapToGrid w:val="0"/>
          <w:lang w:eastAsia="en-US"/>
        </w:rPr>
        <w:sym w:font="Symbol" w:char="F0B1"/>
      </w:r>
      <w:r w:rsidRPr="00542A43">
        <w:rPr>
          <w:rFonts w:eastAsia="DengXian"/>
          <w:snapToGrid w:val="0"/>
          <w:lang w:eastAsia="en-US"/>
        </w:rPr>
        <w:t>mF1 products;</w:t>
      </w:r>
    </w:p>
    <w:p w14:paraId="18C29235" w14:textId="7E118D6E" w:rsidR="00542A43" w:rsidRPr="00542A43" w:rsidRDefault="00E258D8" w:rsidP="00160F5F">
      <w:pPr>
        <w:pStyle w:val="B4"/>
        <w:rPr>
          <w:rFonts w:eastAsia="DengXian"/>
          <w:snapToGrid w:val="0"/>
          <w:lang w:eastAsia="zh-CN"/>
        </w:rPr>
      </w:pPr>
      <w:r>
        <w:rPr>
          <w:rFonts w:eastAsia="DengXian"/>
          <w:snapToGrid w:val="0"/>
        </w:rPr>
        <w:lastRenderedPageBreak/>
        <w:tab/>
      </w:r>
      <w:r>
        <w:rPr>
          <w:rFonts w:eastAsia="DengXian" w:hint="eastAsia"/>
          <w:snapToGrid w:val="0"/>
          <w:lang w:eastAsia="zh-CN"/>
        </w:rPr>
        <w:t>W</w:t>
      </w:r>
      <w:r>
        <w:rPr>
          <w:rFonts w:eastAsia="DengXian"/>
          <w:snapToGrid w:val="0"/>
        </w:rPr>
        <w:t xml:space="preserve">here </w:t>
      </w:r>
      <w:r>
        <w:rPr>
          <w:rFonts w:eastAsia="DengXian"/>
        </w:rPr>
        <w:t>BW</w:t>
      </w:r>
      <w:r>
        <w:rPr>
          <w:rFonts w:eastAsia="DengXian"/>
          <w:vertAlign w:val="subscript"/>
        </w:rPr>
        <w:t xml:space="preserve">F1 </w:t>
      </w:r>
      <w:r>
        <w:rPr>
          <w:rFonts w:eastAsia="DengXian"/>
          <w:snapToGrid w:val="0"/>
        </w:rPr>
        <w:t xml:space="preserve">represents the test </w:t>
      </w:r>
      <w:r>
        <w:rPr>
          <w:rFonts w:eastAsia="DengXian"/>
          <w:snapToGrid w:val="0"/>
          <w:lang w:eastAsia="zh-CN"/>
        </w:rPr>
        <w:t xml:space="preserve">wanted </w:t>
      </w:r>
      <w:r>
        <w:rPr>
          <w:rFonts w:eastAsia="DengXian"/>
          <w:snapToGrid w:val="0"/>
        </w:rPr>
        <w:t>signal RF bandwidth or channel bandwidth</w:t>
      </w:r>
      <w:r>
        <w:rPr>
          <w:rFonts w:eastAsia="DengXian"/>
        </w:rPr>
        <w:t xml:space="preserve"> </w:t>
      </w:r>
      <w:r>
        <w:rPr>
          <w:rFonts w:eastAsia="DengXian"/>
          <w:snapToGrid w:val="0"/>
        </w:rPr>
        <w:t>in case of single carrier</w:t>
      </w:r>
      <w:r>
        <w:rPr>
          <w:rFonts w:eastAsia="DengXian"/>
          <w:snapToGrid w:val="0"/>
          <w:lang w:eastAsia="zh-CN"/>
        </w:rPr>
        <w:t xml:space="preserve">, or sub-block bandwidth and </w:t>
      </w:r>
      <w:r>
        <w:rPr>
          <w:rFonts w:eastAsia="DengXian"/>
        </w:rPr>
        <w:t>BW</w:t>
      </w:r>
      <w:r>
        <w:rPr>
          <w:rFonts w:eastAsia="DengXian"/>
          <w:vertAlign w:val="subscript"/>
        </w:rPr>
        <w:t>F</w:t>
      </w:r>
      <w:r>
        <w:rPr>
          <w:rFonts w:eastAsia="DengXian"/>
          <w:vertAlign w:val="subscript"/>
          <w:lang w:eastAsia="zh-CN"/>
        </w:rPr>
        <w:t>2</w:t>
      </w:r>
      <w:r>
        <w:rPr>
          <w:rFonts w:eastAsia="DengXian"/>
          <w:vertAlign w:val="subscript"/>
        </w:rPr>
        <w:t xml:space="preserve"> </w:t>
      </w:r>
      <w:r>
        <w:rPr>
          <w:rFonts w:eastAsia="DengXian"/>
          <w:snapToGrid w:val="0"/>
        </w:rPr>
        <w:t xml:space="preserve">represents the </w:t>
      </w:r>
      <w:r>
        <w:rPr>
          <w:rFonts w:eastAsia="DengXian"/>
          <w:snapToGrid w:val="0"/>
          <w:lang w:eastAsia="zh-CN"/>
        </w:rPr>
        <w:t>interfering signal channel bandwidth</w:t>
      </w:r>
      <w:r>
        <w:rPr>
          <w:rFonts w:eastAsia="DengXian"/>
          <w:snapToGrid w:val="0"/>
        </w:rPr>
        <w:t>.</w:t>
      </w:r>
    </w:p>
    <w:p w14:paraId="7B6FA822" w14:textId="77777777" w:rsidR="00542A43" w:rsidRPr="00542A43" w:rsidRDefault="00542A43" w:rsidP="00160F5F">
      <w:pPr>
        <w:pStyle w:val="Heading3"/>
        <w:rPr>
          <w:rFonts w:eastAsia="SimSun"/>
        </w:rPr>
      </w:pPr>
      <w:bookmarkStart w:id="4535" w:name="_Toc176464411"/>
      <w:bookmarkStart w:id="4536" w:name="_Toc187247258"/>
      <w:bookmarkStart w:id="4537" w:name="_Toc192494781"/>
      <w:r w:rsidRPr="00542A43">
        <w:rPr>
          <w:rFonts w:eastAsia="SimSun"/>
        </w:rPr>
        <w:t>6.1</w:t>
      </w:r>
      <w:r w:rsidRPr="00542A43">
        <w:rPr>
          <w:rFonts w:eastAsia="SimSun" w:hint="eastAsia"/>
          <w:lang w:val="en-US" w:eastAsia="zh-CN"/>
        </w:rPr>
        <w:t>3</w:t>
      </w:r>
      <w:r w:rsidRPr="00542A43">
        <w:rPr>
          <w:rFonts w:eastAsia="SimSun"/>
        </w:rPr>
        <w:t>.5</w:t>
      </w:r>
      <w:r w:rsidRPr="00542A43">
        <w:rPr>
          <w:rFonts w:eastAsia="SimSun"/>
        </w:rPr>
        <w:tab/>
        <w:t>Test requirements</w:t>
      </w:r>
      <w:bookmarkEnd w:id="4535"/>
      <w:bookmarkEnd w:id="4536"/>
      <w:bookmarkEnd w:id="4537"/>
    </w:p>
    <w:p w14:paraId="059218FD" w14:textId="77777777" w:rsidR="00542A43" w:rsidRPr="00542A43" w:rsidRDefault="00542A43" w:rsidP="00160F5F">
      <w:pPr>
        <w:pStyle w:val="Heading4"/>
        <w:rPr>
          <w:rFonts w:eastAsia="DengXian"/>
          <w:lang w:eastAsia="en-US"/>
        </w:rPr>
      </w:pPr>
      <w:bookmarkStart w:id="4538" w:name="_Toc130397351"/>
      <w:bookmarkStart w:id="4539" w:name="_Toc130396831"/>
      <w:bookmarkStart w:id="4540" w:name="_Toc124152299"/>
      <w:bookmarkStart w:id="4541" w:name="_Toc76541672"/>
      <w:bookmarkStart w:id="4542" w:name="_Toc106180811"/>
      <w:bookmarkStart w:id="4543" w:name="_Toc75275662"/>
      <w:bookmarkStart w:id="4544" w:name="_Toc82437441"/>
      <w:bookmarkStart w:id="4545" w:name="_Toc114150856"/>
      <w:bookmarkStart w:id="4546" w:name="_Toc89944807"/>
      <w:bookmarkStart w:id="4547" w:name="_Toc75260120"/>
      <w:bookmarkStart w:id="4548" w:name="_Toc155318616"/>
      <w:bookmarkStart w:id="4549" w:name="_Toc137558455"/>
      <w:bookmarkStart w:id="4550" w:name="_Toc73962943"/>
      <w:bookmarkStart w:id="4551" w:name="_Toc124151259"/>
      <w:bookmarkStart w:id="4552" w:name="_Toc138862280"/>
      <w:bookmarkStart w:id="4553" w:name="_Toc124151779"/>
      <w:bookmarkStart w:id="4554" w:name="_Toc98753825"/>
      <w:bookmarkStart w:id="4555" w:name="_Toc145532337"/>
      <w:bookmarkStart w:id="4556" w:name="_Toc75276173"/>
      <w:bookmarkStart w:id="4557" w:name="_Toc176464412"/>
      <w:bookmarkStart w:id="4558" w:name="_Toc187247259"/>
      <w:bookmarkStart w:id="4559" w:name="_Toc192494782"/>
      <w:r w:rsidRPr="00542A43">
        <w:rPr>
          <w:rFonts w:eastAsia="DengXian"/>
          <w:lang w:eastAsia="en-US"/>
        </w:rPr>
        <w:t>6.13.5.1</w:t>
      </w:r>
      <w:r w:rsidRPr="00542A43">
        <w:rPr>
          <w:rFonts w:eastAsia="DengXian"/>
          <w:lang w:eastAsia="en-US"/>
        </w:rPr>
        <w:tab/>
        <w:t>Co-location minimum requirements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50D5667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6.13.5.1-1.</w:t>
      </w:r>
    </w:p>
    <w:p w14:paraId="25C8EB27"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The requirement is applicable outside the </w:t>
      </w:r>
      <w:r w:rsidRPr="00542A43">
        <w:rPr>
          <w:rFonts w:eastAsia="SimSun"/>
          <w:i/>
          <w:iCs/>
          <w:lang w:eastAsia="zh-CN"/>
        </w:rPr>
        <w:t>Passband</w:t>
      </w:r>
      <w:r w:rsidRPr="00542A43">
        <w:rPr>
          <w:rFonts w:eastAsia="DengXian"/>
          <w:i/>
          <w:lang w:eastAsia="en-US"/>
        </w:rPr>
        <w:t xml:space="preserve"> edges</w:t>
      </w:r>
      <w:r w:rsidRPr="00542A43">
        <w:rPr>
          <w:rFonts w:eastAsia="DengXian"/>
          <w:lang w:eastAsia="en-US"/>
        </w:rPr>
        <w:t xml:space="preserve">. The interfering signal offset is defined relative to the </w:t>
      </w:r>
      <w:r w:rsidRPr="00542A43">
        <w:rPr>
          <w:rFonts w:eastAsia="SimSun"/>
          <w:i/>
          <w:iCs/>
          <w:lang w:eastAsia="zh-CN"/>
        </w:rPr>
        <w:t>Passband</w:t>
      </w:r>
      <w:r w:rsidRPr="00542A43">
        <w:rPr>
          <w:rFonts w:eastAsia="DengXian"/>
          <w:lang w:eastAsia="en-US"/>
        </w:rPr>
        <w:t xml:space="preserve"> or </w:t>
      </w:r>
      <w:r w:rsidRPr="00542A43">
        <w:rPr>
          <w:rFonts w:eastAsia="DengXian"/>
          <w:i/>
          <w:lang w:eastAsia="en-US"/>
        </w:rPr>
        <w:t>Radio Bandwidth</w:t>
      </w:r>
      <w:r w:rsidRPr="00542A43">
        <w:rPr>
          <w:rFonts w:eastAsia="DengXian"/>
          <w:lang w:eastAsia="en-US"/>
        </w:rPr>
        <w:t xml:space="preserve"> edges.</w:t>
      </w:r>
    </w:p>
    <w:p w14:paraId="27F1FDAD"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TAB connectors</w:t>
      </w:r>
      <w:r w:rsidRPr="00542A43">
        <w:rPr>
          <w:rFonts w:eastAsia="DengXian"/>
          <w:lang w:eastAsia="en-US"/>
        </w:rPr>
        <w:t xml:space="preserve"> supporting operation in </w:t>
      </w:r>
      <w:r w:rsidRPr="00542A43">
        <w:rPr>
          <w:rFonts w:eastAsia="DengXian"/>
          <w:i/>
          <w:lang w:eastAsia="en-US"/>
        </w:rPr>
        <w:t>non-contiguous spectrum</w:t>
      </w:r>
      <w:r w:rsidRPr="00542A43">
        <w:rPr>
          <w:rFonts w:eastAsia="DengXian"/>
          <w:lang w:eastAsia="en-US"/>
        </w:rPr>
        <w:t xml:space="preserve">, the requirement is also applicable inside a </w:t>
      </w:r>
      <w:r w:rsidRPr="00542A43">
        <w:rPr>
          <w:rFonts w:eastAsia="DengXian"/>
          <w:i/>
          <w:lang w:eastAsia="en-US"/>
        </w:rPr>
        <w:t>sub-block gap</w:t>
      </w:r>
      <w:r w:rsidRPr="00542A43">
        <w:rPr>
          <w:rFonts w:eastAsia="DengXian"/>
          <w:lang w:eastAsia="en-US"/>
        </w:rPr>
        <w:t xml:space="preserve"> for interfering signal offsets where the interfering signal falls completely within the </w:t>
      </w:r>
      <w:r w:rsidRPr="00542A43">
        <w:rPr>
          <w:rFonts w:eastAsia="DengXian"/>
          <w:i/>
          <w:lang w:eastAsia="en-US"/>
        </w:rPr>
        <w:t>sub-block gap</w:t>
      </w:r>
      <w:r w:rsidRPr="00542A43">
        <w:rPr>
          <w:rFonts w:eastAsia="DengXian"/>
          <w:lang w:eastAsia="en-US"/>
        </w:rPr>
        <w:t xml:space="preserve">. The interfering signal offset is defined relative to the </w:t>
      </w:r>
      <w:r w:rsidRPr="00542A43">
        <w:rPr>
          <w:rFonts w:eastAsia="DengXian"/>
          <w:i/>
          <w:lang w:eastAsia="en-US"/>
        </w:rPr>
        <w:t>sub-block</w:t>
      </w:r>
      <w:r w:rsidRPr="00542A43">
        <w:rPr>
          <w:rFonts w:eastAsia="DengXian"/>
          <w:lang w:eastAsia="en-US"/>
        </w:rPr>
        <w:t xml:space="preserve"> edges.</w:t>
      </w:r>
    </w:p>
    <w:p w14:paraId="099DACC5"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multi-band connector</w:t>
      </w:r>
      <w:r w:rsidRPr="00542A43">
        <w:rPr>
          <w:rFonts w:eastAsia="DengXian"/>
          <w:lang w:eastAsia="en-US"/>
        </w:rPr>
        <w:t xml:space="preserve">, the requirement shall apply relative to the </w:t>
      </w:r>
      <w:r w:rsidRPr="00542A43">
        <w:rPr>
          <w:rFonts w:eastAsia="SimSun"/>
          <w:i/>
          <w:iCs/>
          <w:lang w:eastAsia="zh-CN"/>
        </w:rPr>
        <w:t>Passband</w:t>
      </w:r>
      <w:r w:rsidRPr="00542A43">
        <w:rPr>
          <w:rFonts w:eastAsia="DengXian"/>
          <w:lang w:eastAsia="en-US"/>
        </w:rPr>
        <w:t xml:space="preserve"> </w:t>
      </w:r>
      <w:r w:rsidRPr="00542A43">
        <w:rPr>
          <w:rFonts w:eastAsia="DengXian"/>
          <w:i/>
          <w:lang w:eastAsia="en-US"/>
        </w:rPr>
        <w:t>edges</w:t>
      </w:r>
      <w:r w:rsidRPr="00542A43">
        <w:rPr>
          <w:rFonts w:eastAsia="DengXian"/>
          <w:lang w:eastAsia="en-US"/>
        </w:rPr>
        <w:t xml:space="preserve"> of each operating band. In case the inter RF Bandwidth gap is less than </w:t>
      </w:r>
      <w:r w:rsidRPr="00542A43">
        <w:rPr>
          <w:rFonts w:eastAsia="DengXian"/>
          <w:lang w:eastAsia="zh-CN"/>
        </w:rPr>
        <w:t>3*BW</w:t>
      </w:r>
      <w:r w:rsidRPr="00542A43">
        <w:rPr>
          <w:rFonts w:eastAsia="DengXian"/>
          <w:vertAlign w:val="subscript"/>
          <w:lang w:eastAsia="zh-CN"/>
        </w:rPr>
        <w:t>Channel</w:t>
      </w:r>
      <w:r w:rsidRPr="00542A43">
        <w:rPr>
          <w:rFonts w:eastAsia="DengXian"/>
          <w:lang w:eastAsia="en-US"/>
        </w:rPr>
        <w:t xml:space="preserve"> MHz </w:t>
      </w:r>
      <w:r w:rsidRPr="00542A43">
        <w:rPr>
          <w:rFonts w:eastAsia="DengXian"/>
          <w:lang w:eastAsia="zh-CN"/>
        </w:rPr>
        <w:t>(where BW</w:t>
      </w:r>
      <w:r w:rsidRPr="00542A43">
        <w:rPr>
          <w:rFonts w:eastAsia="DengXian"/>
          <w:vertAlign w:val="subscript"/>
          <w:lang w:eastAsia="zh-CN"/>
        </w:rPr>
        <w:t>Channel</w:t>
      </w:r>
      <w:r w:rsidRPr="00542A43">
        <w:rPr>
          <w:rFonts w:eastAsia="DengXian"/>
          <w:lang w:eastAsia="zh-CN"/>
        </w:rPr>
        <w:t xml:space="preserve"> is the minimal </w:t>
      </w:r>
      <w:r w:rsidRPr="00542A43">
        <w:rPr>
          <w:rFonts w:eastAsia="SimSun"/>
          <w:i/>
          <w:iCs/>
          <w:lang w:eastAsia="zh-CN"/>
        </w:rPr>
        <w:t>passband</w:t>
      </w:r>
      <w:r w:rsidRPr="00542A43">
        <w:rPr>
          <w:rFonts w:eastAsia="DengXian" w:hint="eastAsia"/>
          <w:i/>
          <w:lang w:eastAsia="zh-CN"/>
        </w:rPr>
        <w:t xml:space="preserve"> </w:t>
      </w:r>
      <w:r w:rsidRPr="00542A43">
        <w:rPr>
          <w:rFonts w:eastAsia="DengXian"/>
          <w:lang w:eastAsia="zh-CN"/>
        </w:rPr>
        <w:t>of the band)</w:t>
      </w:r>
      <w:r w:rsidRPr="00542A43">
        <w:rPr>
          <w:rFonts w:eastAsia="DengXian"/>
          <w:lang w:eastAsia="en-US"/>
        </w:rPr>
        <w:t>, the requirement in the gap shall apply only for interfering signal offsets where the interfering signal falls completely within the inter RF Bandwidth gap.</w:t>
      </w:r>
    </w:p>
    <w:p w14:paraId="00F9A9A8" w14:textId="77777777" w:rsidR="00542A43" w:rsidRPr="00542A43" w:rsidRDefault="00542A43" w:rsidP="00160F5F">
      <w:pPr>
        <w:pStyle w:val="TH"/>
        <w:rPr>
          <w:rFonts w:eastAsia="DengXian"/>
          <w:lang w:eastAsia="en-US"/>
        </w:rPr>
      </w:pPr>
      <w:r w:rsidRPr="00542A43">
        <w:rPr>
          <w:rFonts w:eastAsia="DengXian"/>
          <w:lang w:eastAsia="en-US"/>
        </w:rPr>
        <w:t xml:space="preserve">Table </w:t>
      </w:r>
      <w:r w:rsidRPr="00542A43">
        <w:rPr>
          <w:rFonts w:eastAsia="DengXian"/>
          <w:lang w:eastAsia="zh-CN"/>
        </w:rPr>
        <w:t>6.13.5.1-1</w:t>
      </w:r>
      <w:r w:rsidRPr="00542A43">
        <w:rPr>
          <w:rFonts w:eastAsia="DengXian"/>
          <w:lang w:eastAsia="en-US"/>
        </w:rPr>
        <w:t>: Interfering and wanted signals for the co-location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373FC97E" w14:textId="77777777" w:rsidTr="00F57A96">
        <w:trPr>
          <w:tblHeader/>
        </w:trPr>
        <w:tc>
          <w:tcPr>
            <w:tcW w:w="3505" w:type="dxa"/>
            <w:shd w:val="clear" w:color="auto" w:fill="auto"/>
          </w:tcPr>
          <w:p w14:paraId="04EE4C54"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44F2F22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A36E20B" w14:textId="77777777" w:rsidTr="00F57A96">
        <w:tc>
          <w:tcPr>
            <w:tcW w:w="3505" w:type="dxa"/>
            <w:shd w:val="clear" w:color="auto" w:fill="auto"/>
          </w:tcPr>
          <w:p w14:paraId="2521B7C6"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1993E7F8"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single carrier</w:t>
            </w:r>
            <w:r w:rsidRPr="00542A43">
              <w:rPr>
                <w:rFonts w:ascii="Arial" w:eastAsia="DengXian" w:hAnsi="Arial" w:cs="Arial"/>
                <w:sz w:val="18"/>
                <w:lang w:eastAsia="zh-CN"/>
              </w:rPr>
              <w:t xml:space="preserve">, </w:t>
            </w:r>
            <w:r w:rsidRPr="00542A43">
              <w:rPr>
                <w:rFonts w:ascii="Arial" w:eastAsia="DengXian" w:hAnsi="Arial" w:cs="Arial"/>
                <w:sz w:val="18"/>
                <w:lang w:eastAsia="en-US"/>
              </w:rPr>
              <w:t>or multi-carrier, or multiple intra-band contiguously or non-contiguously aggregated carriers</w:t>
            </w:r>
          </w:p>
        </w:tc>
      </w:tr>
      <w:tr w:rsidR="00542A43" w:rsidRPr="00542A43" w14:paraId="6FA1BB64" w14:textId="77777777" w:rsidTr="00F57A96">
        <w:tc>
          <w:tcPr>
            <w:tcW w:w="3505" w:type="dxa"/>
            <w:shd w:val="clear" w:color="auto" w:fill="auto"/>
          </w:tcPr>
          <w:p w14:paraId="068AAEBE"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en-US"/>
              </w:rPr>
              <w:t>Interfering signal type</w:t>
            </w:r>
          </w:p>
        </w:tc>
        <w:tc>
          <w:tcPr>
            <w:tcW w:w="6804" w:type="dxa"/>
            <w:shd w:val="clear" w:color="auto" w:fill="auto"/>
          </w:tcPr>
          <w:p w14:paraId="115E7456"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 xml:space="preserve">NR </w:t>
            </w:r>
            <w:r w:rsidRPr="00542A43">
              <w:rPr>
                <w:rFonts w:ascii="Arial" w:eastAsia="DengXian" w:hAnsi="Arial"/>
                <w:sz w:val="18"/>
                <w:szCs w:val="18"/>
                <w:lang w:eastAsia="en-US"/>
              </w:rPr>
              <w:t>signal</w:t>
            </w:r>
            <w:r w:rsidRPr="00542A43">
              <w:rPr>
                <w:rFonts w:ascii="Arial" w:eastAsia="DengXian" w:hAnsi="Arial"/>
                <w:sz w:val="18"/>
                <w:szCs w:val="18"/>
                <w:lang w:eastAsia="zh-CN"/>
              </w:rPr>
              <w:t>,</w:t>
            </w:r>
            <w:r w:rsidRPr="00542A43">
              <w:rPr>
                <w:rFonts w:ascii="Arial" w:eastAsia="DengXian" w:hAnsi="Arial"/>
                <w:sz w:val="18"/>
                <w:szCs w:val="18"/>
                <w:lang w:eastAsia="en-US"/>
              </w:rPr>
              <w:t xml:space="preserve"> </w:t>
            </w:r>
            <w:r w:rsidRPr="00542A43">
              <w:rPr>
                <w:rFonts w:ascii="Arial" w:eastAsia="DengXian" w:hAnsi="Arial"/>
                <w:sz w:val="18"/>
                <w:szCs w:val="18"/>
                <w:lang w:eastAsia="zh-CN"/>
              </w:rPr>
              <w:t>the minimum NCR</w:t>
            </w:r>
            <w:r w:rsidRPr="00542A43">
              <w:rPr>
                <w:rFonts w:ascii="Arial" w:eastAsia="DengXian" w:hAnsi="Arial"/>
                <w:i/>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(BW</w:t>
            </w:r>
            <w:r w:rsidRPr="00542A43">
              <w:rPr>
                <w:rFonts w:ascii="Arial" w:eastAsia="DengXian" w:hAnsi="Arial"/>
                <w:sz w:val="18"/>
                <w:vertAlign w:val="subscript"/>
                <w:lang w:eastAsia="en-US"/>
              </w:rPr>
              <w:t>Channel</w:t>
            </w:r>
            <w:r w:rsidRPr="00542A43">
              <w:rPr>
                <w:rFonts w:ascii="Arial" w:eastAsia="DengXian" w:hAnsi="Arial"/>
                <w:sz w:val="18"/>
                <w:lang w:eastAsia="en-US"/>
              </w:rPr>
              <w:t>)</w:t>
            </w:r>
            <w:r w:rsidRPr="00542A43">
              <w:rPr>
                <w:rFonts w:ascii="Arial" w:eastAsia="SimSun" w:hAnsi="Arial" w:hint="eastAsia"/>
                <w:sz w:val="18"/>
                <w:lang w:eastAsia="zh-CN"/>
              </w:rPr>
              <w:t xml:space="preserve"> </w:t>
            </w:r>
            <w:r w:rsidRPr="00542A43">
              <w:rPr>
                <w:rFonts w:ascii="Arial" w:eastAsia="DengXian" w:hAnsi="Arial"/>
                <w:sz w:val="18"/>
                <w:szCs w:val="18"/>
                <w:lang w:eastAsia="zh-CN"/>
              </w:rPr>
              <w:t xml:space="preserve">with 15 kHz SCS </w:t>
            </w:r>
            <w:r w:rsidRPr="00542A43">
              <w:rPr>
                <w:rFonts w:ascii="Arial" w:eastAsia="DengXian" w:hAnsi="Arial"/>
                <w:sz w:val="18"/>
                <w:szCs w:val="18"/>
                <w:lang w:eastAsia="en-US"/>
              </w:rPr>
              <w:t xml:space="preserve">of </w:t>
            </w:r>
            <w:r w:rsidRPr="00542A43">
              <w:rPr>
                <w:rFonts w:ascii="Arial" w:eastAsia="DengXian" w:hAnsi="Arial"/>
                <w:sz w:val="18"/>
                <w:szCs w:val="18"/>
                <w:lang w:eastAsia="zh-CN"/>
              </w:rPr>
              <w:t>the band defined in clause 5.3.5.</w:t>
            </w:r>
          </w:p>
        </w:tc>
      </w:tr>
      <w:tr w:rsidR="00542A43" w:rsidRPr="00542A43" w14:paraId="018F52E5" w14:textId="77777777" w:rsidTr="00F57A96">
        <w:tc>
          <w:tcPr>
            <w:tcW w:w="3505" w:type="dxa"/>
            <w:shd w:val="clear" w:color="auto" w:fill="auto"/>
          </w:tcPr>
          <w:p w14:paraId="2A9ED55A"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level</w:t>
            </w:r>
          </w:p>
        </w:tc>
        <w:tc>
          <w:tcPr>
            <w:tcW w:w="6804" w:type="dxa"/>
            <w:shd w:val="clear" w:color="auto" w:fill="auto"/>
          </w:tcPr>
          <w:p w14:paraId="2A6BB86F"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lang w:eastAsia="en-US"/>
              </w:rPr>
              <w:t xml:space="preserve">Rated total output power per </w:t>
            </w:r>
            <w:r w:rsidRPr="00542A43">
              <w:rPr>
                <w:rFonts w:ascii="Arial" w:eastAsia="DengXian" w:hAnsi="Arial"/>
                <w:i/>
                <w:sz w:val="18"/>
                <w:lang w:eastAsia="en-US"/>
              </w:rPr>
              <w:t xml:space="preserve">TAB connector </w:t>
            </w:r>
            <w:r w:rsidRPr="00542A43">
              <w:rPr>
                <w:rFonts w:ascii="Arial" w:eastAsia="DengXian" w:hAnsi="Arial"/>
                <w:sz w:val="18"/>
                <w:lang w:eastAsia="en-US"/>
              </w:rPr>
              <w:t>(P</w:t>
            </w:r>
            <w:r w:rsidRPr="00542A43">
              <w:rPr>
                <w:rFonts w:ascii="Arial" w:eastAsia="DengXian" w:hAnsi="Arial"/>
                <w:sz w:val="18"/>
                <w:vertAlign w:val="subscript"/>
                <w:lang w:eastAsia="en-US"/>
              </w:rPr>
              <w:t>rated,t,TABC</w:t>
            </w:r>
            <w:r w:rsidRPr="00542A43">
              <w:rPr>
                <w:rFonts w:ascii="Arial" w:eastAsia="DengXian" w:hAnsi="Arial"/>
                <w:sz w:val="18"/>
                <w:lang w:eastAsia="en-US"/>
              </w:rPr>
              <w:t xml:space="preserve">) in the </w:t>
            </w:r>
            <w:r w:rsidRPr="00542A43">
              <w:rPr>
                <w:rFonts w:ascii="Arial" w:eastAsia="DengXian" w:hAnsi="Arial"/>
                <w:i/>
                <w:sz w:val="18"/>
                <w:lang w:eastAsia="en-US"/>
              </w:rPr>
              <w:t>operating band</w:t>
            </w:r>
            <w:r w:rsidRPr="00542A43">
              <w:rPr>
                <w:rFonts w:ascii="Arial" w:eastAsia="DengXian" w:hAnsi="Arial"/>
                <w:sz w:val="18"/>
                <w:lang w:eastAsia="en-US"/>
              </w:rPr>
              <w:t xml:space="preserve"> – 30 dB</w:t>
            </w:r>
          </w:p>
        </w:tc>
      </w:tr>
      <w:tr w:rsidR="00542A43" w:rsidRPr="00542A43" w14:paraId="76476882" w14:textId="77777777" w:rsidTr="00F57A96">
        <w:tc>
          <w:tcPr>
            <w:tcW w:w="3505" w:type="dxa"/>
            <w:shd w:val="clear" w:color="auto" w:fill="auto"/>
          </w:tcPr>
          <w:p w14:paraId="726BC320"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centre frequency offset from the lower/upper edge of the wanted signal</w:t>
            </w:r>
            <w:r w:rsidRPr="00542A43">
              <w:rPr>
                <w:rFonts w:ascii="Arial" w:eastAsia="DengXian" w:hAnsi="Arial" w:cs="Arial"/>
                <w:sz w:val="18"/>
                <w:lang w:eastAsia="zh-CN"/>
              </w:rPr>
              <w:t xml:space="preserve"> </w:t>
            </w:r>
            <w:r w:rsidRPr="00542A43">
              <w:rPr>
                <w:rFonts w:ascii="Arial" w:eastAsia="DengXian" w:hAnsi="Arial" w:cs="Arial"/>
                <w:sz w:val="18"/>
                <w:lang w:eastAsia="en-US"/>
              </w:rPr>
              <w:t xml:space="preserve">or edge of </w:t>
            </w:r>
            <w:r w:rsidRPr="00542A43">
              <w:rPr>
                <w:rFonts w:ascii="Arial" w:eastAsia="DengXian" w:hAnsi="Arial" w:cs="Arial"/>
                <w:i/>
                <w:sz w:val="18"/>
                <w:lang w:eastAsia="en-US"/>
              </w:rPr>
              <w:t>sub-block</w:t>
            </w:r>
            <w:r w:rsidRPr="00542A43">
              <w:rPr>
                <w:rFonts w:ascii="Arial" w:eastAsia="DengXian" w:hAnsi="Arial" w:cs="Arial"/>
                <w:sz w:val="18"/>
                <w:lang w:eastAsia="en-US"/>
              </w:rPr>
              <w:t xml:space="preserve"> inside a gap</w:t>
            </w:r>
          </w:p>
        </w:tc>
        <w:tc>
          <w:tcPr>
            <w:tcW w:w="6804" w:type="dxa"/>
            <w:shd w:val="clear" w:color="auto" w:fill="auto"/>
          </w:tcPr>
          <w:p w14:paraId="2B299BB6" w14:textId="2B36BEE4" w:rsidR="00542A43" w:rsidRPr="00542A43" w:rsidRDefault="00644AF1" w:rsidP="00542A43">
            <w:pPr>
              <w:keepNext/>
              <w:keepLines/>
              <w:tabs>
                <w:tab w:val="left" w:pos="4253"/>
              </w:tabs>
              <w:spacing w:after="0"/>
              <w:rPr>
                <w:rFonts w:ascii="Arial" w:eastAsia="DengXian" w:hAnsi="Arial"/>
                <w:sz w:val="18"/>
                <w:szCs w:val="18"/>
                <w:lang w:eastAsia="zh-CN"/>
              </w:rPr>
            </w:pPr>
            <w:r>
              <w:rPr>
                <w:rFonts w:ascii="Arial" w:eastAsia="DengXian" w:hAnsi="Arial"/>
                <w:noProof/>
                <w:position w:val="-28"/>
                <w:sz w:val="18"/>
                <w:lang w:val="en-US" w:eastAsia="zh-CN"/>
              </w:rPr>
              <w:drawing>
                <wp:inline distT="0" distB="0" distL="0" distR="0" wp14:anchorId="71946E81" wp14:editId="35D443B8">
                  <wp:extent cx="1301750" cy="387350"/>
                  <wp:effectExtent l="0" t="0" r="0" b="0"/>
                  <wp:docPr id="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00542A43" w:rsidRPr="00542A43">
              <w:rPr>
                <w:rFonts w:ascii="Arial" w:eastAsia="DengXian" w:hAnsi="Arial"/>
                <w:sz w:val="18"/>
                <w:lang w:eastAsia="en-US"/>
              </w:rPr>
              <w:t>, for n=1, 2 and 3</w:t>
            </w:r>
          </w:p>
        </w:tc>
      </w:tr>
      <w:tr w:rsidR="00542A43" w:rsidRPr="00542A43" w14:paraId="488DDCF2" w14:textId="77777777" w:rsidTr="00F57A96">
        <w:tc>
          <w:tcPr>
            <w:tcW w:w="9631" w:type="dxa"/>
            <w:gridSpan w:val="2"/>
            <w:shd w:val="clear" w:color="auto" w:fill="auto"/>
          </w:tcPr>
          <w:p w14:paraId="2C8149CD"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sz w:val="18"/>
                <w:lang w:eastAsia="en-US"/>
              </w:rPr>
              <w:t>NOTE 1</w:t>
            </w:r>
            <w:r w:rsidRPr="00542A43">
              <w:rPr>
                <w:rFonts w:ascii="Arial" w:eastAsia="DengXian" w:hAnsi="Arial"/>
                <w:sz w:val="18"/>
                <w:lang w:eastAsia="ja-JP"/>
              </w:rPr>
              <w:t>:</w:t>
            </w:r>
            <w:r w:rsidRPr="00542A43">
              <w:rPr>
                <w:rFonts w:ascii="Arial" w:eastAsia="DengXian" w:hAnsi="Arial"/>
                <w:sz w:val="18"/>
                <w:lang w:eastAsia="en-US"/>
              </w:rPr>
              <w:tab/>
            </w:r>
            <w:r w:rsidRPr="00542A43">
              <w:rPr>
                <w:rFonts w:ascii="Arial" w:eastAsia="DengXian" w:hAnsi="Arial"/>
                <w:sz w:val="18"/>
                <w:lang w:eastAsia="zh-CN"/>
              </w:rPr>
              <w:t xml:space="preserve">Interfering signal positions that are partially or completely outside of any downlink </w:t>
            </w:r>
            <w:r w:rsidRPr="00542A43">
              <w:rPr>
                <w:rFonts w:ascii="Arial" w:eastAsia="DengXian" w:hAnsi="Arial"/>
                <w:i/>
                <w:sz w:val="18"/>
                <w:lang w:eastAsia="zh-CN"/>
              </w:rPr>
              <w:t>operating band</w:t>
            </w:r>
            <w:r w:rsidRPr="00542A43">
              <w:rPr>
                <w:rFonts w:ascii="Arial" w:eastAsia="DengXian" w:hAnsi="Arial"/>
                <w:sz w:val="18"/>
                <w:lang w:eastAsia="zh-CN"/>
              </w:rPr>
              <w:t xml:space="preserve"> of the TAB connector are excluded from the requirement, unless the interfering signal positions fall within the frequency range of adjacent downlink </w:t>
            </w:r>
            <w:r w:rsidRPr="00542A43">
              <w:rPr>
                <w:rFonts w:ascii="Arial" w:eastAsia="DengXian" w:hAnsi="Arial"/>
                <w:i/>
                <w:sz w:val="18"/>
                <w:lang w:eastAsia="zh-CN"/>
              </w:rPr>
              <w:t>operating bands</w:t>
            </w:r>
            <w:r w:rsidRPr="00542A43">
              <w:rPr>
                <w:rFonts w:ascii="Arial" w:eastAsia="DengXian" w:hAnsi="Arial"/>
                <w:sz w:val="18"/>
                <w:lang w:eastAsia="zh-CN"/>
              </w:rPr>
              <w:t xml:space="preserve"> in the same geographical area. </w:t>
            </w:r>
          </w:p>
          <w:p w14:paraId="76F8F9A3"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cs="Arial"/>
                <w:sz w:val="18"/>
                <w:lang w:eastAsia="en-US"/>
              </w:rPr>
              <w:t xml:space="preserve">NOTE </w:t>
            </w:r>
            <w:r w:rsidRPr="00542A43">
              <w:rPr>
                <w:rFonts w:ascii="Arial" w:eastAsia="DengXian" w:hAnsi="Arial" w:cs="Arial"/>
                <w:sz w:val="18"/>
                <w:lang w:eastAsia="ja-JP"/>
              </w:rPr>
              <w:t>2</w:t>
            </w:r>
            <w:r w:rsidRPr="00542A43">
              <w:rPr>
                <w:rFonts w:ascii="Arial" w:eastAsia="DengXian" w:hAnsi="Arial" w:cs="Arial"/>
                <w:sz w:val="18"/>
                <w:lang w:eastAsia="en-US"/>
              </w:rPr>
              <w:t>:</w:t>
            </w:r>
            <w:r w:rsidRPr="00542A43">
              <w:rPr>
                <w:rFonts w:ascii="Arial" w:eastAsia="DengXian" w:hAnsi="Arial" w:cs="Arial"/>
                <w:sz w:val="18"/>
                <w:lang w:eastAsia="en-US"/>
              </w:rPr>
              <w:tab/>
              <w:t>In Japan, NOTE</w:t>
            </w:r>
            <w:r w:rsidRPr="00542A43">
              <w:rPr>
                <w:rFonts w:ascii="Arial" w:eastAsia="DengXian" w:hAnsi="Arial" w:cs="Arial"/>
                <w:sz w:val="18"/>
                <w:lang w:eastAsia="ja-JP"/>
              </w:rPr>
              <w:t xml:space="preserve"> </w:t>
            </w:r>
            <w:r w:rsidRPr="00542A43">
              <w:rPr>
                <w:rFonts w:ascii="Arial" w:eastAsia="DengXian" w:hAnsi="Arial" w:cs="Arial"/>
                <w:sz w:val="18"/>
                <w:lang w:eastAsia="en-US"/>
              </w:rPr>
              <w:t xml:space="preserve">1 is not applied in Band </w:t>
            </w:r>
            <w:r w:rsidRPr="00542A43">
              <w:rPr>
                <w:rFonts w:ascii="Arial" w:eastAsia="DengXian" w:hAnsi="Arial" w:cs="Arial"/>
                <w:sz w:val="18"/>
                <w:lang w:eastAsia="ja-JP"/>
              </w:rPr>
              <w:t>n77, n78, n79</w:t>
            </w:r>
            <w:r w:rsidRPr="00542A43">
              <w:rPr>
                <w:rFonts w:ascii="Arial" w:eastAsia="DengXian" w:hAnsi="Arial" w:cs="Arial"/>
                <w:sz w:val="18"/>
                <w:lang w:eastAsia="en-US"/>
              </w:rPr>
              <w:t>.</w:t>
            </w:r>
          </w:p>
        </w:tc>
      </w:tr>
    </w:tbl>
    <w:p w14:paraId="05621E23" w14:textId="77777777" w:rsidR="00542A43" w:rsidRPr="00542A43" w:rsidRDefault="00542A43" w:rsidP="00542A43">
      <w:pPr>
        <w:tabs>
          <w:tab w:val="left" w:pos="4253"/>
        </w:tabs>
        <w:rPr>
          <w:rFonts w:eastAsia="DengXian"/>
          <w:lang w:eastAsia="zh-CN"/>
        </w:rPr>
      </w:pPr>
    </w:p>
    <w:p w14:paraId="202ADF9C" w14:textId="77777777" w:rsidR="00542A43" w:rsidRPr="00542A43" w:rsidRDefault="00542A43" w:rsidP="00160F5F">
      <w:pPr>
        <w:pStyle w:val="Heading4"/>
        <w:rPr>
          <w:rFonts w:eastAsia="DengXian"/>
          <w:lang w:eastAsia="en-US"/>
        </w:rPr>
      </w:pPr>
      <w:bookmarkStart w:id="4560" w:name="_Toc145532338"/>
      <w:bookmarkStart w:id="4561" w:name="_Toc75275663"/>
      <w:bookmarkStart w:id="4562" w:name="_Toc82437442"/>
      <w:bookmarkStart w:id="4563" w:name="_Toc75276174"/>
      <w:bookmarkStart w:id="4564" w:name="_Toc98753826"/>
      <w:bookmarkStart w:id="4565" w:name="_Toc124151780"/>
      <w:bookmarkStart w:id="4566" w:name="_Toc130397352"/>
      <w:bookmarkStart w:id="4567" w:name="_Toc76541673"/>
      <w:bookmarkStart w:id="4568" w:name="_Toc124152300"/>
      <w:bookmarkStart w:id="4569" w:name="_Toc106180812"/>
      <w:bookmarkStart w:id="4570" w:name="_Toc75260121"/>
      <w:bookmarkStart w:id="4571" w:name="_Toc114150857"/>
      <w:bookmarkStart w:id="4572" w:name="_Toc138862281"/>
      <w:bookmarkStart w:id="4573" w:name="_Toc73962944"/>
      <w:bookmarkStart w:id="4574" w:name="_Toc137558456"/>
      <w:bookmarkStart w:id="4575" w:name="_Toc89944808"/>
      <w:bookmarkStart w:id="4576" w:name="_Toc155318617"/>
      <w:bookmarkStart w:id="4577" w:name="_Toc130396832"/>
      <w:bookmarkStart w:id="4578" w:name="_Toc124151260"/>
      <w:bookmarkStart w:id="4579" w:name="_Toc176464413"/>
      <w:bookmarkStart w:id="4580" w:name="_Toc187247260"/>
      <w:bookmarkStart w:id="4581" w:name="_Toc192494783"/>
      <w:r w:rsidRPr="00542A43">
        <w:rPr>
          <w:rFonts w:eastAsia="DengXian"/>
          <w:lang w:eastAsia="en-US"/>
        </w:rPr>
        <w:t>6.13.5.2</w:t>
      </w:r>
      <w:r w:rsidRPr="00542A43">
        <w:rPr>
          <w:rFonts w:eastAsia="DengXian"/>
          <w:lang w:eastAsia="en-US"/>
        </w:rPr>
        <w:tab/>
        <w:t>Intra-system minimum requirements</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27D134AC"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6.13.5.2-1.</w:t>
      </w:r>
    </w:p>
    <w:p w14:paraId="1FDE6B86" w14:textId="77777777" w:rsidR="00542A43" w:rsidRPr="00542A43" w:rsidRDefault="00542A43" w:rsidP="00160F5F">
      <w:pPr>
        <w:pStyle w:val="TH"/>
        <w:rPr>
          <w:rFonts w:eastAsia="DengXian"/>
          <w:lang w:eastAsia="en-US"/>
        </w:rPr>
      </w:pPr>
      <w:r w:rsidRPr="00542A43">
        <w:rPr>
          <w:rFonts w:eastAsia="DengXian"/>
          <w:lang w:eastAsia="en-US"/>
        </w:rPr>
        <w:t>Table</w:t>
      </w:r>
      <w:r w:rsidRPr="00542A43">
        <w:rPr>
          <w:rFonts w:eastAsia="DengXian"/>
          <w:lang w:eastAsia="zh-CN"/>
        </w:rPr>
        <w:t xml:space="preserve"> 6.13.5.2-1</w:t>
      </w:r>
      <w:r w:rsidRPr="00542A43">
        <w:rPr>
          <w:rFonts w:eastAsia="DengXian"/>
          <w:lang w:eastAsia="en-US"/>
        </w:rPr>
        <w:t>: Interfering and wanted signals for intra-system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7DA3F61A" w14:textId="77777777" w:rsidTr="00F57A96">
        <w:trPr>
          <w:tblHeader/>
        </w:trPr>
        <w:tc>
          <w:tcPr>
            <w:tcW w:w="3505" w:type="dxa"/>
            <w:shd w:val="clear" w:color="auto" w:fill="auto"/>
          </w:tcPr>
          <w:p w14:paraId="32CFC0A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671DCF3B"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35BF13A" w14:textId="77777777" w:rsidTr="00F57A96">
        <w:tc>
          <w:tcPr>
            <w:tcW w:w="3505" w:type="dxa"/>
            <w:shd w:val="clear" w:color="auto" w:fill="auto"/>
          </w:tcPr>
          <w:p w14:paraId="16254453"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2EBAE7D0"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signal</w:t>
            </w:r>
          </w:p>
        </w:tc>
      </w:tr>
      <w:tr w:rsidR="00542A43" w:rsidRPr="00542A43" w14:paraId="67F5D7D7" w14:textId="77777777" w:rsidTr="00F57A96">
        <w:tc>
          <w:tcPr>
            <w:tcW w:w="3505" w:type="dxa"/>
            <w:shd w:val="clear" w:color="auto" w:fill="auto"/>
          </w:tcPr>
          <w:p w14:paraId="09420FAC"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type</w:t>
            </w:r>
          </w:p>
        </w:tc>
        <w:tc>
          <w:tcPr>
            <w:tcW w:w="6804" w:type="dxa"/>
            <w:shd w:val="clear" w:color="auto" w:fill="auto"/>
          </w:tcPr>
          <w:p w14:paraId="465FE58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zh-CN"/>
              </w:rPr>
              <w:t xml:space="preserve">NR </w:t>
            </w:r>
            <w:r w:rsidRPr="00542A43">
              <w:rPr>
                <w:rFonts w:ascii="Arial" w:eastAsia="DengXian" w:hAnsi="Arial"/>
                <w:sz w:val="18"/>
                <w:lang w:eastAsia="en-US"/>
              </w:rPr>
              <w:t>signal of the NCR</w:t>
            </w:r>
            <w:r w:rsidRPr="00542A43">
              <w:rPr>
                <w:rFonts w:ascii="Arial" w:eastAsia="DengXian" w:hAnsi="Arial" w:hint="eastAsia"/>
                <w:i/>
                <w:iCs/>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and SCS as the wanted signal (Note 1).</w:t>
            </w:r>
          </w:p>
        </w:tc>
      </w:tr>
      <w:tr w:rsidR="00542A43" w:rsidRPr="00542A43" w14:paraId="46887401" w14:textId="77777777" w:rsidTr="00F57A96">
        <w:tc>
          <w:tcPr>
            <w:tcW w:w="3505" w:type="dxa"/>
            <w:shd w:val="clear" w:color="auto" w:fill="auto"/>
          </w:tcPr>
          <w:p w14:paraId="5D6644D8"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level</w:t>
            </w:r>
          </w:p>
        </w:tc>
        <w:tc>
          <w:tcPr>
            <w:tcW w:w="6804" w:type="dxa"/>
            <w:shd w:val="clear" w:color="auto" w:fill="auto"/>
          </w:tcPr>
          <w:p w14:paraId="376C0855"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 xml:space="preserve">Power level declared by the </w:t>
            </w:r>
            <w:r w:rsidRPr="00542A43">
              <w:rPr>
                <w:rFonts w:ascii="Arial" w:eastAsia="DengXian" w:hAnsi="Arial"/>
                <w:sz w:val="18"/>
                <w:lang w:eastAsia="zh-CN"/>
              </w:rPr>
              <w:t>NCR</w:t>
            </w:r>
            <w:r w:rsidRPr="00542A43">
              <w:rPr>
                <w:rFonts w:ascii="Arial" w:eastAsia="DengXian" w:hAnsi="Arial" w:hint="eastAsia"/>
                <w:sz w:val="18"/>
                <w:lang w:eastAsia="zh-CN"/>
              </w:rPr>
              <w:t xml:space="preserve"> </w:t>
            </w:r>
            <w:r w:rsidRPr="00542A43">
              <w:rPr>
                <w:rFonts w:ascii="Arial" w:eastAsia="DengXian" w:hAnsi="Arial"/>
                <w:sz w:val="18"/>
                <w:lang w:eastAsia="en-US"/>
              </w:rPr>
              <w:t>manufacturer (Note</w:t>
            </w:r>
            <w:r w:rsidRPr="00542A43">
              <w:rPr>
                <w:rFonts w:ascii="Arial" w:eastAsia="DengXian" w:hAnsi="Arial"/>
                <w:sz w:val="18"/>
                <w:lang w:eastAsia="ja-JP"/>
              </w:rPr>
              <w:t xml:space="preserve"> </w:t>
            </w:r>
            <w:r w:rsidRPr="00542A43">
              <w:rPr>
                <w:rFonts w:ascii="Arial" w:eastAsia="DengXian" w:hAnsi="Arial"/>
                <w:sz w:val="18"/>
                <w:lang w:eastAsia="en-US"/>
              </w:rPr>
              <w:t>2).</w:t>
            </w:r>
          </w:p>
        </w:tc>
      </w:tr>
      <w:tr w:rsidR="00542A43" w:rsidRPr="00542A43" w14:paraId="13DEA85A" w14:textId="77777777" w:rsidTr="00F57A96">
        <w:tc>
          <w:tcPr>
            <w:tcW w:w="3505" w:type="dxa"/>
            <w:shd w:val="clear" w:color="auto" w:fill="auto"/>
          </w:tcPr>
          <w:p w14:paraId="7BD71D02"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Frequency offset between interfering signal and wanted signal</w:t>
            </w:r>
          </w:p>
        </w:tc>
        <w:tc>
          <w:tcPr>
            <w:tcW w:w="6804" w:type="dxa"/>
            <w:shd w:val="clear" w:color="auto" w:fill="auto"/>
          </w:tcPr>
          <w:p w14:paraId="0680BCF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0 MHz</w:t>
            </w:r>
          </w:p>
        </w:tc>
      </w:tr>
      <w:tr w:rsidR="00542A43" w:rsidRPr="00542A43" w14:paraId="31B63289" w14:textId="77777777" w:rsidTr="00F57A96">
        <w:tc>
          <w:tcPr>
            <w:tcW w:w="9631" w:type="dxa"/>
            <w:gridSpan w:val="2"/>
            <w:shd w:val="clear" w:color="auto" w:fill="auto"/>
          </w:tcPr>
          <w:p w14:paraId="5FED3CE4"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1:</w:t>
            </w:r>
            <w:r w:rsidRPr="00542A43">
              <w:rPr>
                <w:rFonts w:ascii="Arial" w:eastAsia="DengXian" w:hAnsi="Arial"/>
                <w:sz w:val="18"/>
                <w:lang w:eastAsia="ja-JP"/>
              </w:rPr>
              <w:tab/>
            </w:r>
            <w:r w:rsidRPr="00542A43">
              <w:rPr>
                <w:rFonts w:ascii="Arial" w:eastAsia="DengXian" w:hAnsi="Arial"/>
                <w:sz w:val="18"/>
                <w:lang w:eastAsia="en-US"/>
              </w:rPr>
              <w:t>The interfering signal shall be incoherent with the wanted signal.</w:t>
            </w:r>
          </w:p>
          <w:p w14:paraId="2B45D983"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2:</w:t>
            </w:r>
            <w:r w:rsidRPr="00542A43">
              <w:rPr>
                <w:rFonts w:ascii="Arial" w:eastAsia="DengXian" w:hAnsi="Arial"/>
                <w:sz w:val="18"/>
                <w:lang w:eastAsia="ja-JP"/>
              </w:rPr>
              <w:tab/>
            </w:r>
            <w:r w:rsidRPr="00542A43">
              <w:rPr>
                <w:rFonts w:ascii="Arial" w:eastAsia="DengXian" w:hAnsi="Arial"/>
                <w:sz w:val="18"/>
                <w:szCs w:val="18"/>
                <w:lang w:eastAsia="en-US"/>
              </w:rPr>
              <w:t xml:space="preserve">The declared interfering signal power level at each </w:t>
            </w:r>
            <w:r w:rsidRPr="00542A43">
              <w:rPr>
                <w:rFonts w:ascii="Arial" w:eastAsia="DengXian" w:hAnsi="Arial"/>
                <w:i/>
                <w:sz w:val="18"/>
                <w:szCs w:val="18"/>
                <w:lang w:eastAsia="en-US"/>
              </w:rPr>
              <w:t>TAB connector</w:t>
            </w:r>
            <w:r w:rsidRPr="00542A43">
              <w:rPr>
                <w:rFonts w:ascii="Arial" w:eastAsia="DengXian" w:hAnsi="Arial"/>
                <w:sz w:val="18"/>
                <w:szCs w:val="18"/>
                <w:lang w:eastAsia="en-US"/>
              </w:rPr>
              <w:t xml:space="preserve"> is the sum of the co-channel leakage power coupled via the combined RDN and Antenna Array from all the other </w:t>
            </w:r>
            <w:r w:rsidRPr="00542A43">
              <w:rPr>
                <w:rFonts w:ascii="Arial" w:eastAsia="DengXian" w:hAnsi="Arial"/>
                <w:i/>
                <w:sz w:val="18"/>
                <w:szCs w:val="18"/>
                <w:lang w:eastAsia="en-US"/>
              </w:rPr>
              <w:t>TAB connectors</w:t>
            </w:r>
            <w:r w:rsidRPr="00542A43">
              <w:rPr>
                <w:rFonts w:ascii="Arial" w:eastAsia="DengXian" w:hAnsi="Arial"/>
                <w:sz w:val="18"/>
                <w:szCs w:val="18"/>
                <w:lang w:eastAsia="en-US"/>
              </w:rPr>
              <w:t xml:space="preserve">, but does not comprise power radiated from the Antenna Array and reflected back from the environment. </w:t>
            </w:r>
            <w:r w:rsidRPr="00542A43">
              <w:rPr>
                <w:rFonts w:ascii="Arial" w:eastAsia="DengXian" w:hAnsi="Arial"/>
                <w:sz w:val="18"/>
                <w:lang w:eastAsia="en-US"/>
              </w:rPr>
              <w:t xml:space="preserve">The power at each of the interfering </w:t>
            </w:r>
            <w:r w:rsidRPr="00542A43">
              <w:rPr>
                <w:rFonts w:ascii="Arial" w:eastAsia="DengXian" w:hAnsi="Arial"/>
                <w:i/>
                <w:sz w:val="18"/>
                <w:lang w:eastAsia="en-US"/>
              </w:rPr>
              <w:t>TAB connectors</w:t>
            </w:r>
            <w:r w:rsidRPr="00542A43">
              <w:rPr>
                <w:rFonts w:ascii="Arial" w:eastAsia="DengXian" w:hAnsi="Arial"/>
                <w:sz w:val="18"/>
                <w:lang w:eastAsia="en-US"/>
              </w:rPr>
              <w:t xml:space="preserve"> is P</w:t>
            </w:r>
            <w:r w:rsidRPr="00542A43">
              <w:rPr>
                <w:rFonts w:ascii="Arial" w:eastAsia="DengXian" w:hAnsi="Arial"/>
                <w:sz w:val="18"/>
                <w:vertAlign w:val="subscript"/>
                <w:lang w:eastAsia="en-US"/>
              </w:rPr>
              <w:t>rated,c,TABC</w:t>
            </w:r>
            <w:r w:rsidRPr="00542A43">
              <w:rPr>
                <w:rFonts w:ascii="Arial" w:eastAsia="DengXian" w:hAnsi="Arial"/>
                <w:sz w:val="18"/>
                <w:lang w:eastAsia="en-US"/>
              </w:rPr>
              <w:t>.</w:t>
            </w:r>
          </w:p>
        </w:tc>
      </w:tr>
    </w:tbl>
    <w:p w14:paraId="35BD713C" w14:textId="77777777" w:rsidR="00542A43" w:rsidRPr="00542A43" w:rsidRDefault="00542A43" w:rsidP="00542A43">
      <w:pPr>
        <w:tabs>
          <w:tab w:val="left" w:pos="4253"/>
        </w:tabs>
        <w:rPr>
          <w:rFonts w:eastAsia="DengXian"/>
          <w:lang w:eastAsia="en-US"/>
        </w:rPr>
      </w:pPr>
    </w:p>
    <w:p w14:paraId="3FADDEDE" w14:textId="77777777" w:rsidR="00542A43" w:rsidRPr="00542A43" w:rsidRDefault="00542A43" w:rsidP="00160F5F">
      <w:pPr>
        <w:pStyle w:val="Heading4"/>
        <w:rPr>
          <w:rFonts w:eastAsia="DengXian"/>
          <w:lang w:eastAsia="en-US"/>
        </w:rPr>
      </w:pPr>
      <w:bookmarkStart w:id="4582" w:name="_Toc98753827"/>
      <w:bookmarkStart w:id="4583" w:name="_Toc130396833"/>
      <w:bookmarkStart w:id="4584" w:name="_Toc106180813"/>
      <w:bookmarkStart w:id="4585" w:name="_Toc124152301"/>
      <w:bookmarkStart w:id="4586" w:name="_Toc75276175"/>
      <w:bookmarkStart w:id="4587" w:name="_Toc76541674"/>
      <w:bookmarkStart w:id="4588" w:name="_Toc124151781"/>
      <w:bookmarkStart w:id="4589" w:name="_Toc75260122"/>
      <w:bookmarkStart w:id="4590" w:name="_Toc130397353"/>
      <w:bookmarkStart w:id="4591" w:name="_Toc82437443"/>
      <w:bookmarkStart w:id="4592" w:name="_Toc155318618"/>
      <w:bookmarkStart w:id="4593" w:name="_Toc73962945"/>
      <w:bookmarkStart w:id="4594" w:name="_Toc114150858"/>
      <w:bookmarkStart w:id="4595" w:name="_Toc138862282"/>
      <w:bookmarkStart w:id="4596" w:name="_Toc137558457"/>
      <w:bookmarkStart w:id="4597" w:name="_Toc124151261"/>
      <w:bookmarkStart w:id="4598" w:name="_Toc145532339"/>
      <w:bookmarkStart w:id="4599" w:name="_Toc89944809"/>
      <w:bookmarkStart w:id="4600" w:name="_Toc75275664"/>
      <w:bookmarkStart w:id="4601" w:name="_Toc176464414"/>
      <w:bookmarkStart w:id="4602" w:name="_Toc187247261"/>
      <w:bookmarkStart w:id="4603" w:name="_Toc192494784"/>
      <w:r w:rsidRPr="00542A43">
        <w:rPr>
          <w:rFonts w:eastAsia="DengXian"/>
          <w:lang w:eastAsia="en-US"/>
        </w:rPr>
        <w:lastRenderedPageBreak/>
        <w:t>6.13.5.3</w:t>
      </w:r>
      <w:r w:rsidRPr="00542A43">
        <w:rPr>
          <w:rFonts w:eastAsia="DengXian"/>
          <w:lang w:eastAsia="en-US"/>
        </w:rPr>
        <w:tab/>
        <w:t>Additional requirements</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0C4BBCD9" w14:textId="77777777" w:rsidR="00542A43" w:rsidRPr="00542A43" w:rsidRDefault="00542A43" w:rsidP="00542A43">
      <w:pPr>
        <w:tabs>
          <w:tab w:val="left" w:pos="4253"/>
        </w:tabs>
        <w:rPr>
          <w:rFonts w:eastAsia="DengXian"/>
          <w:lang w:eastAsia="en-US"/>
        </w:rPr>
      </w:pPr>
      <w:r w:rsidRPr="00542A43">
        <w:rPr>
          <w:rFonts w:eastAsia="DengXian"/>
          <w:lang w:eastAsia="en-US"/>
        </w:rPr>
        <w:t>For Band n</w:t>
      </w:r>
      <w:r w:rsidRPr="00542A43">
        <w:rPr>
          <w:rFonts w:eastAsia="DengXian"/>
          <w:lang w:eastAsia="zh-CN"/>
        </w:rPr>
        <w:t>41</w:t>
      </w:r>
      <w:r w:rsidRPr="00542A43">
        <w:rPr>
          <w:rFonts w:eastAsia="DengXian"/>
          <w:lang w:eastAsia="en-US"/>
        </w:rPr>
        <w:t xml:space="preserve"> operation in Japan, the transmitter intermodulation level shall not exceed the unwanted emission limits in clauses 6.13.2 in the presence of an NR interfering signal according to table 6.13.5.3-1. </w:t>
      </w:r>
    </w:p>
    <w:p w14:paraId="50988E46" w14:textId="77777777" w:rsidR="00542A43" w:rsidRPr="00542A43" w:rsidRDefault="00542A43" w:rsidP="00160F5F">
      <w:pPr>
        <w:pStyle w:val="TH"/>
        <w:rPr>
          <w:rFonts w:eastAsia="DengXian"/>
          <w:lang w:eastAsia="en-US"/>
        </w:rPr>
      </w:pPr>
      <w:r w:rsidRPr="00542A43">
        <w:rPr>
          <w:rFonts w:eastAsia="DengXian"/>
          <w:lang w:eastAsia="en-US"/>
        </w:rPr>
        <w:t>Table 6.13.5.3-1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542A43" w:rsidRPr="00542A43" w14:paraId="0848341D" w14:textId="77777777" w:rsidTr="00F57A96">
        <w:trPr>
          <w:cantSplit/>
          <w:jc w:val="center"/>
        </w:trPr>
        <w:tc>
          <w:tcPr>
            <w:tcW w:w="3856" w:type="dxa"/>
          </w:tcPr>
          <w:p w14:paraId="0796EB2D"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Parameter</w:t>
            </w:r>
          </w:p>
        </w:tc>
        <w:tc>
          <w:tcPr>
            <w:tcW w:w="5275" w:type="dxa"/>
          </w:tcPr>
          <w:p w14:paraId="43C8C55C"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Value</w:t>
            </w:r>
          </w:p>
        </w:tc>
      </w:tr>
      <w:tr w:rsidR="00542A43" w:rsidRPr="00542A43" w14:paraId="190AF882" w14:textId="77777777" w:rsidTr="00F57A96">
        <w:trPr>
          <w:cantSplit/>
          <w:jc w:val="center"/>
        </w:trPr>
        <w:tc>
          <w:tcPr>
            <w:tcW w:w="3856" w:type="dxa"/>
          </w:tcPr>
          <w:p w14:paraId="55040045"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Wanted signal</w:t>
            </w:r>
          </w:p>
        </w:tc>
        <w:tc>
          <w:tcPr>
            <w:tcW w:w="5275" w:type="dxa"/>
          </w:tcPr>
          <w:p w14:paraId="158B38B3"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w:t>
            </w:r>
            <w:r w:rsidRPr="00542A43">
              <w:rPr>
                <w:rFonts w:ascii="Arial" w:eastAsia="SimSun" w:hAnsi="Arial" w:cs="Arial"/>
                <w:sz w:val="18"/>
                <w:lang w:eastAsia="en-US"/>
              </w:rPr>
              <w:t>single carrier (NOTE)</w:t>
            </w:r>
          </w:p>
        </w:tc>
      </w:tr>
      <w:tr w:rsidR="00542A43" w:rsidRPr="00542A43" w14:paraId="39FC127B" w14:textId="77777777" w:rsidTr="00F57A96">
        <w:trPr>
          <w:cantSplit/>
          <w:jc w:val="center"/>
        </w:trPr>
        <w:tc>
          <w:tcPr>
            <w:tcW w:w="3856" w:type="dxa"/>
          </w:tcPr>
          <w:p w14:paraId="54EC3FA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type</w:t>
            </w:r>
          </w:p>
        </w:tc>
        <w:tc>
          <w:tcPr>
            <w:tcW w:w="5275" w:type="dxa"/>
          </w:tcPr>
          <w:p w14:paraId="06530539"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signal of 10 MHz </w:t>
            </w:r>
            <w:r w:rsidRPr="00542A43">
              <w:rPr>
                <w:rFonts w:ascii="Arial" w:eastAsia="DengXian" w:hAnsi="Arial" w:cs="Arial"/>
                <w:i/>
                <w:sz w:val="18"/>
                <w:lang w:eastAsia="en-US"/>
              </w:rPr>
              <w:t>channel bandwidth</w:t>
            </w:r>
          </w:p>
        </w:tc>
      </w:tr>
      <w:tr w:rsidR="00542A43" w:rsidRPr="00542A43" w14:paraId="2CD10871" w14:textId="77777777" w:rsidTr="00F57A96">
        <w:trPr>
          <w:cantSplit/>
          <w:jc w:val="center"/>
        </w:trPr>
        <w:tc>
          <w:tcPr>
            <w:tcW w:w="3856" w:type="dxa"/>
          </w:tcPr>
          <w:p w14:paraId="165DCA0F"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level</w:t>
            </w:r>
          </w:p>
        </w:tc>
        <w:tc>
          <w:tcPr>
            <w:tcW w:w="5275" w:type="dxa"/>
          </w:tcPr>
          <w:p w14:paraId="271D5EF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Rated total output power in the operating band – 30 dB</w:t>
            </w:r>
          </w:p>
        </w:tc>
      </w:tr>
      <w:tr w:rsidR="00542A43" w:rsidRPr="00542A43" w14:paraId="3AAE7817" w14:textId="77777777" w:rsidTr="00F57A96">
        <w:trPr>
          <w:cantSplit/>
          <w:jc w:val="center"/>
        </w:trPr>
        <w:tc>
          <w:tcPr>
            <w:tcW w:w="3856" w:type="dxa"/>
          </w:tcPr>
          <w:p w14:paraId="6A3DA14D"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Interfering signal centre frequency offset from </w:t>
            </w:r>
            <w:r w:rsidRPr="00542A43">
              <w:rPr>
                <w:rFonts w:ascii="Arial" w:eastAsia="SimSun" w:hAnsi="Arial" w:cs="Arial"/>
                <w:sz w:val="18"/>
                <w:lang w:eastAsia="en-US"/>
              </w:rPr>
              <w:t>the lower/upper carrier centre frequency of the</w:t>
            </w:r>
            <w:r w:rsidRPr="00542A43">
              <w:rPr>
                <w:rFonts w:ascii="Arial" w:eastAsia="DengXian" w:hAnsi="Arial" w:cs="Arial"/>
                <w:sz w:val="18"/>
                <w:lang w:eastAsia="en-US"/>
              </w:rPr>
              <w:t xml:space="preserve"> wanted signal </w:t>
            </w:r>
          </w:p>
        </w:tc>
        <w:tc>
          <w:tcPr>
            <w:tcW w:w="5275" w:type="dxa"/>
          </w:tcPr>
          <w:p w14:paraId="59620766"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5 MHz</w:t>
            </w:r>
          </w:p>
          <w:p w14:paraId="20C2BAA2" w14:textId="77777777" w:rsidR="00542A43" w:rsidRPr="00542A43" w:rsidRDefault="00542A43" w:rsidP="00542A43">
            <w:pPr>
              <w:keepNext/>
              <w:keepLines/>
              <w:tabs>
                <w:tab w:val="left" w:pos="4253"/>
              </w:tabs>
              <w:spacing w:after="0"/>
              <w:rPr>
                <w:rFonts w:ascii="Arial" w:eastAsia="DengXian" w:hAnsi="Arial" w:cs="Arial"/>
                <w:sz w:val="18"/>
                <w:vertAlign w:val="subscript"/>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15 MHz</w:t>
            </w:r>
          </w:p>
          <w:p w14:paraId="697EA5E0"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25 MHz</w:t>
            </w:r>
          </w:p>
        </w:tc>
      </w:tr>
      <w:tr w:rsidR="00542A43" w:rsidRPr="00542A43" w14:paraId="412A6E62" w14:textId="77777777" w:rsidTr="00F57A96">
        <w:trPr>
          <w:cantSplit/>
          <w:jc w:val="center"/>
        </w:trPr>
        <w:tc>
          <w:tcPr>
            <w:tcW w:w="9131" w:type="dxa"/>
            <w:gridSpan w:val="2"/>
          </w:tcPr>
          <w:p w14:paraId="5241CB8B" w14:textId="77777777" w:rsidR="00542A43" w:rsidRPr="00542A43" w:rsidRDefault="00542A43" w:rsidP="00542A43">
            <w:pPr>
              <w:keepNext/>
              <w:keepLines/>
              <w:tabs>
                <w:tab w:val="left" w:pos="4253"/>
              </w:tabs>
              <w:spacing w:after="0"/>
              <w:ind w:left="851" w:hanging="851"/>
              <w:rPr>
                <w:rFonts w:ascii="Arial" w:eastAsia="DengXian" w:hAnsi="Arial" w:cs="Arial"/>
                <w:sz w:val="18"/>
                <w:lang w:eastAsia="en-US"/>
              </w:rPr>
            </w:pPr>
            <w:r w:rsidRPr="00542A43">
              <w:rPr>
                <w:rFonts w:ascii="Arial" w:eastAsia="DengXian" w:hAnsi="Arial" w:cs="Arial"/>
                <w:sz w:val="18"/>
                <w:lang w:eastAsia="en-US"/>
              </w:rPr>
              <w:t>NOTE:</w:t>
            </w:r>
            <w:r w:rsidRPr="00542A43">
              <w:rPr>
                <w:rFonts w:ascii="Arial" w:eastAsia="DengXian" w:hAnsi="Arial" w:cs="Arial"/>
                <w:sz w:val="18"/>
                <w:lang w:eastAsia="en-US"/>
              </w:rPr>
              <w:tab/>
              <w:t>This requirement applies for NR carriers allocated within 2545-2645 MHz.</w:t>
            </w:r>
          </w:p>
        </w:tc>
      </w:tr>
    </w:tbl>
    <w:p w14:paraId="13D98C1B" w14:textId="77777777" w:rsidR="00542A43" w:rsidRPr="00542A43" w:rsidRDefault="00542A43" w:rsidP="00542A43">
      <w:pPr>
        <w:tabs>
          <w:tab w:val="left" w:pos="4253"/>
        </w:tabs>
        <w:rPr>
          <w:rFonts w:eastAsia="SimSun"/>
          <w:lang w:eastAsia="zh-CN"/>
        </w:rPr>
      </w:pPr>
    </w:p>
    <w:p w14:paraId="1BE0ADDE" w14:textId="012B21CC" w:rsidR="00542A43" w:rsidRPr="00542A43" w:rsidRDefault="00542A43" w:rsidP="0076358C">
      <w:pPr>
        <w:pStyle w:val="Heading2"/>
        <w:rPr>
          <w:rFonts w:eastAsia="SimSun"/>
          <w:lang w:eastAsia="zh-CN"/>
        </w:rPr>
      </w:pPr>
      <w:bookmarkStart w:id="4604" w:name="_Toc37254769"/>
      <w:bookmarkStart w:id="4605" w:name="_Toc29799545"/>
      <w:bookmarkStart w:id="4606" w:name="_Toc37255412"/>
      <w:bookmarkStart w:id="4607" w:name="_Toc155428150"/>
      <w:bookmarkStart w:id="4608" w:name="_Toc19739"/>
      <w:bookmarkStart w:id="4609" w:name="_Toc155781168"/>
      <w:bookmarkStart w:id="4610" w:name="_Toc21343080"/>
      <w:bookmarkStart w:id="4611" w:name="_Toc29770046"/>
      <w:bookmarkStart w:id="4612" w:name="_Toc176464415"/>
      <w:bookmarkStart w:id="4613" w:name="_Toc187247262"/>
      <w:bookmarkStart w:id="4614" w:name="_Toc192494785"/>
      <w:r w:rsidRPr="00542A43">
        <w:rPr>
          <w:rFonts w:eastAsia="SimSun" w:hint="eastAsia"/>
          <w:lang w:val="en-US" w:eastAsia="zh-CN"/>
        </w:rPr>
        <w:t>6</w:t>
      </w:r>
      <w:r w:rsidRPr="00542A43">
        <w:rPr>
          <w:rFonts w:eastAsia="SimSun"/>
        </w:rPr>
        <w:t>.</w:t>
      </w:r>
      <w:r w:rsidRPr="00542A43">
        <w:rPr>
          <w:rFonts w:eastAsia="SimSun" w:hint="eastAsia"/>
          <w:lang w:val="en-US" w:eastAsia="zh-CN"/>
        </w:rPr>
        <w:t>14</w:t>
      </w:r>
      <w:r w:rsidRPr="00542A43">
        <w:rPr>
          <w:rFonts w:eastAsia="SimSun"/>
        </w:rPr>
        <w:tab/>
      </w:r>
      <w:bookmarkEnd w:id="4604"/>
      <w:bookmarkEnd w:id="4605"/>
      <w:bookmarkEnd w:id="4606"/>
      <w:bookmarkEnd w:id="4607"/>
      <w:bookmarkEnd w:id="4608"/>
      <w:bookmarkEnd w:id="4609"/>
      <w:bookmarkEnd w:id="4610"/>
      <w:bookmarkEnd w:id="4611"/>
      <w:r w:rsidR="00E044BF">
        <w:rPr>
          <w:rFonts w:hint="eastAsia"/>
          <w:lang w:val="en-US" w:eastAsia="zh-CN"/>
        </w:rPr>
        <w:t>R</w:t>
      </w:r>
      <w:r w:rsidR="00E044BF">
        <w:t>eference sensitivity for NCR-MT</w:t>
      </w:r>
      <w:bookmarkEnd w:id="4612"/>
      <w:bookmarkEnd w:id="4613"/>
      <w:bookmarkEnd w:id="4614"/>
    </w:p>
    <w:p w14:paraId="157AF11F" w14:textId="77777777" w:rsidR="00542A43" w:rsidRPr="00542A43" w:rsidRDefault="00542A43" w:rsidP="0076358C">
      <w:pPr>
        <w:pStyle w:val="Heading3"/>
        <w:rPr>
          <w:rFonts w:eastAsia="SimSun"/>
        </w:rPr>
      </w:pPr>
      <w:bookmarkStart w:id="4615" w:name="_Toc176464416"/>
      <w:bookmarkStart w:id="4616" w:name="_Toc187247263"/>
      <w:bookmarkStart w:id="4617" w:name="_Toc192494786"/>
      <w:r w:rsidRPr="00542A43">
        <w:rPr>
          <w:rFonts w:eastAsia="SimSun"/>
        </w:rPr>
        <w:t>6.</w:t>
      </w:r>
      <w:r w:rsidRPr="00542A43">
        <w:rPr>
          <w:rFonts w:eastAsia="SimSun" w:hint="eastAsia"/>
          <w:lang w:val="en-US" w:eastAsia="zh-CN"/>
        </w:rPr>
        <w:t>14</w:t>
      </w:r>
      <w:r w:rsidRPr="00542A43">
        <w:rPr>
          <w:rFonts w:eastAsia="SimSun"/>
        </w:rPr>
        <w:t>.1</w:t>
      </w:r>
      <w:r w:rsidRPr="00542A43">
        <w:rPr>
          <w:rFonts w:eastAsia="SimSun"/>
        </w:rPr>
        <w:tab/>
        <w:t>Definition and applicability</w:t>
      </w:r>
      <w:bookmarkEnd w:id="4615"/>
      <w:bookmarkEnd w:id="4616"/>
      <w:bookmarkEnd w:id="4617"/>
    </w:p>
    <w:p w14:paraId="2880F314" w14:textId="77777777" w:rsidR="00542A43" w:rsidRPr="00542A43" w:rsidRDefault="00542A43" w:rsidP="0076358C">
      <w:pPr>
        <w:rPr>
          <w:rFonts w:eastAsia="SimSun" w:cs="v4.2.0"/>
          <w:lang w:eastAsia="zh-CN"/>
        </w:rPr>
      </w:pPr>
      <w:r w:rsidRPr="00542A43">
        <w:rPr>
          <w:rFonts w:eastAsia="SimSun"/>
        </w:rPr>
        <w:t>The reference sensitivity power level P</w:t>
      </w:r>
      <w:r w:rsidRPr="00542A43">
        <w:rPr>
          <w:rFonts w:eastAsia="SimSun"/>
          <w:vertAlign w:val="subscript"/>
        </w:rPr>
        <w:t>REFSENS</w:t>
      </w:r>
      <w:r w:rsidRPr="00542A43">
        <w:rPr>
          <w:rFonts w:eastAsia="SimSun"/>
        </w:rPr>
        <w:t xml:space="preserve"> is the minimum mean power received at the antenna connector for </w:t>
      </w:r>
      <w:r w:rsidRPr="00542A43">
        <w:rPr>
          <w:rFonts w:eastAsia="SimSun"/>
          <w:i/>
          <w:iCs/>
        </w:rPr>
        <w:t>NCR-MT type 1-C</w:t>
      </w:r>
      <w:r w:rsidRPr="00542A43">
        <w:rPr>
          <w:rFonts w:eastAsia="SimSun"/>
        </w:rPr>
        <w:t xml:space="preserve"> or </w:t>
      </w:r>
      <w:bookmarkStart w:id="4618" w:name="_Hlk508114944"/>
      <w:r w:rsidRPr="00542A43">
        <w:rPr>
          <w:rFonts w:eastAsia="SimSun"/>
          <w:i/>
        </w:rPr>
        <w:t>TAB connector</w:t>
      </w:r>
      <w:r w:rsidRPr="00542A43">
        <w:rPr>
          <w:rFonts w:eastAsia="SimSun"/>
          <w:i/>
          <w:lang w:val="en-US" w:eastAsia="zh-CN"/>
        </w:rPr>
        <w:t xml:space="preserve"> </w:t>
      </w:r>
      <w:r w:rsidRPr="00542A43">
        <w:rPr>
          <w:rFonts w:eastAsia="??"/>
        </w:rPr>
        <w:t xml:space="preserve">for </w:t>
      </w:r>
      <w:r w:rsidRPr="00542A43">
        <w:rPr>
          <w:rFonts w:eastAsia="??"/>
          <w:i/>
        </w:rPr>
        <w:t>NCR-MT type 1-</w:t>
      </w:r>
      <w:r w:rsidRPr="00542A43">
        <w:rPr>
          <w:rFonts w:eastAsia="SimSun"/>
          <w:i/>
          <w:lang w:val="en-US" w:eastAsia="zh-CN"/>
        </w:rPr>
        <w:t>H</w:t>
      </w:r>
      <w:bookmarkEnd w:id="4618"/>
      <w:r w:rsidRPr="00542A43">
        <w:rPr>
          <w:rFonts w:eastAsia="SimSun"/>
          <w:i/>
          <w:lang w:val="en-US" w:eastAsia="zh-CN"/>
        </w:rPr>
        <w:t xml:space="preserve"> </w:t>
      </w:r>
      <w:r w:rsidRPr="00542A43">
        <w:rPr>
          <w:rFonts w:eastAsia="SimSun"/>
        </w:rPr>
        <w:t>at which a throughput requirement shall be met for a specified reference measurement channel.</w:t>
      </w:r>
    </w:p>
    <w:p w14:paraId="75F9FE4F" w14:textId="77777777" w:rsidR="00542A43" w:rsidRPr="00542A43" w:rsidRDefault="00542A43" w:rsidP="0076358C">
      <w:pPr>
        <w:pStyle w:val="Heading3"/>
        <w:rPr>
          <w:rFonts w:eastAsia="SimSun"/>
        </w:rPr>
      </w:pPr>
      <w:bookmarkStart w:id="4619" w:name="_Toc176464417"/>
      <w:bookmarkStart w:id="4620" w:name="_Toc187247264"/>
      <w:bookmarkStart w:id="4621" w:name="_Toc192494787"/>
      <w:r w:rsidRPr="00542A43">
        <w:rPr>
          <w:rFonts w:eastAsia="SimSun"/>
        </w:rPr>
        <w:t>6.</w:t>
      </w:r>
      <w:r w:rsidRPr="00542A43">
        <w:rPr>
          <w:rFonts w:eastAsia="SimSun" w:hint="eastAsia"/>
          <w:lang w:val="en-US" w:eastAsia="zh-CN"/>
        </w:rPr>
        <w:t>14</w:t>
      </w:r>
      <w:r w:rsidRPr="00542A43">
        <w:rPr>
          <w:rFonts w:eastAsia="SimSun"/>
        </w:rPr>
        <w:t>.</w:t>
      </w:r>
      <w:r w:rsidRPr="00542A43">
        <w:rPr>
          <w:rFonts w:eastAsia="SimSun" w:hint="eastAsia"/>
          <w:lang w:val="en-US" w:eastAsia="zh-CN"/>
        </w:rPr>
        <w:t>2</w:t>
      </w:r>
      <w:r w:rsidRPr="00542A43">
        <w:rPr>
          <w:rFonts w:eastAsia="SimSun"/>
        </w:rPr>
        <w:tab/>
        <w:t>Minimum requirements for NCR-MT type 1-C and 1-H</w:t>
      </w:r>
      <w:bookmarkEnd w:id="4619"/>
      <w:bookmarkEnd w:id="4620"/>
      <w:bookmarkEnd w:id="4621"/>
    </w:p>
    <w:p w14:paraId="500E169A" w14:textId="52F3A3D7" w:rsidR="00CE10E6" w:rsidRPr="00542A43" w:rsidRDefault="00CE10E6" w:rsidP="00CE10E6">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785EC89" w14:textId="77777777" w:rsidR="00CE10E6" w:rsidRPr="0024358A" w:rsidRDefault="00CE10E6" w:rsidP="00CE10E6">
      <w:pPr>
        <w:tabs>
          <w:tab w:val="left" w:pos="4253"/>
        </w:tabs>
        <w:overflowPunct/>
        <w:autoSpaceDE/>
        <w:autoSpaceDN/>
        <w:adjustRightInd/>
        <w:textAlignment w:val="auto"/>
        <w:rPr>
          <w:rFonts w:eastAsia="SimSun"/>
          <w:lang w:eastAsia="zh-CN"/>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F0EA913" w14:textId="77777777" w:rsidR="00542A43" w:rsidRPr="00542A43" w:rsidRDefault="00542A43" w:rsidP="0076358C">
      <w:pPr>
        <w:pStyle w:val="Heading3"/>
        <w:rPr>
          <w:rFonts w:eastAsia="SimSun"/>
        </w:rPr>
      </w:pPr>
      <w:bookmarkStart w:id="4622" w:name="_Toc176464418"/>
      <w:bookmarkStart w:id="4623" w:name="_Toc187247265"/>
      <w:bookmarkStart w:id="4624" w:name="_Toc192494788"/>
      <w:r w:rsidRPr="00542A43">
        <w:rPr>
          <w:rFonts w:eastAsia="SimSun"/>
        </w:rPr>
        <w:t>6.1</w:t>
      </w:r>
      <w:r w:rsidRPr="00542A43">
        <w:rPr>
          <w:rFonts w:eastAsia="SimSun" w:hint="eastAsia"/>
          <w:lang w:val="en-US" w:eastAsia="zh-CN"/>
        </w:rPr>
        <w:t>4</w:t>
      </w:r>
      <w:r w:rsidRPr="00542A43">
        <w:rPr>
          <w:rFonts w:eastAsia="SimSun"/>
        </w:rPr>
        <w:t>.3</w:t>
      </w:r>
      <w:r w:rsidRPr="00542A43">
        <w:rPr>
          <w:rFonts w:eastAsia="SimSun"/>
        </w:rPr>
        <w:tab/>
        <w:t>Test purpose</w:t>
      </w:r>
      <w:bookmarkEnd w:id="4622"/>
      <w:bookmarkEnd w:id="4623"/>
      <w:bookmarkEnd w:id="4624"/>
    </w:p>
    <w:p w14:paraId="00791D11"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To verify that for each </w:t>
      </w:r>
      <w:r w:rsidRPr="00542A43">
        <w:rPr>
          <w:rFonts w:eastAsia="DengXian"/>
          <w:i/>
          <w:lang w:eastAsia="en-US"/>
        </w:rPr>
        <w:t>NCR TAB connector</w:t>
      </w:r>
      <w:r w:rsidRPr="00542A43">
        <w:rPr>
          <w:rFonts w:eastAsia="DengXian" w:hint="eastAsia"/>
          <w:i/>
          <w:lang w:val="en-US" w:eastAsia="zh-CN"/>
        </w:rPr>
        <w:t xml:space="preserve"> or antenna connector</w:t>
      </w:r>
      <w:r w:rsidRPr="00542A43">
        <w:rPr>
          <w:rFonts w:eastAsia="DengXian"/>
          <w:lang w:eastAsia="en-US"/>
        </w:rPr>
        <w:t xml:space="preserve"> at the reference sensitivity level the throughput requirement shall be met for a specified reference measurement channel.</w:t>
      </w:r>
    </w:p>
    <w:p w14:paraId="415CBC83" w14:textId="77777777" w:rsidR="00542A43" w:rsidRPr="00542A43" w:rsidRDefault="00542A43" w:rsidP="0076358C">
      <w:pPr>
        <w:pStyle w:val="Heading3"/>
        <w:rPr>
          <w:rFonts w:eastAsia="SimSun"/>
        </w:rPr>
      </w:pPr>
      <w:bookmarkStart w:id="4625" w:name="_Toc176464419"/>
      <w:bookmarkStart w:id="4626" w:name="_Toc187247266"/>
      <w:bookmarkStart w:id="4627" w:name="_Toc192494789"/>
      <w:r w:rsidRPr="00542A43">
        <w:rPr>
          <w:rFonts w:eastAsia="SimSun"/>
        </w:rPr>
        <w:t>6.1</w:t>
      </w:r>
      <w:r w:rsidRPr="00542A43">
        <w:rPr>
          <w:rFonts w:eastAsia="SimSun" w:hint="eastAsia"/>
          <w:lang w:val="en-US" w:eastAsia="zh-CN"/>
        </w:rPr>
        <w:t>4</w:t>
      </w:r>
      <w:r w:rsidRPr="00542A43">
        <w:rPr>
          <w:rFonts w:eastAsia="SimSun"/>
        </w:rPr>
        <w:t>.4</w:t>
      </w:r>
      <w:r w:rsidRPr="00542A43">
        <w:rPr>
          <w:rFonts w:eastAsia="SimSun"/>
        </w:rPr>
        <w:tab/>
        <w:t>Method of test</w:t>
      </w:r>
      <w:bookmarkEnd w:id="4625"/>
      <w:bookmarkEnd w:id="4626"/>
      <w:bookmarkEnd w:id="4627"/>
    </w:p>
    <w:p w14:paraId="1DB8D54B" w14:textId="77777777" w:rsidR="00542A43" w:rsidRPr="00542A43" w:rsidRDefault="00542A43" w:rsidP="0076358C">
      <w:pPr>
        <w:pStyle w:val="Heading4"/>
        <w:rPr>
          <w:rFonts w:eastAsia="DengXian"/>
          <w:lang w:eastAsia="en-US"/>
        </w:rPr>
      </w:pPr>
      <w:bookmarkStart w:id="4628" w:name="_Toc73962953"/>
      <w:bookmarkStart w:id="4629" w:name="_Toc130396841"/>
      <w:bookmarkStart w:id="4630" w:name="_Toc130397361"/>
      <w:bookmarkStart w:id="4631" w:name="_Toc124152309"/>
      <w:bookmarkStart w:id="4632" w:name="_Toc89944817"/>
      <w:bookmarkStart w:id="4633" w:name="_Toc76541682"/>
      <w:bookmarkStart w:id="4634" w:name="_Toc138862290"/>
      <w:bookmarkStart w:id="4635" w:name="_Toc98753835"/>
      <w:bookmarkStart w:id="4636" w:name="_Toc137558465"/>
      <w:bookmarkStart w:id="4637" w:name="_Toc75260130"/>
      <w:bookmarkStart w:id="4638" w:name="_Toc145532347"/>
      <w:bookmarkStart w:id="4639" w:name="_Toc155318626"/>
      <w:bookmarkStart w:id="4640" w:name="_Toc75276183"/>
      <w:bookmarkStart w:id="4641" w:name="_Toc106180821"/>
      <w:bookmarkStart w:id="4642" w:name="_Toc82437451"/>
      <w:bookmarkStart w:id="4643" w:name="_Toc75275672"/>
      <w:bookmarkStart w:id="4644" w:name="_Toc124151269"/>
      <w:bookmarkStart w:id="4645" w:name="_Toc124151789"/>
      <w:bookmarkStart w:id="4646" w:name="_Toc114150866"/>
      <w:bookmarkStart w:id="4647" w:name="_Toc176464420"/>
      <w:bookmarkStart w:id="4648" w:name="_Toc187247267"/>
      <w:bookmarkStart w:id="4649" w:name="_Toc192494790"/>
      <w:r w:rsidRPr="00542A43">
        <w:rPr>
          <w:rFonts w:eastAsia="DengXian"/>
          <w:lang w:eastAsia="en-US"/>
        </w:rPr>
        <w:t>6.14.4.1</w:t>
      </w:r>
      <w:r w:rsidRPr="00542A43">
        <w:rPr>
          <w:rFonts w:eastAsia="DengXian"/>
          <w:lang w:eastAsia="en-US"/>
        </w:rPr>
        <w:tab/>
        <w:t>Initial conditions</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56DB6C2C"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Test environment: </w:t>
      </w:r>
    </w:p>
    <w:p w14:paraId="3AD1AA3A" w14:textId="77777777" w:rsidR="00542A43" w:rsidRPr="00542A43" w:rsidRDefault="00542A43" w:rsidP="0076358C">
      <w:pPr>
        <w:pStyle w:val="B1"/>
        <w:rPr>
          <w:rFonts w:eastAsia="DengXian"/>
          <w:lang w:eastAsia="en-US"/>
        </w:rPr>
      </w:pPr>
      <w:r w:rsidRPr="00542A43">
        <w:rPr>
          <w:rFonts w:eastAsia="DengXian"/>
          <w:lang w:eastAsia="en-US"/>
        </w:rPr>
        <w:t>-</w:t>
      </w:r>
      <w:r w:rsidRPr="00542A43">
        <w:rPr>
          <w:rFonts w:eastAsia="DengXian"/>
          <w:lang w:eastAsia="en-US"/>
        </w:rPr>
        <w:tab/>
        <w:t xml:space="preserve">Normal; see annex B.2. </w:t>
      </w:r>
    </w:p>
    <w:p w14:paraId="187C4F89" w14:textId="77777777" w:rsidR="00542A43" w:rsidRPr="00542A43" w:rsidRDefault="00542A43" w:rsidP="0076358C">
      <w:pPr>
        <w:pStyle w:val="B1"/>
        <w:rPr>
          <w:rFonts w:eastAsia="DengXian"/>
          <w:lang w:eastAsia="en-US"/>
        </w:rPr>
      </w:pPr>
      <w:r w:rsidRPr="00542A43">
        <w:rPr>
          <w:rFonts w:eastAsia="DengXian"/>
          <w:lang w:eastAsia="zh-CN"/>
        </w:rPr>
        <w:t>-</w:t>
      </w:r>
      <w:r w:rsidRPr="00542A43">
        <w:rPr>
          <w:rFonts w:eastAsia="DengXian"/>
          <w:lang w:eastAsia="zh-CN"/>
        </w:rPr>
        <w:tab/>
      </w:r>
      <w:r w:rsidRPr="00542A43">
        <w:rPr>
          <w:rFonts w:eastAsia="DengXian"/>
          <w:lang w:eastAsia="en-US"/>
        </w:rPr>
        <w:t>Extreme, see annexes B.3 and B.5.</w:t>
      </w:r>
    </w:p>
    <w:p w14:paraId="7403F3CA"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B, M and T; see clause 4.9.1.</w:t>
      </w:r>
    </w:p>
    <w:p w14:paraId="56AC6EFD" w14:textId="77777777" w:rsidR="00542A43" w:rsidRPr="00542A43" w:rsidRDefault="00542A43" w:rsidP="00542A43">
      <w:pPr>
        <w:tabs>
          <w:tab w:val="left" w:pos="4253"/>
        </w:tabs>
        <w:rPr>
          <w:rFonts w:eastAsia="DengXian"/>
          <w:lang w:eastAsia="en-US"/>
        </w:rPr>
      </w:pPr>
      <w:r w:rsidRPr="00542A43">
        <w:rPr>
          <w:rFonts w:eastAsia="DengXian"/>
          <w:lang w:eastAsia="en-US"/>
        </w:rPr>
        <w:t>Under extreme test environment, the test shall be performed on each of B, M and T under extreme power supply conditions as defined in annex B.5.</w:t>
      </w:r>
    </w:p>
    <w:p w14:paraId="302ABB40" w14:textId="77777777" w:rsidR="00542A43" w:rsidRPr="00542A43" w:rsidRDefault="00542A43" w:rsidP="0076358C">
      <w:pPr>
        <w:pStyle w:val="NO"/>
        <w:rPr>
          <w:rFonts w:eastAsia="DengXian"/>
          <w:lang w:eastAsia="en-US"/>
        </w:rPr>
      </w:pPr>
      <w:r w:rsidRPr="00542A43">
        <w:rPr>
          <w:rFonts w:eastAsia="DengXian"/>
          <w:lang w:eastAsia="en-US"/>
        </w:rPr>
        <w:t>NOTE:</w:t>
      </w:r>
      <w:r w:rsidRPr="00542A43">
        <w:rPr>
          <w:rFonts w:eastAsia="DengXian"/>
          <w:lang w:eastAsia="en-US"/>
        </w:rPr>
        <w:tab/>
        <w:t>Tests under extreme power supply conditions also test extreme temperatures.</w:t>
      </w:r>
    </w:p>
    <w:p w14:paraId="725E49D5" w14:textId="77777777" w:rsidR="00542A43" w:rsidRPr="00542A43" w:rsidRDefault="00542A43" w:rsidP="0076358C">
      <w:pPr>
        <w:pStyle w:val="Heading4"/>
        <w:rPr>
          <w:rFonts w:eastAsia="DengXian"/>
          <w:lang w:eastAsia="en-US"/>
        </w:rPr>
      </w:pPr>
      <w:bookmarkStart w:id="4650" w:name="_Toc124151270"/>
      <w:bookmarkStart w:id="4651" w:name="_Toc73962954"/>
      <w:bookmarkStart w:id="4652" w:name="_Toc98753836"/>
      <w:bookmarkStart w:id="4653" w:name="_Toc75276184"/>
      <w:bookmarkStart w:id="4654" w:name="_Toc124151790"/>
      <w:bookmarkStart w:id="4655" w:name="_Toc114150867"/>
      <w:bookmarkStart w:id="4656" w:name="_Toc106180822"/>
      <w:bookmarkStart w:id="4657" w:name="_Toc75275673"/>
      <w:bookmarkStart w:id="4658" w:name="_Toc130397362"/>
      <w:bookmarkStart w:id="4659" w:name="_Toc155318627"/>
      <w:bookmarkStart w:id="4660" w:name="_Toc130396842"/>
      <w:bookmarkStart w:id="4661" w:name="_Toc124152310"/>
      <w:bookmarkStart w:id="4662" w:name="_Toc137558466"/>
      <w:bookmarkStart w:id="4663" w:name="_Toc89944818"/>
      <w:bookmarkStart w:id="4664" w:name="_Toc76541683"/>
      <w:bookmarkStart w:id="4665" w:name="_Toc82437452"/>
      <w:bookmarkStart w:id="4666" w:name="_Toc138862291"/>
      <w:bookmarkStart w:id="4667" w:name="_Toc145532348"/>
      <w:bookmarkStart w:id="4668" w:name="_Toc75260131"/>
      <w:bookmarkStart w:id="4669" w:name="_Toc176464421"/>
      <w:bookmarkStart w:id="4670" w:name="_Toc187247268"/>
      <w:bookmarkStart w:id="4671" w:name="_Toc192494791"/>
      <w:r w:rsidRPr="00542A43">
        <w:rPr>
          <w:rFonts w:eastAsia="DengXian"/>
          <w:lang w:eastAsia="en-US"/>
        </w:rPr>
        <w:t>6.14.4.2</w:t>
      </w:r>
      <w:r w:rsidRPr="00542A43">
        <w:rPr>
          <w:rFonts w:eastAsia="DengXian"/>
          <w:lang w:eastAsia="en-US"/>
        </w:rPr>
        <w:tab/>
        <w:t>Procedure</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26436A70" w14:textId="77777777" w:rsidR="00542A43" w:rsidRPr="00542A43" w:rsidRDefault="00542A43" w:rsidP="00542A43">
      <w:pPr>
        <w:tabs>
          <w:tab w:val="left" w:pos="4253"/>
        </w:tabs>
        <w:rPr>
          <w:rFonts w:eastAsia="DengXian"/>
          <w:i/>
          <w:lang w:eastAsia="en-US"/>
        </w:rPr>
      </w:pPr>
      <w:r w:rsidRPr="00542A43">
        <w:rPr>
          <w:rFonts w:eastAsia="DengXian"/>
          <w:lang w:eastAsia="en-US"/>
        </w:rPr>
        <w:t>The minimum requirement is applied to all connectors under test.</w:t>
      </w:r>
    </w:p>
    <w:p w14:paraId="0357207C" w14:textId="26B40842" w:rsidR="00542A43" w:rsidRPr="00542A43" w:rsidRDefault="00F325B8" w:rsidP="00542A43">
      <w:pPr>
        <w:tabs>
          <w:tab w:val="left" w:pos="4253"/>
        </w:tabs>
        <w:rPr>
          <w:rFonts w:eastAsia="DengXian"/>
          <w:lang w:eastAsia="en-US"/>
        </w:rPr>
      </w:pPr>
      <w:r>
        <w:rPr>
          <w:rFonts w:eastAsia="DengXian"/>
        </w:rPr>
        <w:t>For NCR-MT type 1-H t</w:t>
      </w:r>
      <w:r w:rsidRPr="008D2153">
        <w:rPr>
          <w:rFonts w:eastAsia="DengXian"/>
        </w:rPr>
        <w:t xml:space="preserve">he procedure is repeated until all </w:t>
      </w:r>
      <w:r w:rsidRPr="008D2153">
        <w:rPr>
          <w:rFonts w:eastAsia="DengXian"/>
          <w:i/>
        </w:rPr>
        <w:t>TAB connectors</w:t>
      </w:r>
      <w:r w:rsidRPr="008D2153">
        <w:rPr>
          <w:rFonts w:eastAsia="DengXian"/>
        </w:rPr>
        <w:t xml:space="preserve"> necessary to demonstrate conformance have been tested; see clause </w:t>
      </w:r>
      <w:r w:rsidR="00E044BF">
        <w:rPr>
          <w:rFonts w:eastAsia="DengXian" w:hint="eastAsia"/>
          <w:lang w:eastAsia="zh-CN"/>
        </w:rPr>
        <w:t>6</w:t>
      </w:r>
      <w:r w:rsidR="00E044BF">
        <w:rPr>
          <w:rFonts w:eastAsia="DengXian"/>
        </w:rPr>
        <w:t>.1.</w:t>
      </w:r>
    </w:p>
    <w:p w14:paraId="4085E7B3" w14:textId="72DE0AC0" w:rsidR="00542A43" w:rsidRPr="00542A43" w:rsidRDefault="00F325B8" w:rsidP="0076358C">
      <w:pPr>
        <w:pStyle w:val="B1"/>
        <w:rPr>
          <w:rFonts w:eastAsia="DengXian"/>
          <w:lang w:eastAsia="en-US"/>
        </w:rPr>
      </w:pPr>
      <w:r w:rsidRPr="008D2153">
        <w:rPr>
          <w:rFonts w:eastAsia="DengXian"/>
        </w:rPr>
        <w:t>1)</w:t>
      </w:r>
      <w:r w:rsidRPr="008D2153">
        <w:rPr>
          <w:rFonts w:eastAsia="DengXian"/>
        </w:rPr>
        <w:tab/>
        <w:t>Connect the connector under test to measurement equipment as shown in annex D.2.1</w:t>
      </w:r>
      <w:r w:rsidRPr="007D5A0F">
        <w:t xml:space="preserve"> </w:t>
      </w:r>
      <w:r w:rsidRPr="007D5A0F">
        <w:rPr>
          <w:rFonts w:eastAsia="DengXian"/>
        </w:rPr>
        <w:t>for NCR-MT type 1-C and in annex D.4.1 for NCR-MT type 1-H</w:t>
      </w:r>
      <w:r w:rsidRPr="008D2153">
        <w:rPr>
          <w:rFonts w:eastAsia="DengXian"/>
        </w:rPr>
        <w:t>.</w:t>
      </w:r>
    </w:p>
    <w:p w14:paraId="6C168FC6" w14:textId="77777777" w:rsidR="00542A43" w:rsidRPr="00542A43" w:rsidRDefault="00542A43" w:rsidP="0076358C">
      <w:pPr>
        <w:pStyle w:val="B1"/>
        <w:rPr>
          <w:rFonts w:eastAsia="DengXian"/>
          <w:lang w:eastAsia="en-US"/>
        </w:rPr>
      </w:pPr>
      <w:r w:rsidRPr="00542A43">
        <w:rPr>
          <w:rFonts w:eastAsia="DengXian"/>
          <w:lang w:eastAsia="en-US"/>
        </w:rPr>
        <w:lastRenderedPageBreak/>
        <w:t>2)</w:t>
      </w:r>
      <w:r w:rsidRPr="00542A43">
        <w:rPr>
          <w:rFonts w:eastAsia="DengXian"/>
          <w:lang w:eastAsia="en-US"/>
        </w:rPr>
        <w:tab/>
        <w:t xml:space="preserve">Start the signal generator for the wanted signal to transmit the Fixed Reference Channels for reference sensitivity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 and according to annex A.1.</w:t>
      </w:r>
    </w:p>
    <w:p w14:paraId="38967F4A" w14:textId="77777777" w:rsidR="00542A43" w:rsidRPr="00542A43" w:rsidRDefault="00542A43" w:rsidP="0076358C">
      <w:pPr>
        <w:pStyle w:val="B1"/>
        <w:rPr>
          <w:rFonts w:eastAsia="DengXian"/>
          <w:lang w:eastAsia="en-US"/>
        </w:rPr>
      </w:pPr>
      <w:r w:rsidRPr="00542A43">
        <w:rPr>
          <w:rFonts w:eastAsia="DengXian"/>
          <w:lang w:eastAsia="en-US"/>
        </w:rPr>
        <w:t>3)</w:t>
      </w:r>
      <w:r w:rsidRPr="00542A43">
        <w:rPr>
          <w:rFonts w:eastAsia="DengXian"/>
          <w:lang w:eastAsia="en-US"/>
        </w:rPr>
        <w:tab/>
        <w:t>Set the signal generator for the wanted signal power as specified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w:t>
      </w:r>
    </w:p>
    <w:p w14:paraId="009E0424" w14:textId="77777777" w:rsidR="00542A43" w:rsidRPr="00542A43" w:rsidRDefault="00542A43" w:rsidP="0076358C">
      <w:pPr>
        <w:pStyle w:val="B1"/>
        <w:rPr>
          <w:rFonts w:eastAsia="DengXian"/>
          <w:lang w:eastAsia="en-US"/>
        </w:rPr>
      </w:pPr>
      <w:r w:rsidRPr="00542A43">
        <w:rPr>
          <w:rFonts w:eastAsia="DengXian"/>
          <w:lang w:eastAsia="en-US"/>
        </w:rPr>
        <w:t>4)</w:t>
      </w:r>
      <w:r w:rsidRPr="00542A43">
        <w:rPr>
          <w:rFonts w:eastAsia="DengXian"/>
          <w:lang w:eastAsia="en-US"/>
        </w:rPr>
        <w:tab/>
        <w:t>Measure the throughput according to annex A.1.</w:t>
      </w:r>
    </w:p>
    <w:p w14:paraId="49118CC7" w14:textId="77777777" w:rsidR="00542A43" w:rsidRPr="00542A43" w:rsidRDefault="00542A43" w:rsidP="0076358C">
      <w:pPr>
        <w:pStyle w:val="B1"/>
        <w:rPr>
          <w:rFonts w:eastAsia="DengXian"/>
          <w:lang w:eastAsia="en-US"/>
        </w:rPr>
      </w:pPr>
      <w:r w:rsidRPr="00542A43">
        <w:rPr>
          <w:rFonts w:eastAsia="DengXian"/>
          <w:lang w:eastAsia="en-US"/>
        </w:rPr>
        <w:t xml:space="preserve">In addition, </w:t>
      </w:r>
      <w:r w:rsidRPr="00542A43">
        <w:rPr>
          <w:rFonts w:eastAsia="DengXian"/>
          <w:snapToGrid w:val="0"/>
          <w:lang w:eastAsia="zh-CN"/>
        </w:rPr>
        <w:t xml:space="preserve">for a </w:t>
      </w:r>
      <w:r w:rsidRPr="00542A43">
        <w:rPr>
          <w:rFonts w:eastAsia="DengXian"/>
          <w:i/>
          <w:snapToGrid w:val="0"/>
          <w:lang w:eastAsia="zh-CN"/>
        </w:rPr>
        <w:t>multi-band connector</w:t>
      </w:r>
      <w:r w:rsidRPr="00542A43">
        <w:rPr>
          <w:rFonts w:eastAsia="DengXian"/>
          <w:lang w:eastAsia="en-US"/>
        </w:rPr>
        <w:t>, the following steps shall apply:</w:t>
      </w:r>
    </w:p>
    <w:p w14:paraId="415294DF" w14:textId="77777777" w:rsidR="00542A43" w:rsidRPr="00542A43" w:rsidRDefault="00542A43" w:rsidP="0076358C">
      <w:pPr>
        <w:pStyle w:val="B1"/>
        <w:rPr>
          <w:rFonts w:eastAsia="DengXian"/>
          <w:lang w:eastAsia="zh-CN"/>
        </w:rPr>
      </w:pPr>
      <w:r w:rsidRPr="00542A43">
        <w:rPr>
          <w:rFonts w:eastAsia="DengXian"/>
          <w:lang w:eastAsia="en-US"/>
        </w:rPr>
        <w:t>5)</w:t>
      </w:r>
      <w:r w:rsidRPr="00542A43">
        <w:rPr>
          <w:rFonts w:eastAsia="DengXian"/>
          <w:lang w:eastAsia="en-US"/>
        </w:rPr>
        <w:tab/>
        <w:t xml:space="preserve">For </w:t>
      </w:r>
      <w:r w:rsidRPr="00542A43">
        <w:rPr>
          <w:rFonts w:eastAsia="DengXian"/>
          <w:i/>
          <w:snapToGrid w:val="0"/>
          <w:lang w:eastAsia="zh-CN"/>
        </w:rPr>
        <w:t>multi-band connector</w:t>
      </w:r>
      <w:r w:rsidRPr="00542A43">
        <w:rPr>
          <w:rFonts w:eastAsia="DengXian"/>
          <w:snapToGrid w:val="0"/>
          <w:lang w:eastAsia="zh-CN"/>
        </w:rPr>
        <w:t xml:space="preserve"> </w:t>
      </w:r>
      <w:r w:rsidRPr="00542A43">
        <w:rPr>
          <w:rFonts w:eastAsia="DengXian"/>
          <w:lang w:eastAsia="en-US"/>
        </w:rPr>
        <w:t>and single band tests, repeat the steps above per involved band where single band test configurations and test models shall apply with no carrier activated in the other band.</w:t>
      </w:r>
    </w:p>
    <w:p w14:paraId="18260781" w14:textId="77777777" w:rsidR="00542A43" w:rsidRPr="00542A43" w:rsidRDefault="00542A43" w:rsidP="0076358C">
      <w:pPr>
        <w:pStyle w:val="Heading3"/>
        <w:rPr>
          <w:rFonts w:eastAsia="SimSun"/>
        </w:rPr>
      </w:pPr>
      <w:bookmarkStart w:id="4672" w:name="_Toc176464422"/>
      <w:bookmarkStart w:id="4673" w:name="_Toc187247269"/>
      <w:bookmarkStart w:id="4674" w:name="_Toc192494792"/>
      <w:r w:rsidRPr="00542A43">
        <w:rPr>
          <w:rFonts w:eastAsia="SimSun"/>
        </w:rPr>
        <w:t>6.1</w:t>
      </w:r>
      <w:r w:rsidRPr="00542A43">
        <w:rPr>
          <w:rFonts w:eastAsia="SimSun" w:hint="eastAsia"/>
          <w:lang w:val="en-US" w:eastAsia="zh-CN"/>
        </w:rPr>
        <w:t>4</w:t>
      </w:r>
      <w:r w:rsidRPr="00542A43">
        <w:rPr>
          <w:rFonts w:eastAsia="SimSun"/>
        </w:rPr>
        <w:t>.5</w:t>
      </w:r>
      <w:r w:rsidRPr="00542A43">
        <w:rPr>
          <w:rFonts w:eastAsia="SimSun"/>
        </w:rPr>
        <w:tab/>
        <w:t>Test requirements for NCR-MT</w:t>
      </w:r>
      <w:bookmarkEnd w:id="4672"/>
      <w:bookmarkEnd w:id="4673"/>
      <w:bookmarkEnd w:id="4674"/>
    </w:p>
    <w:p w14:paraId="05FAA733" w14:textId="20D153FC" w:rsidR="00542A43" w:rsidRPr="00542A43" w:rsidRDefault="00012F37" w:rsidP="00542A43">
      <w:pPr>
        <w:tabs>
          <w:tab w:val="left" w:pos="4253"/>
        </w:tabs>
        <w:rPr>
          <w:rFonts w:eastAsia="DengXian"/>
          <w:lang w:eastAsia="en-US"/>
        </w:rPr>
      </w:pPr>
      <w:r w:rsidRPr="00542A43">
        <w:rPr>
          <w:rFonts w:eastAsia="DengXian"/>
          <w:lang w:eastAsia="en-US"/>
        </w:rPr>
        <w:t>T</w:t>
      </w:r>
      <w:r w:rsidRPr="00542A43">
        <w:rPr>
          <w:rFonts w:eastAsia="DengXian" w:hint="eastAsia"/>
          <w:lang w:eastAsia="en-US"/>
        </w:rPr>
        <w:t xml:space="preserve">he throughput shall be </w:t>
      </w:r>
      <w:r w:rsidRPr="00542A43">
        <w:rPr>
          <w:rFonts w:eastAsia="DengXian" w:hint="eastAsia"/>
          <w:lang w:eastAsia="en-US"/>
        </w:rPr>
        <w:t>≥</w:t>
      </w:r>
      <w:r w:rsidRPr="00542A43">
        <w:rPr>
          <w:rFonts w:eastAsia="DengXian" w:hint="eastAsia"/>
          <w:lang w:eastAsia="en-US"/>
        </w:rPr>
        <w:t xml:space="preserve"> 95% of the maximum throughput of the reference measurement channel as specified in </w:t>
      </w:r>
      <w:r w:rsidRPr="00542A43">
        <w:rPr>
          <w:rFonts w:eastAsia="DengXian"/>
          <w:lang w:eastAsia="en-US"/>
        </w:rPr>
        <w:t xml:space="preserve">annex </w:t>
      </w:r>
      <w:r>
        <w:rPr>
          <w:rFonts w:eastAsia="DengXian" w:hint="eastAsia"/>
          <w:lang w:eastAsia="zh-CN"/>
        </w:rPr>
        <w:t>F.2</w:t>
      </w:r>
      <w:r w:rsidRPr="00542A43">
        <w:rPr>
          <w:rFonts w:eastAsia="DengXian"/>
          <w:lang w:eastAsia="en-US"/>
        </w:rPr>
        <w:t xml:space="preserve"> with parameters specified in table 6.14.5-1</w:t>
      </w:r>
      <w:r w:rsidRPr="00542A43">
        <w:rPr>
          <w:rFonts w:eastAsia="DengXian"/>
          <w:lang w:eastAsia="zh-CN"/>
        </w:rPr>
        <w:t xml:space="preserve"> for Wide Area NCR-MT.</w:t>
      </w:r>
    </w:p>
    <w:p w14:paraId="12B6168B" w14:textId="77777777" w:rsidR="00012F37" w:rsidRPr="00542A43" w:rsidRDefault="00012F37" w:rsidP="00012F37">
      <w:pPr>
        <w:pStyle w:val="TH"/>
        <w:rPr>
          <w:rFonts w:eastAsia="DengXian"/>
          <w:lang w:eastAsia="en-US"/>
        </w:rPr>
      </w:pPr>
      <w:r w:rsidRPr="00542A43">
        <w:rPr>
          <w:rFonts w:eastAsia="DengXian"/>
          <w:lang w:eastAsia="en-US"/>
        </w:rPr>
        <w:t xml:space="preserve">Table 6.14.5-1: </w:t>
      </w:r>
      <w:r w:rsidRPr="00542A43">
        <w:rPr>
          <w:rFonts w:eastAsia="DengXian"/>
          <w:lang w:eastAsia="zh-CN"/>
        </w:rPr>
        <w:t xml:space="preserve">Wide Area </w:t>
      </w:r>
      <w:r w:rsidRPr="00542A43">
        <w:rPr>
          <w:rFonts w:eastAsia="DengXian"/>
          <w:lang w:eastAsia="en-US"/>
        </w:rPr>
        <w:t>NCR-MT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9"/>
        <w:gridCol w:w="1011"/>
        <w:gridCol w:w="2473"/>
        <w:gridCol w:w="877"/>
        <w:gridCol w:w="877"/>
        <w:gridCol w:w="1774"/>
      </w:tblGrid>
      <w:tr w:rsidR="00012F37" w:rsidRPr="00542A43" w14:paraId="69067DBF" w14:textId="77777777" w:rsidTr="00F57A96">
        <w:trPr>
          <w:jc w:val="center"/>
        </w:trPr>
        <w:tc>
          <w:tcPr>
            <w:tcW w:w="1819" w:type="dxa"/>
            <w:vMerge w:val="restart"/>
            <w:shd w:val="clear" w:color="auto" w:fill="auto"/>
          </w:tcPr>
          <w:p w14:paraId="6E8B9448" w14:textId="77777777" w:rsidR="00012F37" w:rsidRPr="00542A43" w:rsidRDefault="00012F37" w:rsidP="00012F37">
            <w:pPr>
              <w:pStyle w:val="TAH"/>
              <w:rPr>
                <w:rFonts w:eastAsia="DengXian"/>
                <w:lang w:eastAsia="en-US"/>
              </w:rPr>
            </w:pPr>
            <w:r w:rsidRPr="00542A43">
              <w:rPr>
                <w:rFonts w:eastAsia="DengXian"/>
                <w:lang w:eastAsia="en-US"/>
              </w:rPr>
              <w:t>NCR-MT channel bandwidth (MHz)</w:t>
            </w:r>
          </w:p>
        </w:tc>
        <w:tc>
          <w:tcPr>
            <w:tcW w:w="1011" w:type="dxa"/>
            <w:vMerge w:val="restart"/>
          </w:tcPr>
          <w:p w14:paraId="7BC47A6D" w14:textId="77777777" w:rsidR="00012F37" w:rsidRPr="00542A43" w:rsidRDefault="00012F37" w:rsidP="00012F37">
            <w:pPr>
              <w:pStyle w:val="TAH"/>
              <w:rPr>
                <w:rFonts w:eastAsia="DengXian"/>
                <w:lang w:eastAsia="en-US"/>
              </w:rPr>
            </w:pPr>
            <w:r w:rsidRPr="00542A43">
              <w:rPr>
                <w:rFonts w:eastAsia="DengXian"/>
                <w:lang w:eastAsia="en-US"/>
              </w:rPr>
              <w:t>Sub-carrier spacing (kHz)</w:t>
            </w:r>
          </w:p>
        </w:tc>
        <w:tc>
          <w:tcPr>
            <w:tcW w:w="2473" w:type="dxa"/>
            <w:vMerge w:val="restart"/>
          </w:tcPr>
          <w:p w14:paraId="3B999392" w14:textId="77777777" w:rsidR="00012F37" w:rsidRPr="00542A43" w:rsidRDefault="00012F37" w:rsidP="00012F37">
            <w:pPr>
              <w:pStyle w:val="TAH"/>
              <w:rPr>
                <w:rFonts w:eastAsia="DengXian"/>
                <w:lang w:eastAsia="en-US"/>
              </w:rPr>
            </w:pPr>
            <w:r w:rsidRPr="00542A43">
              <w:rPr>
                <w:rFonts w:eastAsia="DengXian"/>
                <w:lang w:eastAsia="en-US"/>
              </w:rPr>
              <w:t>Reference measurement channel</w:t>
            </w:r>
          </w:p>
        </w:tc>
        <w:tc>
          <w:tcPr>
            <w:tcW w:w="3528" w:type="dxa"/>
            <w:gridSpan w:val="3"/>
          </w:tcPr>
          <w:p w14:paraId="0DBF1824" w14:textId="77777777" w:rsidR="00012F37" w:rsidRPr="00542A43" w:rsidRDefault="00012F37" w:rsidP="00012F37">
            <w:pPr>
              <w:pStyle w:val="TAH"/>
              <w:rPr>
                <w:rFonts w:eastAsia="DengXian"/>
                <w:lang w:eastAsia="en-US"/>
              </w:rPr>
            </w:pPr>
            <w:r w:rsidRPr="00542A43">
              <w:rPr>
                <w:rFonts w:eastAsia="DengXian"/>
                <w:lang w:eastAsia="en-US"/>
              </w:rPr>
              <w:t>Reference sensitivity power level, P</w:t>
            </w:r>
            <w:r w:rsidRPr="00542A43">
              <w:rPr>
                <w:rFonts w:eastAsia="DengXian"/>
                <w:vertAlign w:val="subscript"/>
                <w:lang w:eastAsia="en-US"/>
              </w:rPr>
              <w:t>REFSENS</w:t>
            </w:r>
          </w:p>
          <w:p w14:paraId="770DD738" w14:textId="77777777" w:rsidR="00012F37" w:rsidRPr="00542A43" w:rsidRDefault="00012F37" w:rsidP="00012F37">
            <w:pPr>
              <w:pStyle w:val="TAH"/>
              <w:rPr>
                <w:rFonts w:eastAsia="DengXian"/>
                <w:lang w:eastAsia="en-US"/>
              </w:rPr>
            </w:pPr>
            <w:r w:rsidRPr="00542A43">
              <w:rPr>
                <w:rFonts w:eastAsia="DengXian"/>
                <w:lang w:eastAsia="en-US"/>
              </w:rPr>
              <w:t>(dBm)</w:t>
            </w:r>
          </w:p>
        </w:tc>
      </w:tr>
      <w:tr w:rsidR="00012F37" w:rsidRPr="00542A43" w14:paraId="44C53D3F" w14:textId="77777777" w:rsidTr="00F57A96">
        <w:trPr>
          <w:jc w:val="center"/>
        </w:trPr>
        <w:tc>
          <w:tcPr>
            <w:tcW w:w="1819" w:type="dxa"/>
            <w:vMerge/>
            <w:shd w:val="clear" w:color="auto" w:fill="auto"/>
          </w:tcPr>
          <w:p w14:paraId="3912F2B6" w14:textId="77777777" w:rsidR="00012F37" w:rsidRPr="00542A43" w:rsidRDefault="00012F37" w:rsidP="00012F37">
            <w:pPr>
              <w:pStyle w:val="TAH"/>
              <w:rPr>
                <w:rFonts w:eastAsia="DengXian"/>
                <w:lang w:eastAsia="en-US"/>
              </w:rPr>
            </w:pPr>
          </w:p>
        </w:tc>
        <w:tc>
          <w:tcPr>
            <w:tcW w:w="1011" w:type="dxa"/>
            <w:vMerge/>
          </w:tcPr>
          <w:p w14:paraId="26F6004B" w14:textId="77777777" w:rsidR="00012F37" w:rsidRPr="00542A43" w:rsidRDefault="00012F37" w:rsidP="00012F37">
            <w:pPr>
              <w:pStyle w:val="TAH"/>
              <w:rPr>
                <w:rFonts w:eastAsia="DengXian"/>
                <w:lang w:eastAsia="en-US"/>
              </w:rPr>
            </w:pPr>
          </w:p>
        </w:tc>
        <w:tc>
          <w:tcPr>
            <w:tcW w:w="2473" w:type="dxa"/>
            <w:vMerge/>
          </w:tcPr>
          <w:p w14:paraId="4675FE5C" w14:textId="77777777" w:rsidR="00012F37" w:rsidRPr="00542A43" w:rsidRDefault="00012F37" w:rsidP="00012F37">
            <w:pPr>
              <w:pStyle w:val="TAH"/>
              <w:rPr>
                <w:rFonts w:eastAsia="DengXian"/>
                <w:lang w:eastAsia="en-US"/>
              </w:rPr>
            </w:pPr>
          </w:p>
        </w:tc>
        <w:tc>
          <w:tcPr>
            <w:tcW w:w="877" w:type="dxa"/>
            <w:vAlign w:val="center"/>
          </w:tcPr>
          <w:p w14:paraId="37ABE358" w14:textId="77777777" w:rsidR="00012F37" w:rsidRPr="00542A43" w:rsidRDefault="00012F37" w:rsidP="00012F37">
            <w:pPr>
              <w:pStyle w:val="TAH"/>
              <w:rPr>
                <w:rFonts w:eastAsia="DengXian"/>
                <w:lang w:eastAsia="zh-CN"/>
              </w:rPr>
            </w:pPr>
            <w:r w:rsidRPr="00542A43">
              <w:rPr>
                <w:rFonts w:eastAsia="DengXian"/>
                <w:lang w:eastAsia="ja-JP"/>
              </w:rPr>
              <w:t>f ≤ 3.0 GHz</w:t>
            </w:r>
          </w:p>
        </w:tc>
        <w:tc>
          <w:tcPr>
            <w:tcW w:w="877" w:type="dxa"/>
            <w:vAlign w:val="center"/>
          </w:tcPr>
          <w:p w14:paraId="583D6B3A" w14:textId="77777777" w:rsidR="00012F37" w:rsidRPr="00542A43" w:rsidRDefault="00012F37" w:rsidP="00012F37">
            <w:pPr>
              <w:pStyle w:val="TAH"/>
              <w:rPr>
                <w:rFonts w:eastAsia="DengXian"/>
                <w:lang w:eastAsia="en-US"/>
              </w:rPr>
            </w:pPr>
            <w:r w:rsidRPr="00542A43">
              <w:rPr>
                <w:rFonts w:eastAsia="DengXian"/>
                <w:lang w:eastAsia="ja-JP"/>
              </w:rPr>
              <w:t>3.0 GHz &lt; f ≤ 4.2 GHz</w:t>
            </w:r>
          </w:p>
          <w:p w14:paraId="47477C1E" w14:textId="77777777" w:rsidR="00012F37" w:rsidRPr="00542A43" w:rsidRDefault="00012F37" w:rsidP="00012F37">
            <w:pPr>
              <w:pStyle w:val="TAH"/>
              <w:rPr>
                <w:rFonts w:eastAsia="DengXian"/>
                <w:lang w:eastAsia="en-US"/>
              </w:rPr>
            </w:pPr>
          </w:p>
        </w:tc>
        <w:tc>
          <w:tcPr>
            <w:tcW w:w="1774" w:type="dxa"/>
            <w:vAlign w:val="center"/>
          </w:tcPr>
          <w:p w14:paraId="1C7161E5" w14:textId="77777777" w:rsidR="00012F37" w:rsidRPr="00542A43" w:rsidRDefault="00012F37" w:rsidP="00012F37">
            <w:pPr>
              <w:pStyle w:val="TAH"/>
              <w:rPr>
                <w:rFonts w:eastAsia="DengXian"/>
                <w:lang w:eastAsia="en-US"/>
              </w:rPr>
            </w:pPr>
            <w:r w:rsidRPr="00542A43">
              <w:rPr>
                <w:rFonts w:eastAsia="DengXian"/>
                <w:lang w:eastAsia="ja-JP"/>
              </w:rPr>
              <w:t>4.2 GHz &lt; f ≤ 6.0 GHz</w:t>
            </w:r>
          </w:p>
        </w:tc>
      </w:tr>
      <w:tr w:rsidR="00012F37" w:rsidRPr="00542A43" w14:paraId="49457AF8" w14:textId="77777777" w:rsidTr="00F57A96">
        <w:trPr>
          <w:jc w:val="center"/>
        </w:trPr>
        <w:tc>
          <w:tcPr>
            <w:tcW w:w="1819" w:type="dxa"/>
            <w:shd w:val="clear" w:color="auto" w:fill="auto"/>
          </w:tcPr>
          <w:p w14:paraId="5DCB766C" w14:textId="77777777" w:rsidR="00012F37" w:rsidRPr="00542A43" w:rsidRDefault="00012F37" w:rsidP="00012F37">
            <w:pPr>
              <w:pStyle w:val="TAC"/>
              <w:rPr>
                <w:rFonts w:eastAsia="DengXian"/>
                <w:b/>
                <w:lang w:eastAsia="en-US"/>
              </w:rPr>
            </w:pPr>
            <w:r w:rsidRPr="00EE3782">
              <w:t>5,10,15</w:t>
            </w:r>
          </w:p>
        </w:tc>
        <w:tc>
          <w:tcPr>
            <w:tcW w:w="1011" w:type="dxa"/>
          </w:tcPr>
          <w:p w14:paraId="618AF396" w14:textId="77777777" w:rsidR="00012F37" w:rsidRPr="00542A43" w:rsidRDefault="00012F37" w:rsidP="00012F37">
            <w:pPr>
              <w:pStyle w:val="TAC"/>
              <w:rPr>
                <w:rFonts w:eastAsia="DengXian"/>
                <w:b/>
                <w:lang w:eastAsia="en-US"/>
              </w:rPr>
            </w:pPr>
            <w:r w:rsidRPr="00EE3782">
              <w:t>15</w:t>
            </w:r>
          </w:p>
        </w:tc>
        <w:tc>
          <w:tcPr>
            <w:tcW w:w="2473" w:type="dxa"/>
          </w:tcPr>
          <w:p w14:paraId="2AAF9FFA" w14:textId="77777777" w:rsidR="00012F37" w:rsidRPr="00542A43" w:rsidRDefault="00012F37" w:rsidP="00012F37">
            <w:pPr>
              <w:pStyle w:val="TAC"/>
              <w:rPr>
                <w:rFonts w:eastAsia="DengXian"/>
                <w:b/>
                <w:lang w:eastAsia="en-US"/>
              </w:rPr>
            </w:pPr>
            <w:r w:rsidRPr="00EE3782">
              <w:t>G-FR1-A1-27 (Note 1)</w:t>
            </w:r>
          </w:p>
        </w:tc>
        <w:tc>
          <w:tcPr>
            <w:tcW w:w="877" w:type="dxa"/>
            <w:vAlign w:val="center"/>
          </w:tcPr>
          <w:p w14:paraId="2E991589" w14:textId="77777777" w:rsidR="00012F37" w:rsidRPr="00542A43" w:rsidRDefault="00012F37" w:rsidP="00012F37">
            <w:pPr>
              <w:pStyle w:val="TAC"/>
              <w:rPr>
                <w:rFonts w:eastAsia="DengXian"/>
                <w:b/>
                <w:lang w:eastAsia="ja-JP"/>
              </w:rPr>
            </w:pPr>
            <w:r w:rsidRPr="00CB18ED">
              <w:t>-100.8</w:t>
            </w:r>
          </w:p>
        </w:tc>
        <w:tc>
          <w:tcPr>
            <w:tcW w:w="877" w:type="dxa"/>
            <w:vAlign w:val="center"/>
          </w:tcPr>
          <w:p w14:paraId="41DBE8D5" w14:textId="77777777" w:rsidR="00012F37" w:rsidRPr="00542A43" w:rsidRDefault="00012F37" w:rsidP="00012F37">
            <w:pPr>
              <w:pStyle w:val="TAC"/>
              <w:rPr>
                <w:rFonts w:eastAsia="DengXian"/>
                <w:b/>
                <w:lang w:eastAsia="ja-JP"/>
              </w:rPr>
            </w:pPr>
            <w:r w:rsidRPr="00CB18ED">
              <w:t>-100.5</w:t>
            </w:r>
          </w:p>
        </w:tc>
        <w:tc>
          <w:tcPr>
            <w:tcW w:w="1774" w:type="dxa"/>
            <w:vAlign w:val="center"/>
          </w:tcPr>
          <w:p w14:paraId="2C8018D5" w14:textId="77777777" w:rsidR="00012F37" w:rsidRPr="00542A43" w:rsidRDefault="00012F37" w:rsidP="00012F37">
            <w:pPr>
              <w:pStyle w:val="TAC"/>
              <w:rPr>
                <w:rFonts w:eastAsia="DengXian"/>
                <w:b/>
                <w:lang w:eastAsia="ja-JP"/>
              </w:rPr>
            </w:pPr>
            <w:r w:rsidRPr="00CB18ED">
              <w:t>-100.3</w:t>
            </w:r>
          </w:p>
        </w:tc>
      </w:tr>
      <w:tr w:rsidR="00012F37" w:rsidRPr="00542A43" w14:paraId="182AB375" w14:textId="77777777" w:rsidTr="00F57A96">
        <w:trPr>
          <w:jc w:val="center"/>
        </w:trPr>
        <w:tc>
          <w:tcPr>
            <w:tcW w:w="1819" w:type="dxa"/>
            <w:vAlign w:val="center"/>
          </w:tcPr>
          <w:p w14:paraId="098B62E6"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435DCD1F"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0093079D" w14:textId="77777777" w:rsidR="00012F37" w:rsidRPr="00542A43" w:rsidRDefault="00012F37" w:rsidP="00012F37">
            <w:pPr>
              <w:pStyle w:val="TAC"/>
              <w:rPr>
                <w:rFonts w:eastAsia="DengXian"/>
                <w:lang w:eastAsia="zh-CN"/>
              </w:rPr>
            </w:pPr>
            <w:r w:rsidRPr="00542A43">
              <w:rPr>
                <w:rFonts w:eastAsia="DengXian"/>
                <w:lang w:eastAsia="zh-CN"/>
              </w:rPr>
              <w:t>G-FR1-A1-22 (Note 1)</w:t>
            </w:r>
          </w:p>
        </w:tc>
        <w:tc>
          <w:tcPr>
            <w:tcW w:w="877" w:type="dxa"/>
            <w:vAlign w:val="center"/>
          </w:tcPr>
          <w:p w14:paraId="2397D459" w14:textId="77777777" w:rsidR="00012F37" w:rsidRPr="00542A43" w:rsidRDefault="00012F37" w:rsidP="00012F37">
            <w:pPr>
              <w:pStyle w:val="TAC"/>
              <w:rPr>
                <w:rFonts w:eastAsia="DengXian"/>
                <w:lang w:eastAsia="zh-CN"/>
              </w:rPr>
            </w:pPr>
            <w:r w:rsidRPr="00542A43">
              <w:rPr>
                <w:rFonts w:eastAsia="DengXian"/>
                <w:lang w:eastAsia="en-US"/>
              </w:rPr>
              <w:t>-101.3</w:t>
            </w:r>
          </w:p>
        </w:tc>
        <w:tc>
          <w:tcPr>
            <w:tcW w:w="877" w:type="dxa"/>
            <w:vAlign w:val="center"/>
          </w:tcPr>
          <w:p w14:paraId="12BA2AA9" w14:textId="77777777" w:rsidR="00012F37" w:rsidRPr="00542A43" w:rsidRDefault="00012F37" w:rsidP="00012F37">
            <w:pPr>
              <w:pStyle w:val="TAC"/>
              <w:rPr>
                <w:rFonts w:eastAsia="DengXian"/>
                <w:lang w:eastAsia="zh-CN"/>
              </w:rPr>
            </w:pPr>
            <w:r w:rsidRPr="00542A43">
              <w:rPr>
                <w:rFonts w:eastAsia="DengXian"/>
                <w:lang w:eastAsia="en-US"/>
              </w:rPr>
              <w:t>-101</w:t>
            </w:r>
          </w:p>
        </w:tc>
        <w:tc>
          <w:tcPr>
            <w:tcW w:w="1774" w:type="dxa"/>
            <w:vAlign w:val="center"/>
          </w:tcPr>
          <w:p w14:paraId="0B034996" w14:textId="77777777" w:rsidR="00012F37" w:rsidRPr="00542A43" w:rsidRDefault="00012F37" w:rsidP="00012F37">
            <w:pPr>
              <w:pStyle w:val="TAC"/>
              <w:rPr>
                <w:rFonts w:eastAsia="DengXian"/>
                <w:lang w:eastAsia="zh-CN"/>
              </w:rPr>
            </w:pPr>
            <w:r w:rsidRPr="00542A43">
              <w:rPr>
                <w:rFonts w:eastAsia="DengXian"/>
                <w:lang w:eastAsia="en-US"/>
              </w:rPr>
              <w:t>-100.8</w:t>
            </w:r>
          </w:p>
        </w:tc>
      </w:tr>
      <w:tr w:rsidR="00012F37" w:rsidRPr="00542A43" w14:paraId="7A77EA58" w14:textId="77777777" w:rsidTr="00F57A96">
        <w:trPr>
          <w:jc w:val="center"/>
        </w:trPr>
        <w:tc>
          <w:tcPr>
            <w:tcW w:w="1819" w:type="dxa"/>
            <w:vAlign w:val="center"/>
          </w:tcPr>
          <w:p w14:paraId="393354ED"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014DD9E3"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22AC83BA"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3</w:t>
            </w:r>
            <w:r w:rsidRPr="00542A43">
              <w:rPr>
                <w:rFonts w:eastAsia="DengXian"/>
                <w:lang w:eastAsia="zh-CN"/>
              </w:rPr>
              <w:t xml:space="preserve"> (Note 1)</w:t>
            </w:r>
          </w:p>
        </w:tc>
        <w:tc>
          <w:tcPr>
            <w:tcW w:w="877" w:type="dxa"/>
            <w:vAlign w:val="center"/>
          </w:tcPr>
          <w:p w14:paraId="4F463B21" w14:textId="77777777" w:rsidR="00012F37" w:rsidRPr="00542A43" w:rsidRDefault="00012F37" w:rsidP="00012F37">
            <w:pPr>
              <w:pStyle w:val="TAC"/>
              <w:rPr>
                <w:rFonts w:eastAsia="DengXian"/>
                <w:lang w:eastAsia="zh-CN"/>
              </w:rPr>
            </w:pPr>
            <w:r w:rsidRPr="00542A43">
              <w:rPr>
                <w:rFonts w:eastAsia="DengXian"/>
                <w:lang w:eastAsia="en-US"/>
              </w:rPr>
              <w:t>-98.3</w:t>
            </w:r>
          </w:p>
        </w:tc>
        <w:tc>
          <w:tcPr>
            <w:tcW w:w="877" w:type="dxa"/>
            <w:vAlign w:val="center"/>
          </w:tcPr>
          <w:p w14:paraId="54574E0C" w14:textId="77777777" w:rsidR="00012F37" w:rsidRPr="00542A43" w:rsidRDefault="00012F37" w:rsidP="00012F37">
            <w:pPr>
              <w:pStyle w:val="TAC"/>
              <w:rPr>
                <w:rFonts w:eastAsia="DengXian"/>
                <w:lang w:eastAsia="zh-CN"/>
              </w:rPr>
            </w:pPr>
            <w:r w:rsidRPr="00542A43">
              <w:rPr>
                <w:rFonts w:eastAsia="DengXian"/>
                <w:lang w:eastAsia="en-US"/>
              </w:rPr>
              <w:t>-98</w:t>
            </w:r>
          </w:p>
        </w:tc>
        <w:tc>
          <w:tcPr>
            <w:tcW w:w="1774" w:type="dxa"/>
            <w:vAlign w:val="center"/>
          </w:tcPr>
          <w:p w14:paraId="3459F77B" w14:textId="77777777" w:rsidR="00012F37" w:rsidRPr="00542A43" w:rsidRDefault="00012F37" w:rsidP="00012F37">
            <w:pPr>
              <w:pStyle w:val="TAC"/>
              <w:rPr>
                <w:rFonts w:eastAsia="DengXian"/>
                <w:lang w:eastAsia="zh-CN"/>
              </w:rPr>
            </w:pPr>
            <w:r w:rsidRPr="00542A43">
              <w:rPr>
                <w:rFonts w:eastAsia="DengXian"/>
                <w:lang w:eastAsia="en-US"/>
              </w:rPr>
              <w:t>-97.8</w:t>
            </w:r>
          </w:p>
        </w:tc>
      </w:tr>
      <w:tr w:rsidR="00012F37" w:rsidRPr="00542A43" w14:paraId="3418610D" w14:textId="77777777" w:rsidTr="00F57A96">
        <w:trPr>
          <w:jc w:val="center"/>
        </w:trPr>
        <w:tc>
          <w:tcPr>
            <w:tcW w:w="1819" w:type="dxa"/>
            <w:vAlign w:val="center"/>
          </w:tcPr>
          <w:p w14:paraId="656628CE" w14:textId="77777777" w:rsidR="00012F37" w:rsidRPr="00542A43" w:rsidRDefault="00012F37" w:rsidP="00012F37">
            <w:pPr>
              <w:pStyle w:val="TAC"/>
              <w:rPr>
                <w:rFonts w:eastAsia="DengXian"/>
                <w:lang w:eastAsia="en-US"/>
              </w:rPr>
            </w:pPr>
            <w:r w:rsidRPr="00595C3D">
              <w:t>20, 25, 30, 35, 40, 45, 50</w:t>
            </w:r>
          </w:p>
        </w:tc>
        <w:tc>
          <w:tcPr>
            <w:tcW w:w="1011" w:type="dxa"/>
            <w:vAlign w:val="center"/>
          </w:tcPr>
          <w:p w14:paraId="1B3843F9" w14:textId="77777777" w:rsidR="00012F37" w:rsidRPr="00542A43" w:rsidRDefault="00012F37" w:rsidP="00012F37">
            <w:pPr>
              <w:pStyle w:val="TAC"/>
              <w:rPr>
                <w:rFonts w:eastAsia="DengXian"/>
                <w:lang w:eastAsia="zh-CN"/>
              </w:rPr>
            </w:pPr>
            <w:r w:rsidRPr="00595C3D">
              <w:t>15</w:t>
            </w:r>
          </w:p>
        </w:tc>
        <w:tc>
          <w:tcPr>
            <w:tcW w:w="2473" w:type="dxa"/>
            <w:vAlign w:val="center"/>
          </w:tcPr>
          <w:p w14:paraId="589478D4" w14:textId="77777777" w:rsidR="00012F37" w:rsidRPr="00542A43" w:rsidRDefault="00012F37" w:rsidP="00012F37">
            <w:pPr>
              <w:pStyle w:val="TAC"/>
              <w:rPr>
                <w:rFonts w:eastAsia="DengXian"/>
                <w:lang w:eastAsia="zh-CN"/>
              </w:rPr>
            </w:pPr>
            <w:r w:rsidRPr="00595C3D">
              <w:t>G-FR1-A1-24 (Note 1)</w:t>
            </w:r>
          </w:p>
        </w:tc>
        <w:tc>
          <w:tcPr>
            <w:tcW w:w="877" w:type="dxa"/>
            <w:vAlign w:val="center"/>
          </w:tcPr>
          <w:p w14:paraId="52EC40E5" w14:textId="77777777" w:rsidR="00012F37" w:rsidRPr="00542A43" w:rsidRDefault="00012F37" w:rsidP="00012F37">
            <w:pPr>
              <w:pStyle w:val="TAC"/>
              <w:rPr>
                <w:rFonts w:eastAsia="DengXian"/>
                <w:lang w:eastAsia="en-US"/>
              </w:rPr>
            </w:pPr>
            <w:r w:rsidRPr="00677C4C">
              <w:t>-94.5</w:t>
            </w:r>
          </w:p>
        </w:tc>
        <w:tc>
          <w:tcPr>
            <w:tcW w:w="877" w:type="dxa"/>
            <w:vAlign w:val="center"/>
          </w:tcPr>
          <w:p w14:paraId="4C826FE6" w14:textId="77777777" w:rsidR="00012F37" w:rsidRPr="00542A43" w:rsidRDefault="00012F37" w:rsidP="00012F37">
            <w:pPr>
              <w:pStyle w:val="TAC"/>
              <w:rPr>
                <w:rFonts w:eastAsia="DengXian"/>
                <w:lang w:eastAsia="en-US"/>
              </w:rPr>
            </w:pPr>
            <w:r w:rsidRPr="00677C4C">
              <w:t>-94.2</w:t>
            </w:r>
          </w:p>
        </w:tc>
        <w:tc>
          <w:tcPr>
            <w:tcW w:w="1774" w:type="dxa"/>
            <w:vAlign w:val="center"/>
          </w:tcPr>
          <w:p w14:paraId="430BBB2C" w14:textId="77777777" w:rsidR="00012F37" w:rsidRPr="00542A43" w:rsidRDefault="00012F37" w:rsidP="00012F37">
            <w:pPr>
              <w:pStyle w:val="TAC"/>
              <w:rPr>
                <w:rFonts w:eastAsia="DengXian"/>
                <w:lang w:eastAsia="en-US"/>
              </w:rPr>
            </w:pPr>
            <w:r w:rsidRPr="00677C4C">
              <w:t>-94</w:t>
            </w:r>
          </w:p>
        </w:tc>
      </w:tr>
      <w:tr w:rsidR="00012F37" w:rsidRPr="00542A43" w14:paraId="3B80427C" w14:textId="77777777" w:rsidTr="00F57A96">
        <w:trPr>
          <w:jc w:val="center"/>
        </w:trPr>
        <w:tc>
          <w:tcPr>
            <w:tcW w:w="1819" w:type="dxa"/>
            <w:vAlign w:val="center"/>
          </w:tcPr>
          <w:p w14:paraId="264FEFF0"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63B49736"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2219E855"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5</w:t>
            </w:r>
            <w:r w:rsidRPr="00542A43">
              <w:rPr>
                <w:rFonts w:eastAsia="DengXian"/>
                <w:lang w:eastAsia="zh-CN"/>
              </w:rPr>
              <w:t xml:space="preserve"> (Note 1)</w:t>
            </w:r>
          </w:p>
        </w:tc>
        <w:tc>
          <w:tcPr>
            <w:tcW w:w="877" w:type="dxa"/>
            <w:vAlign w:val="center"/>
          </w:tcPr>
          <w:p w14:paraId="56F2C611" w14:textId="77777777" w:rsidR="00012F37" w:rsidRPr="00542A43" w:rsidRDefault="00012F37" w:rsidP="00012F37">
            <w:pPr>
              <w:pStyle w:val="TAC"/>
              <w:rPr>
                <w:rFonts w:eastAsia="DengXian"/>
                <w:lang w:eastAsia="zh-CN"/>
              </w:rPr>
            </w:pPr>
            <w:r w:rsidRPr="00542A43">
              <w:rPr>
                <w:rFonts w:eastAsia="DengXian"/>
                <w:lang w:eastAsia="en-US"/>
              </w:rPr>
              <w:t>-94.7</w:t>
            </w:r>
          </w:p>
        </w:tc>
        <w:tc>
          <w:tcPr>
            <w:tcW w:w="877" w:type="dxa"/>
            <w:vAlign w:val="center"/>
          </w:tcPr>
          <w:p w14:paraId="3AA55510" w14:textId="77777777" w:rsidR="00012F37" w:rsidRPr="00542A43" w:rsidRDefault="00012F37" w:rsidP="00012F37">
            <w:pPr>
              <w:pStyle w:val="TAC"/>
              <w:rPr>
                <w:rFonts w:eastAsia="DengXian"/>
                <w:lang w:eastAsia="zh-CN"/>
              </w:rPr>
            </w:pPr>
            <w:r w:rsidRPr="00542A43">
              <w:rPr>
                <w:rFonts w:eastAsia="DengXian"/>
                <w:lang w:eastAsia="en-US"/>
              </w:rPr>
              <w:t>-94.4</w:t>
            </w:r>
          </w:p>
        </w:tc>
        <w:tc>
          <w:tcPr>
            <w:tcW w:w="1774" w:type="dxa"/>
            <w:vAlign w:val="center"/>
          </w:tcPr>
          <w:p w14:paraId="73BD2D50" w14:textId="77777777" w:rsidR="00012F37" w:rsidRPr="00542A43" w:rsidRDefault="00012F37" w:rsidP="00012F37">
            <w:pPr>
              <w:pStyle w:val="TAC"/>
              <w:rPr>
                <w:rFonts w:eastAsia="DengXian"/>
                <w:lang w:eastAsia="zh-CN"/>
              </w:rPr>
            </w:pPr>
            <w:r w:rsidRPr="00542A43">
              <w:rPr>
                <w:rFonts w:eastAsia="DengXian"/>
                <w:lang w:eastAsia="en-US"/>
              </w:rPr>
              <w:t>-94.2</w:t>
            </w:r>
          </w:p>
        </w:tc>
      </w:tr>
      <w:tr w:rsidR="00012F37" w:rsidRPr="00542A43" w14:paraId="6F00A996" w14:textId="77777777" w:rsidTr="00F57A96">
        <w:trPr>
          <w:jc w:val="center"/>
        </w:trPr>
        <w:tc>
          <w:tcPr>
            <w:tcW w:w="1819" w:type="dxa"/>
            <w:vAlign w:val="center"/>
          </w:tcPr>
          <w:p w14:paraId="42836298"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456A2900"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14B3BF4B"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6</w:t>
            </w:r>
            <w:r w:rsidRPr="00542A43">
              <w:rPr>
                <w:rFonts w:eastAsia="DengXian"/>
                <w:lang w:eastAsia="zh-CN"/>
              </w:rPr>
              <w:t xml:space="preserve"> (Note 1)</w:t>
            </w:r>
          </w:p>
        </w:tc>
        <w:tc>
          <w:tcPr>
            <w:tcW w:w="877" w:type="dxa"/>
            <w:vAlign w:val="center"/>
          </w:tcPr>
          <w:p w14:paraId="4EBE4F00" w14:textId="77777777" w:rsidR="00012F37" w:rsidRPr="00542A43" w:rsidRDefault="00012F37" w:rsidP="00012F37">
            <w:pPr>
              <w:pStyle w:val="TAC"/>
              <w:rPr>
                <w:rFonts w:eastAsia="DengXian"/>
                <w:lang w:eastAsia="zh-CN"/>
              </w:rPr>
            </w:pPr>
            <w:r w:rsidRPr="00542A43">
              <w:rPr>
                <w:rFonts w:eastAsia="DengXian"/>
                <w:lang w:eastAsia="en-US"/>
              </w:rPr>
              <w:t>-94.9</w:t>
            </w:r>
          </w:p>
        </w:tc>
        <w:tc>
          <w:tcPr>
            <w:tcW w:w="877" w:type="dxa"/>
            <w:vAlign w:val="center"/>
          </w:tcPr>
          <w:p w14:paraId="75E99A06" w14:textId="77777777" w:rsidR="00012F37" w:rsidRPr="00542A43" w:rsidRDefault="00012F37" w:rsidP="00012F37">
            <w:pPr>
              <w:pStyle w:val="TAC"/>
              <w:rPr>
                <w:rFonts w:eastAsia="DengXian"/>
                <w:lang w:eastAsia="zh-CN"/>
              </w:rPr>
            </w:pPr>
            <w:r w:rsidRPr="00542A43">
              <w:rPr>
                <w:rFonts w:eastAsia="DengXian"/>
                <w:lang w:eastAsia="en-US"/>
              </w:rPr>
              <w:t>-94.6</w:t>
            </w:r>
          </w:p>
        </w:tc>
        <w:tc>
          <w:tcPr>
            <w:tcW w:w="1774" w:type="dxa"/>
            <w:vAlign w:val="center"/>
          </w:tcPr>
          <w:p w14:paraId="1DC6CF05" w14:textId="77777777" w:rsidR="00012F37" w:rsidRPr="00542A43" w:rsidRDefault="00012F37" w:rsidP="00012F37">
            <w:pPr>
              <w:pStyle w:val="TAC"/>
              <w:rPr>
                <w:rFonts w:eastAsia="DengXian"/>
                <w:lang w:eastAsia="zh-CN"/>
              </w:rPr>
            </w:pPr>
            <w:r w:rsidRPr="00542A43">
              <w:rPr>
                <w:rFonts w:eastAsia="DengXian"/>
                <w:lang w:eastAsia="en-US"/>
              </w:rPr>
              <w:t>-94.4</w:t>
            </w:r>
          </w:p>
        </w:tc>
      </w:tr>
      <w:tr w:rsidR="00012F37" w:rsidRPr="00542A43" w14:paraId="752BB019" w14:textId="77777777" w:rsidTr="00F57A96">
        <w:trPr>
          <w:jc w:val="center"/>
        </w:trPr>
        <w:tc>
          <w:tcPr>
            <w:tcW w:w="8831" w:type="dxa"/>
            <w:gridSpan w:val="6"/>
            <w:vAlign w:val="center"/>
          </w:tcPr>
          <w:p w14:paraId="0776D73B" w14:textId="77777777" w:rsidR="00012F37" w:rsidRPr="00542A43" w:rsidRDefault="00012F37" w:rsidP="00012F37">
            <w:pPr>
              <w:pStyle w:val="TAN"/>
              <w:rPr>
                <w:rFonts w:eastAsia="DengXian"/>
                <w:lang w:eastAsia="en-US"/>
              </w:rPr>
            </w:pPr>
            <w:r w:rsidRPr="00542A43">
              <w:rPr>
                <w:rFonts w:eastAsia="DengXian"/>
                <w:lang w:eastAsia="en-US"/>
              </w:rPr>
              <w:t>NOTE 1:</w:t>
            </w:r>
            <w:r w:rsidRPr="00542A43">
              <w:rPr>
                <w:rFonts w:eastAsia="DengXian"/>
                <w:lang w:eastAsia="en-US"/>
              </w:rPr>
              <w:tab/>
              <w:t>P</w:t>
            </w:r>
            <w:r w:rsidRPr="00542A43">
              <w:rPr>
                <w:rFonts w:eastAsia="DengXian"/>
                <w:vertAlign w:val="subscript"/>
                <w:lang w:eastAsia="en-US"/>
              </w:rPr>
              <w:t>REFSENS</w:t>
            </w:r>
            <w:r w:rsidRPr="00542A43">
              <w:rPr>
                <w:rFonts w:eastAsia="DengXian"/>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542A43">
              <w:rPr>
                <w:rFonts w:eastAsia="DengXian"/>
                <w:i/>
                <w:lang w:eastAsia="en-US"/>
              </w:rPr>
              <w:t>passband.</w:t>
            </w:r>
            <w:r w:rsidRPr="00542A43">
              <w:rPr>
                <w:rFonts w:eastAsia="DengXian"/>
                <w:lang w:eastAsia="en-US"/>
              </w:rPr>
              <w:t>.</w:t>
            </w:r>
          </w:p>
        </w:tc>
      </w:tr>
    </w:tbl>
    <w:p w14:paraId="280F9BBB" w14:textId="77777777" w:rsidR="00012F37" w:rsidRPr="00542A43" w:rsidRDefault="00012F37" w:rsidP="00012F37">
      <w:pPr>
        <w:tabs>
          <w:tab w:val="left" w:pos="4253"/>
        </w:tabs>
        <w:rPr>
          <w:rFonts w:eastAsia="DengXian"/>
          <w:lang w:eastAsia="en-US"/>
        </w:rPr>
      </w:pPr>
    </w:p>
    <w:p w14:paraId="216906C3" w14:textId="63ADA49D" w:rsidR="00542A43" w:rsidRPr="00542A43" w:rsidRDefault="00E044BF" w:rsidP="00542A43">
      <w:pPr>
        <w:tabs>
          <w:tab w:val="left" w:pos="4253"/>
        </w:tabs>
        <w:rPr>
          <w:rFonts w:eastAsia="DengXian"/>
          <w:lang w:eastAsia="en-US"/>
        </w:rPr>
      </w:pPr>
      <w:r>
        <w:rPr>
          <w:rFonts w:eastAsia="DengXian"/>
        </w:rPr>
        <w:t>For Local Area NCR-MT reference sensitivity levels are defined in TS 38.101-1 [</w:t>
      </w:r>
      <w:r>
        <w:rPr>
          <w:rFonts w:eastAsia="DengXian" w:hint="eastAsia"/>
          <w:lang w:eastAsia="zh-CN"/>
        </w:rPr>
        <w:t>9</w:t>
      </w:r>
      <w:r>
        <w:rPr>
          <w:rFonts w:eastAsia="DengXian"/>
        </w:rPr>
        <w:t>] in clause 7.3.2</w:t>
      </w:r>
      <w:r>
        <w:rPr>
          <w:rFonts w:eastAsia="DengXian" w:hint="eastAsia"/>
          <w:lang w:val="en-US" w:eastAsia="zh-CN"/>
        </w:rPr>
        <w:t xml:space="preserve"> plus measurement uncertainty</w:t>
      </w:r>
      <w:r>
        <w:rPr>
          <w:rFonts w:eastAsia="DengXian"/>
        </w:rPr>
        <w:t>.</w:t>
      </w:r>
    </w:p>
    <w:p w14:paraId="55351C30" w14:textId="77777777" w:rsidR="00542A43" w:rsidRPr="00542A43" w:rsidRDefault="00542A43" w:rsidP="0076358C">
      <w:pPr>
        <w:pStyle w:val="TH"/>
        <w:rPr>
          <w:rFonts w:eastAsia="SimSun" w:cs="v5.0.0"/>
          <w:lang w:eastAsia="en-US"/>
        </w:rPr>
      </w:pPr>
      <w:r w:rsidRPr="00542A43">
        <w:rPr>
          <w:rFonts w:eastAsia="SimSun"/>
          <w:lang w:eastAsia="en-US"/>
        </w:rPr>
        <w:t xml:space="preserve">Table </w:t>
      </w:r>
      <w:r w:rsidRPr="00542A43">
        <w:rPr>
          <w:rFonts w:eastAsia="DengXian"/>
          <w:lang w:eastAsia="en-US"/>
        </w:rPr>
        <w:t>6.14.5</w:t>
      </w:r>
      <w:r w:rsidRPr="00542A43">
        <w:rPr>
          <w:rFonts w:eastAsia="SimSun"/>
          <w:lang w:eastAsia="en-US"/>
        </w:rPr>
        <w:t>-</w:t>
      </w:r>
      <w:r w:rsidRPr="00542A43">
        <w:rPr>
          <w:rFonts w:eastAsia="SimSun" w:hint="eastAsia"/>
          <w:lang w:val="en-US" w:eastAsia="zh-CN"/>
        </w:rPr>
        <w:t>2</w:t>
      </w:r>
      <w:r w:rsidRPr="00542A43">
        <w:rPr>
          <w:rFonts w:eastAsia="SimSun"/>
          <w:lang w:eastAsia="en-US"/>
        </w:rPr>
        <w:t xml:space="preserve">: </w:t>
      </w:r>
      <w:r w:rsidRPr="00542A43">
        <w:rPr>
          <w:rFonts w:eastAsia="SimSun" w:hint="eastAsia"/>
          <w:lang w:val="en-US" w:eastAsia="zh-CN"/>
        </w:rPr>
        <w:t>measurement uncertainty</w:t>
      </w:r>
      <w:r w:rsidRPr="00542A43">
        <w:rPr>
          <w:rFonts w:eastAsia="SimSun"/>
          <w:lang w:eastAsia="en-US"/>
        </w:rPr>
        <w:t xml:space="preserve"> for </w:t>
      </w:r>
      <w:r w:rsidRPr="00542A43">
        <w:rPr>
          <w:rFonts w:eastAsia="DengXian"/>
          <w:lang w:eastAsia="en-US"/>
        </w:rPr>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975"/>
        <w:gridCol w:w="1841"/>
        <w:gridCol w:w="1841"/>
      </w:tblGrid>
      <w:tr w:rsidR="00542A43" w:rsidRPr="00542A43" w14:paraId="4BFCDC67" w14:textId="77777777" w:rsidTr="00F57A96">
        <w:trPr>
          <w:jc w:val="center"/>
        </w:trPr>
        <w:tc>
          <w:tcPr>
            <w:tcW w:w="0" w:type="auto"/>
            <w:vMerge w:val="restart"/>
            <w:vAlign w:val="center"/>
          </w:tcPr>
          <w:p w14:paraId="718743DD"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gridSpan w:val="3"/>
            <w:vAlign w:val="center"/>
          </w:tcPr>
          <w:p w14:paraId="6D435AB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hAnsi="Arial"/>
                <w:b/>
                <w:sz w:val="18"/>
              </w:rPr>
              <w:t>The applicable frequency range</w:t>
            </w:r>
          </w:p>
        </w:tc>
      </w:tr>
      <w:tr w:rsidR="00542A43" w:rsidRPr="00542A43" w14:paraId="404D777E" w14:textId="77777777" w:rsidTr="00F57A96">
        <w:trPr>
          <w:jc w:val="center"/>
        </w:trPr>
        <w:tc>
          <w:tcPr>
            <w:tcW w:w="0" w:type="auto"/>
            <w:vMerge/>
            <w:vAlign w:val="center"/>
          </w:tcPr>
          <w:p w14:paraId="3EA029D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vAlign w:val="center"/>
          </w:tcPr>
          <w:p w14:paraId="21730A4F" w14:textId="77777777" w:rsidR="00542A43" w:rsidRPr="00542A43" w:rsidRDefault="00542A43" w:rsidP="00542A43">
            <w:pPr>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Malgun Gothic" w:hAnsi="Arial"/>
                <w:sz w:val="18"/>
                <w:lang w:eastAsia="en-US"/>
              </w:rPr>
              <w:t>f ≤ 3 GHz</w:t>
            </w:r>
          </w:p>
        </w:tc>
        <w:tc>
          <w:tcPr>
            <w:tcW w:w="0" w:type="auto"/>
            <w:vAlign w:val="center"/>
          </w:tcPr>
          <w:p w14:paraId="555F385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3 GHz &lt; f ≤ 4.2 GHz</w:t>
            </w:r>
          </w:p>
        </w:tc>
        <w:tc>
          <w:tcPr>
            <w:tcW w:w="0" w:type="auto"/>
            <w:vAlign w:val="center"/>
          </w:tcPr>
          <w:p w14:paraId="4100371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4.2 GHz &lt; f ≤ 6 GHz</w:t>
            </w:r>
          </w:p>
        </w:tc>
      </w:tr>
      <w:tr w:rsidR="00542A43" w:rsidRPr="00542A43" w14:paraId="73128787" w14:textId="77777777" w:rsidTr="00F57A96">
        <w:trPr>
          <w:jc w:val="center"/>
        </w:trPr>
        <w:tc>
          <w:tcPr>
            <w:tcW w:w="0" w:type="auto"/>
            <w:vAlign w:val="center"/>
          </w:tcPr>
          <w:p w14:paraId="76EE015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eastAsia="SimSun" w:hAnsi="Arial" w:cs="Arial" w:hint="eastAsia"/>
                <w:sz w:val="18"/>
                <w:lang w:val="en-US" w:eastAsia="zh-CN"/>
              </w:rPr>
              <w:t>REFSENS</w:t>
            </w:r>
          </w:p>
        </w:tc>
        <w:tc>
          <w:tcPr>
            <w:tcW w:w="0" w:type="auto"/>
            <w:vAlign w:val="center"/>
          </w:tcPr>
          <w:p w14:paraId="23B5C43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±0.7 dB</w:t>
            </w:r>
            <w:r w:rsidRPr="00542A43">
              <w:rPr>
                <w:rFonts w:ascii="Arial" w:eastAsia="SimSun" w:hAnsi="Arial"/>
                <w:sz w:val="18"/>
                <w:lang w:eastAsia="en-US"/>
              </w:rPr>
              <w:t xml:space="preserve"> </w:t>
            </w:r>
          </w:p>
        </w:tc>
        <w:tc>
          <w:tcPr>
            <w:tcW w:w="0" w:type="auto"/>
            <w:vAlign w:val="center"/>
          </w:tcPr>
          <w:p w14:paraId="0F353D9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±1.0 dB</w:t>
            </w:r>
          </w:p>
        </w:tc>
        <w:tc>
          <w:tcPr>
            <w:tcW w:w="0" w:type="auto"/>
            <w:vAlign w:val="center"/>
          </w:tcPr>
          <w:p w14:paraId="08886189"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±1.2 dB</w:t>
            </w:r>
          </w:p>
        </w:tc>
      </w:tr>
    </w:tbl>
    <w:p w14:paraId="28E6402E" w14:textId="77777777" w:rsidR="00542A43" w:rsidRPr="00542A43" w:rsidRDefault="00542A43" w:rsidP="00542A43">
      <w:pPr>
        <w:tabs>
          <w:tab w:val="left" w:pos="4253"/>
        </w:tabs>
        <w:rPr>
          <w:rFonts w:eastAsia="DengXian"/>
          <w:lang w:eastAsia="en-US"/>
        </w:rPr>
      </w:pPr>
    </w:p>
    <w:p w14:paraId="2438DB30" w14:textId="33D01C74" w:rsidR="00542A43" w:rsidRPr="00542A43" w:rsidRDefault="00542A43" w:rsidP="00D74899">
      <w:pPr>
        <w:pStyle w:val="Heading2"/>
        <w:rPr>
          <w:rFonts w:eastAsia="SimSun"/>
        </w:rPr>
      </w:pPr>
      <w:bookmarkStart w:id="4675" w:name="_Toc37254797"/>
      <w:bookmarkStart w:id="4676" w:name="_Toc37255440"/>
      <w:bookmarkStart w:id="4677" w:name="_Toc155781172"/>
      <w:bookmarkStart w:id="4678" w:name="_Toc155428154"/>
      <w:bookmarkStart w:id="4679" w:name="_Toc21343108"/>
      <w:bookmarkStart w:id="4680" w:name="_Toc8296"/>
      <w:bookmarkStart w:id="4681" w:name="_Toc29770074"/>
      <w:bookmarkStart w:id="4682" w:name="_Toc29799573"/>
      <w:bookmarkStart w:id="4683" w:name="_Toc176464423"/>
      <w:bookmarkStart w:id="4684" w:name="_Toc187247270"/>
      <w:bookmarkStart w:id="4685" w:name="_Toc192494793"/>
      <w:r w:rsidRPr="00542A43">
        <w:rPr>
          <w:rFonts w:eastAsia="SimSun" w:hint="eastAsia"/>
          <w:lang w:val="en-US" w:eastAsia="zh-CN"/>
        </w:rPr>
        <w:t>6</w:t>
      </w:r>
      <w:r w:rsidRPr="00542A43">
        <w:rPr>
          <w:rFonts w:eastAsia="SimSun"/>
        </w:rPr>
        <w:t>.</w:t>
      </w:r>
      <w:r w:rsidRPr="00542A43">
        <w:rPr>
          <w:rFonts w:eastAsia="SimSun" w:hint="eastAsia"/>
          <w:lang w:val="en-US" w:eastAsia="zh-CN"/>
        </w:rPr>
        <w:t>15</w:t>
      </w:r>
      <w:r w:rsidRPr="00542A43">
        <w:rPr>
          <w:rFonts w:eastAsia="SimSun"/>
        </w:rPr>
        <w:tab/>
      </w:r>
      <w:bookmarkEnd w:id="4675"/>
      <w:bookmarkEnd w:id="4676"/>
      <w:bookmarkEnd w:id="4677"/>
      <w:bookmarkEnd w:id="4678"/>
      <w:bookmarkEnd w:id="4679"/>
      <w:bookmarkEnd w:id="4680"/>
      <w:bookmarkEnd w:id="4681"/>
      <w:bookmarkEnd w:id="4682"/>
      <w:r w:rsidR="00E044BF">
        <w:rPr>
          <w:rFonts w:hint="eastAsia"/>
          <w:lang w:val="en-US" w:eastAsia="zh-CN"/>
        </w:rPr>
        <w:t>M</w:t>
      </w:r>
      <w:r w:rsidR="00E044BF">
        <w:t>aximum input level</w:t>
      </w:r>
      <w:r w:rsidR="00E044BF">
        <w:rPr>
          <w:rFonts w:hint="eastAsia"/>
          <w:lang w:eastAsia="zh-CN"/>
        </w:rPr>
        <w:t xml:space="preserve"> for NCR-MT</w:t>
      </w:r>
      <w:bookmarkEnd w:id="4683"/>
      <w:bookmarkEnd w:id="4684"/>
      <w:bookmarkEnd w:id="4685"/>
    </w:p>
    <w:p w14:paraId="343D75F0" w14:textId="77777777" w:rsidR="00542A43" w:rsidRPr="00542A43" w:rsidRDefault="00542A43" w:rsidP="00D74899">
      <w:pPr>
        <w:pStyle w:val="Heading3"/>
        <w:rPr>
          <w:rFonts w:eastAsia="SimSun"/>
        </w:rPr>
      </w:pPr>
      <w:bookmarkStart w:id="4686" w:name="_Toc176464424"/>
      <w:bookmarkStart w:id="4687" w:name="_Toc187247271"/>
      <w:bookmarkStart w:id="4688" w:name="_Toc192494794"/>
      <w:r w:rsidRPr="00542A43">
        <w:rPr>
          <w:rFonts w:eastAsia="SimSun"/>
        </w:rPr>
        <w:t>6.</w:t>
      </w:r>
      <w:r w:rsidRPr="00542A43">
        <w:rPr>
          <w:rFonts w:eastAsia="SimSun" w:hint="eastAsia"/>
          <w:lang w:val="en-US" w:eastAsia="zh-CN"/>
        </w:rPr>
        <w:t>15</w:t>
      </w:r>
      <w:r w:rsidRPr="00542A43">
        <w:rPr>
          <w:rFonts w:eastAsia="SimSun"/>
        </w:rPr>
        <w:t>.1</w:t>
      </w:r>
      <w:r w:rsidRPr="00542A43">
        <w:rPr>
          <w:rFonts w:eastAsia="SimSun"/>
        </w:rPr>
        <w:tab/>
        <w:t>Definition and applicability</w:t>
      </w:r>
      <w:bookmarkEnd w:id="4686"/>
      <w:bookmarkEnd w:id="4687"/>
      <w:bookmarkEnd w:id="4688"/>
    </w:p>
    <w:p w14:paraId="34E24630" w14:textId="6C410C41" w:rsidR="00542A43" w:rsidRPr="00542A43" w:rsidRDefault="00F325B8" w:rsidP="00D74899">
      <w:pPr>
        <w:rPr>
          <w:rFonts w:eastAsia="SimSun"/>
          <w:lang w:val="en-US" w:eastAsia="zh-CN"/>
        </w:rPr>
      </w:pPr>
      <w:r w:rsidRPr="00BD5A9E">
        <w:rPr>
          <w:rFonts w:eastAsia="MS Mincho"/>
        </w:rPr>
        <w:t xml:space="preserve">Maximum input level is defined as the maximum mean power received at the </w:t>
      </w:r>
      <w:r w:rsidRPr="00BD5A9E">
        <w:rPr>
          <w:rFonts w:eastAsia="SimSun"/>
          <w:lang w:val="en-US" w:eastAsia="zh-CN"/>
        </w:rPr>
        <w:t>L</w:t>
      </w:r>
      <w:r w:rsidRPr="00BD5A9E">
        <w:rPr>
          <w:rFonts w:eastAsia="SimSun" w:hint="eastAsia"/>
          <w:lang w:val="en-US" w:eastAsia="zh-CN"/>
        </w:rPr>
        <w:t xml:space="preserve">ocal </w:t>
      </w:r>
      <w:r w:rsidRPr="00BD5A9E">
        <w:rPr>
          <w:rFonts w:eastAsia="SimSun"/>
          <w:lang w:val="en-US" w:eastAsia="zh-CN"/>
        </w:rPr>
        <w:t>A</w:t>
      </w:r>
      <w:r w:rsidRPr="00BD5A9E">
        <w:rPr>
          <w:rFonts w:eastAsia="SimSun" w:hint="eastAsia"/>
          <w:lang w:val="en-US" w:eastAsia="zh-CN"/>
        </w:rPr>
        <w:t xml:space="preserve">rea </w:t>
      </w:r>
      <w:r w:rsidRPr="009C5B72">
        <w:rPr>
          <w:rFonts w:eastAsia="MS Mincho"/>
          <w:i/>
          <w:iCs/>
        </w:rPr>
        <w:t>NCR-MT type 1-C</w:t>
      </w:r>
      <w:r w:rsidRPr="00BD5A9E">
        <w:rPr>
          <w:rFonts w:eastAsia="MS Mincho"/>
        </w:rPr>
        <w:t xml:space="preserve"> antenna port</w:t>
      </w:r>
      <w:r>
        <w:rPr>
          <w:rFonts w:eastAsia="MS Mincho"/>
        </w:rPr>
        <w:t xml:space="preserve"> </w:t>
      </w:r>
      <w:r w:rsidRPr="009C5B72">
        <w:rPr>
          <w:rFonts w:eastAsia="MS Mincho"/>
        </w:rPr>
        <w:t xml:space="preserve">or </w:t>
      </w:r>
      <w:r w:rsidRPr="009C5B72">
        <w:rPr>
          <w:rFonts w:eastAsia="MS Mincho"/>
          <w:i/>
          <w:iCs/>
        </w:rPr>
        <w:t>NCR-MT type 1-H</w:t>
      </w:r>
      <w:r w:rsidRPr="009C5B72">
        <w:rPr>
          <w:rFonts w:eastAsia="MS Mincho"/>
        </w:rPr>
        <w:t xml:space="preserve"> TAB connectors</w:t>
      </w:r>
      <w:r w:rsidRPr="00BD5A9E">
        <w:rPr>
          <w:rFonts w:eastAsia="MS Mincho"/>
        </w:rPr>
        <w:t>, at which the specified relative throughput shall meet or exceed the minimum requirements for the specified reference measurement channel.</w:t>
      </w:r>
    </w:p>
    <w:p w14:paraId="67AB7CA5" w14:textId="77777777" w:rsidR="00542A43" w:rsidRPr="00542A43" w:rsidRDefault="00542A43" w:rsidP="00D74899">
      <w:pPr>
        <w:pStyle w:val="Heading3"/>
        <w:rPr>
          <w:rFonts w:eastAsia="SimSun"/>
        </w:rPr>
      </w:pPr>
      <w:bookmarkStart w:id="4689" w:name="_Toc176464425"/>
      <w:bookmarkStart w:id="4690" w:name="_Toc187247272"/>
      <w:bookmarkStart w:id="4691" w:name="_Toc192494795"/>
      <w:r w:rsidRPr="00542A43">
        <w:rPr>
          <w:rFonts w:eastAsia="SimSun"/>
        </w:rPr>
        <w:lastRenderedPageBreak/>
        <w:t>6.</w:t>
      </w:r>
      <w:r w:rsidRPr="00542A43">
        <w:rPr>
          <w:rFonts w:eastAsia="SimSun" w:hint="eastAsia"/>
          <w:lang w:val="en-US" w:eastAsia="zh-CN"/>
        </w:rPr>
        <w:t>15</w:t>
      </w:r>
      <w:r w:rsidRPr="00542A43">
        <w:rPr>
          <w:rFonts w:eastAsia="SimSun"/>
        </w:rPr>
        <w:t>.</w:t>
      </w:r>
      <w:r w:rsidRPr="00542A43">
        <w:rPr>
          <w:rFonts w:eastAsia="SimSun" w:hint="eastAsia"/>
          <w:lang w:val="en-US" w:eastAsia="zh-CN"/>
        </w:rPr>
        <w:t>2</w:t>
      </w:r>
      <w:r w:rsidRPr="00542A43">
        <w:rPr>
          <w:rFonts w:eastAsia="SimSun"/>
        </w:rPr>
        <w:tab/>
        <w:t>Minimum requirement</w:t>
      </w:r>
      <w:bookmarkEnd w:id="4689"/>
      <w:bookmarkEnd w:id="4690"/>
      <w:bookmarkEnd w:id="4691"/>
    </w:p>
    <w:p w14:paraId="38D9C4A5" w14:textId="3EFC0C6B" w:rsidR="00542A43" w:rsidRPr="00542A43" w:rsidRDefault="00E044BF" w:rsidP="00D74899">
      <w:pPr>
        <w:rPr>
          <w:rFonts w:eastAsia="SimSun"/>
          <w:lang w:val="en-US" w:eastAsia="zh-CN"/>
        </w:rPr>
      </w:pPr>
      <w:r>
        <w:rPr>
          <w:rFonts w:hint="eastAsia"/>
          <w:lang w:val="en-US" w:eastAsia="zh-CN"/>
        </w:rPr>
        <w:t xml:space="preserve">For Local </w:t>
      </w:r>
      <w:r>
        <w:rPr>
          <w:lang w:val="en-US" w:eastAsia="zh-CN"/>
        </w:rPr>
        <w:t>A</w:t>
      </w:r>
      <w:r>
        <w:rPr>
          <w:rFonts w:hint="eastAsia"/>
          <w:lang w:val="en-US" w:eastAsia="zh-CN"/>
        </w:rPr>
        <w:t>rea NCR-MT, t</w:t>
      </w:r>
      <w:r>
        <w:rPr>
          <w:rFonts w:eastAsia="MS Mincho"/>
        </w:rPr>
        <w:t>he throughput shall be ≥ 95 % of the maximum throughput of the reference measurement channels as specified in 38.101-1 [</w:t>
      </w:r>
      <w:r>
        <w:rPr>
          <w:rFonts w:hint="eastAsia"/>
          <w:lang w:eastAsia="zh-CN"/>
        </w:rPr>
        <w:t>9</w:t>
      </w:r>
      <w:r>
        <w:rPr>
          <w:rFonts w:eastAsia="MS Mincho"/>
        </w:rPr>
        <w:t>] Annex A.3.2 and Annex A.3.3 (with one sided dynamic OCNG Pattern OP.1 FDD/TDD as described in Annex A.5.1.1/A.5.2.1) with parameters specified in TS 38.101-1 [</w:t>
      </w:r>
      <w:r>
        <w:rPr>
          <w:rFonts w:hint="eastAsia"/>
          <w:lang w:val="en-US" w:eastAsia="zh-CN"/>
        </w:rPr>
        <w:t>9</w:t>
      </w:r>
      <w:r>
        <w:rPr>
          <w:rFonts w:eastAsia="MS Mincho"/>
        </w:rPr>
        <w:t>] in Table 7.4-1.</w:t>
      </w:r>
    </w:p>
    <w:p w14:paraId="1559CDB4" w14:textId="77777777" w:rsidR="00542A43" w:rsidRPr="00542A43" w:rsidRDefault="00542A43" w:rsidP="00D74899">
      <w:pPr>
        <w:pStyle w:val="Heading3"/>
        <w:rPr>
          <w:rFonts w:eastAsia="SimSun"/>
        </w:rPr>
      </w:pPr>
      <w:bookmarkStart w:id="4692" w:name="_Toc176464426"/>
      <w:bookmarkStart w:id="4693" w:name="_Toc187247273"/>
      <w:bookmarkStart w:id="4694" w:name="_Toc192494796"/>
      <w:r w:rsidRPr="00542A43">
        <w:rPr>
          <w:rFonts w:eastAsia="SimSun"/>
        </w:rPr>
        <w:t>6.1</w:t>
      </w:r>
      <w:r w:rsidRPr="00542A43">
        <w:rPr>
          <w:rFonts w:eastAsia="SimSun" w:hint="eastAsia"/>
          <w:lang w:val="en-US" w:eastAsia="zh-CN"/>
        </w:rPr>
        <w:t>5</w:t>
      </w:r>
      <w:r w:rsidRPr="00542A43">
        <w:rPr>
          <w:rFonts w:eastAsia="SimSun"/>
        </w:rPr>
        <w:t>.3</w:t>
      </w:r>
      <w:r w:rsidRPr="00542A43">
        <w:rPr>
          <w:rFonts w:eastAsia="SimSun"/>
        </w:rPr>
        <w:tab/>
        <w:t>Test purpose</w:t>
      </w:r>
      <w:bookmarkEnd w:id="4692"/>
      <w:bookmarkEnd w:id="4693"/>
      <w:bookmarkEnd w:id="4694"/>
    </w:p>
    <w:p w14:paraId="31352B1D" w14:textId="77777777" w:rsidR="00542A43" w:rsidRPr="00542A43" w:rsidRDefault="00542A43" w:rsidP="00542A43">
      <w:pPr>
        <w:tabs>
          <w:tab w:val="left" w:pos="4253"/>
        </w:tabs>
        <w:rPr>
          <w:rFonts w:eastAsia="SimSun"/>
          <w:lang w:eastAsia="zh-CN"/>
        </w:rPr>
      </w:pPr>
      <w:r w:rsidRPr="00542A43">
        <w:rPr>
          <w:rFonts w:eastAsia="SimSun"/>
          <w:lang w:eastAsia="zh-CN"/>
        </w:rPr>
        <w:t>Maximum input level tests the NCR-MT ability to receive data with a given average throughput for a specified reference measurement channel, under conditions of high signal level, ideal propagation and no added noise.</w:t>
      </w:r>
    </w:p>
    <w:p w14:paraId="5FC3BE44" w14:textId="77777777" w:rsidR="00542A43" w:rsidRPr="00542A43" w:rsidRDefault="00542A43" w:rsidP="00D74899">
      <w:pPr>
        <w:pStyle w:val="Heading3"/>
        <w:rPr>
          <w:rFonts w:eastAsia="SimSun"/>
        </w:rPr>
      </w:pPr>
      <w:bookmarkStart w:id="4695" w:name="_Toc176464427"/>
      <w:bookmarkStart w:id="4696" w:name="_Toc187247274"/>
      <w:bookmarkStart w:id="4697" w:name="_Toc192494797"/>
      <w:r w:rsidRPr="00542A43">
        <w:rPr>
          <w:rFonts w:eastAsia="SimSun"/>
        </w:rPr>
        <w:t>6.1</w:t>
      </w:r>
      <w:r w:rsidRPr="00542A43">
        <w:rPr>
          <w:rFonts w:eastAsia="SimSun" w:hint="eastAsia"/>
          <w:lang w:val="en-US" w:eastAsia="zh-CN"/>
        </w:rPr>
        <w:t>5</w:t>
      </w:r>
      <w:r w:rsidRPr="00542A43">
        <w:rPr>
          <w:rFonts w:eastAsia="SimSun"/>
        </w:rPr>
        <w:t>.4</w:t>
      </w:r>
      <w:r w:rsidRPr="00542A43">
        <w:rPr>
          <w:rFonts w:eastAsia="SimSun"/>
        </w:rPr>
        <w:tab/>
        <w:t>Method of test</w:t>
      </w:r>
      <w:bookmarkEnd w:id="4695"/>
      <w:bookmarkEnd w:id="4696"/>
      <w:bookmarkEnd w:id="4697"/>
    </w:p>
    <w:p w14:paraId="73672286" w14:textId="76F9047D" w:rsidR="00542A43" w:rsidRPr="00542A43" w:rsidRDefault="00E044BF" w:rsidP="00542A43">
      <w:pPr>
        <w:tabs>
          <w:tab w:val="left" w:pos="4253"/>
        </w:tabs>
        <w:rPr>
          <w:rFonts w:eastAsia="SimSun"/>
          <w:lang w:eastAsia="zh-CN"/>
        </w:rPr>
      </w:pPr>
      <w:r>
        <w:rPr>
          <w:lang w:eastAsia="zh-CN"/>
        </w:rPr>
        <w:t>Test description for NCR-MT conducted maximum input level is s specified in TS 38.521-1</w:t>
      </w:r>
      <w:r>
        <w:rPr>
          <w:rFonts w:hint="eastAsia"/>
          <w:lang w:eastAsia="zh-CN"/>
        </w:rPr>
        <w:t xml:space="preserve"> [25]</w:t>
      </w:r>
      <w:r>
        <w:rPr>
          <w:lang w:eastAsia="zh-CN"/>
        </w:rPr>
        <w:t xml:space="preserve"> clause 7.4.4.</w:t>
      </w:r>
    </w:p>
    <w:p w14:paraId="56A45721" w14:textId="77777777" w:rsidR="00542A43" w:rsidRPr="00542A43" w:rsidRDefault="00542A43" w:rsidP="00D74899">
      <w:pPr>
        <w:pStyle w:val="Heading4"/>
        <w:rPr>
          <w:rFonts w:eastAsia="SimSun"/>
          <w:lang w:eastAsia="en-US"/>
        </w:rPr>
      </w:pPr>
      <w:bookmarkStart w:id="4698" w:name="_Toc58862781"/>
      <w:bookmarkStart w:id="4699" w:name="_Toc45884513"/>
      <w:bookmarkStart w:id="4700" w:name="_Toc89955282"/>
      <w:bookmarkStart w:id="4701" w:name="_Toc115191320"/>
      <w:bookmarkStart w:id="4702" w:name="_Toc37272267"/>
      <w:bookmarkStart w:id="4703" w:name="_Toc131537729"/>
      <w:bookmarkStart w:id="4704" w:name="_Toc36645213"/>
      <w:bookmarkStart w:id="4705" w:name="_Toc29809828"/>
      <w:bookmarkStart w:id="4706" w:name="_Toc53182536"/>
      <w:bookmarkStart w:id="4707" w:name="_Toc137397936"/>
      <w:bookmarkStart w:id="4708" w:name="_Toc75242802"/>
      <w:bookmarkStart w:id="4709" w:name="_Toc21100030"/>
      <w:bookmarkStart w:id="4710" w:name="_Toc66728088"/>
      <w:bookmarkStart w:id="4711" w:name="_Toc61182774"/>
      <w:bookmarkStart w:id="4712" w:name="_Toc124155969"/>
      <w:bookmarkStart w:id="4713" w:name="_Toc106201466"/>
      <w:bookmarkStart w:id="4714" w:name="_Toc76545148"/>
      <w:bookmarkStart w:id="4715" w:name="_Toc98773707"/>
      <w:bookmarkStart w:id="4716" w:name="_Toc122013150"/>
      <w:bookmarkStart w:id="4717" w:name="_Toc156576152"/>
      <w:bookmarkStart w:id="4718" w:name="_Toc82595251"/>
      <w:bookmarkStart w:id="4719" w:name="_Toc74961892"/>
      <w:bookmarkStart w:id="4720" w:name="_Toc58860277"/>
      <w:bookmarkStart w:id="4721" w:name="_Toc176464428"/>
      <w:bookmarkStart w:id="4722" w:name="_Toc187247275"/>
      <w:bookmarkStart w:id="4723" w:name="_Toc192494798"/>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.4.1</w:t>
      </w:r>
      <w:r w:rsidRPr="00542A43">
        <w:rPr>
          <w:rFonts w:eastAsia="SimSun"/>
          <w:lang w:eastAsia="en-US"/>
        </w:rPr>
        <w:tab/>
        <w:t>Initial conditions</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79AF6EE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A3F16B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RF channels to be tested for single carrier: M; see clause 4.9.1.</w:t>
      </w:r>
    </w:p>
    <w:p w14:paraId="415779AB" w14:textId="77777777" w:rsidR="00542A43" w:rsidRPr="00542A43" w:rsidRDefault="00542A43" w:rsidP="00D74899">
      <w:pPr>
        <w:pStyle w:val="Heading4"/>
        <w:rPr>
          <w:rFonts w:eastAsia="SimSun"/>
          <w:lang w:eastAsia="en-US"/>
        </w:rPr>
      </w:pPr>
      <w:bookmarkStart w:id="4724" w:name="_Toc45884514"/>
      <w:bookmarkStart w:id="4725" w:name="_Toc66728089"/>
      <w:bookmarkStart w:id="4726" w:name="_Toc58860278"/>
      <w:bookmarkStart w:id="4727" w:name="_Toc36645214"/>
      <w:bookmarkStart w:id="4728" w:name="_Toc82595252"/>
      <w:bookmarkStart w:id="4729" w:name="_Toc124155970"/>
      <w:bookmarkStart w:id="4730" w:name="_Toc122013151"/>
      <w:bookmarkStart w:id="4731" w:name="_Toc106201467"/>
      <w:bookmarkStart w:id="4732" w:name="_Toc75242803"/>
      <w:bookmarkStart w:id="4733" w:name="_Toc21100031"/>
      <w:bookmarkStart w:id="4734" w:name="_Toc29809829"/>
      <w:bookmarkStart w:id="4735" w:name="_Toc53182537"/>
      <w:bookmarkStart w:id="4736" w:name="_Toc98773708"/>
      <w:bookmarkStart w:id="4737" w:name="_Toc156576153"/>
      <w:bookmarkStart w:id="4738" w:name="_Toc74961893"/>
      <w:bookmarkStart w:id="4739" w:name="_Toc115191321"/>
      <w:bookmarkStart w:id="4740" w:name="_Toc37272268"/>
      <w:bookmarkStart w:id="4741" w:name="_Toc137397937"/>
      <w:bookmarkStart w:id="4742" w:name="_Toc131537730"/>
      <w:bookmarkStart w:id="4743" w:name="_Toc61182775"/>
      <w:bookmarkStart w:id="4744" w:name="_Toc89955283"/>
      <w:bookmarkStart w:id="4745" w:name="_Toc58862782"/>
      <w:bookmarkStart w:id="4746" w:name="_Toc76545149"/>
      <w:bookmarkStart w:id="4747" w:name="_Toc176464429"/>
      <w:bookmarkStart w:id="4748" w:name="_Toc187247276"/>
      <w:bookmarkStart w:id="4749" w:name="_Toc192494799"/>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.4.2</w:t>
      </w:r>
      <w:r w:rsidRPr="00542A43">
        <w:rPr>
          <w:rFonts w:eastAsia="SimSun"/>
          <w:lang w:eastAsia="en-US"/>
        </w:rPr>
        <w:tab/>
        <w:t>Procedure</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53E3736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57CE3D68" w14:textId="698DC4FD" w:rsidR="00542A43" w:rsidRPr="00542A43" w:rsidRDefault="007E63C3" w:rsidP="00542A43">
      <w:pPr>
        <w:tabs>
          <w:tab w:val="left" w:pos="4253"/>
        </w:tabs>
        <w:overflowPunct/>
        <w:autoSpaceDE/>
        <w:autoSpaceDN/>
        <w:adjustRightInd/>
        <w:textAlignment w:val="auto"/>
        <w:rPr>
          <w:rFonts w:eastAsia="SimSun"/>
          <w:lang w:eastAsia="en-US"/>
        </w:rPr>
      </w:pPr>
      <w:r w:rsidRPr="00BD5A9E">
        <w:rPr>
          <w:rFonts w:eastAsia="SimSun"/>
        </w:rPr>
        <w:t xml:space="preserve">For </w:t>
      </w:r>
      <w:r w:rsidRPr="00BD5A9E">
        <w:rPr>
          <w:rFonts w:eastAsia="SimSun" w:hint="eastAsia"/>
          <w:lang w:val="en-US" w:eastAsia="zh-CN"/>
        </w:rPr>
        <w:t>NCR-MT</w:t>
      </w:r>
      <w:r w:rsidRPr="00BD5A9E">
        <w:rPr>
          <w:rFonts w:eastAsia="SimSun"/>
          <w:i/>
        </w:rPr>
        <w:t xml:space="preserve"> type 1-H</w:t>
      </w:r>
      <w:r w:rsidRPr="00BD5A9E">
        <w:rPr>
          <w:rFonts w:eastAsia="SimSun"/>
        </w:rPr>
        <w:t xml:space="preserve"> the procedure is repeated until all </w:t>
      </w:r>
      <w:r w:rsidRPr="00BD5A9E">
        <w:rPr>
          <w:rFonts w:eastAsia="SimSun"/>
          <w:i/>
        </w:rPr>
        <w:t>TAB connectors</w:t>
      </w:r>
      <w:r w:rsidRPr="00BD5A9E">
        <w:rPr>
          <w:rFonts w:eastAsia="SimSun"/>
        </w:rPr>
        <w:t xml:space="preserve"> necessary to demonstrate conformance have been tested.</w:t>
      </w:r>
    </w:p>
    <w:p w14:paraId="1E16B193" w14:textId="77777777" w:rsidR="00542A43" w:rsidRPr="00542A43" w:rsidRDefault="00542A43" w:rsidP="00D74899">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67A7125E" w14:textId="77777777" w:rsidR="00542A43" w:rsidRPr="00542A43" w:rsidRDefault="00542A43" w:rsidP="00D74899">
      <w:pPr>
        <w:pStyle w:val="B1"/>
        <w:rPr>
          <w:rFonts w:eastAsia="SimSun"/>
          <w:lang w:val="en-US" w:eastAsia="zh-CN"/>
        </w:rPr>
      </w:pPr>
      <w:r w:rsidRPr="00542A43">
        <w:rPr>
          <w:rFonts w:eastAsia="SimSun"/>
          <w:lang w:eastAsia="en-US"/>
        </w:rPr>
        <w:t>2)</w:t>
      </w:r>
      <w:r w:rsidRPr="00542A43">
        <w:rPr>
          <w:rFonts w:eastAsia="SimSun"/>
          <w:lang w:eastAsia="en-US"/>
        </w:rPr>
        <w:tab/>
        <w:t xml:space="preserve">Set the signal generator for the wanted signal to transmit as specified in </w:t>
      </w:r>
      <w:r w:rsidRPr="00542A43">
        <w:rPr>
          <w:rFonts w:eastAsia="SimSun" w:hint="eastAsia"/>
          <w:lang w:val="en-US" w:eastAsia="zh-CN"/>
        </w:rPr>
        <w:t>Table 6.15.5-1</w:t>
      </w:r>
      <w:r w:rsidRPr="00542A43">
        <w:rPr>
          <w:rFonts w:eastAsia="SimSun"/>
        </w:rPr>
        <w:t xml:space="preserve"> in </w:t>
      </w:r>
      <w:r w:rsidRPr="00542A43">
        <w:rPr>
          <w:rFonts w:eastAsia="SimSun" w:hint="eastAsia"/>
          <w:lang w:val="en-US" w:eastAsia="zh-CN"/>
        </w:rPr>
        <w:t>clause 6.15.5.</w:t>
      </w:r>
    </w:p>
    <w:p w14:paraId="0F78824F" w14:textId="77777777" w:rsidR="00542A43" w:rsidRPr="00542A43" w:rsidRDefault="00542A43" w:rsidP="00D74899">
      <w:pPr>
        <w:pStyle w:val="B1"/>
        <w:rPr>
          <w:rFonts w:eastAsia="SimSun"/>
          <w:lang w:eastAsia="zh-CN"/>
        </w:rPr>
      </w:pPr>
      <w:r w:rsidRPr="00542A43">
        <w:rPr>
          <w:rFonts w:eastAsia="SimSun" w:hint="eastAsia"/>
          <w:lang w:val="en-US" w:eastAsia="zh-CN"/>
        </w:rPr>
        <w:t>3</w:t>
      </w:r>
      <w:r w:rsidRPr="00542A43">
        <w:rPr>
          <w:rFonts w:eastAsia="SimSun"/>
          <w:lang w:eastAsia="en-US"/>
        </w:rPr>
        <w:t>)</w:t>
      </w:r>
      <w:r w:rsidRPr="00542A43">
        <w:rPr>
          <w:rFonts w:eastAsia="SimSun"/>
          <w:lang w:eastAsia="en-US"/>
        </w:rPr>
        <w:tab/>
        <w:t>Measure the throughput.</w:t>
      </w:r>
    </w:p>
    <w:p w14:paraId="1D2BC23B" w14:textId="77777777" w:rsidR="00542A43" w:rsidRPr="00542A43" w:rsidRDefault="00542A43" w:rsidP="00D74899">
      <w:pPr>
        <w:pStyle w:val="Heading3"/>
        <w:rPr>
          <w:rFonts w:eastAsia="SimSun"/>
        </w:rPr>
      </w:pPr>
      <w:bookmarkStart w:id="4750" w:name="_Toc176464430"/>
      <w:bookmarkStart w:id="4751" w:name="_Toc187247277"/>
      <w:bookmarkStart w:id="4752" w:name="_Toc192494800"/>
      <w:r w:rsidRPr="00542A43">
        <w:rPr>
          <w:rFonts w:eastAsia="SimSun"/>
        </w:rPr>
        <w:t>6.1</w:t>
      </w:r>
      <w:r w:rsidRPr="00542A43">
        <w:rPr>
          <w:rFonts w:eastAsia="SimSun" w:hint="eastAsia"/>
          <w:lang w:val="en-US" w:eastAsia="zh-CN"/>
        </w:rPr>
        <w:t>5</w:t>
      </w:r>
      <w:r w:rsidRPr="00542A43">
        <w:rPr>
          <w:rFonts w:eastAsia="SimSun"/>
        </w:rPr>
        <w:t>.5</w:t>
      </w:r>
      <w:r w:rsidRPr="00542A43">
        <w:rPr>
          <w:rFonts w:eastAsia="SimSun"/>
        </w:rPr>
        <w:tab/>
        <w:t>Test requirements</w:t>
      </w:r>
      <w:bookmarkEnd w:id="4750"/>
      <w:bookmarkEnd w:id="4751"/>
      <w:bookmarkEnd w:id="4752"/>
    </w:p>
    <w:p w14:paraId="32C70762" w14:textId="77777777" w:rsidR="00542A43" w:rsidRPr="00542A43" w:rsidRDefault="00542A43" w:rsidP="00542A43">
      <w:pPr>
        <w:tabs>
          <w:tab w:val="left" w:pos="4253"/>
        </w:tabs>
        <w:rPr>
          <w:rFonts w:eastAsia="SimSun"/>
        </w:rPr>
      </w:pPr>
      <w:r w:rsidRPr="00542A43">
        <w:rPr>
          <w:rFonts w:eastAsia="SimSun"/>
        </w:rPr>
        <w:t xml:space="preserve">The throughput measurement derived in test procedure shall be ≥ 95% of the maximum throughput of the reference measurement channels as specified in Annex </w:t>
      </w:r>
      <w:r w:rsidRPr="00542A43">
        <w:rPr>
          <w:rFonts w:eastAsia="SimSun"/>
          <w:lang w:eastAsia="zh-CN"/>
        </w:rPr>
        <w:t>A.3.2 and A.3.3</w:t>
      </w:r>
      <w:r w:rsidRPr="00542A43">
        <w:rPr>
          <w:rFonts w:eastAsia="SimSun"/>
        </w:rPr>
        <w:t xml:space="preserve"> with parameters specified in Tables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w:t>
      </w:r>
      <w:r w:rsidRPr="00542A43">
        <w:rPr>
          <w:rFonts w:eastAsia="SimSun"/>
        </w:rPr>
        <w:t>.</w:t>
      </w:r>
    </w:p>
    <w:p w14:paraId="18730C0D" w14:textId="77777777" w:rsidR="00542A43" w:rsidRPr="00542A43" w:rsidRDefault="00542A43" w:rsidP="00273C23">
      <w:pPr>
        <w:pStyle w:val="TH"/>
        <w:rPr>
          <w:rFonts w:eastAsia="Osaka"/>
          <w:lang w:eastAsia="en-US"/>
        </w:rPr>
      </w:pPr>
      <w:r w:rsidRPr="00542A43">
        <w:rPr>
          <w:rFonts w:eastAsia="Osaka"/>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 Maximum input level</w:t>
      </w:r>
    </w:p>
    <w:tbl>
      <w:tblPr>
        <w:tblW w:w="10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948"/>
        <w:gridCol w:w="1566"/>
        <w:gridCol w:w="3619"/>
        <w:gridCol w:w="2304"/>
      </w:tblGrid>
      <w:tr w:rsidR="00542A43" w:rsidRPr="00542A43" w14:paraId="5BC33C9F" w14:textId="77777777" w:rsidTr="00F57A96">
        <w:trPr>
          <w:trHeight w:val="187"/>
        </w:trPr>
        <w:tc>
          <w:tcPr>
            <w:tcW w:w="1515" w:type="dxa"/>
            <w:vMerge w:val="restart"/>
            <w:shd w:val="clear" w:color="auto" w:fill="auto"/>
            <w:vAlign w:val="center"/>
          </w:tcPr>
          <w:p w14:paraId="10A213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Rx Parameter</w:t>
            </w:r>
          </w:p>
        </w:tc>
        <w:tc>
          <w:tcPr>
            <w:tcW w:w="817" w:type="dxa"/>
            <w:vMerge w:val="restart"/>
            <w:shd w:val="clear" w:color="auto" w:fill="auto"/>
            <w:vAlign w:val="center"/>
          </w:tcPr>
          <w:p w14:paraId="34C7B2D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Units</w:t>
            </w:r>
          </w:p>
        </w:tc>
        <w:tc>
          <w:tcPr>
            <w:tcW w:w="6452" w:type="dxa"/>
            <w:gridSpan w:val="3"/>
            <w:vAlign w:val="center"/>
          </w:tcPr>
          <w:p w14:paraId="6C24D31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Channel bandwidth (MHz)</w:t>
            </w:r>
          </w:p>
        </w:tc>
      </w:tr>
      <w:tr w:rsidR="00542A43" w:rsidRPr="00542A43" w14:paraId="32DDE2CF" w14:textId="77777777" w:rsidTr="00F57A96">
        <w:trPr>
          <w:trHeight w:val="187"/>
        </w:trPr>
        <w:tc>
          <w:tcPr>
            <w:tcW w:w="1515" w:type="dxa"/>
            <w:vMerge/>
            <w:tcBorders>
              <w:bottom w:val="single" w:sz="4" w:space="0" w:color="auto"/>
            </w:tcBorders>
            <w:shd w:val="clear" w:color="auto" w:fill="auto"/>
            <w:vAlign w:val="center"/>
          </w:tcPr>
          <w:p w14:paraId="6BF998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817" w:type="dxa"/>
            <w:vMerge/>
            <w:tcBorders>
              <w:bottom w:val="single" w:sz="4" w:space="0" w:color="auto"/>
            </w:tcBorders>
            <w:shd w:val="clear" w:color="auto" w:fill="auto"/>
            <w:vAlign w:val="center"/>
          </w:tcPr>
          <w:p w14:paraId="614FA5D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1349" w:type="dxa"/>
            <w:vAlign w:val="center"/>
          </w:tcPr>
          <w:p w14:paraId="479A7C54"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5, 10, 15, 20</w:t>
            </w:r>
          </w:p>
        </w:tc>
        <w:tc>
          <w:tcPr>
            <w:tcW w:w="3118" w:type="dxa"/>
            <w:vAlign w:val="center"/>
          </w:tcPr>
          <w:p w14:paraId="0CA07E1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25, 30, 35, 40, 45, 50</w:t>
            </w:r>
          </w:p>
        </w:tc>
        <w:tc>
          <w:tcPr>
            <w:tcW w:w="1985" w:type="dxa"/>
            <w:vAlign w:val="center"/>
          </w:tcPr>
          <w:p w14:paraId="04119DC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60, 70, 80, 90, 100</w:t>
            </w:r>
          </w:p>
        </w:tc>
      </w:tr>
      <w:tr w:rsidR="00542A43" w:rsidRPr="00542A43" w14:paraId="38E16715" w14:textId="77777777" w:rsidTr="00F57A96">
        <w:trPr>
          <w:trHeight w:val="187"/>
        </w:trPr>
        <w:tc>
          <w:tcPr>
            <w:tcW w:w="1515" w:type="dxa"/>
            <w:tcBorders>
              <w:bottom w:val="nil"/>
            </w:tcBorders>
            <w:shd w:val="clear" w:color="auto" w:fill="auto"/>
            <w:vAlign w:val="center"/>
          </w:tcPr>
          <w:p w14:paraId="0552F60C"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Power in Transmission Bandwidth Configuration</w:t>
            </w:r>
            <w:r w:rsidRPr="00542A43">
              <w:rPr>
                <w:rFonts w:ascii="Arial" w:eastAsia="SimSun" w:hAnsi="Arial"/>
                <w:sz w:val="18"/>
                <w:vertAlign w:val="superscript"/>
                <w:lang w:eastAsia="en-US"/>
              </w:rPr>
              <w:t>4</w:t>
            </w:r>
          </w:p>
        </w:tc>
        <w:tc>
          <w:tcPr>
            <w:tcW w:w="817" w:type="dxa"/>
            <w:tcBorders>
              <w:bottom w:val="nil"/>
            </w:tcBorders>
            <w:shd w:val="clear" w:color="auto" w:fill="auto"/>
            <w:vAlign w:val="center"/>
          </w:tcPr>
          <w:p w14:paraId="5AB5CB7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dBm</w:t>
            </w:r>
          </w:p>
        </w:tc>
        <w:tc>
          <w:tcPr>
            <w:tcW w:w="1349" w:type="dxa"/>
            <w:vAlign w:val="center"/>
          </w:tcPr>
          <w:p w14:paraId="0B4BEC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c>
          <w:tcPr>
            <w:tcW w:w="3118" w:type="dxa"/>
            <w:vAlign w:val="center"/>
          </w:tcPr>
          <w:p w14:paraId="7AAD60AE"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2 </w:t>
            </w:r>
            <w:r w:rsidRPr="00542A43">
              <w:rPr>
                <w:rFonts w:ascii="Arial" w:eastAsia="SimSun" w:hAnsi="Arial"/>
                <w:sz w:val="18"/>
                <w:lang w:eastAsia="zh-CN"/>
              </w:rPr>
              <w:t>-TT</w:t>
            </w:r>
          </w:p>
        </w:tc>
        <w:tc>
          <w:tcPr>
            <w:tcW w:w="1985" w:type="dxa"/>
            <w:vAlign w:val="center"/>
          </w:tcPr>
          <w:p w14:paraId="6862FF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-20</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r>
      <w:tr w:rsidR="00542A43" w:rsidRPr="00542A43" w14:paraId="5ACDFB42" w14:textId="77777777" w:rsidTr="00F57A96">
        <w:trPr>
          <w:trHeight w:val="187"/>
        </w:trPr>
        <w:tc>
          <w:tcPr>
            <w:tcW w:w="1515" w:type="dxa"/>
            <w:tcBorders>
              <w:top w:val="nil"/>
            </w:tcBorders>
            <w:shd w:val="clear" w:color="auto" w:fill="auto"/>
            <w:vAlign w:val="center"/>
          </w:tcPr>
          <w:p w14:paraId="3A3C53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817" w:type="dxa"/>
            <w:tcBorders>
              <w:top w:val="nil"/>
            </w:tcBorders>
            <w:shd w:val="clear" w:color="auto" w:fill="auto"/>
            <w:vAlign w:val="center"/>
          </w:tcPr>
          <w:p w14:paraId="376C1632"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1349" w:type="dxa"/>
            <w:tcBorders>
              <w:top w:val="single" w:sz="4" w:space="0" w:color="auto"/>
              <w:left w:val="single" w:sz="4" w:space="0" w:color="auto"/>
              <w:bottom w:val="single" w:sz="4" w:space="0" w:color="auto"/>
              <w:right w:val="single" w:sz="4" w:space="0" w:color="auto"/>
            </w:tcBorders>
            <w:vAlign w:val="center"/>
          </w:tcPr>
          <w:p w14:paraId="489C3C01"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vertAlign w:val="subscript"/>
                <w:lang w:eastAsia="en-US"/>
              </w:rPr>
            </w:pPr>
            <w:r w:rsidRPr="00542A43">
              <w:rPr>
                <w:rFonts w:ascii="Arial" w:eastAsia="SimSun" w:hAnsi="Arial"/>
                <w:sz w:val="18"/>
                <w:lang w:eastAsia="zh-CN"/>
              </w:rPr>
              <w:t>-27</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c>
          <w:tcPr>
            <w:tcW w:w="3118" w:type="dxa"/>
            <w:tcBorders>
              <w:top w:val="single" w:sz="4" w:space="0" w:color="auto"/>
              <w:left w:val="single" w:sz="4" w:space="0" w:color="auto"/>
              <w:bottom w:val="single" w:sz="4" w:space="0" w:color="auto"/>
              <w:right w:val="single" w:sz="4" w:space="0" w:color="auto"/>
            </w:tcBorders>
            <w:vAlign w:val="center"/>
          </w:tcPr>
          <w:p w14:paraId="2CB6C2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en-US"/>
              </w:rPr>
              <w:t>-27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3 </w:t>
            </w:r>
            <w:r w:rsidRPr="00542A43">
              <w:rPr>
                <w:rFonts w:ascii="Arial" w:eastAsia="SimSun" w:hAnsi="Arial"/>
                <w:sz w:val="18"/>
                <w:lang w:eastAsia="zh-CN"/>
              </w:rPr>
              <w:t>-TT</w:t>
            </w:r>
          </w:p>
        </w:tc>
        <w:tc>
          <w:tcPr>
            <w:tcW w:w="1985" w:type="dxa"/>
            <w:tcBorders>
              <w:top w:val="single" w:sz="4" w:space="0" w:color="auto"/>
              <w:left w:val="single" w:sz="4" w:space="0" w:color="auto"/>
              <w:bottom w:val="single" w:sz="4" w:space="0" w:color="auto"/>
              <w:right w:val="single" w:sz="4" w:space="0" w:color="auto"/>
            </w:tcBorders>
            <w:vAlign w:val="center"/>
          </w:tcPr>
          <w:p w14:paraId="7A604898"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zh-CN"/>
              </w:rPr>
              <w:t>-22</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r>
      <w:tr w:rsidR="00542A43" w:rsidRPr="00542A43" w14:paraId="06FEEE73" w14:textId="77777777" w:rsidTr="00F57A96">
        <w:trPr>
          <w:trHeight w:val="398"/>
        </w:trPr>
        <w:tc>
          <w:tcPr>
            <w:tcW w:w="8784" w:type="dxa"/>
            <w:gridSpan w:val="5"/>
          </w:tcPr>
          <w:p w14:paraId="3E3113FF" w14:textId="77777777" w:rsidR="00E044BF" w:rsidRDefault="00E044BF" w:rsidP="00E044BF">
            <w:pPr>
              <w:pStyle w:val="TAN"/>
            </w:pPr>
            <w:r>
              <w:t>NOTE 1:</w:t>
            </w:r>
            <w:r>
              <w:tab/>
              <w:t>The transmitter shall be set to 4 dB below P</w:t>
            </w:r>
            <w:r>
              <w:rPr>
                <w:szCs w:val="22"/>
                <w:vertAlign w:val="subscript"/>
              </w:rPr>
              <w:t>CMAX_L,f,c</w:t>
            </w:r>
            <w:r>
              <w:t xml:space="preserve"> at the minimum uplink configuration specified in Table 7.3.2-3 with P</w:t>
            </w:r>
            <w:r>
              <w:rPr>
                <w:szCs w:val="22"/>
                <w:vertAlign w:val="subscript"/>
              </w:rPr>
              <w:t>CMAX_L,f,c</w:t>
            </w:r>
            <w:r>
              <w:t xml:space="preserve"> as defined in clause 6.2.4</w:t>
            </w:r>
            <w:r>
              <w:rPr>
                <w:rFonts w:hint="eastAsia"/>
                <w:lang w:eastAsia="zh-CN"/>
              </w:rPr>
              <w:t xml:space="preserve"> in TS 38.101-1 [9]</w:t>
            </w:r>
            <w:r>
              <w:t>.</w:t>
            </w:r>
          </w:p>
          <w:p w14:paraId="7BD9046F" w14:textId="77777777" w:rsidR="00E044BF" w:rsidRDefault="00E044BF" w:rsidP="00E044BF">
            <w:pPr>
              <w:pStyle w:val="TAN"/>
            </w:pPr>
            <w:r>
              <w:t>NOTE 2:</w:t>
            </w:r>
            <w:r>
              <w:tab/>
              <w:t>Reference measurement channel is A.3.2.3 or A.3.3.3 for 64 QAM.</w:t>
            </w:r>
          </w:p>
          <w:p w14:paraId="4F8C1E9E" w14:textId="77777777" w:rsidR="00E044BF" w:rsidRDefault="00E044BF" w:rsidP="00E044BF">
            <w:pPr>
              <w:pStyle w:val="TAN"/>
            </w:pPr>
            <w:r>
              <w:t xml:space="preserve">NOTE </w:t>
            </w:r>
            <w:r>
              <w:rPr>
                <w:lang w:eastAsia="zh-CN"/>
              </w:rPr>
              <w:t>3</w:t>
            </w:r>
            <w:r>
              <w:t>:</w:t>
            </w:r>
            <w:r>
              <w:tab/>
              <w:t>Reference measurement channel is A.3.2.4 or A.3.3.4 for 256 QAM.</w:t>
            </w:r>
          </w:p>
          <w:p w14:paraId="7BDA7672" w14:textId="3520BE20" w:rsidR="00542A43" w:rsidRPr="00542A43" w:rsidRDefault="00E044BF" w:rsidP="00E044BF">
            <w:pPr>
              <w:pStyle w:val="TAN"/>
              <w:rPr>
                <w:rFonts w:eastAsia="SimSun"/>
                <w:lang w:eastAsia="en-US"/>
              </w:rPr>
            </w:pPr>
            <w:r>
              <w:rPr>
                <w:rFonts w:eastAsia="MS Mincho"/>
              </w:rPr>
              <w:t xml:space="preserve">NOTE </w:t>
            </w:r>
            <w:r>
              <w:rPr>
                <w:rFonts w:eastAsia="MS Mincho"/>
                <w:lang w:eastAsia="zh-CN"/>
              </w:rPr>
              <w:t>4</w:t>
            </w:r>
            <w:r>
              <w:rPr>
                <w:rFonts w:eastAsia="MS Mincho"/>
              </w:rPr>
              <w:t>:</w:t>
            </w:r>
            <w:r>
              <w:t xml:space="preserve"> </w:t>
            </w:r>
            <w:r>
              <w:tab/>
            </w:r>
            <w:r>
              <w:rPr>
                <w:rFonts w:cs="Arial"/>
                <w:shd w:val="clear" w:color="auto" w:fill="FFFFFF"/>
              </w:rPr>
              <w:t>10log</w:t>
            </w:r>
            <w:r>
              <w:rPr>
                <w:rFonts w:cs="Arial"/>
                <w:shd w:val="clear" w:color="auto" w:fill="FFFFFF"/>
                <w:vertAlign w:val="subscript"/>
              </w:rPr>
              <w:t>10</w:t>
            </w:r>
            <w:r>
              <w:rPr>
                <w:rFonts w:cs="Arial"/>
                <w:shd w:val="clear" w:color="auto" w:fill="FFFFFF"/>
              </w:rPr>
              <w:t>(x)</w:t>
            </w:r>
            <w:r>
              <w:rPr>
                <w:rFonts w:cs="Arial"/>
                <w:shd w:val="clear" w:color="auto" w:fill="FFFFFF"/>
                <w:lang w:eastAsia="zh-CN"/>
              </w:rPr>
              <w:t xml:space="preserve"> </w:t>
            </w:r>
            <w:r>
              <w:t>is rounded to the nearest 0.5dB value.</w:t>
            </w:r>
          </w:p>
        </w:tc>
      </w:tr>
    </w:tbl>
    <w:p w14:paraId="7D0E6F24" w14:textId="77777777" w:rsidR="00542A43" w:rsidRPr="00542A43" w:rsidRDefault="00542A43" w:rsidP="00542A43">
      <w:pPr>
        <w:tabs>
          <w:tab w:val="left" w:pos="4253"/>
        </w:tabs>
        <w:overflowPunct/>
        <w:autoSpaceDE/>
        <w:autoSpaceDN/>
        <w:adjustRightInd/>
        <w:textAlignment w:val="auto"/>
        <w:rPr>
          <w:rFonts w:eastAsia="SimSun"/>
          <w:lang w:eastAsia="zh-CN"/>
        </w:rPr>
      </w:pPr>
    </w:p>
    <w:p w14:paraId="2DCAAF37" w14:textId="77777777" w:rsidR="00542A43" w:rsidRPr="00542A43" w:rsidRDefault="00542A43" w:rsidP="00273C23">
      <w:pPr>
        <w:pStyle w:val="TH"/>
        <w:rPr>
          <w:rFonts w:eastAsia="SimSun"/>
          <w:lang w:eastAsia="en-US"/>
        </w:rPr>
      </w:pPr>
      <w:r w:rsidRPr="00542A43">
        <w:rPr>
          <w:rFonts w:eastAsia="SimSun"/>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SimSun"/>
          <w:lang w:eastAsia="en-US"/>
        </w:rPr>
        <w:t>-</w:t>
      </w:r>
      <w:r w:rsidRPr="00542A43">
        <w:rPr>
          <w:rFonts w:eastAsia="SimSun" w:hint="eastAsia"/>
          <w:lang w:val="en-US" w:eastAsia="zh-CN"/>
        </w:rPr>
        <w:t>2</w:t>
      </w:r>
      <w:r w:rsidRPr="00542A43">
        <w:rPr>
          <w:rFonts w:eastAsia="SimSun"/>
          <w:lang w:eastAsia="en-US"/>
        </w:rPr>
        <w:t>: Test Tolerance (</w:t>
      </w:r>
      <w:r w:rsidRPr="00542A43">
        <w:rPr>
          <w:rFonts w:eastAsia="Osaka"/>
          <w:lang w:eastAsia="en-US"/>
        </w:rPr>
        <w:t>Maximum input level</w:t>
      </w:r>
      <w:r w:rsidRPr="00542A43">
        <w:rPr>
          <w:rFonts w:eastAsia="SimSun"/>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2768"/>
      </w:tblGrid>
      <w:tr w:rsidR="00542A43" w:rsidRPr="00542A43" w14:paraId="2BEE0041" w14:textId="77777777" w:rsidTr="00F57A96">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tcPr>
          <w:p w14:paraId="53B0A3A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f ≤ 3.0GHz</w:t>
            </w:r>
          </w:p>
        </w:tc>
        <w:tc>
          <w:tcPr>
            <w:tcW w:w="2768" w:type="dxa"/>
            <w:tcBorders>
              <w:top w:val="single" w:sz="4" w:space="0" w:color="auto"/>
              <w:left w:val="single" w:sz="4" w:space="0" w:color="auto"/>
              <w:bottom w:val="single" w:sz="4" w:space="0" w:color="auto"/>
              <w:right w:val="single" w:sz="4" w:space="0" w:color="auto"/>
            </w:tcBorders>
            <w:vAlign w:val="center"/>
          </w:tcPr>
          <w:p w14:paraId="3A82186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3.0GHz &lt; f ≤6.0GHz</w:t>
            </w:r>
          </w:p>
        </w:tc>
      </w:tr>
      <w:tr w:rsidR="00542A43" w:rsidRPr="00542A43" w14:paraId="5BBF3A66" w14:textId="77777777" w:rsidTr="00F57A96">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tcPr>
          <w:p w14:paraId="648C8E3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0.7 dB</w:t>
            </w:r>
          </w:p>
        </w:tc>
        <w:tc>
          <w:tcPr>
            <w:tcW w:w="2768" w:type="dxa"/>
            <w:tcBorders>
              <w:top w:val="single" w:sz="4" w:space="0" w:color="auto"/>
              <w:left w:val="single" w:sz="4" w:space="0" w:color="auto"/>
              <w:bottom w:val="single" w:sz="4" w:space="0" w:color="auto"/>
              <w:right w:val="single" w:sz="4" w:space="0" w:color="auto"/>
            </w:tcBorders>
            <w:vAlign w:val="center"/>
          </w:tcPr>
          <w:p w14:paraId="7F397EB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 dB</w:t>
            </w:r>
          </w:p>
        </w:tc>
      </w:tr>
    </w:tbl>
    <w:p w14:paraId="52304813" w14:textId="77777777" w:rsidR="00542A43" w:rsidRPr="00542A43" w:rsidRDefault="00542A43" w:rsidP="00542A43">
      <w:pPr>
        <w:tabs>
          <w:tab w:val="left" w:pos="4253"/>
        </w:tabs>
        <w:rPr>
          <w:rFonts w:eastAsia="SimSun"/>
        </w:rPr>
      </w:pPr>
    </w:p>
    <w:p w14:paraId="2149E5C2" w14:textId="4BE7CB42" w:rsidR="00542A43" w:rsidRPr="00542A43" w:rsidRDefault="00542A43" w:rsidP="00273C23">
      <w:pPr>
        <w:pStyle w:val="Heading2"/>
        <w:rPr>
          <w:rFonts w:eastAsia="SimSun"/>
          <w:lang w:eastAsia="en-US"/>
        </w:rPr>
      </w:pPr>
      <w:bookmarkStart w:id="4753" w:name="_Toc176464431"/>
      <w:bookmarkStart w:id="4754" w:name="_Toc187247278"/>
      <w:bookmarkStart w:id="4755" w:name="_Toc192494801"/>
      <w:bookmarkStart w:id="4756" w:name="_Hlk166489850"/>
      <w:bookmarkStart w:id="4757" w:name="_Toc155781173"/>
      <w:bookmarkStart w:id="4758" w:name="_Toc155428155"/>
      <w:bookmarkStart w:id="4759" w:name="_Toc23673"/>
      <w:r w:rsidRPr="00542A43">
        <w:rPr>
          <w:rFonts w:eastAsia="SimSun" w:hint="eastAsia"/>
          <w:lang w:val="en-US" w:eastAsia="zh-CN"/>
        </w:rPr>
        <w:lastRenderedPageBreak/>
        <w:t>6</w:t>
      </w:r>
      <w:r w:rsidRPr="00542A43">
        <w:rPr>
          <w:rFonts w:eastAsia="SimSun"/>
          <w:lang w:eastAsia="en-US"/>
        </w:rPr>
        <w:t>.</w:t>
      </w:r>
      <w:r w:rsidRPr="00542A43">
        <w:rPr>
          <w:rFonts w:eastAsia="SimSun" w:hint="eastAsia"/>
          <w:lang w:val="en-US" w:eastAsia="zh-CN"/>
        </w:rPr>
        <w:t>16</w:t>
      </w:r>
      <w:r w:rsidRPr="00542A43">
        <w:rPr>
          <w:rFonts w:eastAsia="SimSun"/>
          <w:lang w:eastAsia="en-US"/>
        </w:rPr>
        <w:tab/>
      </w:r>
      <w:r w:rsidR="006959C3">
        <w:rPr>
          <w:rFonts w:hint="eastAsia"/>
          <w:lang w:val="en-US" w:eastAsia="zh-CN"/>
        </w:rPr>
        <w:t>A</w:t>
      </w:r>
      <w:r w:rsidR="006959C3">
        <w:t>djacent channel selectivity</w:t>
      </w:r>
      <w:r w:rsidR="006959C3">
        <w:rPr>
          <w:rFonts w:hint="eastAsia"/>
          <w:lang w:eastAsia="zh-CN"/>
        </w:rPr>
        <w:t xml:space="preserve"> for NCR-MT</w:t>
      </w:r>
      <w:bookmarkEnd w:id="4753"/>
      <w:bookmarkEnd w:id="4754"/>
      <w:bookmarkEnd w:id="4755"/>
    </w:p>
    <w:p w14:paraId="2B0009B0" w14:textId="77777777" w:rsidR="00542A43" w:rsidRPr="00542A43" w:rsidRDefault="00542A43" w:rsidP="00273C23">
      <w:pPr>
        <w:pStyle w:val="Heading3"/>
        <w:rPr>
          <w:rFonts w:eastAsia="SimSun"/>
          <w:lang w:eastAsia="en-US"/>
        </w:rPr>
      </w:pPr>
      <w:bookmarkStart w:id="4760" w:name="_Toc176464432"/>
      <w:bookmarkStart w:id="4761" w:name="_Toc187247279"/>
      <w:bookmarkStart w:id="4762" w:name="_Toc192494802"/>
      <w:r w:rsidRPr="00542A43">
        <w:rPr>
          <w:rFonts w:eastAsia="SimSun"/>
          <w:lang w:eastAsia="en-US"/>
        </w:rPr>
        <w:t>6.</w:t>
      </w:r>
      <w:r w:rsidRPr="00542A43">
        <w:rPr>
          <w:rFonts w:eastAsia="SimSun" w:hint="eastAsia"/>
          <w:lang w:val="en-US" w:eastAsia="zh-CN"/>
        </w:rPr>
        <w:t>16</w:t>
      </w:r>
      <w:r w:rsidRPr="00542A43">
        <w:rPr>
          <w:rFonts w:eastAsia="SimSun"/>
          <w:lang w:eastAsia="en-US"/>
        </w:rPr>
        <w:t>.1</w:t>
      </w:r>
      <w:r w:rsidRPr="00542A43">
        <w:rPr>
          <w:rFonts w:eastAsia="SimSun"/>
          <w:lang w:eastAsia="en-US"/>
        </w:rPr>
        <w:tab/>
        <w:t>Definition and applicability</w:t>
      </w:r>
      <w:bookmarkEnd w:id="4760"/>
      <w:bookmarkEnd w:id="4761"/>
      <w:bookmarkEnd w:id="4762"/>
    </w:p>
    <w:p w14:paraId="3B805FF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Adjacent channel selectivity (ACS) is a measure of the receiver's ability to receive a wanted signal at its assigned channel frequency at the antenna connector for NCR-MT type 1-C or TAB connector for NCR-MT type 1-H in the presence of an adjacent channel signal with a specified centre frequency offset of the interfering signal to the band edge of a victim system.</w:t>
      </w:r>
    </w:p>
    <w:p w14:paraId="46EEFF1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to NCR-MT.</w:t>
      </w:r>
    </w:p>
    <w:p w14:paraId="59BE010E" w14:textId="77777777" w:rsidR="00542A43" w:rsidRPr="00542A43" w:rsidRDefault="00542A43" w:rsidP="00273C23">
      <w:pPr>
        <w:pStyle w:val="Heading3"/>
        <w:rPr>
          <w:rFonts w:eastAsia="SimSun"/>
          <w:lang w:eastAsia="en-US"/>
        </w:rPr>
      </w:pPr>
      <w:bookmarkStart w:id="4763" w:name="_Toc176464433"/>
      <w:bookmarkStart w:id="4764" w:name="_Toc187247280"/>
      <w:bookmarkStart w:id="4765" w:name="_Toc192494803"/>
      <w:r w:rsidRPr="00542A43">
        <w:rPr>
          <w:rFonts w:eastAsia="SimSun"/>
          <w:lang w:eastAsia="en-US"/>
        </w:rPr>
        <w:t>6.</w:t>
      </w:r>
      <w:r w:rsidRPr="00542A43">
        <w:rPr>
          <w:rFonts w:eastAsia="SimSun" w:hint="eastAsia"/>
          <w:lang w:eastAsia="en-US"/>
        </w:rPr>
        <w:t>16</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63"/>
      <w:bookmarkEnd w:id="4764"/>
      <w:bookmarkEnd w:id="4765"/>
    </w:p>
    <w:p w14:paraId="693B6A2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1-C is defined in TS 3</w:t>
      </w:r>
      <w:r w:rsidRPr="00542A43">
        <w:rPr>
          <w:rFonts w:eastAsia="SimSun"/>
          <w:lang w:val="en-US" w:eastAsia="zh-CN"/>
        </w:rPr>
        <w:t>8</w:t>
      </w:r>
      <w:r w:rsidRPr="00542A43">
        <w:rPr>
          <w:rFonts w:eastAsia="SimSun"/>
          <w:lang w:eastAsia="en-US"/>
        </w:rPr>
        <w:t>.106 [2] clause 6.18.1.2.</w:t>
      </w:r>
    </w:p>
    <w:p w14:paraId="27641B82" w14:textId="10DC85E6" w:rsidR="00542A43" w:rsidRPr="00542A43" w:rsidRDefault="006B286E"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1-H is defined in TS 3</w:t>
      </w:r>
      <w:r w:rsidRPr="00542A43">
        <w:rPr>
          <w:rFonts w:eastAsia="SimSun"/>
          <w:lang w:val="en-US" w:eastAsia="zh-CN"/>
        </w:rPr>
        <w:t>8</w:t>
      </w:r>
      <w:r w:rsidRPr="00542A43">
        <w:rPr>
          <w:rFonts w:eastAsia="SimSun"/>
          <w:lang w:eastAsia="en-US"/>
        </w:rPr>
        <w:t>.106 [2] clause 6.18.1.</w:t>
      </w:r>
      <w:r>
        <w:rPr>
          <w:rFonts w:eastAsia="SimSun" w:hint="eastAsia"/>
          <w:lang w:eastAsia="zh-CN"/>
        </w:rPr>
        <w:t>2</w:t>
      </w:r>
      <w:r w:rsidRPr="00542A43">
        <w:rPr>
          <w:rFonts w:eastAsia="SimSun"/>
          <w:lang w:eastAsia="en-US"/>
        </w:rPr>
        <w:t>.</w:t>
      </w:r>
    </w:p>
    <w:p w14:paraId="46800CB0" w14:textId="77777777" w:rsidR="00542A43" w:rsidRPr="00542A43" w:rsidRDefault="00542A43" w:rsidP="00273C23">
      <w:pPr>
        <w:pStyle w:val="Heading3"/>
        <w:rPr>
          <w:rFonts w:eastAsia="SimSun"/>
          <w:lang w:eastAsia="en-US"/>
        </w:rPr>
      </w:pPr>
      <w:bookmarkStart w:id="4766" w:name="_Toc176464434"/>
      <w:bookmarkStart w:id="4767" w:name="_Toc187247281"/>
      <w:bookmarkStart w:id="4768" w:name="_Toc192494804"/>
      <w:r w:rsidRPr="00542A43">
        <w:rPr>
          <w:rFonts w:eastAsia="SimSun"/>
          <w:lang w:eastAsia="en-US"/>
        </w:rPr>
        <w:t>6.1</w:t>
      </w:r>
      <w:r w:rsidRPr="00542A43">
        <w:rPr>
          <w:rFonts w:eastAsia="SimSun" w:hint="eastAsia"/>
          <w:lang w:eastAsia="en-US"/>
        </w:rPr>
        <w:t>6</w:t>
      </w:r>
      <w:r w:rsidRPr="00542A43">
        <w:rPr>
          <w:rFonts w:eastAsia="SimSun"/>
          <w:lang w:eastAsia="en-US"/>
        </w:rPr>
        <w:t>.3</w:t>
      </w:r>
      <w:r w:rsidRPr="00542A43">
        <w:rPr>
          <w:rFonts w:eastAsia="SimSun"/>
          <w:lang w:eastAsia="en-US"/>
        </w:rPr>
        <w:tab/>
        <w:t>Test purpose</w:t>
      </w:r>
      <w:bookmarkEnd w:id="4766"/>
      <w:bookmarkEnd w:id="4767"/>
      <w:bookmarkEnd w:id="4768"/>
    </w:p>
    <w:p w14:paraId="39739A3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The test purpose is to verify the ability of the NCR receiver filter to suppress interfering signals in the channels adjacent to the wanted channel.</w:t>
      </w:r>
    </w:p>
    <w:p w14:paraId="22EF5D56" w14:textId="77777777" w:rsidR="00542A43" w:rsidRPr="00542A43" w:rsidRDefault="00542A43" w:rsidP="00273C23">
      <w:pPr>
        <w:pStyle w:val="Heading3"/>
        <w:rPr>
          <w:rFonts w:eastAsia="SimSun"/>
          <w:lang w:eastAsia="en-US"/>
        </w:rPr>
      </w:pPr>
      <w:bookmarkStart w:id="4769" w:name="_Toc176464435"/>
      <w:bookmarkStart w:id="4770" w:name="_Toc187247282"/>
      <w:bookmarkStart w:id="4771" w:name="_Toc192494805"/>
      <w:r w:rsidRPr="00542A43">
        <w:rPr>
          <w:rFonts w:eastAsia="SimSun"/>
          <w:lang w:eastAsia="en-US"/>
        </w:rPr>
        <w:t>6.1</w:t>
      </w:r>
      <w:r w:rsidRPr="00542A43">
        <w:rPr>
          <w:rFonts w:eastAsia="SimSun" w:hint="eastAsia"/>
          <w:lang w:eastAsia="en-US"/>
        </w:rPr>
        <w:t>6</w:t>
      </w:r>
      <w:r w:rsidRPr="00542A43">
        <w:rPr>
          <w:rFonts w:eastAsia="SimSun"/>
          <w:lang w:eastAsia="en-US"/>
        </w:rPr>
        <w:t>.4</w:t>
      </w:r>
      <w:r w:rsidRPr="00542A43">
        <w:rPr>
          <w:rFonts w:eastAsia="SimSun"/>
          <w:lang w:eastAsia="en-US"/>
        </w:rPr>
        <w:tab/>
        <w:t>Method of test</w:t>
      </w:r>
      <w:bookmarkEnd w:id="4769"/>
      <w:bookmarkEnd w:id="4770"/>
      <w:bookmarkEnd w:id="4771"/>
    </w:p>
    <w:p w14:paraId="53DC78AB" w14:textId="77777777" w:rsidR="00542A43" w:rsidRPr="00542A43" w:rsidRDefault="00542A43" w:rsidP="00273C23">
      <w:pPr>
        <w:pStyle w:val="Heading4"/>
        <w:rPr>
          <w:rFonts w:eastAsia="SimSun"/>
          <w:lang w:eastAsia="en-US"/>
        </w:rPr>
      </w:pPr>
      <w:bookmarkStart w:id="4772" w:name="_Toc176464436"/>
      <w:bookmarkStart w:id="4773" w:name="_Toc187247283"/>
      <w:bookmarkStart w:id="4774" w:name="_Toc192494806"/>
      <w:r w:rsidRPr="00542A43">
        <w:rPr>
          <w:rFonts w:eastAsia="SimSun"/>
          <w:lang w:eastAsia="en-US"/>
        </w:rPr>
        <w:t>6.16.4.1</w:t>
      </w:r>
      <w:r w:rsidRPr="00542A43">
        <w:rPr>
          <w:rFonts w:eastAsia="SimSun"/>
          <w:lang w:eastAsia="en-US"/>
        </w:rPr>
        <w:tab/>
        <w:t>Initial conditions</w:t>
      </w:r>
      <w:bookmarkEnd w:id="4772"/>
      <w:bookmarkEnd w:id="4773"/>
      <w:bookmarkEnd w:id="4774"/>
    </w:p>
    <w:p w14:paraId="4C0E1C7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46649EF"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4.9.1.</w:t>
      </w:r>
    </w:p>
    <w:p w14:paraId="732F2DB6"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i/>
          <w:lang w:eastAsia="en-US"/>
        </w:rPr>
        <w:t>Repeater RF Bandwidth p</w:t>
      </w:r>
      <w:r w:rsidRPr="00542A43">
        <w:rPr>
          <w:rFonts w:eastAsia="SimSun"/>
          <w:lang w:eastAsia="en-US"/>
        </w:rPr>
        <w:t xml:space="preserve">ositions </w:t>
      </w:r>
      <w:r w:rsidRPr="00542A43">
        <w:rPr>
          <w:rFonts w:eastAsia="SimSun" w:cs="v4.2.0"/>
          <w:lang w:eastAsia="en-US"/>
        </w:rPr>
        <w:t>to be tested for multi-carrier (MC):</w:t>
      </w:r>
    </w:p>
    <w:p w14:paraId="73F9A1CA"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4.9.1,</w:t>
      </w:r>
    </w:p>
    <w:p w14:paraId="4AC0BA31" w14:textId="77777777" w:rsidR="00542A43" w:rsidRPr="00542A43" w:rsidRDefault="00542A43" w:rsidP="00273C23">
      <w:pPr>
        <w:pStyle w:val="B1"/>
        <w:rPr>
          <w:rFonts w:eastAsia="MS P??"/>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 xml:space="preserve">RFBW </w:t>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see clause 4.9.1.</w:t>
      </w:r>
    </w:p>
    <w:p w14:paraId="5EB3D4B9" w14:textId="77777777" w:rsidR="00542A43" w:rsidRPr="00542A43" w:rsidRDefault="00542A43" w:rsidP="00273C23">
      <w:pPr>
        <w:pStyle w:val="Heading4"/>
        <w:rPr>
          <w:rFonts w:eastAsia="SimSun"/>
          <w:lang w:eastAsia="en-US"/>
        </w:rPr>
      </w:pPr>
      <w:bookmarkStart w:id="4775" w:name="_Toc176464437"/>
      <w:bookmarkStart w:id="4776" w:name="_Toc187247284"/>
      <w:bookmarkStart w:id="4777" w:name="_Toc192494807"/>
      <w:r w:rsidRPr="00542A43">
        <w:rPr>
          <w:rFonts w:eastAsia="SimSun"/>
          <w:lang w:eastAsia="en-US"/>
        </w:rPr>
        <w:t>6.16.4.2</w:t>
      </w:r>
      <w:r w:rsidRPr="00542A43">
        <w:rPr>
          <w:rFonts w:eastAsia="SimSun"/>
          <w:lang w:eastAsia="en-US"/>
        </w:rPr>
        <w:tab/>
      </w:r>
      <w:r w:rsidRPr="00542A43">
        <w:rPr>
          <w:rFonts w:eastAsia="SimSun"/>
          <w:lang w:eastAsia="en-US"/>
        </w:rPr>
        <w:tab/>
        <w:t>Procedure</w:t>
      </w:r>
      <w:bookmarkEnd w:id="4775"/>
      <w:bookmarkEnd w:id="4776"/>
      <w:bookmarkEnd w:id="4777"/>
    </w:p>
    <w:p w14:paraId="33F49EC4"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A7B8B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see clause 6.1.</w:t>
      </w:r>
    </w:p>
    <w:p w14:paraId="00AB9C0A"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Connect the connector under test to measurement equipment as shown in annex D.13.</w:t>
      </w:r>
    </w:p>
    <w:p w14:paraId="528DD3B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6001A81"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For single carrier operation set the connector under test to transmit at manufacturers declared r</w:t>
      </w:r>
      <w:r w:rsidRPr="00542A43">
        <w:rPr>
          <w:rFonts w:eastAsia="SimSun"/>
          <w:i/>
          <w:lang w:eastAsia="en-US"/>
        </w:rPr>
        <w:t xml:space="preserve">ated output power </w:t>
      </w:r>
      <w:r w:rsidRPr="00542A43">
        <w:rPr>
          <w:rFonts w:eastAsia="SimSun"/>
          <w:i/>
          <w:iCs/>
          <w:lang w:eastAsia="en-US"/>
        </w:rPr>
        <w:t>per passband</w:t>
      </w:r>
      <w:r w:rsidRPr="00542A43">
        <w:rPr>
          <w:rFonts w:eastAsia="SimSun"/>
          <w:i/>
          <w:lang w:eastAsia="en-US"/>
        </w:rPr>
        <w:t xml:space="preserve"> </w:t>
      </w:r>
      <w:r w:rsidRPr="00542A43">
        <w:rPr>
          <w:rFonts w:eastAsia="SimSun"/>
          <w:lang w:eastAsia="en-US"/>
        </w:rPr>
        <w:t>(D.9).</w:t>
      </w:r>
    </w:p>
    <w:p w14:paraId="6D0591F0" w14:textId="7ECB072E" w:rsidR="00542A43" w:rsidRPr="00542A43" w:rsidRDefault="006959C3" w:rsidP="00273C23">
      <w:pPr>
        <w:pStyle w:val="B2"/>
        <w:rPr>
          <w:rFonts w:eastAsia="SimSun"/>
          <w:lang w:eastAsia="en-US"/>
        </w:rPr>
      </w:pPr>
      <w:r>
        <w:rPr>
          <w:lang w:val="en-US"/>
        </w:rPr>
        <w:t>-</w:t>
      </w:r>
      <w:r>
        <w:rPr>
          <w:lang w:val="en-US"/>
        </w:rPr>
        <w:tab/>
      </w:r>
      <w:r>
        <w:t>For a connector under test declared to be capable of multi-carrier operat</w:t>
      </w:r>
      <w:r w:rsidRPr="002D187D">
        <w:t>ion (D.</w:t>
      </w:r>
      <w:r>
        <w:rPr>
          <w:rFonts w:hint="eastAsia"/>
          <w:lang w:eastAsia="zh-CN"/>
        </w:rPr>
        <w:t>22</w:t>
      </w:r>
      <w:r w:rsidRPr="002D187D">
        <w:t>) s</w:t>
      </w:r>
      <w:r>
        <w:t>et the connector under test to transmit on all carriers configured using the applicable test configuration and corresponding power setting specified in clauses 4.7 and 4.8 using the corresponding test models or set of physical channels in clause 4.9.2.</w:t>
      </w:r>
    </w:p>
    <w:p w14:paraId="01EEFEB0" w14:textId="77777777" w:rsidR="006959C3" w:rsidRDefault="006959C3" w:rsidP="006959C3">
      <w:pPr>
        <w:pStyle w:val="B1"/>
      </w:pPr>
      <w:r>
        <w:t>3)</w:t>
      </w:r>
      <w:r>
        <w:tab/>
        <w:t>Set the signal generator for the wanted signal to transmit as specified in</w:t>
      </w:r>
      <w:r>
        <w:rPr>
          <w:rFonts w:hint="eastAsia"/>
          <w:lang w:val="en-US" w:eastAsia="zh-CN"/>
        </w:rPr>
        <w:t xml:space="preserve"> clause 6.16.5</w:t>
      </w:r>
      <w:r>
        <w:t>:</w:t>
      </w:r>
    </w:p>
    <w:p w14:paraId="1974A246" w14:textId="77777777" w:rsidR="006959C3" w:rsidRDefault="006959C3" w:rsidP="006959C3">
      <w:pPr>
        <w:pStyle w:val="B1"/>
      </w:pPr>
      <w:r>
        <w:t>4)</w:t>
      </w:r>
      <w:r>
        <w:tab/>
        <w:t>Set the signal generator for the interfering signal to transmit at the frequency offset and as specified in</w:t>
      </w:r>
      <w:r>
        <w:rPr>
          <w:rFonts w:hint="eastAsia"/>
          <w:lang w:val="en-US" w:eastAsia="zh-CN"/>
        </w:rPr>
        <w:t xml:space="preserve"> clause 6.16.5</w:t>
      </w:r>
      <w:r>
        <w:t>:</w:t>
      </w:r>
    </w:p>
    <w:p w14:paraId="3B54193A" w14:textId="4AEB7416" w:rsidR="00542A43" w:rsidRPr="00542A43" w:rsidRDefault="006959C3" w:rsidP="006959C3">
      <w:pPr>
        <w:pStyle w:val="B1"/>
        <w:rPr>
          <w:rFonts w:eastAsia="SimSun"/>
          <w:lang w:eastAsia="en-US"/>
        </w:rPr>
      </w:pPr>
      <w:r>
        <w:t>5)</w:t>
      </w:r>
      <w:r>
        <w:tab/>
        <w:t>Measure the throughput according to TS 38.106 [2] annex B.1.5.</w:t>
      </w:r>
    </w:p>
    <w:p w14:paraId="24589F9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76EFFFD5" w14:textId="77777777" w:rsidR="00542A43" w:rsidRPr="00542A43" w:rsidRDefault="00542A43" w:rsidP="00273C23">
      <w:pPr>
        <w:pStyle w:val="B1"/>
        <w:rPr>
          <w:rFonts w:eastAsia="SimSun"/>
          <w:lang w:eastAsia="en-US"/>
        </w:rPr>
      </w:pPr>
      <w:r w:rsidRPr="00542A43">
        <w:rPr>
          <w:rFonts w:eastAsia="SimSun"/>
          <w:lang w:eastAsia="en-US"/>
        </w:rPr>
        <w:lastRenderedPageBreak/>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snapToGrid w:val="0"/>
          <w:lang w:eastAsia="en-US"/>
        </w:rPr>
        <w:t xml:space="preserve"> </w:t>
      </w:r>
      <w:r w:rsidRPr="00542A43">
        <w:rPr>
          <w:rFonts w:eastAsia="SimSun"/>
          <w:lang w:eastAsia="en-US"/>
        </w:rPr>
        <w:t>and single band tests, repeat the steps above per involved band where single band test configurations and test models shall apply with no carrier activated in the other band.</w:t>
      </w:r>
    </w:p>
    <w:p w14:paraId="70367840" w14:textId="5A2C7B2C" w:rsidR="00542A43" w:rsidRPr="00542A43" w:rsidRDefault="00542A43" w:rsidP="00273C23">
      <w:pPr>
        <w:pStyle w:val="Heading3"/>
        <w:rPr>
          <w:rFonts w:eastAsia="SimSun"/>
          <w:lang w:eastAsia="en-US"/>
        </w:rPr>
      </w:pPr>
      <w:bookmarkStart w:id="4778" w:name="_Toc176464438"/>
      <w:bookmarkStart w:id="4779" w:name="_Toc187247285"/>
      <w:bookmarkStart w:id="4780" w:name="_Toc192494808"/>
      <w:r w:rsidRPr="00542A43">
        <w:rPr>
          <w:rFonts w:eastAsia="SimSun"/>
          <w:lang w:eastAsia="en-US"/>
        </w:rPr>
        <w:t>6.1</w:t>
      </w:r>
      <w:r w:rsidRPr="00542A43">
        <w:rPr>
          <w:rFonts w:eastAsia="SimSun" w:hint="eastAsia"/>
          <w:lang w:eastAsia="en-US"/>
        </w:rPr>
        <w:t>6</w:t>
      </w:r>
      <w:r w:rsidRPr="00542A43">
        <w:rPr>
          <w:rFonts w:eastAsia="SimSun"/>
          <w:lang w:eastAsia="en-US"/>
        </w:rPr>
        <w:t>.5</w:t>
      </w:r>
      <w:r w:rsidRPr="00542A43">
        <w:rPr>
          <w:rFonts w:eastAsia="SimSun"/>
          <w:lang w:eastAsia="en-US"/>
        </w:rPr>
        <w:tab/>
      </w:r>
      <w:r w:rsidR="006B286E" w:rsidRPr="00542A43">
        <w:rPr>
          <w:rFonts w:eastAsia="SimSun"/>
          <w:lang w:eastAsia="en-US"/>
        </w:rPr>
        <w:t>Test requirements for NCR</w:t>
      </w:r>
      <w:r w:rsidR="006B286E">
        <w:rPr>
          <w:rFonts w:eastAsia="SimSun" w:hint="eastAsia"/>
          <w:lang w:eastAsia="zh-CN"/>
        </w:rPr>
        <w:t>-MT</w:t>
      </w:r>
      <w:bookmarkEnd w:id="4778"/>
      <w:bookmarkEnd w:id="4779"/>
      <w:bookmarkEnd w:id="4780"/>
    </w:p>
    <w:p w14:paraId="6ACB178A" w14:textId="3BF14949" w:rsidR="006B286E" w:rsidRDefault="006B286E" w:rsidP="006B286E">
      <w:pPr>
        <w:tabs>
          <w:tab w:val="left" w:pos="4253"/>
        </w:tabs>
        <w:overflowPunct/>
        <w:autoSpaceDE/>
        <w:autoSpaceDN/>
        <w:adjustRightInd/>
        <w:textAlignment w:val="auto"/>
        <w:rPr>
          <w:rFonts w:eastAsia="SimSun"/>
          <w:lang w:eastAsia="zh-CN"/>
        </w:rPr>
      </w:pPr>
      <w:r w:rsidRPr="00B34494">
        <w:rPr>
          <w:rFonts w:eastAsia="SimSun"/>
          <w:lang w:eastAsia="en-US"/>
        </w:rPr>
        <w:t>For wide are</w:t>
      </w:r>
      <w:r>
        <w:rPr>
          <w:rFonts w:eastAsia="SimSun" w:hint="eastAsia"/>
          <w:lang w:eastAsia="zh-CN"/>
        </w:rPr>
        <w:t>a</w:t>
      </w:r>
      <w:r w:rsidRPr="00B34494">
        <w:rPr>
          <w:rFonts w:eastAsia="SimSun"/>
          <w:lang w:eastAsia="en-US"/>
        </w:rPr>
        <w:t xml:space="preserve">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B34494">
        <w:rPr>
          <w:rFonts w:eastAsia="SimSun"/>
          <w:lang w:eastAsia="en-US"/>
        </w:rPr>
        <w:t xml:space="preserve">, the </w:t>
      </w:r>
      <w:r>
        <w:rPr>
          <w:rFonts w:eastAsia="SimSun" w:hint="eastAsia"/>
          <w:lang w:val="en-US" w:eastAsia="zh-CN"/>
        </w:rPr>
        <w:t>requirement formulation and interferer levels</w:t>
      </w:r>
      <w:r w:rsidRPr="00B34494">
        <w:rPr>
          <w:rFonts w:eastAsia="SimSun"/>
          <w:lang w:eastAsia="en-US"/>
        </w:rPr>
        <w:t xml:space="preserve"> </w:t>
      </w:r>
      <w:r>
        <w:rPr>
          <w:rFonts w:eastAsia="SimSun" w:hint="eastAsia"/>
          <w:lang w:eastAsia="zh-CN"/>
        </w:rPr>
        <w:t xml:space="preserve">for </w:t>
      </w:r>
      <w:r w:rsidRPr="00B34494">
        <w:rPr>
          <w:rFonts w:eastAsia="SimSun"/>
          <w:lang w:eastAsia="en-US"/>
        </w:rPr>
        <w:t>test requirement for Wide Area BS</w:t>
      </w:r>
      <w:r>
        <w:rPr>
          <w:rFonts w:eastAsia="SimSun" w:hint="eastAsia"/>
          <w:lang w:eastAsia="zh-CN"/>
        </w:rPr>
        <w:t xml:space="preserve"> type 1-C and BS type 1-H</w:t>
      </w:r>
      <w:r w:rsidRPr="00B34494">
        <w:rPr>
          <w:rFonts w:eastAsia="SimSun"/>
          <w:lang w:eastAsia="en-US"/>
        </w:rPr>
        <w:t xml:space="preserve"> in clause 7.4.1.5</w:t>
      </w:r>
      <w:r>
        <w:rPr>
          <w:rFonts w:eastAsia="SimSun" w:hint="eastAsia"/>
          <w:lang w:eastAsia="zh-CN"/>
        </w:rPr>
        <w:t xml:space="preserve"> for conducted adjacent channel selectivity of </w:t>
      </w:r>
      <w:r w:rsidRPr="00B34494">
        <w:rPr>
          <w:rFonts w:eastAsia="SimSun"/>
          <w:lang w:eastAsia="en-US"/>
        </w:rPr>
        <w:t>TS 38.141-1 ap</w:t>
      </w:r>
      <w:r>
        <w:rPr>
          <w:rFonts w:eastAsia="SimSun"/>
          <w:lang w:eastAsia="en-US"/>
        </w:rPr>
        <w:t>ply</w:t>
      </w:r>
      <w:r>
        <w:rPr>
          <w:rFonts w:eastAsia="SimSun" w:hint="eastAsia"/>
          <w:lang w:eastAsia="zh-CN"/>
        </w:rPr>
        <w:t>.</w:t>
      </w:r>
      <w:r w:rsidRPr="00B34494">
        <w:rPr>
          <w:rFonts w:eastAsia="SimSun"/>
          <w:lang w:eastAsia="en-US"/>
        </w:rPr>
        <w:t xml:space="preserve"> </w:t>
      </w:r>
      <w:r w:rsidRPr="006B286E">
        <w:rPr>
          <w:rFonts w:eastAsia="DengXian" w:hint="eastAsia"/>
          <w:lang w:val="en-US" w:eastAsia="zh-CN"/>
        </w:rPr>
        <w:t>T</w:t>
      </w:r>
      <w:r w:rsidRPr="006B286E">
        <w:rPr>
          <w:rFonts w:eastAsia="DengXian" w:hint="eastAsia"/>
          <w:lang w:eastAsia="zh-CN"/>
        </w:rPr>
        <w:t xml:space="preserve">he </w:t>
      </w:r>
      <w:r w:rsidRPr="006B286E">
        <w:rPr>
          <w:rFonts w:eastAsia="DengXian"/>
          <w:lang w:eastAsia="zh-CN"/>
        </w:rPr>
        <w:t>P</w:t>
      </w:r>
      <w:r w:rsidRPr="006B286E">
        <w:rPr>
          <w:rFonts w:eastAsia="DengXian"/>
          <w:vertAlign w:val="subscript"/>
          <w:lang w:eastAsia="zh-CN"/>
        </w:rPr>
        <w:t>REFSENS</w:t>
      </w:r>
      <w:r w:rsidRPr="006B286E">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6B286E">
        <w:rPr>
          <w:rFonts w:eastAsia="DengXian" w:hint="eastAsia"/>
          <w:lang w:eastAsia="zh-CN"/>
        </w:rPr>
        <w:t xml:space="preserve"> </w:t>
      </w:r>
      <w:r w:rsidRPr="006B286E">
        <w:rPr>
          <w:rFonts w:eastAsia="DengXian" w:hint="eastAsia"/>
          <w:lang w:val="en-US" w:eastAsia="zh-CN"/>
        </w:rPr>
        <w:t>is specified in</w:t>
      </w:r>
      <w:r w:rsidRPr="006B286E">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B34494">
        <w:rPr>
          <w:rFonts w:eastAsia="SimSun"/>
          <w:lang w:eastAsia="en-US"/>
        </w:rPr>
        <w:t>.</w:t>
      </w:r>
    </w:p>
    <w:p w14:paraId="6A0A7ABA" w14:textId="0D29D8AA" w:rsidR="006B286E" w:rsidRDefault="006B286E" w:rsidP="006B286E">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w:t>
      </w:r>
      <w:r>
        <w:rPr>
          <w:rFonts w:eastAsia="SimSun" w:hint="eastAsia"/>
          <w:lang w:val="en-US" w:eastAsia="zh-CN"/>
        </w:rPr>
        <w:t>5.5 for a</w:t>
      </w:r>
      <w:r w:rsidRPr="002A4446">
        <w:rPr>
          <w:rFonts w:eastAsia="SimSun"/>
          <w:lang w:val="en-US" w:eastAsia="zh-CN"/>
        </w:rPr>
        <w:t>djacent channel selectivity</w:t>
      </w:r>
      <w:r>
        <w:rPr>
          <w:rFonts w:eastAsia="SimSun" w:hint="eastAsia"/>
          <w:lang w:val="en-US" w:eastAsia="zh-CN"/>
        </w:rPr>
        <w:t xml:space="preserve"> o</w:t>
      </w:r>
      <w:r w:rsidRPr="00542A43">
        <w:rPr>
          <w:rFonts w:eastAsia="SimSun" w:hint="eastAsia"/>
          <w:lang w:val="en-US" w:eastAsia="zh-CN"/>
        </w:rPr>
        <w:t>f TS 38.521</w:t>
      </w:r>
      <w:r w:rsidRPr="003C6637">
        <w:rPr>
          <w:rFonts w:eastAsia="SimSun"/>
          <w:lang w:val="en-US" w:eastAsia="zh-CN"/>
        </w:rPr>
        <w:t>-1 [</w:t>
      </w:r>
      <w:r w:rsidR="009657C1">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6209DA17" w14:textId="3AD6F455" w:rsidR="006959C3" w:rsidRPr="00542A43" w:rsidRDefault="006959C3" w:rsidP="00542A43">
      <w:pPr>
        <w:tabs>
          <w:tab w:val="left" w:pos="4253"/>
        </w:tabs>
        <w:overflowPunct/>
        <w:autoSpaceDE/>
        <w:autoSpaceDN/>
        <w:adjustRightInd/>
        <w:textAlignment w:val="auto"/>
        <w:rPr>
          <w:rFonts w:eastAsia="SimSun"/>
          <w:lang w:eastAsia="en-US"/>
        </w:rPr>
      </w:pPr>
      <w:r>
        <w:rPr>
          <w:rFonts w:hint="eastAsia"/>
          <w:lang w:val="en-US" w:eastAsia="zh-CN"/>
        </w:rPr>
        <w:t>For local area NCR-MT, the test requirements in clause 7.5 of TS 38.521-1 [25] apply.</w:t>
      </w:r>
    </w:p>
    <w:p w14:paraId="4AB617DF" w14:textId="45115466" w:rsidR="00542A43" w:rsidRPr="00542A43" w:rsidRDefault="00542A43" w:rsidP="00273C23">
      <w:pPr>
        <w:pStyle w:val="Heading3"/>
        <w:rPr>
          <w:rFonts w:eastAsia="SimSun"/>
          <w:lang w:eastAsia="en-US"/>
        </w:rPr>
      </w:pPr>
      <w:bookmarkStart w:id="4781" w:name="_Toc176464439"/>
      <w:bookmarkStart w:id="4782" w:name="_Toc187247286"/>
      <w:bookmarkStart w:id="4783" w:name="_Toc192494809"/>
      <w:r w:rsidRPr="00542A43">
        <w:rPr>
          <w:rFonts w:eastAsia="SimSun"/>
          <w:lang w:eastAsia="en-US"/>
        </w:rPr>
        <w:t>6.1</w:t>
      </w:r>
      <w:r w:rsidRPr="00542A43">
        <w:rPr>
          <w:rFonts w:eastAsia="SimSun" w:hint="eastAsia"/>
          <w:lang w:eastAsia="en-US"/>
        </w:rPr>
        <w:t>6</w:t>
      </w:r>
      <w:r w:rsidRPr="00542A43">
        <w:rPr>
          <w:rFonts w:eastAsia="SimSun"/>
          <w:lang w:eastAsia="en-US"/>
        </w:rPr>
        <w:t>.6</w:t>
      </w:r>
      <w:r w:rsidRPr="00542A43">
        <w:rPr>
          <w:rFonts w:eastAsia="SimSun"/>
          <w:lang w:eastAsia="en-US"/>
        </w:rPr>
        <w:tab/>
      </w:r>
      <w:r w:rsidR="006B286E">
        <w:rPr>
          <w:rFonts w:eastAsia="SimSun" w:hint="eastAsia"/>
          <w:lang w:eastAsia="zh-CN"/>
        </w:rPr>
        <w:t>Void</w:t>
      </w:r>
      <w:bookmarkEnd w:id="4781"/>
      <w:bookmarkEnd w:id="4782"/>
      <w:bookmarkEnd w:id="4783"/>
    </w:p>
    <w:p w14:paraId="67CC1E17" w14:textId="1901EDB0" w:rsidR="00542A43" w:rsidRPr="00542A43" w:rsidRDefault="00542A43" w:rsidP="00273C23">
      <w:pPr>
        <w:pStyle w:val="Heading2"/>
        <w:rPr>
          <w:rFonts w:eastAsia="SimSun"/>
          <w:lang w:eastAsia="en-US"/>
        </w:rPr>
      </w:pPr>
      <w:bookmarkStart w:id="4784" w:name="_Toc176464440"/>
      <w:bookmarkStart w:id="4785" w:name="_Toc187247287"/>
      <w:bookmarkStart w:id="4786" w:name="_Toc19249481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17</w:t>
      </w:r>
      <w:r w:rsidRPr="00542A43">
        <w:rPr>
          <w:rFonts w:eastAsia="SimSun"/>
          <w:lang w:eastAsia="en-US"/>
        </w:rPr>
        <w:tab/>
      </w:r>
      <w:r w:rsidR="00E90AE9">
        <w:rPr>
          <w:rFonts w:hint="eastAsia"/>
          <w:lang w:val="en-US" w:eastAsia="zh-CN"/>
        </w:rPr>
        <w:t>B</w:t>
      </w:r>
      <w:r w:rsidR="00E90AE9">
        <w:t>locking characteristics</w:t>
      </w:r>
      <w:r w:rsidR="00E90AE9" w:rsidRPr="0030646D">
        <w:rPr>
          <w:rFonts w:hint="eastAsia"/>
          <w:lang w:eastAsia="zh-CN"/>
        </w:rPr>
        <w:t xml:space="preserve"> </w:t>
      </w:r>
      <w:r w:rsidR="00E90AE9">
        <w:rPr>
          <w:rFonts w:hint="eastAsia"/>
          <w:lang w:eastAsia="zh-CN"/>
        </w:rPr>
        <w:t>for NCR-MT</w:t>
      </w:r>
      <w:bookmarkEnd w:id="4784"/>
      <w:bookmarkEnd w:id="4785"/>
      <w:bookmarkEnd w:id="4786"/>
    </w:p>
    <w:p w14:paraId="1CAB3A4A" w14:textId="77777777" w:rsidR="00542A43" w:rsidRPr="00542A43" w:rsidRDefault="00542A43" w:rsidP="00273C23">
      <w:pPr>
        <w:pStyle w:val="Heading3"/>
        <w:rPr>
          <w:rFonts w:eastAsia="SimSun"/>
          <w:lang w:eastAsia="en-US"/>
        </w:rPr>
      </w:pPr>
      <w:bookmarkStart w:id="4787" w:name="_Toc176464441"/>
      <w:bookmarkStart w:id="4788" w:name="_Toc187247288"/>
      <w:bookmarkStart w:id="4789" w:name="_Toc192494811"/>
      <w:r w:rsidRPr="00542A43">
        <w:rPr>
          <w:rFonts w:eastAsia="SimSun"/>
          <w:lang w:eastAsia="en-US"/>
        </w:rPr>
        <w:t>6.</w:t>
      </w:r>
      <w:r w:rsidRPr="00542A43">
        <w:rPr>
          <w:rFonts w:eastAsia="SimSun" w:hint="eastAsia"/>
          <w:lang w:eastAsia="en-US"/>
        </w:rPr>
        <w:t>17</w:t>
      </w:r>
      <w:r w:rsidRPr="00542A43">
        <w:rPr>
          <w:rFonts w:eastAsia="SimSun"/>
          <w:lang w:eastAsia="en-US"/>
        </w:rPr>
        <w:t>.1</w:t>
      </w:r>
      <w:r w:rsidRPr="00542A43">
        <w:rPr>
          <w:rFonts w:eastAsia="SimSun"/>
          <w:lang w:eastAsia="en-US"/>
        </w:rPr>
        <w:tab/>
        <w:t>Definition and applicability</w:t>
      </w:r>
      <w:bookmarkEnd w:id="4787"/>
      <w:bookmarkEnd w:id="4788"/>
      <w:bookmarkEnd w:id="4789"/>
    </w:p>
    <w:p w14:paraId="6FE7EBD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in-band blocking characteristics is a measure of the receiver's ability to receive a wanted signal at its assigned channel at the</w:t>
      </w:r>
      <w:r w:rsidRPr="00542A43">
        <w:rPr>
          <w:rFonts w:eastAsia="SimSun"/>
          <w:lang w:val="en-US" w:eastAsia="zh-CN"/>
        </w:rPr>
        <w:t xml:space="preserve">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for</w:t>
      </w:r>
      <w:r w:rsidRPr="00542A43">
        <w:rPr>
          <w:rFonts w:eastAsia="??"/>
          <w:i/>
          <w:lang w:eastAsia="en-US"/>
        </w:rPr>
        <w:t xml:space="preserve"> NCR type 1-</w:t>
      </w:r>
      <w:r w:rsidRPr="00542A43">
        <w:rPr>
          <w:rFonts w:eastAsia="SimSun"/>
          <w:i/>
          <w:lang w:val="en-US" w:eastAsia="zh-CN"/>
        </w:rPr>
        <w:t>C</w:t>
      </w:r>
      <w:r w:rsidRPr="00542A43">
        <w:rPr>
          <w:rFonts w:eastAsia="SimSun"/>
          <w:lang w:eastAsia="en-US"/>
        </w:rPr>
        <w:t xml:space="preserve"> and </w:t>
      </w:r>
      <w:r w:rsidRPr="00542A43">
        <w:rPr>
          <w:rFonts w:eastAsia="??"/>
          <w:i/>
          <w:lang w:eastAsia="en-US"/>
        </w:rPr>
        <w:t>NCR 1-</w:t>
      </w:r>
      <w:r w:rsidRPr="00542A43">
        <w:rPr>
          <w:rFonts w:eastAsia="SimSun"/>
          <w:i/>
          <w:lang w:val="en-US" w:eastAsia="zh-CN"/>
        </w:rPr>
        <w:t>H</w:t>
      </w:r>
      <w:r w:rsidRPr="00542A43">
        <w:rPr>
          <w:rFonts w:eastAsia="SimSun"/>
          <w:lang w:eastAsia="en-US"/>
        </w:rPr>
        <w:t xml:space="preserve"> in the presence of an unwanted interferer, which is an NR signal for general blocking or an NR signal with one resource block for narrowband blocking.</w:t>
      </w:r>
    </w:p>
    <w:p w14:paraId="2F508C5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Conducted b</w:t>
      </w:r>
      <w:r w:rsidRPr="00542A43">
        <w:rPr>
          <w:rFonts w:eastAsia="SimSun"/>
          <w:lang w:eastAsia="en-US"/>
        </w:rPr>
        <w:t xml:space="preserve">locking characteristics requirement applies only to NCR-MT connectors. </w:t>
      </w:r>
    </w:p>
    <w:p w14:paraId="40241C8D" w14:textId="77777777" w:rsidR="00542A43" w:rsidRPr="00542A43" w:rsidRDefault="00542A43" w:rsidP="00273C23">
      <w:pPr>
        <w:pStyle w:val="Heading3"/>
        <w:rPr>
          <w:rFonts w:eastAsia="SimSun"/>
          <w:lang w:eastAsia="en-US"/>
        </w:rPr>
      </w:pPr>
      <w:bookmarkStart w:id="4790" w:name="_Toc176464442"/>
      <w:bookmarkStart w:id="4791" w:name="_Toc187247289"/>
      <w:bookmarkStart w:id="4792" w:name="_Toc192494812"/>
      <w:r w:rsidRPr="00542A43">
        <w:rPr>
          <w:rFonts w:eastAsia="SimSun"/>
          <w:lang w:eastAsia="en-US"/>
        </w:rPr>
        <w:t>6.</w:t>
      </w:r>
      <w:r w:rsidRPr="00542A43">
        <w:rPr>
          <w:rFonts w:eastAsia="SimSun" w:hint="eastAsia"/>
          <w:lang w:eastAsia="en-US"/>
        </w:rPr>
        <w:t>17</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90"/>
      <w:bookmarkEnd w:id="4791"/>
      <w:bookmarkEnd w:id="4792"/>
    </w:p>
    <w:p w14:paraId="4468233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6.19.2.</w:t>
      </w:r>
    </w:p>
    <w:p w14:paraId="6A1CC914" w14:textId="4DDF77C8" w:rsidR="00542A43" w:rsidRPr="00542A43" w:rsidRDefault="00DA2901"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w:t>
      </w:r>
      <w:r>
        <w:rPr>
          <w:rFonts w:eastAsia="SimSun" w:hint="eastAsia"/>
          <w:lang w:eastAsia="zh-CN"/>
        </w:rPr>
        <w:t>2</w:t>
      </w:r>
      <w:r w:rsidRPr="00542A43">
        <w:rPr>
          <w:rFonts w:eastAsia="SimSun"/>
          <w:lang w:eastAsia="en-US"/>
        </w:rPr>
        <w:t>.</w:t>
      </w:r>
    </w:p>
    <w:p w14:paraId="6D5AF003" w14:textId="77777777" w:rsidR="00542A43" w:rsidRPr="00542A43" w:rsidRDefault="00542A43" w:rsidP="00273C23">
      <w:pPr>
        <w:pStyle w:val="Heading3"/>
        <w:rPr>
          <w:rFonts w:eastAsia="SimSun"/>
          <w:lang w:eastAsia="en-US"/>
        </w:rPr>
      </w:pPr>
      <w:bookmarkStart w:id="4793" w:name="_Toc176464443"/>
      <w:bookmarkStart w:id="4794" w:name="_Toc187247290"/>
      <w:bookmarkStart w:id="4795" w:name="_Toc192494813"/>
      <w:r w:rsidRPr="00542A43">
        <w:rPr>
          <w:rFonts w:eastAsia="SimSun"/>
          <w:lang w:eastAsia="en-US"/>
        </w:rPr>
        <w:t>6.1</w:t>
      </w:r>
      <w:r w:rsidRPr="00542A43">
        <w:rPr>
          <w:rFonts w:eastAsia="SimSun" w:hint="eastAsia"/>
          <w:lang w:val="en-US" w:eastAsia="zh-CN"/>
        </w:rPr>
        <w:t>7</w:t>
      </w:r>
      <w:r w:rsidRPr="00542A43">
        <w:rPr>
          <w:rFonts w:eastAsia="SimSun"/>
          <w:lang w:eastAsia="en-US"/>
        </w:rPr>
        <w:t>.3</w:t>
      </w:r>
      <w:r w:rsidRPr="00542A43">
        <w:rPr>
          <w:rFonts w:eastAsia="SimSun"/>
          <w:lang w:eastAsia="en-US"/>
        </w:rPr>
        <w:tab/>
        <w:t>Test purpose</w:t>
      </w:r>
      <w:bookmarkEnd w:id="4793"/>
      <w:bookmarkEnd w:id="4794"/>
      <w:bookmarkEnd w:id="4795"/>
    </w:p>
    <w:p w14:paraId="54B6849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 xml:space="preserve">The test purpose is to verify the ability of the </w:t>
      </w:r>
      <w:r w:rsidRPr="00542A43">
        <w:rPr>
          <w:rFonts w:eastAsia="SimSun"/>
          <w:lang w:eastAsia="en-US"/>
        </w:rPr>
        <w:t xml:space="preserve">NCR </w:t>
      </w:r>
      <w:r w:rsidRPr="00542A43">
        <w:rPr>
          <w:rFonts w:eastAsia="SimSun" w:cs="v4.2.0"/>
          <w:lang w:eastAsia="en-US"/>
        </w:rPr>
        <w:t xml:space="preserve">receiver (at MT connectors) </w:t>
      </w:r>
      <w:r w:rsidRPr="00542A43">
        <w:rPr>
          <w:rFonts w:eastAsia="SimSun" w:cs="v4.2.0"/>
          <w:snapToGrid w:val="0"/>
          <w:lang w:eastAsia="de-DE"/>
        </w:rPr>
        <w:t>to withstand high-levels of in-band interference from unwanted signals at specified frequency offsets without undue degradation of its sensitivity.</w:t>
      </w:r>
    </w:p>
    <w:p w14:paraId="7908BB03" w14:textId="77777777" w:rsidR="00542A43" w:rsidRPr="00542A43" w:rsidRDefault="00542A43" w:rsidP="00273C23">
      <w:pPr>
        <w:pStyle w:val="Heading3"/>
        <w:rPr>
          <w:rFonts w:eastAsia="SimSun"/>
          <w:lang w:eastAsia="en-US"/>
        </w:rPr>
      </w:pPr>
      <w:bookmarkStart w:id="4796" w:name="_Toc176464444"/>
      <w:bookmarkStart w:id="4797" w:name="_Toc187247291"/>
      <w:bookmarkStart w:id="4798" w:name="_Toc192494814"/>
      <w:r w:rsidRPr="00542A43">
        <w:rPr>
          <w:rFonts w:eastAsia="SimSun"/>
          <w:lang w:eastAsia="en-US"/>
        </w:rPr>
        <w:t>6.1</w:t>
      </w:r>
      <w:r w:rsidRPr="00542A43">
        <w:rPr>
          <w:rFonts w:eastAsia="SimSun" w:hint="eastAsia"/>
          <w:lang w:val="en-US" w:eastAsia="zh-CN"/>
        </w:rPr>
        <w:t>7</w:t>
      </w:r>
      <w:r w:rsidRPr="00542A43">
        <w:rPr>
          <w:rFonts w:eastAsia="SimSun"/>
          <w:lang w:eastAsia="en-US"/>
        </w:rPr>
        <w:t>.4</w:t>
      </w:r>
      <w:r w:rsidRPr="00542A43">
        <w:rPr>
          <w:rFonts w:eastAsia="SimSun"/>
          <w:lang w:eastAsia="en-US"/>
        </w:rPr>
        <w:tab/>
        <w:t>Method of test</w:t>
      </w:r>
      <w:bookmarkEnd w:id="4796"/>
      <w:bookmarkEnd w:id="4797"/>
      <w:bookmarkEnd w:id="4798"/>
    </w:p>
    <w:p w14:paraId="5EFB6A75" w14:textId="77777777" w:rsidR="00542A43" w:rsidRPr="00542A43" w:rsidRDefault="00542A43" w:rsidP="00273C23">
      <w:pPr>
        <w:pStyle w:val="Heading4"/>
        <w:rPr>
          <w:rFonts w:eastAsia="SimSun"/>
          <w:lang w:eastAsia="en-US"/>
        </w:rPr>
      </w:pPr>
      <w:bookmarkStart w:id="4799" w:name="_Toc106201483"/>
      <w:bookmarkStart w:id="4800" w:name="_Toc76545165"/>
      <w:bookmarkStart w:id="4801" w:name="_Toc122013167"/>
      <w:bookmarkStart w:id="4802" w:name="_Toc66728105"/>
      <w:bookmarkStart w:id="4803" w:name="_Toc61182791"/>
      <w:bookmarkStart w:id="4804" w:name="_Toc115191337"/>
      <w:bookmarkStart w:id="4805" w:name="_Toc124155986"/>
      <w:bookmarkStart w:id="4806" w:name="_Toc36645230"/>
      <w:bookmarkStart w:id="4807" w:name="_Toc131537746"/>
      <w:bookmarkStart w:id="4808" w:name="_Toc29809845"/>
      <w:bookmarkStart w:id="4809" w:name="_Toc45884530"/>
      <w:bookmarkStart w:id="4810" w:name="_Toc75242819"/>
      <w:bookmarkStart w:id="4811" w:name="_Toc89955299"/>
      <w:bookmarkStart w:id="4812" w:name="_Toc37272284"/>
      <w:bookmarkStart w:id="4813" w:name="_Toc98773724"/>
      <w:bookmarkStart w:id="4814" w:name="_Toc58862798"/>
      <w:bookmarkStart w:id="4815" w:name="_Toc82595268"/>
      <w:bookmarkStart w:id="4816" w:name="_Toc156576169"/>
      <w:bookmarkStart w:id="4817" w:name="_Toc137397953"/>
      <w:bookmarkStart w:id="4818" w:name="_Toc74961909"/>
      <w:bookmarkStart w:id="4819" w:name="_Toc21100047"/>
      <w:bookmarkStart w:id="4820" w:name="_Toc53182553"/>
      <w:bookmarkStart w:id="4821" w:name="_Toc58860294"/>
      <w:bookmarkStart w:id="4822" w:name="_Toc176464445"/>
      <w:bookmarkStart w:id="4823" w:name="_Toc187247292"/>
      <w:bookmarkStart w:id="4824" w:name="_Toc192494815"/>
      <w:r w:rsidRPr="00542A43">
        <w:rPr>
          <w:rFonts w:eastAsia="SimSun"/>
          <w:lang w:eastAsia="en-US"/>
        </w:rPr>
        <w:t>6.17.4.1</w:t>
      </w:r>
      <w:r w:rsidRPr="00542A43">
        <w:rPr>
          <w:rFonts w:eastAsia="SimSun"/>
          <w:lang w:eastAsia="en-US"/>
        </w:rPr>
        <w:tab/>
        <w:t>Initial conditions</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6E2FFAD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41B62ED8"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w:t>
      </w:r>
      <w:r w:rsidRPr="00542A43">
        <w:rPr>
          <w:rFonts w:eastAsia="SimSun" w:hint="eastAsia"/>
          <w:lang w:val="en-US" w:eastAsia="zh-CN"/>
        </w:rPr>
        <w:t>A</w:t>
      </w:r>
      <w:r w:rsidRPr="00542A43">
        <w:rPr>
          <w:rFonts w:eastAsia="SimSun"/>
          <w:lang w:eastAsia="en-US"/>
        </w:rPr>
        <w:t>.1.</w:t>
      </w:r>
    </w:p>
    <w:p w14:paraId="052FE552"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hint="eastAsia"/>
          <w:i/>
          <w:lang w:val="en-US" w:eastAsia="zh-CN"/>
        </w:rPr>
        <w:t>NCR</w:t>
      </w:r>
      <w:r w:rsidRPr="00542A43">
        <w:rPr>
          <w:rFonts w:eastAsia="SimSun"/>
          <w:i/>
          <w:lang w:eastAsia="en-US"/>
        </w:rPr>
        <w:t xml:space="preserve"> RF Bandwidth p</w:t>
      </w:r>
      <w:r w:rsidRPr="00542A43">
        <w:rPr>
          <w:rFonts w:eastAsia="SimSun"/>
          <w:lang w:eastAsia="en-US"/>
        </w:rPr>
        <w:t xml:space="preserve">ositions </w:t>
      </w:r>
      <w:r w:rsidRPr="00542A43">
        <w:rPr>
          <w:rFonts w:eastAsia="SimSun" w:cs="v4.2.0"/>
          <w:lang w:eastAsia="en-US"/>
        </w:rPr>
        <w:t>to be tested for multi-carrier (MC):</w:t>
      </w:r>
    </w:p>
    <w:p w14:paraId="197D2DE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w:t>
      </w:r>
      <w:r w:rsidRPr="00542A43">
        <w:rPr>
          <w:rFonts w:eastAsia="SimSun" w:hint="eastAsia"/>
          <w:lang w:val="en-US" w:eastAsia="zh-CN"/>
        </w:rPr>
        <w:t>A</w:t>
      </w:r>
      <w:r w:rsidRPr="00542A43">
        <w:rPr>
          <w:rFonts w:eastAsia="SimSun"/>
          <w:lang w:eastAsia="en-US"/>
        </w:rPr>
        <w:t>.1,</w:t>
      </w:r>
    </w:p>
    <w:p w14:paraId="7256590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multi-band connector(s),</w:t>
      </w:r>
      <w:r w:rsidRPr="00542A43">
        <w:rPr>
          <w:rFonts w:eastAsia="SimSun"/>
          <w:lang w:eastAsia="en-US"/>
        </w:rPr>
        <w:t xml:space="preserve"> see clause 4.9</w:t>
      </w:r>
      <w:r w:rsidRPr="00542A43">
        <w:rPr>
          <w:rFonts w:eastAsia="SimSun" w:hint="eastAsia"/>
          <w:lang w:val="en-US" w:eastAsia="zh-CN"/>
        </w:rPr>
        <w:t>A</w:t>
      </w:r>
      <w:r w:rsidRPr="00542A43">
        <w:rPr>
          <w:rFonts w:eastAsia="SimSun"/>
          <w:lang w:eastAsia="en-US"/>
        </w:rPr>
        <w:t>.1.</w:t>
      </w:r>
    </w:p>
    <w:p w14:paraId="75A202CF" w14:textId="77777777" w:rsidR="00542A43" w:rsidRPr="00542A43" w:rsidRDefault="00542A43" w:rsidP="00273C23">
      <w:pPr>
        <w:pStyle w:val="Heading4"/>
        <w:rPr>
          <w:rFonts w:eastAsia="SimSun"/>
          <w:lang w:eastAsia="en-US"/>
        </w:rPr>
      </w:pPr>
      <w:bookmarkStart w:id="4825" w:name="_Toc29809846"/>
      <w:bookmarkStart w:id="4826" w:name="_Toc61182792"/>
      <w:bookmarkStart w:id="4827" w:name="_Toc82595269"/>
      <w:bookmarkStart w:id="4828" w:name="_Toc21100048"/>
      <w:bookmarkStart w:id="4829" w:name="_Toc45884531"/>
      <w:bookmarkStart w:id="4830" w:name="_Toc53182554"/>
      <w:bookmarkStart w:id="4831" w:name="_Toc37272285"/>
      <w:bookmarkStart w:id="4832" w:name="_Toc66728106"/>
      <w:bookmarkStart w:id="4833" w:name="_Toc76545166"/>
      <w:bookmarkStart w:id="4834" w:name="_Toc58862799"/>
      <w:bookmarkStart w:id="4835" w:name="_Toc106201484"/>
      <w:bookmarkStart w:id="4836" w:name="_Toc137397954"/>
      <w:bookmarkStart w:id="4837" w:name="_Toc122013168"/>
      <w:bookmarkStart w:id="4838" w:name="_Toc131537747"/>
      <w:bookmarkStart w:id="4839" w:name="_Toc98773725"/>
      <w:bookmarkStart w:id="4840" w:name="_Toc89955300"/>
      <w:bookmarkStart w:id="4841" w:name="_Toc115191338"/>
      <w:bookmarkStart w:id="4842" w:name="_Toc58860295"/>
      <w:bookmarkStart w:id="4843" w:name="_Toc124155987"/>
      <w:bookmarkStart w:id="4844" w:name="_Toc156576170"/>
      <w:bookmarkStart w:id="4845" w:name="_Toc74961910"/>
      <w:bookmarkStart w:id="4846" w:name="_Toc36645231"/>
      <w:bookmarkStart w:id="4847" w:name="_Toc75242820"/>
      <w:bookmarkStart w:id="4848" w:name="_Toc176464446"/>
      <w:bookmarkStart w:id="4849" w:name="_Toc187247293"/>
      <w:bookmarkStart w:id="4850" w:name="_Toc192494816"/>
      <w:r w:rsidRPr="00542A43">
        <w:rPr>
          <w:rFonts w:eastAsia="SimSun"/>
          <w:lang w:eastAsia="en-US"/>
        </w:rPr>
        <w:t>6.17.4.2</w:t>
      </w:r>
      <w:r w:rsidRPr="00542A43">
        <w:rPr>
          <w:rFonts w:eastAsia="SimSun"/>
          <w:lang w:eastAsia="en-US"/>
        </w:rPr>
        <w:tab/>
        <w:t>Procedure for general blocking</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6352B1EA"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76803B71" w14:textId="77777777" w:rsidR="00542A43" w:rsidRPr="00542A43" w:rsidRDefault="00542A43" w:rsidP="00542A43">
      <w:pPr>
        <w:tabs>
          <w:tab w:val="left" w:pos="4253"/>
        </w:tabs>
        <w:overflowPunct/>
        <w:autoSpaceDE/>
        <w:autoSpaceDN/>
        <w:adjustRightInd/>
        <w:textAlignment w:val="auto"/>
        <w:rPr>
          <w:rFonts w:eastAsia="SimSun"/>
          <w:highlight w:val="yellow"/>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30754B4C"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1ED6762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47FA451" w14:textId="77777777" w:rsidR="00542A43" w:rsidRPr="00542A43" w:rsidRDefault="00542A43" w:rsidP="00273C23">
      <w:pPr>
        <w:pStyle w:val="B2"/>
        <w:rPr>
          <w:rFonts w:eastAsia="SimSun"/>
          <w:highlight w:val="yellow"/>
          <w:lang w:eastAsia="en-US"/>
        </w:rPr>
      </w:pPr>
      <w:r w:rsidRPr="00542A43">
        <w:rPr>
          <w:rFonts w:eastAsia="SimSun"/>
          <w:lang w:val="en-US" w:eastAsia="en-US"/>
        </w:rPr>
        <w:lastRenderedPageBreak/>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output power </w:t>
      </w:r>
      <w:r w:rsidRPr="00542A43">
        <w:rPr>
          <w:rFonts w:eastAsia="SimSun"/>
          <w:i/>
          <w:iCs/>
          <w:lang w:eastAsia="en-US"/>
        </w:rPr>
        <w:t>per passband</w:t>
      </w:r>
      <w:r w:rsidRPr="00542A43">
        <w:rPr>
          <w:rFonts w:eastAsia="SimSun"/>
          <w:lang w:eastAsia="en-US"/>
        </w:rPr>
        <w:t xml:space="preserve"> (D.9).</w:t>
      </w:r>
    </w:p>
    <w:p w14:paraId="4FCF6B5A" w14:textId="0EEE2DD6"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635630D0"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7C9B8296" w14:textId="77777777" w:rsidR="00542A43" w:rsidRPr="00542A43" w:rsidRDefault="00542A43" w:rsidP="00273C23">
      <w:pPr>
        <w:pStyle w:val="B1"/>
        <w:rPr>
          <w:rFonts w:eastAsia="SimSun"/>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The interfering signal shall be swept with a step size of 1 MHz starting from the minimum offset to the channel edges of the wanted signals as specified in </w:t>
      </w:r>
      <w:r w:rsidRPr="00542A43">
        <w:rPr>
          <w:rFonts w:eastAsia="SimSun" w:hint="eastAsia"/>
          <w:lang w:val="en-US" w:eastAsia="zh-CN"/>
        </w:rPr>
        <w:t>clause 6.17.5</w:t>
      </w:r>
      <w:r w:rsidRPr="00542A43">
        <w:rPr>
          <w:rFonts w:eastAsia="SimSun"/>
          <w:lang w:eastAsia="en-US"/>
        </w:rPr>
        <w:t>.</w:t>
      </w:r>
    </w:p>
    <w:p w14:paraId="74EDAB53"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CD292A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1550E21E"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5AFF5D62" w14:textId="77777777" w:rsidR="00542A43" w:rsidRPr="00542A43" w:rsidRDefault="00542A43" w:rsidP="00273C23">
      <w:pPr>
        <w:pStyle w:val="Heading4"/>
        <w:rPr>
          <w:rFonts w:eastAsia="SimSun"/>
          <w:lang w:eastAsia="en-US"/>
        </w:rPr>
      </w:pPr>
      <w:bookmarkStart w:id="4851" w:name="_Toc37272286"/>
      <w:bookmarkStart w:id="4852" w:name="_Toc45884532"/>
      <w:bookmarkStart w:id="4853" w:name="_Toc36645232"/>
      <w:bookmarkStart w:id="4854" w:name="_Toc66728107"/>
      <w:bookmarkStart w:id="4855" w:name="_Toc58860296"/>
      <w:bookmarkStart w:id="4856" w:name="_Toc58862800"/>
      <w:bookmarkStart w:id="4857" w:name="_Toc29809847"/>
      <w:bookmarkStart w:id="4858" w:name="_Toc89955301"/>
      <w:bookmarkStart w:id="4859" w:name="_Toc53182555"/>
      <w:bookmarkStart w:id="4860" w:name="_Toc61182793"/>
      <w:bookmarkStart w:id="4861" w:name="_Toc75242821"/>
      <w:bookmarkStart w:id="4862" w:name="_Toc74961911"/>
      <w:bookmarkStart w:id="4863" w:name="_Toc76545167"/>
      <w:bookmarkStart w:id="4864" w:name="_Toc98773726"/>
      <w:bookmarkStart w:id="4865" w:name="_Toc21100049"/>
      <w:bookmarkStart w:id="4866" w:name="_Toc82595270"/>
      <w:bookmarkStart w:id="4867" w:name="_Toc131537748"/>
      <w:bookmarkStart w:id="4868" w:name="_Toc122013169"/>
      <w:bookmarkStart w:id="4869" w:name="_Toc106201485"/>
      <w:bookmarkStart w:id="4870" w:name="_Toc137397955"/>
      <w:bookmarkStart w:id="4871" w:name="_Toc124155988"/>
      <w:bookmarkStart w:id="4872" w:name="_Toc115191339"/>
      <w:bookmarkStart w:id="4873" w:name="_Toc156576171"/>
      <w:bookmarkStart w:id="4874" w:name="_Toc176464447"/>
      <w:bookmarkStart w:id="4875" w:name="_Toc187247294"/>
      <w:bookmarkStart w:id="4876" w:name="_Toc192494817"/>
      <w:r w:rsidRPr="00542A43">
        <w:rPr>
          <w:rFonts w:eastAsia="SimSun"/>
          <w:lang w:eastAsia="en-US"/>
        </w:rPr>
        <w:t>6.17.4.3</w:t>
      </w:r>
      <w:r w:rsidRPr="00542A43">
        <w:rPr>
          <w:rFonts w:eastAsia="SimSun"/>
          <w:lang w:eastAsia="en-US"/>
        </w:rPr>
        <w:tab/>
        <w:t>Procedure for narrowband blocking</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11AE533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67BA496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709FD780" w14:textId="77777777" w:rsidR="00542A43" w:rsidRPr="00542A43" w:rsidRDefault="00542A43" w:rsidP="00273C23">
      <w:pPr>
        <w:pStyle w:val="B1"/>
        <w:rPr>
          <w:rFonts w:eastAsia="SimSun"/>
          <w:highlight w:val="yellow"/>
          <w:lang w:eastAsia="en-US"/>
        </w:rPr>
      </w:pPr>
      <w:r w:rsidRPr="00542A43">
        <w:rPr>
          <w:rFonts w:eastAsia="SimSun"/>
          <w:lang w:eastAsia="en-US"/>
        </w:rPr>
        <w:t>1)</w:t>
      </w:r>
      <w:r w:rsidRPr="00542A43">
        <w:rPr>
          <w:rFonts w:eastAsia="SimSun"/>
          <w:lang w:eastAsia="en-US"/>
        </w:rPr>
        <w:tab/>
        <w:t>Connect the connector under test to measurement equipment</w:t>
      </w:r>
      <w:r w:rsidRPr="00542A43">
        <w:rPr>
          <w:rFonts w:eastAsia="SimSun" w:hint="eastAsia"/>
          <w:lang w:val="en-US" w:eastAsia="zh-CN"/>
        </w:rPr>
        <w:t>;</w:t>
      </w:r>
      <w:r w:rsidRPr="00542A43">
        <w:rPr>
          <w:rFonts w:eastAsia="SimSun"/>
          <w:lang w:eastAsia="en-US"/>
        </w:rPr>
        <w:t xml:space="preserve">. </w:t>
      </w:r>
    </w:p>
    <w:p w14:paraId="3F1B41D6"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 xml:space="preserve">For FDD operation, set the </w:t>
      </w:r>
      <w:r w:rsidRPr="00542A43">
        <w:rPr>
          <w:rFonts w:eastAsia="SimSun" w:hint="eastAsia"/>
          <w:lang w:val="en-US" w:eastAsia="zh-CN"/>
        </w:rPr>
        <w:t>N</w:t>
      </w:r>
      <w:r w:rsidRPr="00542A43">
        <w:rPr>
          <w:rFonts w:eastAsia="SimSun"/>
          <w:lang w:eastAsia="en-US"/>
        </w:rPr>
        <w:t>CR-MT to transmit:</w:t>
      </w:r>
    </w:p>
    <w:p w14:paraId="13B97DCB"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carrier output power </w:t>
      </w:r>
      <w:r w:rsidRPr="00542A43">
        <w:rPr>
          <w:rFonts w:eastAsia="SimSun"/>
          <w:lang w:eastAsia="en-US"/>
        </w:rPr>
        <w:t>(D.9).</w:t>
      </w:r>
    </w:p>
    <w:p w14:paraId="4E1BA06C" w14:textId="78B6B1AA"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14E63A9C"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5F63314F" w14:textId="77777777" w:rsidR="00542A43" w:rsidRPr="00542A43" w:rsidRDefault="00542A43" w:rsidP="00273C23">
      <w:pPr>
        <w:pStyle w:val="B1"/>
        <w:rPr>
          <w:rFonts w:eastAsia="SimSun" w:cs="v4.2.0"/>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w:t>
      </w:r>
      <w:r w:rsidRPr="00542A43">
        <w:rPr>
          <w:rFonts w:eastAsia="SimSun" w:cs="v4.2.0"/>
          <w:lang w:eastAsia="en-US"/>
        </w:rPr>
        <w:t xml:space="preserve">Set-up and sweep the interfering </w:t>
      </w:r>
      <w:r w:rsidRPr="00542A43">
        <w:rPr>
          <w:rFonts w:eastAsia="SimSun"/>
          <w:lang w:eastAsia="en-US"/>
        </w:rPr>
        <w:t xml:space="preserve">RB centre frequency offset to the channel edge of the wanted signal </w:t>
      </w:r>
      <w:r w:rsidRPr="00542A43">
        <w:rPr>
          <w:rFonts w:eastAsia="SimSun" w:hint="eastAsia"/>
          <w:lang w:val="en-US" w:eastAsia="zh-CN"/>
        </w:rPr>
        <w:t>as specified in clause 6.17.5</w:t>
      </w:r>
      <w:r w:rsidRPr="00542A43">
        <w:rPr>
          <w:rFonts w:eastAsia="SimSun"/>
          <w:lang w:eastAsia="en-US"/>
        </w:rPr>
        <w:t>.</w:t>
      </w:r>
    </w:p>
    <w:p w14:paraId="7B679E34"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12D306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4DA758B4" w14:textId="39556B35" w:rsidR="00542A43" w:rsidRPr="00542A43" w:rsidRDefault="00273C23" w:rsidP="00273C23">
      <w:pPr>
        <w:pStyle w:val="B1"/>
        <w:rPr>
          <w:rFonts w:eastAsia="SimSun"/>
          <w:lang w:eastAsia="en-US"/>
        </w:rPr>
      </w:pPr>
      <w:r>
        <w:rPr>
          <w:rFonts w:eastAsia="SimSun"/>
          <w:lang w:eastAsia="en-US"/>
        </w:rPr>
        <w:t>6)</w:t>
      </w:r>
      <w:r>
        <w:rPr>
          <w:rFonts w:eastAsia="SimSun"/>
          <w:lang w:eastAsia="en-US"/>
        </w:rPr>
        <w:tab/>
      </w:r>
      <w:r w:rsidR="00542A43" w:rsidRPr="00542A43">
        <w:rPr>
          <w:rFonts w:eastAsia="SimSun"/>
          <w:lang w:eastAsia="en-US"/>
        </w:rPr>
        <w:t xml:space="preserve">For </w:t>
      </w:r>
      <w:r w:rsidR="00542A43" w:rsidRPr="00542A43">
        <w:rPr>
          <w:rFonts w:eastAsia="SimSun"/>
          <w:i/>
          <w:snapToGrid w:val="0"/>
          <w:lang w:eastAsia="en-US"/>
        </w:rPr>
        <w:t>multi-band</w:t>
      </w:r>
      <w:r w:rsidR="00542A43" w:rsidRPr="00542A43">
        <w:rPr>
          <w:rFonts w:eastAsia="SimSun"/>
          <w:snapToGrid w:val="0"/>
          <w:lang w:eastAsia="en-US"/>
        </w:rPr>
        <w:t xml:space="preserve"> </w:t>
      </w:r>
      <w:r w:rsidR="00542A43" w:rsidRPr="00542A43">
        <w:rPr>
          <w:rFonts w:eastAsia="SimSun"/>
          <w:i/>
          <w:snapToGrid w:val="0"/>
          <w:lang w:eastAsia="en-US"/>
        </w:rPr>
        <w:t>connector</w:t>
      </w:r>
      <w:r w:rsidR="00542A43"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802D772" w14:textId="77777777" w:rsidR="00542A43" w:rsidRPr="00542A43" w:rsidRDefault="00542A43" w:rsidP="00273C23">
      <w:pPr>
        <w:pStyle w:val="Heading4"/>
        <w:rPr>
          <w:rFonts w:eastAsia="SimSun"/>
          <w:lang w:eastAsia="en-US"/>
        </w:rPr>
      </w:pPr>
      <w:bookmarkStart w:id="4877" w:name="_Toc176464448"/>
      <w:bookmarkStart w:id="4878" w:name="_Toc187247295"/>
      <w:bookmarkStart w:id="4879" w:name="_Toc192494818"/>
      <w:r w:rsidRPr="00542A43">
        <w:rPr>
          <w:rFonts w:eastAsia="SimSun"/>
          <w:lang w:eastAsia="en-US"/>
        </w:rPr>
        <w:t>6.17.4.</w:t>
      </w:r>
      <w:r w:rsidRPr="00542A43">
        <w:rPr>
          <w:rFonts w:eastAsia="SimSun" w:hint="eastAsia"/>
          <w:lang w:val="en-US" w:eastAsia="zh-CN"/>
        </w:rPr>
        <w:t>4</w:t>
      </w:r>
      <w:r w:rsidRPr="00542A43">
        <w:rPr>
          <w:rFonts w:eastAsia="SimSun"/>
          <w:lang w:eastAsia="en-US"/>
        </w:rPr>
        <w:tab/>
        <w:t xml:space="preserve">Procedure for </w:t>
      </w:r>
      <w:r w:rsidRPr="00542A43">
        <w:rPr>
          <w:rFonts w:eastAsia="SimSun" w:hint="eastAsia"/>
          <w:lang w:val="en-US" w:eastAsia="zh-CN"/>
        </w:rPr>
        <w:t>out of band</w:t>
      </w:r>
      <w:r w:rsidRPr="00542A43">
        <w:rPr>
          <w:rFonts w:eastAsia="SimSun"/>
          <w:lang w:eastAsia="en-US"/>
        </w:rPr>
        <w:t xml:space="preserve"> blocking</w:t>
      </w:r>
      <w:bookmarkEnd w:id="4877"/>
      <w:bookmarkEnd w:id="4878"/>
      <w:bookmarkEnd w:id="4879"/>
    </w:p>
    <w:p w14:paraId="100FF307"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EEB1960" w14:textId="5309A614" w:rsidR="00542A43" w:rsidRPr="00542A43" w:rsidRDefault="00E90AE9" w:rsidP="00542A43">
      <w:pPr>
        <w:tabs>
          <w:tab w:val="left" w:pos="4253"/>
        </w:tabs>
        <w:overflowPunct/>
        <w:autoSpaceDE/>
        <w:autoSpaceDN/>
        <w:adjustRightInd/>
        <w:textAlignment w:val="auto"/>
        <w:rPr>
          <w:rFonts w:eastAsia="Malgun Gothic"/>
          <w:lang w:eastAsia="en-US"/>
        </w:rPr>
      </w:pPr>
      <w:r w:rsidRPr="00E90AE9">
        <w:rPr>
          <w:rFonts w:eastAsia="DengXian"/>
        </w:rPr>
        <w:t xml:space="preserve">For </w:t>
      </w:r>
      <w:r>
        <w:rPr>
          <w:rFonts w:hint="eastAsia"/>
          <w:lang w:val="en-US" w:eastAsia="zh-CN"/>
        </w:rPr>
        <w:t>NCR</w:t>
      </w:r>
      <w:r w:rsidRPr="00E90AE9">
        <w:rPr>
          <w:rFonts w:eastAsia="DengXian"/>
          <w:i/>
        </w:rPr>
        <w:t xml:space="preserve"> type 1-H</w:t>
      </w:r>
      <w:r w:rsidRPr="00E90AE9">
        <w:rPr>
          <w:rFonts w:eastAsia="DengXian"/>
        </w:rPr>
        <w:t xml:space="preserve"> the procedure is repeated until all </w:t>
      </w:r>
      <w:r w:rsidRPr="00E90AE9">
        <w:rPr>
          <w:rFonts w:eastAsia="DengXian"/>
          <w:i/>
        </w:rPr>
        <w:t>TAB connectors</w:t>
      </w:r>
      <w:r w:rsidRPr="00E90AE9">
        <w:rPr>
          <w:rFonts w:eastAsia="DengXian"/>
        </w:rPr>
        <w:t xml:space="preserve"> necessary to demonstrate conformance have been tested;</w:t>
      </w:r>
    </w:p>
    <w:p w14:paraId="2C395CCE"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Connect the connector under test to measurement equipment</w:t>
      </w:r>
    </w:p>
    <w:p w14:paraId="2FAA1803" w14:textId="77777777" w:rsidR="00542A43" w:rsidRPr="00542A43" w:rsidRDefault="00542A43" w:rsidP="00273C23">
      <w:pPr>
        <w:pStyle w:val="B1"/>
        <w:rPr>
          <w:rFonts w:eastAsia="MS Mincho"/>
          <w:lang w:eastAsia="en-US"/>
        </w:rPr>
      </w:pPr>
      <w:r w:rsidRPr="00542A43">
        <w:rPr>
          <w:rFonts w:eastAsia="DengXian"/>
          <w:lang w:eastAsia="en-US"/>
        </w:rPr>
        <w:t>2)</w:t>
      </w:r>
      <w:r w:rsidRPr="00542A43">
        <w:rPr>
          <w:rFonts w:eastAsia="DengXian"/>
          <w:lang w:eastAsia="en-US"/>
        </w:rPr>
        <w:tab/>
        <w:t xml:space="preserve">For </w:t>
      </w:r>
      <w:r w:rsidRPr="00542A43">
        <w:rPr>
          <w:rFonts w:eastAsia="DengXian" w:hint="eastAsia"/>
          <w:lang w:val="en-US" w:eastAsia="zh-CN"/>
        </w:rPr>
        <w:t>NCR</w:t>
      </w:r>
      <w:r w:rsidRPr="00542A43">
        <w:rPr>
          <w:rFonts w:eastAsia="DengXian"/>
          <w:lang w:eastAsia="en-US"/>
        </w:rPr>
        <w:t>-MT, set the signal generator for the wanted signal as defined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17</w:t>
      </w:r>
      <w:r w:rsidRPr="00542A43">
        <w:rPr>
          <w:rFonts w:eastAsia="DengXian"/>
          <w:lang w:eastAsia="en-US"/>
        </w:rPr>
        <w:t>.5 to transmit</w:t>
      </w:r>
      <w:r w:rsidRPr="00542A43">
        <w:rPr>
          <w:rFonts w:eastAsia="MS Mincho"/>
          <w:lang w:eastAsia="en-US"/>
        </w:rPr>
        <w:t>.</w:t>
      </w:r>
    </w:p>
    <w:p w14:paraId="2B680861" w14:textId="77777777" w:rsidR="00542A43" w:rsidRPr="00542A43" w:rsidRDefault="00542A43" w:rsidP="00273C23">
      <w:pPr>
        <w:pStyle w:val="B1"/>
        <w:rPr>
          <w:rFonts w:eastAsia="DengXian"/>
          <w:lang w:eastAsia="en-US"/>
        </w:rPr>
      </w:pPr>
      <w:r w:rsidRPr="00542A43">
        <w:rPr>
          <w:rFonts w:eastAsia="DengXian" w:hint="eastAsia"/>
          <w:lang w:val="en-US" w:eastAsia="zh-CN"/>
        </w:rPr>
        <w:lastRenderedPageBreak/>
        <w:t>3</w:t>
      </w:r>
      <w:r w:rsidRPr="00542A43">
        <w:rPr>
          <w:rFonts w:eastAsia="DengXian"/>
          <w:lang w:eastAsia="en-US"/>
        </w:rPr>
        <w:t>)</w:t>
      </w:r>
      <w:r w:rsidRPr="00542A43">
        <w:rPr>
          <w:rFonts w:eastAsia="DengXian"/>
          <w:lang w:eastAsia="en-US"/>
        </w:rPr>
        <w:tab/>
        <w:t>For</w:t>
      </w:r>
      <w:r w:rsidRPr="00542A43">
        <w:rPr>
          <w:rFonts w:eastAsia="DengXian" w:hint="eastAsia"/>
          <w:lang w:val="en-US" w:eastAsia="zh-CN"/>
        </w:rPr>
        <w:t xml:space="preserve"> NCR</w:t>
      </w:r>
      <w:r w:rsidRPr="00542A43">
        <w:rPr>
          <w:rFonts w:eastAsia="DengXian"/>
          <w:lang w:eastAsia="en-US"/>
        </w:rPr>
        <w:t xml:space="preserve">-MT, 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DengXian"/>
          <w:lang w:eastAsia="en-US"/>
        </w:rPr>
        <w:t>. The CW interfering signal shall be swept with a step size of 1 MHz over than range 1 MHz to (F</w:t>
      </w:r>
      <w:r w:rsidRPr="00542A43">
        <w:rPr>
          <w:rFonts w:eastAsia="DengXian"/>
          <w:vertAlign w:val="subscript"/>
          <w:lang w:eastAsia="en-US"/>
        </w:rPr>
        <w:t xml:space="preserve">UL_low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and (F</w:t>
      </w:r>
      <w:r w:rsidRPr="00542A43">
        <w:rPr>
          <w:rFonts w:eastAsia="DengXian"/>
          <w:vertAlign w:val="subscript"/>
          <w:lang w:eastAsia="en-US"/>
        </w:rPr>
        <w:t xml:space="preserve">UL_high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to 12750 MHz.</w:t>
      </w:r>
    </w:p>
    <w:p w14:paraId="51162A2F"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SimSun"/>
          <w:lang w:eastAsia="en-US"/>
        </w:rPr>
        <w:t>)</w:t>
      </w:r>
      <w:r w:rsidRPr="00542A43">
        <w:rPr>
          <w:rFonts w:eastAsia="SimSun"/>
          <w:lang w:eastAsia="en-US"/>
        </w:rPr>
        <w:tab/>
        <w:t>Measure the throughput.</w:t>
      </w:r>
    </w:p>
    <w:p w14:paraId="794FBE8D" w14:textId="77777777" w:rsidR="00DA2901" w:rsidRPr="00542A43" w:rsidRDefault="00542A43" w:rsidP="00DA2901">
      <w:pPr>
        <w:pStyle w:val="Heading3"/>
        <w:rPr>
          <w:rFonts w:eastAsia="SimSun"/>
          <w:lang w:eastAsia="zh-CN"/>
        </w:rPr>
      </w:pPr>
      <w:bookmarkStart w:id="4880" w:name="_Toc176464449"/>
      <w:bookmarkStart w:id="4881" w:name="_Toc187247296"/>
      <w:bookmarkStart w:id="4882" w:name="_Toc192494819"/>
      <w:r w:rsidRPr="00542A43">
        <w:rPr>
          <w:rFonts w:eastAsia="SimSun"/>
          <w:lang w:eastAsia="en-US"/>
        </w:rPr>
        <w:t>6.1</w:t>
      </w:r>
      <w:r w:rsidRPr="00542A43">
        <w:rPr>
          <w:rFonts w:eastAsia="SimSun" w:hint="eastAsia"/>
          <w:lang w:val="en-US" w:eastAsia="zh-CN"/>
        </w:rPr>
        <w:t>7</w:t>
      </w:r>
      <w:r w:rsidRPr="00542A43">
        <w:rPr>
          <w:rFonts w:eastAsia="SimSun"/>
          <w:lang w:eastAsia="en-US"/>
        </w:rPr>
        <w:t>.5</w:t>
      </w:r>
      <w:r w:rsidRPr="00542A43">
        <w:rPr>
          <w:rFonts w:eastAsia="SimSun"/>
          <w:lang w:eastAsia="en-US"/>
        </w:rPr>
        <w:tab/>
      </w:r>
      <w:r w:rsidR="00DA2901" w:rsidRPr="00542A43">
        <w:rPr>
          <w:rFonts w:eastAsia="SimSun"/>
          <w:lang w:eastAsia="en-US"/>
        </w:rPr>
        <w:t>Test requirements</w:t>
      </w:r>
      <w:r w:rsidR="00DA2901">
        <w:rPr>
          <w:rFonts w:eastAsia="SimSun" w:hint="eastAsia"/>
          <w:lang w:eastAsia="zh-CN"/>
        </w:rPr>
        <w:t xml:space="preserve"> for NCR-MT</w:t>
      </w:r>
      <w:bookmarkEnd w:id="4880"/>
      <w:bookmarkEnd w:id="4881"/>
      <w:bookmarkEnd w:id="4882"/>
    </w:p>
    <w:p w14:paraId="6104E54E" w14:textId="69EBD08A" w:rsidR="007B6F49" w:rsidRDefault="005208F2" w:rsidP="007B6F49">
      <w:pPr>
        <w:rPr>
          <w:lang w:val="en-US" w:eastAsia="zh-CN"/>
        </w:rPr>
      </w:pPr>
      <w:r w:rsidRPr="00542A43">
        <w:rPr>
          <w:rFonts w:eastAsia="SimSun" w:hint="eastAsia"/>
          <w:lang w:val="en-US" w:eastAsia="zh-CN"/>
        </w:rPr>
        <w:t>For wide are</w:t>
      </w:r>
      <w:r>
        <w:rPr>
          <w:rFonts w:eastAsia="SimSun" w:hint="eastAsia"/>
          <w:lang w:val="en-US" w:eastAsia="zh-CN"/>
        </w:rPr>
        <w:t>a</w:t>
      </w:r>
      <w:r w:rsidRPr="00542A43">
        <w:rPr>
          <w:rFonts w:eastAsia="SimSun" w:hint="eastAsia"/>
          <w:lang w:val="en-US" w:eastAsia="zh-CN"/>
        </w:rPr>
        <w:t xml:space="preserve"> </w:t>
      </w:r>
      <w:r>
        <w:rPr>
          <w:rFonts w:eastAsia="SimSun"/>
          <w:i/>
          <w:lang w:eastAsia="en-US"/>
        </w:rPr>
        <w:t>NC</w:t>
      </w:r>
      <w:r>
        <w:rPr>
          <w:rFonts w:eastAsia="SimSun" w:hint="eastAsia"/>
          <w:i/>
          <w:lang w:eastAsia="zh-CN"/>
        </w:rPr>
        <w:t>R-MT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w:t>
      </w:r>
      <w:r>
        <w:rPr>
          <w:rFonts w:eastAsia="SimSun" w:hint="eastAsia"/>
          <w:lang w:val="en-US" w:eastAsia="zh-CN"/>
        </w:rPr>
        <w:t xml:space="preserve"> requirement formulation and interferer levels for</w:t>
      </w:r>
      <w:r w:rsidRPr="00542A43">
        <w:rPr>
          <w:rFonts w:eastAsia="SimSun" w:hint="eastAsia"/>
          <w:lang w:val="en-US" w:eastAsia="zh-CN"/>
        </w:rPr>
        <w:t xml:space="preserve"> test requirement for</w:t>
      </w:r>
      <w:r>
        <w:rPr>
          <w:rFonts w:eastAsia="SimSun" w:hint="eastAsia"/>
          <w:lang w:val="en-US" w:eastAsia="zh-CN"/>
        </w:rPr>
        <w:t xml:space="preserve"> Wide Area BS type 1-C and BS type 1-H </w:t>
      </w:r>
      <w:r w:rsidRPr="00542A43">
        <w:rPr>
          <w:rFonts w:eastAsia="SimSun" w:hint="eastAsia"/>
          <w:lang w:val="en-US" w:eastAsia="zh-CN"/>
        </w:rPr>
        <w:t>in clause 7.4.2.5</w:t>
      </w:r>
      <w:r>
        <w:rPr>
          <w:rFonts w:eastAsia="SimSun" w:hint="eastAsia"/>
          <w:lang w:val="en-US" w:eastAsia="zh-CN"/>
        </w:rPr>
        <w:t xml:space="preserve"> for in-band blocking</w:t>
      </w:r>
      <w:r w:rsidRPr="00542A43">
        <w:rPr>
          <w:rFonts w:eastAsia="SimSun" w:hint="eastAsia"/>
          <w:lang w:val="en-US" w:eastAsia="zh-CN"/>
        </w:rPr>
        <w:t xml:space="preserve"> and 7.5.5</w:t>
      </w:r>
      <w:r>
        <w:rPr>
          <w:rFonts w:eastAsia="SimSun" w:hint="eastAsia"/>
          <w:lang w:val="en-US" w:eastAsia="zh-CN"/>
        </w:rPr>
        <w:t xml:space="preserve"> for out-of-band blocking</w:t>
      </w:r>
      <w:r w:rsidRPr="00542A43">
        <w:rPr>
          <w:rFonts w:eastAsia="SimSun" w:hint="eastAsia"/>
          <w:lang w:val="en-US" w:eastAsia="zh-CN"/>
        </w:rPr>
        <w:t xml:space="preserve"> </w:t>
      </w:r>
      <w:r>
        <w:rPr>
          <w:rFonts w:eastAsia="SimSun" w:hint="eastAsia"/>
          <w:lang w:val="en-US" w:eastAsia="zh-CN"/>
        </w:rPr>
        <w:t>of</w:t>
      </w:r>
      <w:r w:rsidRPr="00542A43">
        <w:rPr>
          <w:rFonts w:eastAsia="SimSun" w:hint="eastAsia"/>
          <w:lang w:val="en-US" w:eastAsia="zh-CN"/>
        </w:rPr>
        <w:t xml:space="preserve"> TS 38.141-1 </w:t>
      </w:r>
      <w:r>
        <w:rPr>
          <w:rFonts w:hint="eastAsia"/>
          <w:lang w:val="en-US" w:eastAsia="zh-CN"/>
        </w:rPr>
        <w:t xml:space="preserve">[7] </w:t>
      </w:r>
      <w:r w:rsidRPr="00542A43">
        <w:rPr>
          <w:rFonts w:eastAsia="SimSun" w:hint="eastAsia"/>
          <w:lang w:val="en-US" w:eastAsia="zh-CN"/>
        </w:rPr>
        <w:t>apply</w:t>
      </w:r>
      <w:r>
        <w:rPr>
          <w:rFonts w:eastAsia="SimSun" w:hint="eastAsia"/>
          <w:lang w:val="en-US" w:eastAsia="zh-CN"/>
        </w:rPr>
        <w:t xml:space="preserve">. </w:t>
      </w:r>
      <w:r w:rsidRPr="005208F2">
        <w:rPr>
          <w:rFonts w:eastAsia="DengXian" w:hint="eastAsia"/>
          <w:lang w:val="en-US" w:eastAsia="zh-CN"/>
        </w:rPr>
        <w:t>T</w:t>
      </w:r>
      <w:r w:rsidRPr="005208F2">
        <w:rPr>
          <w:rFonts w:eastAsia="DengXian" w:hint="eastAsia"/>
          <w:lang w:eastAsia="zh-CN"/>
        </w:rPr>
        <w:t xml:space="preserve">he </w:t>
      </w:r>
      <w:r w:rsidRPr="005208F2">
        <w:rPr>
          <w:rFonts w:eastAsia="DengXian"/>
          <w:lang w:eastAsia="zh-CN"/>
        </w:rPr>
        <w:t>P</w:t>
      </w:r>
      <w:r w:rsidRPr="005208F2">
        <w:rPr>
          <w:rFonts w:eastAsia="DengXian"/>
          <w:vertAlign w:val="subscript"/>
          <w:lang w:eastAsia="zh-CN"/>
        </w:rPr>
        <w:t>REFSENS</w:t>
      </w:r>
      <w:r w:rsidRPr="005208F2">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5208F2">
        <w:rPr>
          <w:rFonts w:eastAsia="DengXian" w:hint="eastAsia"/>
          <w:lang w:eastAsia="zh-CN"/>
        </w:rPr>
        <w:t xml:space="preserve"> </w:t>
      </w:r>
      <w:r w:rsidRPr="005208F2">
        <w:rPr>
          <w:rFonts w:eastAsia="DengXian" w:hint="eastAsia"/>
          <w:lang w:val="en-US" w:eastAsia="zh-CN"/>
        </w:rPr>
        <w:t>is specified in</w:t>
      </w:r>
      <w:r w:rsidRPr="005208F2">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00012F37">
        <w:rPr>
          <w:lang w:eastAsia="zh-CN"/>
        </w:rPr>
        <w:t xml:space="preserve"> [2]</w:t>
      </w:r>
      <w:r w:rsidRPr="00542A43">
        <w:rPr>
          <w:rFonts w:eastAsia="SimSun" w:hint="eastAsia"/>
          <w:lang w:val="en-US" w:eastAsia="zh-CN"/>
        </w:rPr>
        <w:t>.</w:t>
      </w:r>
    </w:p>
    <w:p w14:paraId="7FE2C9F9" w14:textId="1103081B" w:rsidR="00542A43" w:rsidRPr="00542A43" w:rsidRDefault="00DA2901" w:rsidP="007B6F49">
      <w:pPr>
        <w:tabs>
          <w:tab w:val="left" w:pos="4253"/>
        </w:tabs>
        <w:overflowPunct/>
        <w:autoSpaceDE/>
        <w:autoSpaceDN/>
        <w:adjustRightInd/>
        <w:textAlignment w:val="auto"/>
        <w:rPr>
          <w:rFonts w:eastAsia="SimSun"/>
          <w:lang w:val="en-US" w:eastAsia="zh-CN"/>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7.6.2.5 for in-band blocking, 7.6.3.5 for out-of-band blocking and 7.6.4.5 for Narrow band blocking of TS 38.521</w:t>
      </w:r>
      <w:r w:rsidRPr="003C6637">
        <w:rPr>
          <w:rFonts w:eastAsia="SimSun"/>
          <w:lang w:val="en-US" w:eastAsia="zh-CN"/>
        </w:rPr>
        <w:t>-1 [</w:t>
      </w:r>
      <w:r w:rsidR="005208F2">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3A6B530A" w14:textId="52DFEC76" w:rsidR="00542A43" w:rsidRPr="00542A43" w:rsidRDefault="00542A43" w:rsidP="00273C23">
      <w:pPr>
        <w:pStyle w:val="Heading2"/>
        <w:rPr>
          <w:rFonts w:eastAsia="SimSun"/>
          <w:lang w:eastAsia="en-US"/>
        </w:rPr>
      </w:pPr>
      <w:bookmarkStart w:id="4883" w:name="_Toc176464450"/>
      <w:bookmarkStart w:id="4884" w:name="_Toc187247297"/>
      <w:bookmarkStart w:id="4885" w:name="_Toc19249482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18</w:t>
      </w:r>
      <w:r w:rsidRPr="00542A43">
        <w:rPr>
          <w:rFonts w:eastAsia="SimSun"/>
          <w:lang w:eastAsia="en-US"/>
        </w:rPr>
        <w:tab/>
      </w:r>
      <w:r w:rsidR="008939E9">
        <w:rPr>
          <w:rFonts w:hint="eastAsia"/>
          <w:lang w:val="en-US" w:eastAsia="zh-CN"/>
        </w:rPr>
        <w:t>Transmitter s</w:t>
      </w:r>
      <w:r w:rsidR="008939E9">
        <w:t>purious response</w:t>
      </w:r>
      <w:r w:rsidR="008939E9" w:rsidRPr="0030646D">
        <w:rPr>
          <w:rFonts w:hint="eastAsia"/>
          <w:lang w:eastAsia="zh-CN"/>
        </w:rPr>
        <w:t xml:space="preserve"> </w:t>
      </w:r>
      <w:r w:rsidR="008939E9">
        <w:rPr>
          <w:rFonts w:hint="eastAsia"/>
          <w:lang w:eastAsia="zh-CN"/>
        </w:rPr>
        <w:t>for NCR-MT</w:t>
      </w:r>
      <w:bookmarkEnd w:id="4883"/>
      <w:bookmarkEnd w:id="4884"/>
      <w:bookmarkEnd w:id="4885"/>
    </w:p>
    <w:p w14:paraId="425D6A98" w14:textId="77777777" w:rsidR="00542A43" w:rsidRPr="00542A43" w:rsidRDefault="00542A43" w:rsidP="00273C23">
      <w:pPr>
        <w:pStyle w:val="Heading3"/>
        <w:rPr>
          <w:rFonts w:eastAsia="SimSun"/>
          <w:lang w:eastAsia="en-US"/>
        </w:rPr>
      </w:pPr>
      <w:bookmarkStart w:id="4886" w:name="_Toc176464451"/>
      <w:bookmarkStart w:id="4887" w:name="_Toc187247298"/>
      <w:bookmarkStart w:id="4888" w:name="_Toc192494821"/>
      <w:r w:rsidRPr="00542A43">
        <w:rPr>
          <w:rFonts w:eastAsia="SimSun"/>
          <w:lang w:eastAsia="en-US"/>
        </w:rPr>
        <w:t>6.</w:t>
      </w:r>
      <w:r w:rsidRPr="00542A43">
        <w:rPr>
          <w:rFonts w:eastAsia="SimSun" w:hint="eastAsia"/>
          <w:lang w:val="en-US" w:eastAsia="zh-CN"/>
        </w:rPr>
        <w:t>18</w:t>
      </w:r>
      <w:r w:rsidRPr="00542A43">
        <w:rPr>
          <w:rFonts w:eastAsia="SimSun"/>
          <w:lang w:eastAsia="en-US"/>
        </w:rPr>
        <w:t>.1</w:t>
      </w:r>
      <w:r w:rsidRPr="00542A43">
        <w:rPr>
          <w:rFonts w:eastAsia="SimSun"/>
          <w:lang w:eastAsia="en-US"/>
        </w:rPr>
        <w:tab/>
        <w:t>Definition and applicability</w:t>
      </w:r>
      <w:bookmarkEnd w:id="4886"/>
      <w:bookmarkEnd w:id="4887"/>
      <w:bookmarkEnd w:id="4888"/>
    </w:p>
    <w:p w14:paraId="14CF19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42A43">
        <w:rPr>
          <w:rFonts w:eastAsia="SimSun"/>
          <w:lang w:val="en-US" w:eastAsia="zh-CN"/>
        </w:rPr>
        <w:t xml:space="preserve"> </w:t>
      </w:r>
      <w:r w:rsidRPr="00542A43">
        <w:rPr>
          <w:rFonts w:eastAsia="SimSun"/>
          <w:lang w:eastAsia="en-US"/>
        </w:rPr>
        <w:t xml:space="preserve">at the </w:t>
      </w:r>
      <w:r w:rsidRPr="00542A43">
        <w:rPr>
          <w:rFonts w:eastAsia="SimSun"/>
          <w:i/>
          <w:iCs/>
          <w:lang w:eastAsia="en-US"/>
        </w:rPr>
        <w:t>antenna connector</w:t>
      </w:r>
      <w:r w:rsidRPr="00542A43">
        <w:rPr>
          <w:rFonts w:eastAsia="SimSun"/>
          <w:lang w:val="en-US" w:eastAsia="zh-CN"/>
        </w:rPr>
        <w:t xml:space="preserve"> </w:t>
      </w:r>
      <w:r w:rsidRPr="00542A43">
        <w:rPr>
          <w:rFonts w:eastAsia="??"/>
          <w:lang w:eastAsia="en-US"/>
        </w:rPr>
        <w:t xml:space="preserve">for </w:t>
      </w:r>
      <w:r w:rsidRPr="00542A43">
        <w:rPr>
          <w:rFonts w:eastAsia="??"/>
          <w:i/>
          <w:lang w:eastAsia="en-US"/>
        </w:rPr>
        <w:t>NCR-MT type 1-C</w:t>
      </w:r>
      <w:r w:rsidRPr="00542A43">
        <w:rPr>
          <w:rFonts w:eastAsia="SimSun"/>
          <w:lang w:val="en-US" w:eastAsia="zh-CN"/>
        </w:rPr>
        <w:t xml:space="preserve"> or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 xml:space="preserve">for </w:t>
      </w:r>
      <w:r w:rsidRPr="00542A43">
        <w:rPr>
          <w:rFonts w:eastAsia="??"/>
          <w:i/>
          <w:lang w:eastAsia="en-US"/>
        </w:rPr>
        <w:t>NCR-MT type 1-</w:t>
      </w:r>
      <w:r w:rsidRPr="00542A43">
        <w:rPr>
          <w:rFonts w:eastAsia="SimSun"/>
          <w:i/>
          <w:lang w:val="en-US" w:eastAsia="zh-CN"/>
        </w:rPr>
        <w:t>H</w:t>
      </w:r>
      <w:r w:rsidRPr="00542A43">
        <w:rPr>
          <w:rFonts w:eastAsia="SimSun"/>
          <w:lang w:eastAsia="en-US"/>
        </w:rPr>
        <w:t xml:space="preserve"> in the presence of two interfering signals which have a specific frequency relationship to the wanted signal.</w:t>
      </w:r>
    </w:p>
    <w:p w14:paraId="680DF8C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w:t>
      </w:r>
    </w:p>
    <w:p w14:paraId="7B0ECAC1" w14:textId="77777777" w:rsidR="00542A43" w:rsidRPr="00542A43" w:rsidRDefault="00542A43" w:rsidP="00273C23">
      <w:pPr>
        <w:pStyle w:val="Heading3"/>
        <w:rPr>
          <w:rFonts w:eastAsia="SimSun"/>
          <w:lang w:eastAsia="en-US"/>
        </w:rPr>
      </w:pPr>
      <w:bookmarkStart w:id="4889" w:name="_Toc176464452"/>
      <w:bookmarkStart w:id="4890" w:name="_Toc187247299"/>
      <w:bookmarkStart w:id="4891" w:name="_Toc192494822"/>
      <w:r w:rsidRPr="00542A43">
        <w:rPr>
          <w:rFonts w:eastAsia="SimSun"/>
          <w:lang w:eastAsia="en-US"/>
        </w:rPr>
        <w:t>6.</w:t>
      </w:r>
      <w:r w:rsidRPr="00542A43">
        <w:rPr>
          <w:rFonts w:eastAsia="SimSun" w:hint="eastAsia"/>
          <w:lang w:val="en-US" w:eastAsia="zh-CN"/>
        </w:rPr>
        <w:t>18</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889"/>
      <w:bookmarkEnd w:id="4890"/>
      <w:bookmarkEnd w:id="4891"/>
    </w:p>
    <w:p w14:paraId="018538BE" w14:textId="3C5A9C1F" w:rsidR="00542A43" w:rsidRPr="00542A43" w:rsidRDefault="008939E9" w:rsidP="00542A43">
      <w:pPr>
        <w:tabs>
          <w:tab w:val="left" w:pos="4253"/>
        </w:tabs>
        <w:overflowPunct/>
        <w:autoSpaceDE/>
        <w:autoSpaceDN/>
        <w:adjustRightInd/>
        <w:textAlignment w:val="auto"/>
        <w:rPr>
          <w:rFonts w:eastAsia="SimSun"/>
          <w:lang w:eastAsia="en-US"/>
        </w:rPr>
      </w:pPr>
      <w:r>
        <w:t>The minimum requirement for MT connectors of</w:t>
      </w:r>
      <w:r>
        <w:rPr>
          <w:rFonts w:hint="eastAsia"/>
          <w:lang w:val="en-US" w:eastAsia="zh-CN"/>
        </w:rPr>
        <w:t xml:space="preserve"> local area </w:t>
      </w:r>
      <w:r>
        <w:rPr>
          <w:i/>
        </w:rPr>
        <w:t>NCR type 1-C</w:t>
      </w:r>
      <w:r>
        <w:t xml:space="preserve"> and </w:t>
      </w:r>
      <w:r>
        <w:rPr>
          <w:i/>
        </w:rPr>
        <w:t>NCR type 1-H</w:t>
      </w:r>
      <w:r>
        <w:t xml:space="preserve"> is defined in </w:t>
      </w:r>
      <w:r>
        <w:rPr>
          <w:rFonts w:hint="eastAsia"/>
          <w:lang w:val="en-US" w:eastAsia="zh-CN"/>
        </w:rPr>
        <w:t xml:space="preserve">TS 38.101-1 </w:t>
      </w:r>
      <w:r w:rsidRPr="007E7026">
        <w:rPr>
          <w:lang w:val="en-US" w:eastAsia="zh-CN"/>
        </w:rPr>
        <w:t>[</w:t>
      </w:r>
      <w:r w:rsidRPr="007E7026">
        <w:rPr>
          <w:rFonts w:hint="eastAsia"/>
          <w:lang w:val="en-US" w:eastAsia="zh-CN"/>
        </w:rPr>
        <w:t>9</w:t>
      </w:r>
      <w:r w:rsidRPr="007E7026">
        <w:rPr>
          <w:lang w:val="en-US" w:eastAsia="zh-CN"/>
        </w:rPr>
        <w:t>],</w:t>
      </w:r>
      <w:r>
        <w:rPr>
          <w:lang w:val="en-US" w:eastAsia="zh-CN"/>
        </w:rPr>
        <w:t xml:space="preserve"> </w:t>
      </w:r>
      <w:r>
        <w:rPr>
          <w:rFonts w:hint="eastAsia"/>
          <w:lang w:val="en-US" w:eastAsia="zh-CN"/>
        </w:rPr>
        <w:t xml:space="preserve">clause </w:t>
      </w:r>
      <w:r>
        <w:rPr>
          <w:lang w:val="en-US" w:eastAsia="zh-CN"/>
        </w:rPr>
        <w:t>7.7</w:t>
      </w:r>
      <w:r>
        <w:rPr>
          <w:rFonts w:hint="eastAsia"/>
          <w:lang w:val="en-US" w:eastAsia="zh-CN"/>
        </w:rPr>
        <w:t>.</w:t>
      </w:r>
    </w:p>
    <w:p w14:paraId="6EDE706A" w14:textId="77777777" w:rsidR="00542A43" w:rsidRPr="00542A43" w:rsidRDefault="00542A43" w:rsidP="00273C23">
      <w:pPr>
        <w:pStyle w:val="Heading3"/>
        <w:rPr>
          <w:rFonts w:eastAsia="SimSun"/>
          <w:lang w:eastAsia="en-US"/>
        </w:rPr>
      </w:pPr>
      <w:bookmarkStart w:id="4892" w:name="_Toc176464453"/>
      <w:bookmarkStart w:id="4893" w:name="_Toc187247300"/>
      <w:bookmarkStart w:id="4894" w:name="_Toc192494823"/>
      <w:r w:rsidRPr="00542A43">
        <w:rPr>
          <w:rFonts w:eastAsia="SimSun"/>
          <w:lang w:eastAsia="en-US"/>
        </w:rPr>
        <w:t>6.1</w:t>
      </w:r>
      <w:r w:rsidRPr="00542A43">
        <w:rPr>
          <w:rFonts w:eastAsia="SimSun" w:hint="eastAsia"/>
          <w:lang w:val="en-US" w:eastAsia="zh-CN"/>
        </w:rPr>
        <w:t>8</w:t>
      </w:r>
      <w:r w:rsidRPr="00542A43">
        <w:rPr>
          <w:rFonts w:eastAsia="SimSun"/>
          <w:lang w:eastAsia="en-US"/>
        </w:rPr>
        <w:t>.3</w:t>
      </w:r>
      <w:r w:rsidRPr="00542A43">
        <w:rPr>
          <w:rFonts w:eastAsia="SimSun"/>
          <w:lang w:eastAsia="en-US"/>
        </w:rPr>
        <w:tab/>
        <w:t>Test purpose</w:t>
      </w:r>
      <w:bookmarkEnd w:id="4892"/>
      <w:bookmarkEnd w:id="4893"/>
      <w:bookmarkEnd w:id="4894"/>
    </w:p>
    <w:p w14:paraId="668B96D5" w14:textId="77777777" w:rsidR="00542A43" w:rsidRPr="00542A43" w:rsidRDefault="00542A43" w:rsidP="00542A43">
      <w:pPr>
        <w:tabs>
          <w:tab w:val="left" w:pos="4253"/>
        </w:tabs>
        <w:overflowPunct/>
        <w:autoSpaceDE/>
        <w:autoSpaceDN/>
        <w:adjustRightInd/>
        <w:textAlignment w:val="auto"/>
        <w:rPr>
          <w:rFonts w:eastAsia="SimSun" w:cs="v5.0.0"/>
          <w:lang w:eastAsia="zh-CN"/>
        </w:rPr>
      </w:pPr>
      <w:r w:rsidRPr="00542A43">
        <w:rPr>
          <w:rFonts w:eastAsia="SimSun"/>
          <w:lang w:eastAsia="en-US"/>
        </w:rPr>
        <w:t>Spurious response is a measure of the ability of the receiver to receive a wanted signal on its assigned channel frequency without exceeding a given degradation due to the presence of an unwanted CW interfering signal at any other frequency for</w:t>
      </w:r>
      <w:r w:rsidRPr="00542A43">
        <w:rPr>
          <w:rFonts w:eastAsia="SimSun"/>
          <w:lang w:eastAsia="zh-CN"/>
        </w:rPr>
        <w:t xml:space="preserve"> </w:t>
      </w:r>
      <w:r w:rsidRPr="00542A43">
        <w:rPr>
          <w:rFonts w:eastAsia="SimSun"/>
          <w:lang w:eastAsia="en-US"/>
        </w:rPr>
        <w:t>which a response is obtained.</w:t>
      </w:r>
    </w:p>
    <w:p w14:paraId="14264638" w14:textId="77777777"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lang w:eastAsia="en-US"/>
        </w:rPr>
        <w:t>The lack of the spurious response ability decreases the coverage area when other unwanted interfering signal exists at any other frequency.</w:t>
      </w:r>
    </w:p>
    <w:p w14:paraId="1B6087D8" w14:textId="77777777" w:rsidR="00542A43" w:rsidRPr="00542A43" w:rsidRDefault="00542A43" w:rsidP="00273C23">
      <w:pPr>
        <w:pStyle w:val="Heading3"/>
        <w:rPr>
          <w:rFonts w:eastAsia="SimSun"/>
          <w:lang w:eastAsia="en-US"/>
        </w:rPr>
      </w:pPr>
      <w:bookmarkStart w:id="4895" w:name="_Toc176464454"/>
      <w:bookmarkStart w:id="4896" w:name="_Toc187247301"/>
      <w:bookmarkStart w:id="4897" w:name="_Toc192494824"/>
      <w:r w:rsidRPr="00542A43">
        <w:rPr>
          <w:rFonts w:eastAsia="SimSun"/>
          <w:lang w:eastAsia="en-US"/>
        </w:rPr>
        <w:t>6.1</w:t>
      </w:r>
      <w:r w:rsidRPr="00542A43">
        <w:rPr>
          <w:rFonts w:eastAsia="SimSun" w:hint="eastAsia"/>
          <w:lang w:val="en-US" w:eastAsia="zh-CN"/>
        </w:rPr>
        <w:t>8</w:t>
      </w:r>
      <w:r w:rsidRPr="00542A43">
        <w:rPr>
          <w:rFonts w:eastAsia="SimSun"/>
          <w:lang w:eastAsia="en-US"/>
        </w:rPr>
        <w:t>.4</w:t>
      </w:r>
      <w:r w:rsidRPr="00542A43">
        <w:rPr>
          <w:rFonts w:eastAsia="SimSun"/>
          <w:lang w:eastAsia="en-US"/>
        </w:rPr>
        <w:tab/>
        <w:t>Method of test</w:t>
      </w:r>
      <w:bookmarkEnd w:id="4895"/>
      <w:bookmarkEnd w:id="4896"/>
      <w:bookmarkEnd w:id="4897"/>
    </w:p>
    <w:p w14:paraId="61483778" w14:textId="77777777" w:rsidR="00542A43" w:rsidRPr="00542A43" w:rsidRDefault="00542A43" w:rsidP="00273C23">
      <w:pPr>
        <w:pStyle w:val="Heading4"/>
        <w:rPr>
          <w:rFonts w:eastAsia="Malgun Gothic"/>
          <w:lang w:eastAsia="en-US"/>
        </w:rPr>
      </w:pPr>
      <w:bookmarkStart w:id="4898" w:name="_Toc176464455"/>
      <w:bookmarkStart w:id="4899" w:name="_Toc187247302"/>
      <w:bookmarkStart w:id="4900" w:name="_Toc192494825"/>
      <w:bookmarkStart w:id="4901" w:name="_Toc27478574"/>
      <w:bookmarkStart w:id="4902" w:name="_Toc36227288"/>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.4.1</w:t>
      </w:r>
      <w:r w:rsidRPr="00542A43">
        <w:rPr>
          <w:rFonts w:eastAsia="Malgun Gothic"/>
          <w:lang w:eastAsia="en-US"/>
        </w:rPr>
        <w:tab/>
        <w:t>Initial conditions</w:t>
      </w:r>
      <w:bookmarkEnd w:id="4898"/>
      <w:bookmarkEnd w:id="4899"/>
      <w:bookmarkEnd w:id="4900"/>
    </w:p>
    <w:p w14:paraId="2A84D3C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44BE5E2D"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562FC41B" w14:textId="295EF226"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01831EE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1E44FDED"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57CE328E" w14:textId="77777777" w:rsidR="00542A43" w:rsidRPr="00542A43" w:rsidRDefault="00542A43" w:rsidP="00273C23">
      <w:pPr>
        <w:pStyle w:val="Heading4"/>
        <w:rPr>
          <w:rFonts w:eastAsia="Malgun Gothic"/>
          <w:lang w:eastAsia="en-US"/>
        </w:rPr>
      </w:pPr>
      <w:bookmarkStart w:id="4903" w:name="_Toc176464456"/>
      <w:bookmarkStart w:id="4904" w:name="_Toc187247303"/>
      <w:bookmarkStart w:id="4905" w:name="_Toc192494826"/>
      <w:bookmarkEnd w:id="4901"/>
      <w:bookmarkEnd w:id="4902"/>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.4.2</w:t>
      </w:r>
      <w:r w:rsidRPr="00542A43">
        <w:rPr>
          <w:rFonts w:eastAsia="Malgun Gothic"/>
          <w:lang w:eastAsia="en-US"/>
        </w:rPr>
        <w:tab/>
        <w:t>Procedure</w:t>
      </w:r>
      <w:bookmarkEnd w:id="4903"/>
      <w:bookmarkEnd w:id="4904"/>
      <w:bookmarkEnd w:id="4905"/>
    </w:p>
    <w:p w14:paraId="1C76658A"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0522292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0A91F56C" w14:textId="7B242075" w:rsidR="00542A43" w:rsidRPr="00542A43" w:rsidRDefault="008939E9" w:rsidP="00273C23">
      <w:pPr>
        <w:pStyle w:val="B1"/>
        <w:rPr>
          <w:rFonts w:eastAsia="SimSun"/>
          <w:lang w:eastAsia="en-US"/>
        </w:rPr>
      </w:pPr>
      <w:r>
        <w:t>1)</w:t>
      </w:r>
      <w:r>
        <w:tab/>
        <w:t>Connect the connector under test to measurement equipment. All connectors not under test shall be terminated.</w:t>
      </w:r>
    </w:p>
    <w:p w14:paraId="1C80D673" w14:textId="77777777" w:rsidR="00542A43" w:rsidRPr="00542A43" w:rsidRDefault="00542A43" w:rsidP="00273C23">
      <w:pPr>
        <w:pStyle w:val="B1"/>
        <w:rPr>
          <w:rFonts w:eastAsia="Malgun Gothic"/>
          <w:lang w:eastAsia="en-US"/>
        </w:rPr>
      </w:pPr>
      <w:r w:rsidRPr="00542A43">
        <w:rPr>
          <w:rFonts w:eastAsia="SimSun" w:hint="eastAsia"/>
          <w:lang w:eastAsia="zh-CN"/>
        </w:rPr>
        <w:lastRenderedPageBreak/>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6.18.5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5AFC5AF"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6.18.5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133F7E21"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05D66A45"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0DB787FA" w14:textId="77777777" w:rsidR="00542A43" w:rsidRPr="00542A43" w:rsidRDefault="00542A43" w:rsidP="00273C23">
      <w:pPr>
        <w:pStyle w:val="B1"/>
        <w:rPr>
          <w:rFonts w:eastAsia="SimSun"/>
          <w:lang w:eastAsia="en-US"/>
        </w:rPr>
      </w:pPr>
      <w:r w:rsidRPr="00542A43">
        <w:rPr>
          <w:rFonts w:eastAsia="SimSun" w:hint="eastAsia"/>
          <w:lang w:eastAsia="en-US"/>
        </w:rPr>
        <w:t>5</w:t>
      </w:r>
      <w:r w:rsidRPr="00542A43">
        <w:rPr>
          <w:rFonts w:eastAsia="SimSun"/>
          <w:lang w:eastAsia="en-US"/>
        </w:rPr>
        <w:t>)</w:t>
      </w:r>
      <w:r w:rsidRPr="00542A43">
        <w:rPr>
          <w:rFonts w:eastAsia="SimSun"/>
          <w:lang w:eastAsia="en-US"/>
        </w:rPr>
        <w:tab/>
        <w:t>For multi-band connector and single band tests, repeat the steps above per involved band where single band test configurations and test models shall apply with no carrier activated in the other band</w:t>
      </w:r>
    </w:p>
    <w:p w14:paraId="54E82A0E" w14:textId="77777777" w:rsidR="00542A43" w:rsidRPr="00542A43" w:rsidRDefault="00542A43" w:rsidP="00273C23">
      <w:pPr>
        <w:pStyle w:val="Heading3"/>
        <w:rPr>
          <w:rFonts w:eastAsia="SimSun"/>
          <w:lang w:eastAsia="en-US"/>
        </w:rPr>
      </w:pPr>
      <w:bookmarkStart w:id="4906" w:name="_Toc176464457"/>
      <w:bookmarkStart w:id="4907" w:name="_Toc187247304"/>
      <w:bookmarkStart w:id="4908" w:name="_Toc192494827"/>
      <w:r w:rsidRPr="00542A43">
        <w:rPr>
          <w:rFonts w:eastAsia="SimSun"/>
          <w:lang w:eastAsia="en-US"/>
        </w:rPr>
        <w:t>6.1</w:t>
      </w:r>
      <w:r w:rsidRPr="00542A43">
        <w:rPr>
          <w:rFonts w:eastAsia="SimSun" w:hint="eastAsia"/>
          <w:lang w:val="en-US" w:eastAsia="zh-CN"/>
        </w:rPr>
        <w:t>8</w:t>
      </w:r>
      <w:r w:rsidRPr="00542A43">
        <w:rPr>
          <w:rFonts w:eastAsia="SimSun"/>
          <w:lang w:eastAsia="en-US"/>
        </w:rPr>
        <w:t>.5</w:t>
      </w:r>
      <w:r w:rsidRPr="00542A43">
        <w:rPr>
          <w:rFonts w:eastAsia="SimSun"/>
          <w:lang w:eastAsia="en-US"/>
        </w:rPr>
        <w:tab/>
        <w:t>Test requirements</w:t>
      </w:r>
      <w:bookmarkEnd w:id="4906"/>
      <w:bookmarkEnd w:id="4907"/>
      <w:bookmarkEnd w:id="4908"/>
    </w:p>
    <w:p w14:paraId="69A249AE" w14:textId="3CB7564E" w:rsidR="00542A43" w:rsidRPr="00542A43" w:rsidRDefault="00FA6E2B" w:rsidP="00542A43">
      <w:pPr>
        <w:tabs>
          <w:tab w:val="left" w:pos="4253"/>
        </w:tabs>
        <w:overflowPunct/>
        <w:autoSpaceDE/>
        <w:autoSpaceDN/>
        <w:adjustRightInd/>
        <w:textAlignment w:val="auto"/>
        <w:rPr>
          <w:rFonts w:eastAsia="SimSun"/>
          <w:lang w:eastAsia="zh-CN"/>
        </w:rPr>
      </w:pPr>
      <w:r>
        <w:t xml:space="preserve">For </w:t>
      </w:r>
      <w:r>
        <w:rPr>
          <w:i/>
        </w:rPr>
        <w:t>NCR type 1-C</w:t>
      </w:r>
      <w:r>
        <w:t xml:space="preserve"> and </w:t>
      </w:r>
      <w:r>
        <w:rPr>
          <w:i/>
        </w:rPr>
        <w:t>NCR type 1-H</w:t>
      </w:r>
      <w:r>
        <w:t xml:space="preserve">, the test requirement for </w:t>
      </w:r>
      <w:r>
        <w:rPr>
          <w:lang w:val="en-US" w:eastAsia="zh-CN"/>
        </w:rPr>
        <w:t>c</w:t>
      </w:r>
      <w:r>
        <w:rPr>
          <w:rFonts w:hint="eastAsia"/>
          <w:lang w:val="en-US" w:eastAsia="zh-CN"/>
        </w:rPr>
        <w:t>onducted s</w:t>
      </w:r>
      <w:r>
        <w:t xml:space="preserve">purious response is defined in </w:t>
      </w:r>
      <w:r>
        <w:rPr>
          <w:rFonts w:hint="eastAsia"/>
          <w:lang w:val="en-US" w:eastAsia="zh-CN"/>
        </w:rPr>
        <w:t>TS 38.</w:t>
      </w:r>
      <w:r>
        <w:rPr>
          <w:lang w:val="en-US" w:eastAsia="zh-CN"/>
        </w:rPr>
        <w:t>521</w:t>
      </w:r>
      <w:r>
        <w:rPr>
          <w:rFonts w:hint="eastAsia"/>
          <w:lang w:val="en-US" w:eastAsia="zh-CN"/>
        </w:rPr>
        <w:t xml:space="preserve">-1 </w:t>
      </w:r>
      <w:r w:rsidRPr="00FA3B54">
        <w:rPr>
          <w:lang w:val="en-US" w:eastAsia="zh-CN"/>
        </w:rPr>
        <w:t>[</w:t>
      </w:r>
      <w:r>
        <w:rPr>
          <w:rFonts w:hint="eastAsia"/>
          <w:lang w:val="en-US" w:eastAsia="zh-CN"/>
        </w:rPr>
        <w:t>25</w:t>
      </w:r>
      <w:r w:rsidRPr="00FA3B54">
        <w:rPr>
          <w:lang w:val="en-US" w:eastAsia="zh-CN"/>
        </w:rPr>
        <w:t xml:space="preserve">], </w:t>
      </w:r>
      <w:r w:rsidRPr="00FA3B54">
        <w:rPr>
          <w:rFonts w:hint="eastAsia"/>
          <w:lang w:val="en-US" w:eastAsia="zh-CN"/>
        </w:rPr>
        <w:t>cl</w:t>
      </w:r>
      <w:r>
        <w:rPr>
          <w:rFonts w:hint="eastAsia"/>
          <w:lang w:val="en-US" w:eastAsia="zh-CN"/>
        </w:rPr>
        <w:t xml:space="preserve">ause </w:t>
      </w:r>
      <w:r>
        <w:rPr>
          <w:lang w:val="en-US" w:eastAsia="zh-CN"/>
        </w:rPr>
        <w:t>7.7.5</w:t>
      </w:r>
      <w:r>
        <w:rPr>
          <w:rFonts w:hint="eastAsia"/>
          <w:lang w:val="en-US" w:eastAsia="zh-CN"/>
        </w:rPr>
        <w:t>.</w:t>
      </w:r>
      <w:r>
        <w:rPr>
          <w:lang w:val="en-US" w:eastAsia="zh-CN"/>
        </w:rPr>
        <w:t xml:space="preserve"> This test </w:t>
      </w:r>
      <w:r>
        <w:t>requirement applies at MT connectors only.</w:t>
      </w:r>
    </w:p>
    <w:p w14:paraId="11F175F3" w14:textId="413BC86A" w:rsidR="00542A43" w:rsidRPr="00542A43" w:rsidRDefault="00542A43" w:rsidP="00273C23">
      <w:pPr>
        <w:pStyle w:val="Heading2"/>
        <w:rPr>
          <w:rFonts w:eastAsia="SimSun"/>
          <w:lang w:eastAsia="en-US"/>
        </w:rPr>
      </w:pPr>
      <w:bookmarkStart w:id="4909" w:name="_Toc176464458"/>
      <w:bookmarkStart w:id="4910" w:name="_Toc187247305"/>
      <w:bookmarkStart w:id="4911" w:name="_Toc192494828"/>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19</w:t>
      </w:r>
      <w:r w:rsidRPr="00542A43">
        <w:rPr>
          <w:rFonts w:eastAsia="SimSun"/>
          <w:lang w:eastAsia="en-US"/>
        </w:rPr>
        <w:tab/>
      </w:r>
      <w:r w:rsidR="008939E9">
        <w:rPr>
          <w:rFonts w:hint="eastAsia"/>
          <w:lang w:val="en-US" w:eastAsia="zh-CN"/>
        </w:rPr>
        <w:t>Receiver i</w:t>
      </w:r>
      <w:r w:rsidR="008939E9">
        <w:t>ntermodulation characteristics</w:t>
      </w:r>
      <w:r w:rsidR="008939E9" w:rsidRPr="0030646D">
        <w:rPr>
          <w:rFonts w:hint="eastAsia"/>
          <w:lang w:eastAsia="zh-CN"/>
        </w:rPr>
        <w:t xml:space="preserve"> </w:t>
      </w:r>
      <w:r w:rsidR="008939E9">
        <w:rPr>
          <w:rFonts w:hint="eastAsia"/>
          <w:lang w:eastAsia="zh-CN"/>
        </w:rPr>
        <w:t>for NCR-MT</w:t>
      </w:r>
      <w:bookmarkEnd w:id="4909"/>
      <w:bookmarkEnd w:id="4910"/>
      <w:bookmarkEnd w:id="4911"/>
    </w:p>
    <w:p w14:paraId="7746A7AB" w14:textId="77777777" w:rsidR="00542A43" w:rsidRPr="00542A43" w:rsidRDefault="00542A43" w:rsidP="00273C23">
      <w:pPr>
        <w:pStyle w:val="Heading3"/>
        <w:rPr>
          <w:rFonts w:eastAsia="SimSun"/>
          <w:lang w:eastAsia="en-US"/>
        </w:rPr>
      </w:pPr>
      <w:bookmarkStart w:id="4912" w:name="_Toc176464459"/>
      <w:bookmarkStart w:id="4913" w:name="_Toc187247306"/>
      <w:bookmarkStart w:id="4914" w:name="_Toc192494829"/>
      <w:r w:rsidRPr="00542A43">
        <w:rPr>
          <w:rFonts w:eastAsia="SimSun"/>
          <w:lang w:eastAsia="en-US"/>
        </w:rPr>
        <w:t>6.</w:t>
      </w:r>
      <w:r w:rsidRPr="00542A43">
        <w:rPr>
          <w:rFonts w:eastAsia="SimSun" w:hint="eastAsia"/>
          <w:lang w:val="en-US" w:eastAsia="zh-CN"/>
        </w:rPr>
        <w:t>19</w:t>
      </w:r>
      <w:r w:rsidRPr="00542A43">
        <w:rPr>
          <w:rFonts w:eastAsia="SimSun"/>
          <w:lang w:eastAsia="en-US"/>
        </w:rPr>
        <w:t>.1</w:t>
      </w:r>
      <w:r w:rsidRPr="00542A43">
        <w:rPr>
          <w:rFonts w:eastAsia="SimSun"/>
          <w:lang w:eastAsia="en-US"/>
        </w:rPr>
        <w:tab/>
        <w:t>Definition and applicability</w:t>
      </w:r>
      <w:bookmarkEnd w:id="4912"/>
      <w:bookmarkEnd w:id="4913"/>
      <w:bookmarkEnd w:id="4914"/>
    </w:p>
    <w:p w14:paraId="6C9B34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sidRPr="00542A43">
        <w:rPr>
          <w:rFonts w:eastAsia="SimSun"/>
          <w:i/>
          <w:iCs/>
          <w:lang w:eastAsia="en-US"/>
        </w:rPr>
        <w:t>NCR-MT type 1-C</w:t>
      </w:r>
      <w:r w:rsidRPr="00542A43">
        <w:rPr>
          <w:rFonts w:eastAsia="SimSun"/>
          <w:lang w:eastAsia="en-US"/>
        </w:rPr>
        <w:t xml:space="preserve"> or </w:t>
      </w:r>
      <w:r w:rsidRPr="00542A43">
        <w:rPr>
          <w:rFonts w:eastAsia="SimSun"/>
          <w:i/>
          <w:lang w:eastAsia="en-US"/>
        </w:rPr>
        <w:t>TAB connector</w:t>
      </w:r>
      <w:r w:rsidRPr="00542A43">
        <w:rPr>
          <w:rFonts w:eastAsia="SimSun"/>
          <w:lang w:eastAsia="en-US"/>
        </w:rPr>
        <w:t xml:space="preserve"> for </w:t>
      </w:r>
      <w:r w:rsidRPr="00542A43">
        <w:rPr>
          <w:rFonts w:eastAsia="SimSun"/>
          <w:i/>
          <w:iCs/>
          <w:lang w:eastAsia="en-US"/>
        </w:rPr>
        <w:t>NCR-MT type 1-H</w:t>
      </w:r>
      <w:r w:rsidRPr="00542A43">
        <w:rPr>
          <w:rFonts w:eastAsia="SimSun"/>
          <w:lang w:eastAsia="en-US"/>
        </w:rPr>
        <w:t xml:space="preserve"> in the presence of two interfering signals which have a specific frequency relationship to the wanted signal.</w:t>
      </w:r>
    </w:p>
    <w:p w14:paraId="1935E87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 only.</w:t>
      </w:r>
    </w:p>
    <w:p w14:paraId="44244572" w14:textId="77777777" w:rsidR="00542A43" w:rsidRPr="00542A43" w:rsidRDefault="00542A43" w:rsidP="00273C23">
      <w:pPr>
        <w:pStyle w:val="Heading3"/>
        <w:rPr>
          <w:rFonts w:eastAsia="SimSun"/>
          <w:lang w:eastAsia="en-US"/>
        </w:rPr>
      </w:pPr>
      <w:bookmarkStart w:id="4915" w:name="_Toc176464460"/>
      <w:bookmarkStart w:id="4916" w:name="_Toc187247307"/>
      <w:bookmarkStart w:id="4917" w:name="_Toc192494830"/>
      <w:r w:rsidRPr="00542A43">
        <w:rPr>
          <w:rFonts w:eastAsia="SimSun"/>
          <w:lang w:eastAsia="en-US"/>
        </w:rPr>
        <w:t>6.</w:t>
      </w:r>
      <w:r w:rsidRPr="00542A43">
        <w:rPr>
          <w:rFonts w:eastAsia="SimSun" w:hint="eastAsia"/>
          <w:lang w:val="en-US" w:eastAsia="zh-CN"/>
        </w:rPr>
        <w:t>19</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15"/>
      <w:bookmarkEnd w:id="4916"/>
      <w:bookmarkEnd w:id="4917"/>
    </w:p>
    <w:p w14:paraId="3E88F7F0"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 xml:space="preserve">NCR type 1-C </w:t>
      </w:r>
      <w:r w:rsidRPr="00542A43">
        <w:rPr>
          <w:rFonts w:eastAsia="SimSun"/>
          <w:lang w:eastAsia="en-US"/>
        </w:rPr>
        <w:t>is defined in TS 3</w:t>
      </w:r>
      <w:r w:rsidRPr="00542A43">
        <w:rPr>
          <w:rFonts w:eastAsia="SimSun"/>
          <w:lang w:val="en-US" w:eastAsia="zh-CN"/>
        </w:rPr>
        <w:t>8</w:t>
      </w:r>
      <w:r w:rsidRPr="00542A43">
        <w:rPr>
          <w:rFonts w:eastAsia="SimSun"/>
          <w:lang w:eastAsia="en-US"/>
        </w:rPr>
        <w:t>.106 [2] clause 6.21.2.</w:t>
      </w:r>
    </w:p>
    <w:p w14:paraId="279C7DA4" w14:textId="33FE287C" w:rsidR="00542A43" w:rsidRPr="00542A43" w:rsidRDefault="00685982"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6.21.</w:t>
      </w:r>
      <w:r>
        <w:rPr>
          <w:rFonts w:eastAsia="SimSun" w:hint="eastAsia"/>
          <w:lang w:eastAsia="zh-CN"/>
        </w:rPr>
        <w:t>2</w:t>
      </w:r>
      <w:r w:rsidRPr="00542A43">
        <w:rPr>
          <w:rFonts w:eastAsia="SimSun"/>
          <w:lang w:eastAsia="en-US"/>
        </w:rPr>
        <w:t>.</w:t>
      </w:r>
    </w:p>
    <w:p w14:paraId="398CD30C" w14:textId="77777777" w:rsidR="00542A43" w:rsidRPr="00542A43" w:rsidRDefault="00542A43" w:rsidP="00273C23">
      <w:pPr>
        <w:pStyle w:val="Heading3"/>
        <w:rPr>
          <w:rFonts w:eastAsia="SimSun"/>
          <w:lang w:eastAsia="en-US"/>
        </w:rPr>
      </w:pPr>
      <w:bookmarkStart w:id="4918" w:name="_Toc176464461"/>
      <w:bookmarkStart w:id="4919" w:name="_Toc187247308"/>
      <w:bookmarkStart w:id="4920" w:name="_Toc192494831"/>
      <w:r w:rsidRPr="00542A43">
        <w:rPr>
          <w:rFonts w:eastAsia="SimSun"/>
          <w:lang w:eastAsia="en-US"/>
        </w:rPr>
        <w:t>6.1</w:t>
      </w:r>
      <w:r w:rsidRPr="00542A43">
        <w:rPr>
          <w:rFonts w:eastAsia="SimSun" w:hint="eastAsia"/>
          <w:lang w:val="en-US" w:eastAsia="zh-CN"/>
        </w:rPr>
        <w:t>9</w:t>
      </w:r>
      <w:r w:rsidRPr="00542A43">
        <w:rPr>
          <w:rFonts w:eastAsia="SimSun"/>
          <w:lang w:eastAsia="en-US"/>
        </w:rPr>
        <w:t>.3</w:t>
      </w:r>
      <w:r w:rsidRPr="00542A43">
        <w:rPr>
          <w:rFonts w:eastAsia="SimSun"/>
          <w:lang w:eastAsia="en-US"/>
        </w:rPr>
        <w:tab/>
        <w:t>Test purpose</w:t>
      </w:r>
      <w:bookmarkEnd w:id="4918"/>
      <w:bookmarkEnd w:id="4919"/>
      <w:bookmarkEnd w:id="4920"/>
    </w:p>
    <w:p w14:paraId="6A893E5C"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cs="v4.2.0"/>
          <w:lang w:eastAsia="en-US"/>
        </w:rPr>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2737EA91" w14:textId="77777777" w:rsidR="00542A43" w:rsidRPr="00542A43" w:rsidRDefault="00542A43" w:rsidP="00273C23">
      <w:pPr>
        <w:pStyle w:val="Heading3"/>
        <w:rPr>
          <w:rFonts w:eastAsia="SimSun"/>
          <w:lang w:eastAsia="en-US"/>
        </w:rPr>
      </w:pPr>
      <w:bookmarkStart w:id="4921" w:name="_Toc176464462"/>
      <w:bookmarkStart w:id="4922" w:name="_Toc187247309"/>
      <w:bookmarkStart w:id="4923" w:name="_Toc192494832"/>
      <w:r w:rsidRPr="00542A43">
        <w:rPr>
          <w:rFonts w:eastAsia="SimSun"/>
          <w:lang w:eastAsia="en-US"/>
        </w:rPr>
        <w:t>6.1</w:t>
      </w:r>
      <w:r w:rsidRPr="00542A43">
        <w:rPr>
          <w:rFonts w:eastAsia="SimSun" w:hint="eastAsia"/>
          <w:lang w:val="en-US" w:eastAsia="zh-CN"/>
        </w:rPr>
        <w:t>9</w:t>
      </w:r>
      <w:r w:rsidRPr="00542A43">
        <w:rPr>
          <w:rFonts w:eastAsia="SimSun"/>
          <w:lang w:eastAsia="en-US"/>
        </w:rPr>
        <w:t>.4</w:t>
      </w:r>
      <w:r w:rsidRPr="00542A43">
        <w:rPr>
          <w:rFonts w:eastAsia="SimSun"/>
          <w:lang w:eastAsia="en-US"/>
        </w:rPr>
        <w:tab/>
        <w:t>Method of test</w:t>
      </w:r>
      <w:bookmarkEnd w:id="4921"/>
      <w:bookmarkEnd w:id="4922"/>
      <w:bookmarkEnd w:id="4923"/>
    </w:p>
    <w:p w14:paraId="272E8D73" w14:textId="77777777" w:rsidR="00542A43" w:rsidRPr="00542A43" w:rsidRDefault="00542A43" w:rsidP="00273C23">
      <w:pPr>
        <w:pStyle w:val="Heading4"/>
        <w:rPr>
          <w:rFonts w:eastAsia="Malgun Gothic"/>
          <w:lang w:eastAsia="en-US"/>
        </w:rPr>
      </w:pPr>
      <w:bookmarkStart w:id="4924" w:name="_Toc75260194"/>
      <w:bookmarkStart w:id="4925" w:name="_Toc73963017"/>
      <w:bookmarkStart w:id="4926" w:name="_Toc75275736"/>
      <w:bookmarkStart w:id="4927" w:name="_Toc98753899"/>
      <w:bookmarkStart w:id="4928" w:name="_Toc76541746"/>
      <w:bookmarkStart w:id="4929" w:name="_Toc89944881"/>
      <w:bookmarkStart w:id="4930" w:name="_Toc75276247"/>
      <w:bookmarkStart w:id="4931" w:name="_Toc82437515"/>
      <w:bookmarkStart w:id="4932" w:name="_Toc114150930"/>
      <w:bookmarkStart w:id="4933" w:name="_Toc106180885"/>
      <w:bookmarkStart w:id="4934" w:name="_Toc176464463"/>
      <w:bookmarkStart w:id="4935" w:name="_Toc187247310"/>
      <w:bookmarkStart w:id="4936" w:name="_Toc192494833"/>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.4.1</w:t>
      </w:r>
      <w:r w:rsidRPr="00542A43">
        <w:rPr>
          <w:rFonts w:eastAsia="Malgun Gothic"/>
          <w:lang w:eastAsia="en-US"/>
        </w:rPr>
        <w:tab/>
        <w:t>Initial conditions</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3FF5474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3FBC21BF"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2F6763A5" w14:textId="6926B0A5"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2C6680D1"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73689D87"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0F702873" w14:textId="77777777" w:rsidR="00542A43" w:rsidRPr="00542A43" w:rsidRDefault="00542A43" w:rsidP="00273C23">
      <w:pPr>
        <w:pStyle w:val="Heading4"/>
        <w:rPr>
          <w:rFonts w:eastAsia="Malgun Gothic"/>
          <w:lang w:eastAsia="en-US"/>
        </w:rPr>
      </w:pPr>
      <w:bookmarkStart w:id="4937" w:name="_Toc98753900"/>
      <w:bookmarkStart w:id="4938" w:name="_Toc89944882"/>
      <w:bookmarkStart w:id="4939" w:name="_Toc75260195"/>
      <w:bookmarkStart w:id="4940" w:name="_Toc82437516"/>
      <w:bookmarkStart w:id="4941" w:name="_Toc73963018"/>
      <w:bookmarkStart w:id="4942" w:name="_Toc75275737"/>
      <w:bookmarkStart w:id="4943" w:name="_Toc106180886"/>
      <w:bookmarkStart w:id="4944" w:name="_Toc114150931"/>
      <w:bookmarkStart w:id="4945" w:name="_Toc76541747"/>
      <w:bookmarkStart w:id="4946" w:name="_Toc75276248"/>
      <w:bookmarkStart w:id="4947" w:name="_Toc176464464"/>
      <w:bookmarkStart w:id="4948" w:name="_Toc187247311"/>
      <w:bookmarkStart w:id="4949" w:name="_Toc192494834"/>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.4.2</w:t>
      </w:r>
      <w:r w:rsidRPr="00542A43">
        <w:rPr>
          <w:rFonts w:eastAsia="Malgun Gothic"/>
          <w:lang w:eastAsia="en-US"/>
        </w:rPr>
        <w:tab/>
        <w:t>Procedure</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5CCC8689"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2D522FE7"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45048D9B"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 All connectors not under test shall be terminated. </w:t>
      </w:r>
    </w:p>
    <w:p w14:paraId="5AB9413C"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6.19.5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008710B" w14:textId="77777777" w:rsidR="00542A43" w:rsidRPr="00542A43" w:rsidRDefault="00542A43" w:rsidP="00273C23">
      <w:pPr>
        <w:pStyle w:val="B1"/>
        <w:rPr>
          <w:rFonts w:eastAsia="Malgun Gothic"/>
          <w:lang w:eastAsia="en-US"/>
        </w:rPr>
      </w:pPr>
      <w:r w:rsidRPr="00542A43">
        <w:rPr>
          <w:rFonts w:eastAsia="SimSun" w:hint="eastAsia"/>
          <w:lang w:eastAsia="zh-CN"/>
        </w:rPr>
        <w:lastRenderedPageBreak/>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6.19.5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2EE56918"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31FD9D1B"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6980D10C" w14:textId="77777777" w:rsidR="00542A43" w:rsidRPr="00542A43" w:rsidRDefault="00542A43" w:rsidP="00273C23">
      <w:pPr>
        <w:pStyle w:val="B1"/>
        <w:rPr>
          <w:rFonts w:eastAsia="SimSun"/>
          <w:lang w:eastAsia="en-US"/>
        </w:rPr>
      </w:pPr>
      <w:r w:rsidRPr="00542A43">
        <w:rPr>
          <w:rFonts w:eastAsia="SimSun" w:hint="eastAsia"/>
          <w:lang w:eastAsia="zh-CN"/>
        </w:rPr>
        <w:t>5</w:t>
      </w:r>
      <w:r w:rsidRPr="00542A43">
        <w:rPr>
          <w:rFonts w:eastAsia="SimSun"/>
          <w:lang w:eastAsia="en-US"/>
        </w:rPr>
        <w:t>)</w:t>
      </w:r>
      <w:r w:rsidRPr="00542A43">
        <w:rPr>
          <w:rFonts w:eastAsia="SimSun"/>
          <w:lang w:eastAsia="en-US"/>
        </w:rPr>
        <w:tab/>
        <w:t xml:space="preserve">For </w:t>
      </w:r>
      <w:r w:rsidRPr="00542A43">
        <w:rPr>
          <w:rFonts w:eastAsia="SimSun"/>
          <w:i/>
          <w:snapToGrid w:val="0"/>
          <w:lang w:eastAsia="zh-CN"/>
        </w:rPr>
        <w:t>multi-band</w:t>
      </w:r>
      <w:r w:rsidRPr="00542A43">
        <w:rPr>
          <w:rFonts w:eastAsia="SimSun"/>
          <w:snapToGrid w:val="0"/>
          <w:lang w:eastAsia="zh-CN"/>
        </w:rPr>
        <w:t xml:space="preserve"> </w:t>
      </w:r>
      <w:r w:rsidRPr="00542A43">
        <w:rPr>
          <w:rFonts w:eastAsia="SimSun"/>
          <w:i/>
          <w:snapToGrid w:val="0"/>
          <w:lang w:eastAsia="zh-CN"/>
        </w:rPr>
        <w:t xml:space="preserve">connector </w:t>
      </w:r>
      <w:r w:rsidRPr="00542A43">
        <w:rPr>
          <w:rFonts w:eastAsia="SimSun"/>
          <w:lang w:eastAsia="en-US"/>
        </w:rPr>
        <w:t>and single band tests, repeat the steps above per involved band where single band test configurations and test models shall apply with no carrier activated in the other band</w:t>
      </w:r>
    </w:p>
    <w:p w14:paraId="0DE0BB10" w14:textId="2B9BF9A4" w:rsidR="00542A43" w:rsidRPr="00542A43" w:rsidRDefault="00542A43" w:rsidP="00273C23">
      <w:pPr>
        <w:pStyle w:val="Heading3"/>
        <w:rPr>
          <w:rFonts w:eastAsia="SimSun"/>
          <w:lang w:eastAsia="en-US"/>
        </w:rPr>
      </w:pPr>
      <w:bookmarkStart w:id="4950" w:name="_Toc176464465"/>
      <w:bookmarkStart w:id="4951" w:name="_Toc187247312"/>
      <w:bookmarkStart w:id="4952" w:name="_Toc192494835"/>
      <w:r w:rsidRPr="00542A43">
        <w:rPr>
          <w:rFonts w:eastAsia="SimSun"/>
          <w:lang w:eastAsia="en-US"/>
        </w:rPr>
        <w:t>6.1</w:t>
      </w:r>
      <w:r w:rsidRPr="00542A43">
        <w:rPr>
          <w:rFonts w:eastAsia="SimSun" w:hint="eastAsia"/>
          <w:lang w:val="en-US" w:eastAsia="zh-CN"/>
        </w:rPr>
        <w:t>9</w:t>
      </w:r>
      <w:r w:rsidRPr="00542A43">
        <w:rPr>
          <w:rFonts w:eastAsia="SimSun"/>
          <w:lang w:eastAsia="en-US"/>
        </w:rPr>
        <w:t>.5</w:t>
      </w:r>
      <w:r w:rsidRPr="00542A43">
        <w:rPr>
          <w:rFonts w:eastAsia="SimSun"/>
          <w:lang w:eastAsia="en-US"/>
        </w:rPr>
        <w:tab/>
      </w:r>
      <w:r w:rsidR="00685982" w:rsidRPr="00542A43">
        <w:rPr>
          <w:rFonts w:eastAsia="SimSun"/>
          <w:lang w:eastAsia="en-US"/>
        </w:rPr>
        <w:t>Test requirements</w:t>
      </w:r>
      <w:r w:rsidR="00685982">
        <w:rPr>
          <w:rFonts w:eastAsia="SimSun" w:hint="eastAsia"/>
          <w:lang w:eastAsia="zh-CN"/>
        </w:rPr>
        <w:t xml:space="preserve"> for NCR-MT</w:t>
      </w:r>
      <w:bookmarkEnd w:id="4950"/>
      <w:bookmarkEnd w:id="4951"/>
      <w:bookmarkEnd w:id="4952"/>
    </w:p>
    <w:p w14:paraId="1CCB007D" w14:textId="3863D9D1" w:rsidR="008939E9" w:rsidRPr="00FA3B54" w:rsidRDefault="00DA2901" w:rsidP="008939E9">
      <w:r w:rsidRPr="00542A43">
        <w:rPr>
          <w:rFonts w:eastAsia="SimSun"/>
          <w:lang w:eastAsia="en-US"/>
        </w:rPr>
        <w:t xml:space="preserve">For </w:t>
      </w:r>
      <w:r w:rsidRPr="00542A43">
        <w:rPr>
          <w:rFonts w:eastAsia="SimSun" w:hint="eastAsia"/>
          <w:lang w:val="en-US" w:eastAsia="zh-CN"/>
        </w:rPr>
        <w:t xml:space="preserve">wide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 the </w:t>
      </w:r>
      <w:r>
        <w:rPr>
          <w:rFonts w:eastAsia="SimSun" w:hint="eastAsia"/>
          <w:lang w:val="en-US" w:eastAsia="zh-CN"/>
        </w:rPr>
        <w:t>requirement formulation and interferer levels for</w:t>
      </w:r>
      <w:r w:rsidRPr="00542A43">
        <w:rPr>
          <w:rFonts w:eastAsia="SimSun"/>
          <w:lang w:eastAsia="en-US"/>
        </w:rPr>
        <w:t xml:space="preserve"> test requirement for </w:t>
      </w:r>
      <w:r>
        <w:rPr>
          <w:rFonts w:eastAsia="SimSun" w:hint="eastAsia"/>
          <w:lang w:eastAsia="zh-CN"/>
        </w:rPr>
        <w:t xml:space="preserve">Wide Area BS type 1-C and BS type 1-H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 xml:space="preserve">ntermodulation characteristics in </w:t>
      </w:r>
      <w:r w:rsidRPr="00542A43">
        <w:rPr>
          <w:rFonts w:eastAsia="SimSun" w:hint="eastAsia"/>
          <w:lang w:val="en-US" w:eastAsia="zh-CN"/>
        </w:rPr>
        <w:t>TS 38.</w:t>
      </w:r>
      <w:r w:rsidRPr="00542A43">
        <w:rPr>
          <w:rFonts w:eastAsia="SimSun"/>
          <w:lang w:val="en-US" w:eastAsia="zh-CN"/>
        </w:rPr>
        <w:t>141-1</w:t>
      </w:r>
      <w:r w:rsidRPr="00542A43">
        <w:rPr>
          <w:rFonts w:eastAsia="SimSun" w:hint="eastAsia"/>
          <w:lang w:val="en-US" w:eastAsia="zh-CN"/>
        </w:rPr>
        <w:t xml:space="preserve"> </w:t>
      </w:r>
      <w:r w:rsidRPr="00DA2901">
        <w:rPr>
          <w:rFonts w:eastAsia="SimSun"/>
          <w:lang w:val="en-US" w:eastAsia="zh-CN"/>
        </w:rPr>
        <w:t>[7],</w:t>
      </w:r>
      <w:r w:rsidRPr="00542A43">
        <w:rPr>
          <w:rFonts w:eastAsia="SimSun"/>
          <w:lang w:val="en-US" w:eastAsia="zh-CN"/>
        </w:rPr>
        <w:t xml:space="preserve"> </w:t>
      </w:r>
      <w:r w:rsidRPr="00542A43">
        <w:rPr>
          <w:rFonts w:eastAsia="SimSun" w:hint="eastAsia"/>
          <w:lang w:val="en-US" w:eastAsia="zh-CN"/>
        </w:rPr>
        <w:t xml:space="preserve">clause </w:t>
      </w:r>
      <w:r w:rsidRPr="00542A43">
        <w:rPr>
          <w:rFonts w:eastAsia="SimSun"/>
          <w:lang w:val="en-US" w:eastAsia="zh-CN"/>
        </w:rPr>
        <w:t>7.7.5</w:t>
      </w:r>
      <w:r w:rsidRPr="00AE798D">
        <w:rPr>
          <w:rFonts w:eastAsia="SimSun" w:hint="eastAsia"/>
          <w:lang w:val="en-US" w:eastAsia="zh-CN"/>
        </w:rPr>
        <w:t xml:space="preserve"> </w:t>
      </w:r>
      <w:r>
        <w:rPr>
          <w:rFonts w:eastAsia="SimSun" w:hint="eastAsia"/>
          <w:lang w:val="en-US" w:eastAsia="zh-CN"/>
        </w:rPr>
        <w:t>apply.</w:t>
      </w:r>
      <w:r w:rsidRPr="005F5BA5">
        <w:rPr>
          <w:rFonts w:eastAsia="SimSun" w:hint="eastAsia"/>
          <w:lang w:val="en-US" w:eastAsia="zh-CN"/>
        </w:rPr>
        <w:t xml:space="preserve"> </w:t>
      </w:r>
      <w:r w:rsidRPr="00DA2901">
        <w:rPr>
          <w:rFonts w:eastAsia="DengXian" w:hint="eastAsia"/>
          <w:lang w:val="en-US" w:eastAsia="zh-CN"/>
        </w:rPr>
        <w:t>T</w:t>
      </w:r>
      <w:r w:rsidRPr="00DA2901">
        <w:rPr>
          <w:rFonts w:eastAsia="DengXian" w:hint="eastAsia"/>
          <w:lang w:eastAsia="zh-CN"/>
        </w:rPr>
        <w:t xml:space="preserve">he </w:t>
      </w:r>
      <w:r w:rsidRPr="00DA2901">
        <w:rPr>
          <w:rFonts w:eastAsia="DengXian"/>
          <w:lang w:eastAsia="zh-CN"/>
        </w:rPr>
        <w:t>P</w:t>
      </w:r>
      <w:r w:rsidRPr="00DA2901">
        <w:rPr>
          <w:rFonts w:eastAsia="DengXian"/>
          <w:vertAlign w:val="subscript"/>
          <w:lang w:eastAsia="zh-CN"/>
        </w:rPr>
        <w:t>REFSENS</w:t>
      </w:r>
      <w:r w:rsidRPr="00DA2901">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DA2901">
        <w:rPr>
          <w:rFonts w:eastAsia="DengXian" w:hint="eastAsia"/>
          <w:lang w:eastAsia="zh-CN"/>
        </w:rPr>
        <w:t xml:space="preserve"> </w:t>
      </w:r>
      <w:r w:rsidRPr="00DA2901">
        <w:rPr>
          <w:rFonts w:eastAsia="DengXian" w:hint="eastAsia"/>
          <w:lang w:val="en-US" w:eastAsia="zh-CN"/>
        </w:rPr>
        <w:t>is specified in</w:t>
      </w:r>
      <w:r w:rsidRPr="00DA2901">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542A43">
        <w:rPr>
          <w:rFonts w:eastAsia="SimSun" w:hint="eastAsia"/>
          <w:lang w:val="en-US" w:eastAsia="zh-CN"/>
        </w:rPr>
        <w:t>.</w:t>
      </w:r>
    </w:p>
    <w:p w14:paraId="32DE7FAC" w14:textId="69A7E650" w:rsidR="008939E9" w:rsidRDefault="00685982" w:rsidP="008939E9">
      <w:pPr>
        <w:rPr>
          <w:lang w:val="en-US" w:eastAsia="zh-CN"/>
        </w:rPr>
      </w:pPr>
      <w:r w:rsidRPr="00542A43">
        <w:rPr>
          <w:rFonts w:eastAsia="SimSun"/>
          <w:lang w:eastAsia="en-US"/>
        </w:rPr>
        <w:t xml:space="preserve">For </w:t>
      </w:r>
      <w:r w:rsidRPr="00542A43">
        <w:rPr>
          <w:rFonts w:eastAsia="SimSun" w:hint="eastAsia"/>
          <w:lang w:val="en-US" w:eastAsia="zh-CN"/>
        </w:rPr>
        <w:t xml:space="preserve">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the test requirement for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ntermodulation characteristics</w:t>
      </w:r>
      <w:r>
        <w:rPr>
          <w:rFonts w:eastAsia="SimSun" w:hint="eastAsia"/>
          <w:lang w:eastAsia="zh-CN"/>
        </w:rPr>
        <w:t xml:space="preserve"> </w:t>
      </w:r>
      <w:r>
        <w:rPr>
          <w:rFonts w:eastAsia="SimSun" w:hint="eastAsia"/>
          <w:lang w:val="en-US" w:eastAsia="zh-CN"/>
        </w:rPr>
        <w:t xml:space="preserve">in </w:t>
      </w:r>
      <w:r w:rsidRPr="00542A43">
        <w:rPr>
          <w:rFonts w:eastAsia="SimSun" w:hint="eastAsia"/>
          <w:lang w:val="en-US" w:eastAsia="zh-CN"/>
        </w:rPr>
        <w:t xml:space="preserve">clause </w:t>
      </w:r>
      <w:r w:rsidRPr="00542A43">
        <w:rPr>
          <w:rFonts w:eastAsia="SimSun"/>
          <w:lang w:val="en-US" w:eastAsia="zh-CN"/>
        </w:rPr>
        <w:t>7.8.2.5</w:t>
      </w:r>
      <w:r>
        <w:rPr>
          <w:rFonts w:eastAsia="SimSun" w:hint="eastAsia"/>
          <w:lang w:val="en-US" w:eastAsia="zh-CN"/>
        </w:rPr>
        <w:t xml:space="preserve"> of TS </w:t>
      </w:r>
      <w:r w:rsidRPr="00542A43">
        <w:rPr>
          <w:rFonts w:eastAsia="SimSun" w:hint="eastAsia"/>
          <w:lang w:val="en-US" w:eastAsia="zh-CN"/>
        </w:rPr>
        <w:t>38.</w:t>
      </w:r>
      <w:r w:rsidRPr="00542A43">
        <w:rPr>
          <w:rFonts w:eastAsia="SimSun"/>
          <w:lang w:val="en-US" w:eastAsia="zh-CN"/>
        </w:rPr>
        <w:t>521</w:t>
      </w:r>
      <w:r w:rsidRPr="00542A43">
        <w:rPr>
          <w:rFonts w:eastAsia="SimSun" w:hint="eastAsia"/>
          <w:lang w:val="en-US" w:eastAsia="zh-CN"/>
        </w:rPr>
        <w:t>-</w:t>
      </w:r>
      <w:r w:rsidRPr="00685982">
        <w:rPr>
          <w:rFonts w:eastAsia="SimSun" w:hint="eastAsia"/>
          <w:lang w:val="en-US" w:eastAsia="zh-CN"/>
        </w:rPr>
        <w:t xml:space="preserve">1 </w:t>
      </w:r>
      <w:r w:rsidRPr="00685982">
        <w:rPr>
          <w:rFonts w:eastAsia="SimSun"/>
          <w:lang w:val="en-US" w:eastAsia="zh-CN"/>
        </w:rPr>
        <w:t>[25]</w:t>
      </w:r>
      <w:r w:rsidRPr="00685982">
        <w:rPr>
          <w:rFonts w:eastAsia="SimSun" w:hint="eastAsia"/>
          <w:lang w:val="en-US" w:eastAsia="zh-CN"/>
        </w:rPr>
        <w:t xml:space="preserve"> app</w:t>
      </w:r>
      <w:r>
        <w:rPr>
          <w:rFonts w:eastAsia="SimSun" w:hint="eastAsia"/>
          <w:lang w:val="en-US" w:eastAsia="zh-CN"/>
        </w:rPr>
        <w:t>ly</w:t>
      </w:r>
      <w:r w:rsidRPr="00542A43">
        <w:rPr>
          <w:rFonts w:eastAsia="SimSun" w:hint="eastAsia"/>
          <w:lang w:val="en-US" w:eastAsia="zh-CN"/>
        </w:rPr>
        <w:t>.</w:t>
      </w:r>
    </w:p>
    <w:p w14:paraId="202F9F79" w14:textId="2A21105F" w:rsidR="00542A43" w:rsidRPr="00542A43" w:rsidRDefault="00542A43" w:rsidP="008939E9">
      <w:pPr>
        <w:tabs>
          <w:tab w:val="left" w:pos="4253"/>
        </w:tabs>
        <w:overflowPunct/>
        <w:autoSpaceDE/>
        <w:autoSpaceDN/>
        <w:adjustRightInd/>
        <w:textAlignment w:val="auto"/>
        <w:rPr>
          <w:rFonts w:eastAsia="SimSun"/>
          <w:lang w:eastAsia="zh-CN"/>
        </w:rPr>
      </w:pPr>
    </w:p>
    <w:p w14:paraId="5E059C23" w14:textId="69F0F6F4" w:rsidR="00542A43" w:rsidRPr="00542A43" w:rsidRDefault="00542A43" w:rsidP="00273C23">
      <w:pPr>
        <w:pStyle w:val="Heading2"/>
        <w:rPr>
          <w:rFonts w:eastAsia="SimSun"/>
          <w:lang w:eastAsia="en-US"/>
        </w:rPr>
      </w:pPr>
      <w:bookmarkStart w:id="4953" w:name="_Toc176464466"/>
      <w:bookmarkStart w:id="4954" w:name="_Toc187247313"/>
      <w:bookmarkStart w:id="4955" w:name="_Toc192494836"/>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20</w:t>
      </w:r>
      <w:r w:rsidRPr="00542A43">
        <w:rPr>
          <w:rFonts w:eastAsia="SimSun"/>
          <w:lang w:eastAsia="en-US"/>
        </w:rPr>
        <w:tab/>
      </w:r>
      <w:r w:rsidR="008939E9">
        <w:rPr>
          <w:rFonts w:hint="eastAsia"/>
          <w:lang w:val="en-US" w:eastAsia="zh-CN"/>
        </w:rPr>
        <w:t>Reciver s</w:t>
      </w:r>
      <w:r w:rsidR="008939E9">
        <w:t>purious emissions</w:t>
      </w:r>
      <w:r w:rsidR="008939E9">
        <w:rPr>
          <w:rFonts w:hint="eastAsia"/>
          <w:lang w:eastAsia="zh-CN"/>
        </w:rPr>
        <w:t xml:space="preserve"> for NCR-MT</w:t>
      </w:r>
      <w:bookmarkEnd w:id="4953"/>
      <w:bookmarkEnd w:id="4954"/>
      <w:bookmarkEnd w:id="4955"/>
    </w:p>
    <w:p w14:paraId="1843C797" w14:textId="77777777" w:rsidR="00542A43" w:rsidRPr="00542A43" w:rsidRDefault="00542A43" w:rsidP="00273C23">
      <w:pPr>
        <w:pStyle w:val="Heading3"/>
        <w:rPr>
          <w:rFonts w:eastAsia="SimSun"/>
          <w:lang w:eastAsia="en-US"/>
        </w:rPr>
      </w:pPr>
      <w:bookmarkStart w:id="4956" w:name="_Toc176464467"/>
      <w:bookmarkStart w:id="4957" w:name="_Toc187247314"/>
      <w:bookmarkStart w:id="4958" w:name="_Toc192494837"/>
      <w:r w:rsidRPr="00542A43">
        <w:rPr>
          <w:rFonts w:eastAsia="SimSun"/>
          <w:lang w:eastAsia="en-US"/>
        </w:rPr>
        <w:t>6.</w:t>
      </w:r>
      <w:r w:rsidRPr="00542A43">
        <w:rPr>
          <w:rFonts w:eastAsia="SimSun" w:hint="eastAsia"/>
          <w:lang w:val="en-US" w:eastAsia="zh-CN"/>
        </w:rPr>
        <w:t>20</w:t>
      </w:r>
      <w:r w:rsidRPr="00542A43">
        <w:rPr>
          <w:rFonts w:eastAsia="SimSun"/>
          <w:lang w:eastAsia="en-US"/>
        </w:rPr>
        <w:t>.1</w:t>
      </w:r>
      <w:r w:rsidRPr="00542A43">
        <w:rPr>
          <w:rFonts w:eastAsia="SimSun"/>
          <w:lang w:eastAsia="en-US"/>
        </w:rPr>
        <w:tab/>
        <w:t>Definition and applicability</w:t>
      </w:r>
      <w:bookmarkEnd w:id="4956"/>
      <w:bookmarkEnd w:id="4957"/>
      <w:bookmarkEnd w:id="4958"/>
    </w:p>
    <w:p w14:paraId="7B4CB7FB" w14:textId="77777777" w:rsidR="00542A43" w:rsidRPr="00542A43" w:rsidRDefault="00542A43" w:rsidP="00542A43">
      <w:pPr>
        <w:tabs>
          <w:tab w:val="left" w:pos="4253"/>
        </w:tabs>
        <w:overflowPunct/>
        <w:autoSpaceDE/>
        <w:autoSpaceDN/>
        <w:adjustRightInd/>
        <w:textAlignment w:val="auto"/>
        <w:rPr>
          <w:rFonts w:eastAsia="??"/>
          <w:lang w:eastAsia="en-US"/>
        </w:rPr>
      </w:pPr>
      <w:r w:rsidRPr="00542A43">
        <w:rPr>
          <w:rFonts w:eastAsia="??"/>
          <w:lang w:eastAsia="en-US"/>
        </w:rPr>
        <w:t xml:space="preserve">The receiver spurious emissions power is the power of emissions generated or amplified in a receiver unit that appear at the </w:t>
      </w:r>
      <w:r w:rsidRPr="00542A43">
        <w:rPr>
          <w:rFonts w:eastAsia="??"/>
          <w:i/>
          <w:lang w:eastAsia="en-US"/>
        </w:rPr>
        <w:t xml:space="preserve">antenna connector for NCR-MT type 1-C </w:t>
      </w:r>
      <w:r w:rsidRPr="00542A43">
        <w:rPr>
          <w:rFonts w:eastAsia="??"/>
          <w:iCs/>
          <w:lang w:eastAsia="en-US"/>
        </w:rPr>
        <w:t>and at</w:t>
      </w:r>
      <w:r w:rsidRPr="00542A43">
        <w:rPr>
          <w:rFonts w:eastAsia="??"/>
          <w:i/>
          <w:lang w:eastAsia="en-US"/>
        </w:rPr>
        <w:t xml:space="preserve"> the TAB connector for NCR-MT type 1-H</w:t>
      </w:r>
      <w:r w:rsidRPr="00542A43">
        <w:rPr>
          <w:rFonts w:eastAsia="??"/>
          <w:lang w:eastAsia="en-US"/>
        </w:rPr>
        <w:t xml:space="preserve">. The requirements apply to all NCR-MT with separate RX and TX </w:t>
      </w:r>
      <w:r w:rsidRPr="00542A43">
        <w:rPr>
          <w:rFonts w:eastAsia="??"/>
          <w:i/>
          <w:iCs/>
          <w:lang w:eastAsia="en-US"/>
        </w:rPr>
        <w:t>TAB connectors</w:t>
      </w:r>
      <w:r w:rsidRPr="00542A43">
        <w:rPr>
          <w:rFonts w:eastAsia="??"/>
          <w:lang w:eastAsia="en-US"/>
        </w:rPr>
        <w:t>.</w:t>
      </w:r>
    </w:p>
    <w:p w14:paraId="493B0701"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TAB connectors</w:t>
      </w:r>
      <w:r w:rsidRPr="00542A43">
        <w:rPr>
          <w:rFonts w:eastAsia="SimSun"/>
          <w:lang w:eastAsia="en-US"/>
        </w:rPr>
        <w:t xml:space="preserve"> supporting both RX and TX in TDD, the requirements apply during the </w:t>
      </w:r>
      <w:r w:rsidRPr="00542A43">
        <w:rPr>
          <w:rFonts w:eastAsia="SimSun"/>
          <w:i/>
          <w:lang w:eastAsia="en-US"/>
        </w:rPr>
        <w:t>transmitter OFF period</w:t>
      </w:r>
      <w:r w:rsidRPr="00542A43">
        <w:rPr>
          <w:rFonts w:eastAsia="SimSun"/>
          <w:lang w:eastAsia="en-US"/>
        </w:rPr>
        <w:t>.</w:t>
      </w:r>
    </w:p>
    <w:p w14:paraId="78887D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RX-only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the spurious emissions requirements are subject to exclusion zones in each supported </w:t>
      </w:r>
      <w:r w:rsidRPr="00542A43">
        <w:rPr>
          <w:rFonts w:eastAsia="SimSun"/>
          <w:i/>
          <w:lang w:eastAsia="en-US"/>
        </w:rPr>
        <w:t>operating band</w:t>
      </w:r>
      <w:r w:rsidRPr="00542A43">
        <w:rPr>
          <w:rFonts w:eastAsia="SimSun"/>
          <w:lang w:eastAsia="en-US"/>
        </w:rPr>
        <w:t xml:space="preserve">. For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that both transmit and receive in </w:t>
      </w:r>
      <w:r w:rsidRPr="00542A43">
        <w:rPr>
          <w:rFonts w:eastAsia="SimSun"/>
          <w:i/>
          <w:lang w:eastAsia="en-US"/>
        </w:rPr>
        <w:t>operating band</w:t>
      </w:r>
      <w:r w:rsidRPr="00542A43">
        <w:rPr>
          <w:rFonts w:eastAsia="SimSun"/>
          <w:lang w:eastAsia="en-US"/>
        </w:rPr>
        <w:t xml:space="preserve"> supporting TDD, RX spurious emissions requirements are applicable during the </w:t>
      </w:r>
      <w:r w:rsidRPr="00542A43">
        <w:rPr>
          <w:rFonts w:eastAsia="SimSun"/>
          <w:i/>
          <w:lang w:eastAsia="en-US"/>
        </w:rPr>
        <w:t>TX OFF period</w:t>
      </w:r>
      <w:r w:rsidRPr="00542A43">
        <w:rPr>
          <w:rFonts w:eastAsia="SimSun"/>
          <w:lang w:eastAsia="en-US"/>
        </w:rPr>
        <w:t xml:space="preserve">, and are subject to exclusion zones in each supported </w:t>
      </w:r>
      <w:r w:rsidRPr="00542A43">
        <w:rPr>
          <w:rFonts w:eastAsia="SimSun"/>
          <w:i/>
          <w:lang w:eastAsia="en-US"/>
        </w:rPr>
        <w:t>operating band</w:t>
      </w:r>
      <w:r w:rsidRPr="00542A43">
        <w:rPr>
          <w:rFonts w:eastAsia="SimSun"/>
          <w:lang w:eastAsia="en-US"/>
        </w:rPr>
        <w:t>.</w:t>
      </w:r>
    </w:p>
    <w:p w14:paraId="274BB2D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 xml:space="preserve">NCR-MT type 1-H </w:t>
      </w:r>
      <w:r w:rsidRPr="00542A43">
        <w:rPr>
          <w:rFonts w:eastAsia="SimSun"/>
          <w:lang w:eastAsia="en-US"/>
        </w:rPr>
        <w:t xml:space="preserve">manufacturer shall declare </w:t>
      </w:r>
      <w:r w:rsidRPr="00542A43">
        <w:rPr>
          <w:rFonts w:eastAsia="SimSun"/>
          <w:i/>
          <w:lang w:eastAsia="en-US"/>
        </w:rPr>
        <w:t>TAB connector RX min cell groups</w:t>
      </w:r>
      <w:r w:rsidRPr="00542A43">
        <w:rPr>
          <w:rFonts w:eastAsia="SimSun"/>
          <w:lang w:eastAsia="en-US"/>
        </w:rPr>
        <w:t>.</w:t>
      </w:r>
      <w:r w:rsidRPr="00542A43">
        <w:rPr>
          <w:rFonts w:eastAsia="MS Mincho"/>
          <w:iCs/>
          <w:lang w:eastAsia="ja-JP"/>
        </w:rPr>
        <w:t xml:space="preserve"> </w:t>
      </w:r>
      <w:r w:rsidRPr="00542A43">
        <w:rPr>
          <w:rFonts w:eastAsia="SimSun"/>
          <w:lang w:eastAsia="en-US"/>
        </w:rPr>
        <w:t xml:space="preserve">Every </w:t>
      </w:r>
      <w:r w:rsidRPr="00542A43">
        <w:rPr>
          <w:rFonts w:eastAsia="SimSun"/>
          <w:i/>
          <w:lang w:eastAsia="en-US"/>
        </w:rPr>
        <w:t>TAB connector</w:t>
      </w:r>
      <w:r w:rsidRPr="00542A43">
        <w:rPr>
          <w:rFonts w:eastAsia="SimSun"/>
          <w:lang w:eastAsia="en-US"/>
        </w:rPr>
        <w:t xml:space="preserve"> of </w:t>
      </w:r>
      <w:r w:rsidRPr="00542A43">
        <w:rPr>
          <w:rFonts w:eastAsia="SimSun"/>
          <w:i/>
          <w:lang w:eastAsia="en-US"/>
        </w:rPr>
        <w:t>NCR-MT type 1-H</w:t>
      </w:r>
      <w:r w:rsidRPr="00542A43">
        <w:rPr>
          <w:rFonts w:eastAsia="SimSun"/>
          <w:lang w:eastAsia="en-US"/>
        </w:rPr>
        <w:t xml:space="preserve"> supporting reception in an </w:t>
      </w:r>
      <w:r w:rsidRPr="00542A43">
        <w:rPr>
          <w:rFonts w:eastAsia="SimSun"/>
          <w:i/>
          <w:lang w:eastAsia="en-US"/>
        </w:rPr>
        <w:t>operating band</w:t>
      </w:r>
      <w:r w:rsidRPr="00542A43">
        <w:rPr>
          <w:rFonts w:eastAsia="SimSun"/>
          <w:lang w:eastAsia="en-US"/>
        </w:rPr>
        <w:t xml:space="preserve"> shall map to one </w:t>
      </w:r>
      <w:r w:rsidRPr="00542A43">
        <w:rPr>
          <w:rFonts w:eastAsia="SimSun"/>
          <w:i/>
          <w:lang w:eastAsia="en-US"/>
        </w:rPr>
        <w:t>TAB connector RX min cell group</w:t>
      </w:r>
      <w:r w:rsidRPr="00542A43">
        <w:rPr>
          <w:rFonts w:eastAsia="SimSun"/>
          <w:lang w:eastAsia="en-US"/>
        </w:rPr>
        <w:t xml:space="preserve">, where mapping of </w:t>
      </w:r>
      <w:r w:rsidRPr="00542A43">
        <w:rPr>
          <w:rFonts w:eastAsia="SimSun"/>
          <w:i/>
          <w:lang w:eastAsia="en-US"/>
        </w:rPr>
        <w:t>TAB connectors</w:t>
      </w:r>
      <w:r w:rsidRPr="00542A43">
        <w:rPr>
          <w:rFonts w:eastAsia="SimSun"/>
          <w:lang w:eastAsia="en-US"/>
        </w:rPr>
        <w:t xml:space="preserve"> to cells/beams is implementation dependent.</w:t>
      </w:r>
    </w:p>
    <w:p w14:paraId="1E18C889"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number of active receiver units that are considered when calculating the conducted RX spurious emission limits (N</w:t>
      </w:r>
      <w:r w:rsidRPr="00542A43">
        <w:rPr>
          <w:rFonts w:eastAsia="SimSun"/>
          <w:vertAlign w:val="subscript"/>
          <w:lang w:eastAsia="en-US"/>
        </w:rPr>
        <w:t>RXU,counted</w:t>
      </w:r>
      <w:r w:rsidRPr="00542A43">
        <w:rPr>
          <w:rFonts w:eastAsia="SimSun"/>
          <w:lang w:eastAsia="en-US"/>
        </w:rPr>
        <w:t>) for</w:t>
      </w:r>
      <w:r w:rsidRPr="00542A43">
        <w:rPr>
          <w:rFonts w:eastAsia="SimSun" w:hint="eastAsia"/>
          <w:lang w:val="en-US" w:eastAsia="zh-CN"/>
        </w:rPr>
        <w:t xml:space="preserve"> Wide </w:t>
      </w:r>
      <w:r w:rsidRPr="00542A43">
        <w:rPr>
          <w:rFonts w:eastAsia="SimSun"/>
          <w:lang w:val="en-US" w:eastAsia="zh-CN"/>
        </w:rPr>
        <w:t>A</w:t>
      </w:r>
      <w:r w:rsidRPr="00542A43">
        <w:rPr>
          <w:rFonts w:eastAsia="SimSun" w:hint="eastAsia"/>
          <w:lang w:val="en-US" w:eastAsia="zh-CN"/>
        </w:rPr>
        <w:t>rea</w:t>
      </w:r>
      <w:r w:rsidRPr="00542A43">
        <w:rPr>
          <w:rFonts w:eastAsia="SimSun"/>
          <w:lang w:eastAsia="en-US"/>
        </w:rPr>
        <w:t xml:space="preserve"> </w:t>
      </w:r>
      <w:r w:rsidRPr="00542A43">
        <w:rPr>
          <w:rFonts w:eastAsia="SimSun"/>
          <w:i/>
          <w:lang w:eastAsia="en-US"/>
        </w:rPr>
        <w:t>NCR-MT type 1-H</w:t>
      </w:r>
      <w:r w:rsidRPr="00542A43">
        <w:rPr>
          <w:rFonts w:eastAsia="SimSun"/>
          <w:lang w:eastAsia="en-US"/>
        </w:rPr>
        <w:t xml:space="preserve"> is calculated as follows:</w:t>
      </w:r>
    </w:p>
    <w:p w14:paraId="37D1EEDC" w14:textId="77777777" w:rsidR="00542A43" w:rsidRPr="00542A43" w:rsidRDefault="00542A43" w:rsidP="00273C23">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w:t>
      </w:r>
    </w:p>
    <w:p w14:paraId="0BC54584" w14:textId="77777777" w:rsidR="00542A43" w:rsidRPr="00542A43" w:rsidRDefault="00542A43" w:rsidP="00273C23">
      <w:pPr>
        <w:pStyle w:val="NO"/>
        <w:rPr>
          <w:rFonts w:eastAsia="SimSun"/>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w:t>
      </w:r>
    </w:p>
    <w:p w14:paraId="2A089965" w14:textId="77777777" w:rsidR="00542A43" w:rsidRPr="00542A43" w:rsidRDefault="00542A43" w:rsidP="00273C23">
      <w:pPr>
        <w:pStyle w:val="Heading3"/>
        <w:rPr>
          <w:rFonts w:eastAsia="SimSun"/>
          <w:lang w:eastAsia="en-US"/>
        </w:rPr>
      </w:pPr>
      <w:bookmarkStart w:id="4959" w:name="_Toc176464468"/>
      <w:bookmarkStart w:id="4960" w:name="_Toc187247315"/>
      <w:bookmarkStart w:id="4961" w:name="_Toc192494838"/>
      <w:r w:rsidRPr="00542A43">
        <w:rPr>
          <w:rFonts w:eastAsia="SimSun"/>
          <w:lang w:eastAsia="en-US"/>
        </w:rPr>
        <w:t>6.</w:t>
      </w:r>
      <w:r w:rsidRPr="00542A43">
        <w:rPr>
          <w:rFonts w:eastAsia="SimSun" w:hint="eastAsia"/>
          <w:lang w:val="en-US" w:eastAsia="zh-CN"/>
        </w:rPr>
        <w:t>20</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59"/>
      <w:bookmarkEnd w:id="4960"/>
      <w:bookmarkEnd w:id="4961"/>
    </w:p>
    <w:p w14:paraId="26F1734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MT connectors of NCR is defined in TS 3</w:t>
      </w:r>
      <w:r w:rsidRPr="00542A43">
        <w:rPr>
          <w:rFonts w:eastAsia="SimSun"/>
          <w:lang w:val="en-US" w:eastAsia="zh-CN"/>
        </w:rPr>
        <w:t>8</w:t>
      </w:r>
      <w:r w:rsidRPr="00542A43">
        <w:rPr>
          <w:rFonts w:eastAsia="SimSun"/>
          <w:lang w:eastAsia="en-US"/>
        </w:rPr>
        <w:t>.106 [2] clause 6.22.2.</w:t>
      </w:r>
    </w:p>
    <w:p w14:paraId="17DF9454" w14:textId="77777777" w:rsidR="00542A43" w:rsidRPr="00542A43" w:rsidRDefault="00542A43" w:rsidP="00273C23">
      <w:pPr>
        <w:pStyle w:val="Heading3"/>
        <w:rPr>
          <w:rFonts w:eastAsia="SimSun"/>
          <w:lang w:eastAsia="en-US"/>
        </w:rPr>
      </w:pPr>
      <w:bookmarkStart w:id="4962" w:name="_Toc176464469"/>
      <w:bookmarkStart w:id="4963" w:name="_Toc187247316"/>
      <w:bookmarkStart w:id="4964" w:name="_Toc192494839"/>
      <w:r w:rsidRPr="00542A43">
        <w:rPr>
          <w:rFonts w:eastAsia="SimSun"/>
          <w:lang w:eastAsia="en-US"/>
        </w:rPr>
        <w:t>6.</w:t>
      </w:r>
      <w:r w:rsidRPr="00542A43">
        <w:rPr>
          <w:rFonts w:eastAsia="SimSun" w:hint="eastAsia"/>
          <w:lang w:val="en-US" w:eastAsia="zh-CN"/>
        </w:rPr>
        <w:t>20</w:t>
      </w:r>
      <w:r w:rsidRPr="00542A43">
        <w:rPr>
          <w:rFonts w:eastAsia="SimSun"/>
          <w:lang w:eastAsia="en-US"/>
        </w:rPr>
        <w:t>.3</w:t>
      </w:r>
      <w:r w:rsidRPr="00542A43">
        <w:rPr>
          <w:rFonts w:eastAsia="SimSun"/>
          <w:lang w:eastAsia="en-US"/>
        </w:rPr>
        <w:tab/>
        <w:t>Test purpose</w:t>
      </w:r>
      <w:bookmarkEnd w:id="4962"/>
      <w:bookmarkEnd w:id="4963"/>
      <w:bookmarkEnd w:id="4964"/>
    </w:p>
    <w:p w14:paraId="774A1CD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Malgun Gothic"/>
          <w:lang w:eastAsia="en-US"/>
        </w:rPr>
        <w:t xml:space="preserve">The test purpose is to verify the ability of the </w:t>
      </w:r>
      <w:r w:rsidRPr="00542A43">
        <w:rPr>
          <w:rFonts w:eastAsia="SimSun" w:hint="eastAsia"/>
          <w:lang w:val="en-US" w:eastAsia="zh-CN"/>
        </w:rPr>
        <w:t>NCR-MT</w:t>
      </w:r>
      <w:r w:rsidRPr="00542A43">
        <w:rPr>
          <w:rFonts w:eastAsia="Malgun Gothic"/>
          <w:lang w:eastAsia="en-US"/>
        </w:rPr>
        <w:t xml:space="preserve"> to limit the interference caused by receiver spurious emissions to other systems.</w:t>
      </w:r>
    </w:p>
    <w:p w14:paraId="7140C156" w14:textId="77777777" w:rsidR="00542A43" w:rsidRPr="00542A43" w:rsidRDefault="00542A43" w:rsidP="00273C23">
      <w:pPr>
        <w:pStyle w:val="Heading3"/>
        <w:rPr>
          <w:rFonts w:eastAsia="SimSun"/>
          <w:lang w:eastAsia="en-US"/>
        </w:rPr>
      </w:pPr>
      <w:bookmarkStart w:id="4965" w:name="_Toc176464470"/>
      <w:bookmarkStart w:id="4966" w:name="_Toc187247317"/>
      <w:bookmarkStart w:id="4967" w:name="_Toc192494840"/>
      <w:r w:rsidRPr="00542A43">
        <w:rPr>
          <w:rFonts w:eastAsia="SimSun"/>
          <w:lang w:eastAsia="en-US"/>
        </w:rPr>
        <w:t>6.</w:t>
      </w:r>
      <w:r w:rsidRPr="00542A43">
        <w:rPr>
          <w:rFonts w:eastAsia="SimSun" w:hint="eastAsia"/>
          <w:lang w:val="en-US" w:eastAsia="zh-CN"/>
        </w:rPr>
        <w:t>20</w:t>
      </w:r>
      <w:r w:rsidRPr="00542A43">
        <w:rPr>
          <w:rFonts w:eastAsia="SimSun"/>
          <w:lang w:eastAsia="en-US"/>
        </w:rPr>
        <w:t>.4</w:t>
      </w:r>
      <w:r w:rsidRPr="00542A43">
        <w:rPr>
          <w:rFonts w:eastAsia="SimSun"/>
          <w:lang w:eastAsia="en-US"/>
        </w:rPr>
        <w:tab/>
        <w:t>Method of test</w:t>
      </w:r>
      <w:bookmarkEnd w:id="4965"/>
      <w:bookmarkEnd w:id="4966"/>
      <w:bookmarkEnd w:id="4967"/>
    </w:p>
    <w:p w14:paraId="5C45F5A7" w14:textId="77777777" w:rsidR="00542A43" w:rsidRPr="00542A43" w:rsidRDefault="00542A43" w:rsidP="00273C23">
      <w:pPr>
        <w:pStyle w:val="Heading4"/>
        <w:rPr>
          <w:rFonts w:eastAsia="Malgun Gothic"/>
          <w:lang w:eastAsia="en-US"/>
        </w:rPr>
      </w:pPr>
      <w:bookmarkStart w:id="4968" w:name="_Toc73963005"/>
      <w:bookmarkStart w:id="4969" w:name="_Toc98753887"/>
      <w:bookmarkStart w:id="4970" w:name="_Toc75275724"/>
      <w:bookmarkStart w:id="4971" w:name="_Toc82437503"/>
      <w:bookmarkStart w:id="4972" w:name="_Toc76541734"/>
      <w:bookmarkStart w:id="4973" w:name="_Toc75276235"/>
      <w:bookmarkStart w:id="4974" w:name="_Toc75260182"/>
      <w:bookmarkStart w:id="4975" w:name="_Toc89944869"/>
      <w:bookmarkStart w:id="4976" w:name="_Toc106180873"/>
      <w:bookmarkStart w:id="4977" w:name="_Toc114150918"/>
      <w:bookmarkStart w:id="4978" w:name="_Toc176464471"/>
      <w:bookmarkStart w:id="4979" w:name="_Toc187247318"/>
      <w:bookmarkStart w:id="4980" w:name="_Toc192494841"/>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.4.1</w:t>
      </w:r>
      <w:r w:rsidRPr="00542A43">
        <w:rPr>
          <w:rFonts w:eastAsia="Malgun Gothic"/>
          <w:lang w:eastAsia="en-US"/>
        </w:rPr>
        <w:tab/>
        <w:t>Initial conditions</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02EDF9CA"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7E945FF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RF channels to be tested for single carrier: M; see clause 4.9</w:t>
      </w:r>
      <w:r w:rsidRPr="00542A43">
        <w:rPr>
          <w:rFonts w:eastAsia="SimSun" w:hint="eastAsia"/>
          <w:lang w:val="en-US" w:eastAsia="zh-CN"/>
        </w:rPr>
        <w:t>A</w:t>
      </w:r>
      <w:r w:rsidRPr="00542A43">
        <w:rPr>
          <w:rFonts w:eastAsia="Malgun Gothic"/>
          <w:lang w:eastAsia="en-US"/>
        </w:rPr>
        <w:t>.1.</w:t>
      </w:r>
    </w:p>
    <w:p w14:paraId="1D339A8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SimSun" w:hint="eastAsia"/>
          <w:i/>
          <w:lang w:val="en-US" w:eastAsia="zh-CN"/>
        </w:rPr>
        <w:lastRenderedPageBreak/>
        <w:t>NCR</w:t>
      </w:r>
      <w:r w:rsidRPr="00542A43">
        <w:rPr>
          <w:rFonts w:eastAsia="Malgun Gothic"/>
          <w:i/>
          <w:lang w:eastAsia="en-US"/>
        </w:rPr>
        <w:t xml:space="preserve"> RF Bandwidth</w:t>
      </w:r>
      <w:r w:rsidRPr="00542A43">
        <w:rPr>
          <w:rFonts w:eastAsia="Malgun Gothic"/>
          <w:lang w:eastAsia="en-US"/>
        </w:rPr>
        <w:t xml:space="preserve"> positions to be tested for multi-carrier:</w:t>
      </w:r>
    </w:p>
    <w:p w14:paraId="5FBBCBD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in single-band operation, see clause 4.9</w:t>
      </w:r>
      <w:r w:rsidRPr="00542A43">
        <w:rPr>
          <w:rFonts w:eastAsia="SimSun" w:hint="eastAsia"/>
          <w:lang w:val="en-US" w:eastAsia="zh-CN"/>
        </w:rPr>
        <w:t>A</w:t>
      </w:r>
      <w:r w:rsidRPr="00542A43">
        <w:rPr>
          <w:rFonts w:eastAsia="Malgun Gothic"/>
          <w:lang w:eastAsia="en-US"/>
        </w:rPr>
        <w:t>.1,</w:t>
      </w:r>
    </w:p>
    <w:p w14:paraId="4287C3AF"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in multi-band operation, see clause 4.9</w:t>
      </w:r>
      <w:r w:rsidRPr="00542A43">
        <w:rPr>
          <w:rFonts w:eastAsia="SimSun" w:hint="eastAsia"/>
          <w:lang w:val="en-US" w:eastAsia="zh-CN"/>
        </w:rPr>
        <w:t>A</w:t>
      </w:r>
      <w:r w:rsidRPr="00542A43">
        <w:rPr>
          <w:rFonts w:eastAsia="Malgun Gothic"/>
          <w:lang w:eastAsia="en-US"/>
        </w:rPr>
        <w:t>.1.</w:t>
      </w:r>
    </w:p>
    <w:p w14:paraId="6D6ADC79" w14:textId="77777777" w:rsidR="00542A43" w:rsidRPr="00542A43" w:rsidRDefault="00542A43" w:rsidP="00273C23">
      <w:pPr>
        <w:pStyle w:val="Heading4"/>
        <w:rPr>
          <w:rFonts w:eastAsia="Malgun Gothic"/>
          <w:lang w:eastAsia="en-US"/>
        </w:rPr>
      </w:pPr>
      <w:bookmarkStart w:id="4981" w:name="_Toc73963006"/>
      <w:bookmarkStart w:id="4982" w:name="_Toc75276236"/>
      <w:bookmarkStart w:id="4983" w:name="_Toc82437504"/>
      <w:bookmarkStart w:id="4984" w:name="_Toc89944870"/>
      <w:bookmarkStart w:id="4985" w:name="_Toc76541735"/>
      <w:bookmarkStart w:id="4986" w:name="_Toc98753888"/>
      <w:bookmarkStart w:id="4987" w:name="_Toc114150919"/>
      <w:bookmarkStart w:id="4988" w:name="_Toc75260183"/>
      <w:bookmarkStart w:id="4989" w:name="_Toc106180874"/>
      <w:bookmarkStart w:id="4990" w:name="_Toc75275725"/>
      <w:bookmarkStart w:id="4991" w:name="_Toc176464472"/>
      <w:bookmarkStart w:id="4992" w:name="_Toc187247319"/>
      <w:bookmarkStart w:id="4993" w:name="_Toc192494842"/>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.4.2</w:t>
      </w:r>
      <w:r w:rsidRPr="00542A43">
        <w:rPr>
          <w:rFonts w:eastAsia="Malgun Gothic"/>
          <w:lang w:eastAsia="en-US"/>
        </w:rPr>
        <w:tab/>
        <w:t>Procedure</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37990E3C"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The minimum requirement is applied to all connectors under test,</w:t>
      </w:r>
    </w:p>
    <w:p w14:paraId="05C3EC71" w14:textId="19E4D2A1" w:rsidR="00542A43" w:rsidRPr="00542A43" w:rsidRDefault="008939E9" w:rsidP="00542A43">
      <w:pPr>
        <w:tabs>
          <w:tab w:val="left" w:pos="4253"/>
        </w:tabs>
        <w:overflowPunct/>
        <w:autoSpaceDE/>
        <w:autoSpaceDN/>
        <w:adjustRightInd/>
        <w:textAlignment w:val="auto"/>
        <w:rPr>
          <w:rFonts w:eastAsia="Malgun Gothic"/>
          <w:lang w:eastAsia="en-US"/>
        </w:rPr>
      </w:pPr>
      <w:r w:rsidRPr="008939E9">
        <w:rPr>
          <w:rFonts w:eastAsia="DengXian"/>
        </w:rPr>
        <w:t xml:space="preserve">For </w:t>
      </w:r>
      <w:r w:rsidRPr="00C92A7B">
        <w:rPr>
          <w:i/>
          <w:lang w:eastAsia="zh-CN"/>
        </w:rPr>
        <w:t>NCR</w:t>
      </w:r>
      <w:r w:rsidRPr="008939E9">
        <w:rPr>
          <w:rFonts w:eastAsia="DengXian"/>
          <w:i/>
        </w:rPr>
        <w:t xml:space="preserve"> type 1-H</w:t>
      </w:r>
      <w:r w:rsidRPr="008939E9">
        <w:rPr>
          <w:rFonts w:eastAsia="DengXian"/>
        </w:rPr>
        <w:t xml:space="preserve"> where there may be multiple </w:t>
      </w:r>
      <w:r w:rsidRPr="008939E9">
        <w:rPr>
          <w:rFonts w:eastAsia="DengXian"/>
          <w:i/>
        </w:rPr>
        <w:t>TAB connectors</w:t>
      </w:r>
      <w:r w:rsidRPr="008939E9">
        <w:rPr>
          <w:rFonts w:eastAsia="DengXian"/>
        </w:rPr>
        <w:t xml:space="preserve"> they may be tested one at a time or multiple </w:t>
      </w:r>
      <w:r w:rsidRPr="008939E9">
        <w:rPr>
          <w:rFonts w:eastAsia="DengXian"/>
          <w:i/>
        </w:rPr>
        <w:t>TAB connectors</w:t>
      </w:r>
      <w:r w:rsidRPr="008939E9">
        <w:rPr>
          <w:rFonts w:eastAsia="DengXian"/>
        </w:rPr>
        <w:t xml:space="preserve"> may be tested in parallel. Whichever method is used the procedure is repeated until all </w:t>
      </w:r>
      <w:r w:rsidRPr="008939E9">
        <w:rPr>
          <w:rFonts w:eastAsia="DengXian"/>
          <w:i/>
        </w:rPr>
        <w:t>TAB connectors</w:t>
      </w:r>
      <w:r w:rsidRPr="008939E9">
        <w:rPr>
          <w:rFonts w:eastAsia="DengXian"/>
        </w:rPr>
        <w:t xml:space="preserve"> necessary to demonstrate conformance have been tested.</w:t>
      </w:r>
    </w:p>
    <w:p w14:paraId="485259F5"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Connect the connector under test to measurement equipment . </w:t>
      </w:r>
    </w:p>
    <w:p w14:paraId="1A51DA9B" w14:textId="77777777" w:rsidR="00542A43" w:rsidRPr="00542A43" w:rsidRDefault="00542A43" w:rsidP="00273C23">
      <w:pPr>
        <w:pStyle w:val="B1"/>
        <w:rPr>
          <w:rFonts w:eastAsia="Malgun Gothic"/>
          <w:lang w:eastAsia="en-US"/>
        </w:rPr>
      </w:pPr>
      <w:r w:rsidRPr="00542A43">
        <w:rPr>
          <w:rFonts w:eastAsia="SimSun" w:hint="eastAsia"/>
          <w:lang w:val="en-US" w:eastAsia="zh-CN"/>
        </w:rPr>
        <w:t>2</w:t>
      </w:r>
      <w:r w:rsidRPr="00542A43">
        <w:rPr>
          <w:rFonts w:eastAsia="Malgun Gothic"/>
          <w:lang w:eastAsia="en-US"/>
        </w:rPr>
        <w:t>)</w:t>
      </w:r>
      <w:r w:rsidRPr="00542A43">
        <w:rPr>
          <w:rFonts w:eastAsia="Malgun Gothic"/>
          <w:lang w:eastAsia="en-US"/>
        </w:rPr>
        <w:tab/>
        <w:t>For</w:t>
      </w:r>
      <w:r w:rsidRPr="00542A43">
        <w:rPr>
          <w:rFonts w:eastAsia="SimSun" w:hint="eastAsia"/>
          <w:lang w:val="en-US" w:eastAsia="zh-CN"/>
        </w:rPr>
        <w:t xml:space="preserve"> 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set the measurement equipment parameters as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513C348A" w14:textId="77777777" w:rsidR="00542A43" w:rsidRPr="00542A43" w:rsidRDefault="00542A43" w:rsidP="00273C23">
      <w:pPr>
        <w:pStyle w:val="B1"/>
        <w:rPr>
          <w:rFonts w:eastAsia="Malgun Gothic"/>
          <w:lang w:eastAsia="en-US"/>
        </w:rPr>
      </w:pPr>
      <w:r w:rsidRPr="00542A43">
        <w:rPr>
          <w:rFonts w:eastAsia="SimSun" w:hint="eastAsia"/>
          <w:lang w:val="en-US" w:eastAsia="zh-CN"/>
        </w:rPr>
        <w:t>3</w:t>
      </w:r>
      <w:r w:rsidRPr="00542A43">
        <w:rPr>
          <w:rFonts w:eastAsia="Malgun Gothic"/>
          <w:lang w:eastAsia="en-US"/>
        </w:rPr>
        <w:t>)</w:t>
      </w:r>
      <w:r w:rsidRPr="00542A43">
        <w:rPr>
          <w:rFonts w:eastAsia="Malgun Gothic"/>
          <w:lang w:eastAsia="en-US"/>
        </w:rPr>
        <w:tab/>
        <w:t xml:space="preserve">For </w:t>
      </w:r>
      <w:r w:rsidRPr="00542A43">
        <w:rPr>
          <w:rFonts w:eastAsia="SimSun" w:hint="eastAsia"/>
          <w:lang w:val="en-US" w:eastAsia="zh-CN"/>
        </w:rPr>
        <w:t>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measure the spurious emissions over each frequency range described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0DB86FDF"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en-US"/>
        </w:rPr>
        <w:t xml:space="preserve">for a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lang w:eastAsia="en-US"/>
        </w:rPr>
        <w:t>, the following steps shall apply:</w:t>
      </w:r>
    </w:p>
    <w:p w14:paraId="77A87A67"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Malgun Gothic"/>
          <w:lang w:eastAsia="en-US"/>
        </w:rPr>
        <w:t>)</w:t>
      </w:r>
      <w:r w:rsidRPr="00542A43">
        <w:rPr>
          <w:rFonts w:eastAsia="Malgun Gothic"/>
          <w:lang w:eastAsia="en-US"/>
        </w:rPr>
        <w:tab/>
        <w:t xml:space="preserve">For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snapToGrid w:val="0"/>
          <w:lang w:eastAsia="en-US"/>
        </w:rPr>
        <w:t xml:space="preserve"> </w:t>
      </w:r>
      <w:r w:rsidRPr="00542A43">
        <w:rPr>
          <w:rFonts w:eastAsia="Malgun Gothic"/>
          <w:lang w:eastAsia="en-US"/>
        </w:rPr>
        <w:t>and single band tests, repeat the steps above per involved band where single band test configurations and test models shall apply with no carrier activated in the other band.</w:t>
      </w:r>
    </w:p>
    <w:p w14:paraId="156CAAB2" w14:textId="77777777" w:rsidR="00542A43" w:rsidRPr="00542A43" w:rsidRDefault="00542A43" w:rsidP="00273C23">
      <w:pPr>
        <w:pStyle w:val="Heading3"/>
        <w:rPr>
          <w:rFonts w:eastAsia="SimSun"/>
          <w:lang w:eastAsia="en-US"/>
        </w:rPr>
      </w:pPr>
      <w:bookmarkStart w:id="4994" w:name="_Toc176464473"/>
      <w:bookmarkStart w:id="4995" w:name="_Toc187247320"/>
      <w:bookmarkStart w:id="4996" w:name="_Toc192494843"/>
      <w:r w:rsidRPr="00542A43">
        <w:rPr>
          <w:rFonts w:eastAsia="SimSun"/>
          <w:lang w:eastAsia="en-US"/>
        </w:rPr>
        <w:t>6.</w:t>
      </w:r>
      <w:r w:rsidRPr="00542A43">
        <w:rPr>
          <w:rFonts w:eastAsia="SimSun" w:hint="eastAsia"/>
          <w:lang w:val="en-US" w:eastAsia="zh-CN"/>
        </w:rPr>
        <w:t>20</w:t>
      </w:r>
      <w:r w:rsidRPr="00542A43">
        <w:rPr>
          <w:rFonts w:eastAsia="SimSun"/>
          <w:lang w:eastAsia="en-US"/>
        </w:rPr>
        <w:t>.5</w:t>
      </w:r>
      <w:r w:rsidRPr="00542A43">
        <w:rPr>
          <w:rFonts w:eastAsia="SimSun"/>
          <w:lang w:eastAsia="en-US"/>
        </w:rPr>
        <w:tab/>
        <w:t>Test requirements</w:t>
      </w:r>
      <w:bookmarkEnd w:id="4756"/>
      <w:bookmarkEnd w:id="4994"/>
      <w:bookmarkEnd w:id="4995"/>
      <w:bookmarkEnd w:id="4996"/>
    </w:p>
    <w:p w14:paraId="04DD2A16" w14:textId="77777777" w:rsidR="00542A43" w:rsidRPr="00542A43" w:rsidRDefault="00542A43" w:rsidP="00273C23">
      <w:pPr>
        <w:pStyle w:val="Heading4"/>
        <w:rPr>
          <w:rFonts w:eastAsia="Malgun Gothic"/>
          <w:lang w:eastAsia="en-US"/>
        </w:rPr>
      </w:pPr>
      <w:bookmarkStart w:id="4997" w:name="_Toc89944874"/>
      <w:bookmarkStart w:id="4998" w:name="_Toc98753892"/>
      <w:bookmarkStart w:id="4999" w:name="_Toc106180878"/>
      <w:bookmarkStart w:id="5000" w:name="_Toc75275729"/>
      <w:bookmarkStart w:id="5001" w:name="_Toc114150923"/>
      <w:bookmarkStart w:id="5002" w:name="_Toc75260187"/>
      <w:bookmarkStart w:id="5003" w:name="_Toc73963010"/>
      <w:bookmarkStart w:id="5004" w:name="_Toc75276240"/>
      <w:bookmarkStart w:id="5005" w:name="_Toc76541739"/>
      <w:bookmarkStart w:id="5006" w:name="_Toc82437508"/>
      <w:bookmarkStart w:id="5007" w:name="_Toc176464474"/>
      <w:bookmarkStart w:id="5008" w:name="_Toc187247321"/>
      <w:bookmarkStart w:id="5009" w:name="_Toc192494844"/>
      <w:r w:rsidRPr="00542A43">
        <w:rPr>
          <w:rFonts w:eastAsia="SimSun" w:hint="eastAsia"/>
          <w:lang w:val="en-US" w:eastAsia="zh-CN"/>
        </w:rPr>
        <w:t>60</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w:t>
      </w:r>
      <w:r w:rsidRPr="00542A43">
        <w:rPr>
          <w:rFonts w:eastAsia="SimSun" w:hint="eastAsia"/>
          <w:lang w:val="en-US" w:eastAsia="zh-CN"/>
        </w:rPr>
        <w:t>5</w:t>
      </w:r>
      <w:r w:rsidRPr="00542A43">
        <w:rPr>
          <w:rFonts w:eastAsia="Malgun Gothic"/>
          <w:lang w:eastAsia="en-US"/>
        </w:rPr>
        <w:t>.</w:t>
      </w:r>
      <w:r w:rsidRPr="00542A43">
        <w:rPr>
          <w:rFonts w:eastAsia="SimSun" w:hint="eastAsia"/>
          <w:lang w:val="en-US" w:eastAsia="zh-CN"/>
        </w:rPr>
        <w:t>1</w:t>
      </w:r>
      <w:r w:rsidRPr="00542A43">
        <w:rPr>
          <w:rFonts w:eastAsia="Malgun Gothic"/>
          <w:lang w:eastAsia="en-US"/>
        </w:rPr>
        <w:tab/>
        <w:t xml:space="preserve">Basic limits for </w:t>
      </w:r>
      <w:r w:rsidRPr="00542A43">
        <w:rPr>
          <w:rFonts w:eastAsia="SimSun" w:hint="eastAsia"/>
          <w:lang w:val="en-US" w:eastAsia="zh-CN"/>
        </w:rPr>
        <w:t>NCR</w:t>
      </w:r>
      <w:r w:rsidRPr="00542A43">
        <w:rPr>
          <w:rFonts w:eastAsia="Malgun Gothic"/>
          <w:lang w:eastAsia="en-US"/>
        </w:rPr>
        <w:t>-MT</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33A4430B" w14:textId="77777777" w:rsidR="00542A43" w:rsidRPr="00542A43" w:rsidRDefault="00542A43" w:rsidP="00542A43">
      <w:pPr>
        <w:tabs>
          <w:tab w:val="left" w:pos="4253"/>
        </w:tabs>
        <w:overflowPunct/>
        <w:autoSpaceDE/>
        <w:autoSpaceDN/>
        <w:adjustRightInd/>
        <w:textAlignment w:val="auto"/>
        <w:rPr>
          <w:rFonts w:eastAsia="Yu Gothic"/>
          <w:lang w:eastAsia="en-US"/>
        </w:rPr>
      </w:pPr>
      <w:r w:rsidRPr="00542A43">
        <w:rPr>
          <w:rFonts w:eastAsia="Malgun Gothic"/>
          <w:lang w:eastAsia="en-US"/>
        </w:rPr>
        <w:t xml:space="preserve">The </w:t>
      </w:r>
      <w:r w:rsidRPr="00542A43">
        <w:rPr>
          <w:rFonts w:eastAsia="SimSun" w:hint="eastAsia"/>
          <w:lang w:val="en-US" w:eastAsia="zh-CN"/>
        </w:rPr>
        <w:t>NCR</w:t>
      </w:r>
      <w:r w:rsidRPr="00542A43">
        <w:rPr>
          <w:rFonts w:eastAsia="Malgun Gothic"/>
          <w:lang w:eastAsia="en-US"/>
        </w:rPr>
        <w:t xml:space="preserve">-MT receiver spurious emissions </w:t>
      </w:r>
      <w:r w:rsidRPr="00542A43">
        <w:rPr>
          <w:rFonts w:eastAsia="Malgun Gothic"/>
          <w:i/>
          <w:lang w:eastAsia="en-US"/>
        </w:rPr>
        <w:t>basic limits</w:t>
      </w:r>
      <w:r w:rsidRPr="00542A43">
        <w:rPr>
          <w:rFonts w:eastAsia="Malgun Gothic"/>
          <w:lang w:eastAsia="en-US"/>
        </w:rPr>
        <w:t xml:space="preserve"> are provided in 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-1.</w:t>
      </w:r>
    </w:p>
    <w:p w14:paraId="3FACC78D" w14:textId="77777777" w:rsidR="00542A43" w:rsidRPr="00542A43" w:rsidRDefault="00542A43" w:rsidP="00273C23">
      <w:pPr>
        <w:pStyle w:val="TH"/>
        <w:rPr>
          <w:rFonts w:eastAsia="Malgun Gothic"/>
          <w:lang w:eastAsia="en-US"/>
        </w:rPr>
      </w:pPr>
      <w:r w:rsidRPr="00542A43">
        <w:rPr>
          <w:rFonts w:eastAsia="Malgun Gothic"/>
          <w:lang w:eastAsia="en-US"/>
        </w:rPr>
        <w:t xml:space="preserve">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 xml:space="preserve">-1: General </w:t>
      </w:r>
      <w:r w:rsidRPr="00542A43">
        <w:rPr>
          <w:rFonts w:eastAsia="SimSun" w:hint="eastAsia"/>
          <w:lang w:val="en-US" w:eastAsia="zh-CN"/>
        </w:rPr>
        <w:t>NCR</w:t>
      </w:r>
      <w:r w:rsidRPr="00542A43">
        <w:rPr>
          <w:rFonts w:eastAsia="Malgun Gothic"/>
          <w:lang w:eastAsia="en-US"/>
        </w:rPr>
        <w:t>-MT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542A43" w:rsidRPr="00542A43" w14:paraId="681AB035" w14:textId="77777777" w:rsidTr="00F57A96">
        <w:trPr>
          <w:cantSplit/>
          <w:tblHeader/>
          <w:jc w:val="center"/>
        </w:trPr>
        <w:tc>
          <w:tcPr>
            <w:tcW w:w="1897" w:type="dxa"/>
          </w:tcPr>
          <w:p w14:paraId="62703BC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Spurious frequency range</w:t>
            </w:r>
          </w:p>
        </w:tc>
        <w:tc>
          <w:tcPr>
            <w:tcW w:w="1276" w:type="dxa"/>
          </w:tcPr>
          <w:p w14:paraId="06B2D73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val="en-US" w:eastAsia="zh-CN"/>
              </w:rPr>
              <w:t>B</w:t>
            </w:r>
            <w:r w:rsidRPr="00542A43">
              <w:rPr>
                <w:rFonts w:ascii="Arial" w:eastAsia="SimSun" w:hAnsi="Arial" w:hint="eastAsia"/>
                <w:b/>
                <w:i/>
                <w:sz w:val="18"/>
                <w:lang w:val="en-US" w:eastAsia="zh-CN"/>
              </w:rPr>
              <w:t xml:space="preserve">asic </w:t>
            </w:r>
            <w:r w:rsidRPr="00542A43">
              <w:rPr>
                <w:rFonts w:ascii="Arial" w:eastAsia="SimSun" w:hAnsi="Arial"/>
                <w:b/>
                <w:i/>
                <w:sz w:val="18"/>
                <w:lang w:eastAsia="en-US"/>
              </w:rPr>
              <w:t>requirements</w:t>
            </w:r>
          </w:p>
        </w:tc>
        <w:tc>
          <w:tcPr>
            <w:tcW w:w="1701" w:type="dxa"/>
          </w:tcPr>
          <w:p w14:paraId="15F6B46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eastAsia="en-US"/>
              </w:rPr>
              <w:t>Measurement bandwidth</w:t>
            </w:r>
          </w:p>
        </w:tc>
        <w:tc>
          <w:tcPr>
            <w:tcW w:w="3969" w:type="dxa"/>
          </w:tcPr>
          <w:p w14:paraId="34742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Note</w:t>
            </w:r>
          </w:p>
        </w:tc>
      </w:tr>
      <w:tr w:rsidR="00542A43" w:rsidRPr="00542A43" w14:paraId="56999D82" w14:textId="77777777" w:rsidTr="00F57A96">
        <w:trPr>
          <w:cantSplit/>
          <w:jc w:val="center"/>
        </w:trPr>
        <w:tc>
          <w:tcPr>
            <w:tcW w:w="1897" w:type="dxa"/>
          </w:tcPr>
          <w:p w14:paraId="62E6C3A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30 MHz – 1 GHz</w:t>
            </w:r>
          </w:p>
        </w:tc>
        <w:tc>
          <w:tcPr>
            <w:tcW w:w="1276" w:type="dxa"/>
          </w:tcPr>
          <w:p w14:paraId="49EC0AA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-57 dBm</w:t>
            </w:r>
          </w:p>
        </w:tc>
        <w:tc>
          <w:tcPr>
            <w:tcW w:w="1701" w:type="dxa"/>
          </w:tcPr>
          <w:p w14:paraId="7F61524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100 kHz</w:t>
            </w:r>
          </w:p>
        </w:tc>
        <w:tc>
          <w:tcPr>
            <w:tcW w:w="3969" w:type="dxa"/>
          </w:tcPr>
          <w:p w14:paraId="539D5A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w:t>
            </w:r>
          </w:p>
        </w:tc>
      </w:tr>
      <w:tr w:rsidR="00542A43" w:rsidRPr="00542A43" w14:paraId="34938368" w14:textId="77777777" w:rsidTr="00F57A96">
        <w:trPr>
          <w:cantSplit/>
          <w:jc w:val="center"/>
        </w:trPr>
        <w:tc>
          <w:tcPr>
            <w:tcW w:w="1897" w:type="dxa"/>
          </w:tcPr>
          <w:p w14:paraId="5E3C554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GHz – 12.75 GHz</w:t>
            </w:r>
          </w:p>
        </w:tc>
        <w:tc>
          <w:tcPr>
            <w:tcW w:w="1276" w:type="dxa"/>
          </w:tcPr>
          <w:p w14:paraId="4BA132F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022D90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28FAB2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w:t>
            </w:r>
          </w:p>
        </w:tc>
      </w:tr>
      <w:tr w:rsidR="00542A43" w:rsidRPr="00542A43" w14:paraId="795B2DA2" w14:textId="77777777" w:rsidTr="00F57A96">
        <w:trPr>
          <w:cantSplit/>
          <w:jc w:val="center"/>
        </w:trPr>
        <w:tc>
          <w:tcPr>
            <w:tcW w:w="1897" w:type="dxa"/>
          </w:tcPr>
          <w:p w14:paraId="1A2509B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cs="v5.0.0"/>
                <w:sz w:val="18"/>
                <w:lang w:eastAsia="en-US"/>
              </w:rPr>
              <w:t xml:space="preserve">12.75 GHz </w:t>
            </w:r>
            <w:r w:rsidRPr="00542A43">
              <w:rPr>
                <w:rFonts w:ascii="Arial" w:eastAsia="SimSun" w:hAnsi="Arial"/>
                <w:sz w:val="18"/>
                <w:lang w:eastAsia="en-US"/>
              </w:rPr>
              <w:t>–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in GHz</w:t>
            </w:r>
          </w:p>
        </w:tc>
        <w:tc>
          <w:tcPr>
            <w:tcW w:w="1276" w:type="dxa"/>
          </w:tcPr>
          <w:p w14:paraId="19F1A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67B2183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36586D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 Note 3, Note 5</w:t>
            </w:r>
          </w:p>
        </w:tc>
      </w:tr>
      <w:tr w:rsidR="00542A43" w:rsidRPr="00542A43" w14:paraId="56B60802" w14:textId="77777777" w:rsidTr="00F57A96">
        <w:trPr>
          <w:cantSplit/>
          <w:jc w:val="center"/>
        </w:trPr>
        <w:tc>
          <w:tcPr>
            <w:tcW w:w="1897" w:type="dxa"/>
          </w:tcPr>
          <w:p w14:paraId="39F2915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v5.0.0"/>
                <w:sz w:val="18"/>
                <w:lang w:eastAsia="en-US"/>
              </w:rPr>
            </w:pPr>
            <w:r w:rsidRPr="00542A43">
              <w:rPr>
                <w:rFonts w:ascii="Arial" w:eastAsia="SimSun" w:hAnsi="Arial" w:cs="Arial"/>
                <w:sz w:val="18"/>
                <w:lang w:eastAsia="en-US"/>
              </w:rPr>
              <w:t xml:space="preserve">12.75 GHz </w:t>
            </w:r>
            <w:r w:rsidRPr="00542A43">
              <w:rPr>
                <w:rFonts w:ascii="Arial" w:eastAsia="SimSun" w:hAnsi="Arial" w:cs="Arial"/>
                <w:sz w:val="18"/>
                <w:lang w:eastAsia="en-US"/>
              </w:rPr>
              <w:noBreakHyphen/>
              <w:t xml:space="preserve"> </w:t>
            </w:r>
            <w:r w:rsidRPr="00542A43">
              <w:rPr>
                <w:rFonts w:ascii="Arial" w:eastAsia="SimSun" w:hAnsi="Arial" w:cs="Arial" w:hint="eastAsia"/>
                <w:sz w:val="18"/>
                <w:lang w:eastAsia="zh-CN"/>
              </w:rPr>
              <w:t>26</w:t>
            </w:r>
            <w:r w:rsidRPr="00542A43">
              <w:rPr>
                <w:rFonts w:ascii="Arial" w:eastAsia="SimSun" w:hAnsi="Arial" w:cs="Arial"/>
                <w:sz w:val="18"/>
                <w:lang w:eastAsia="en-US"/>
              </w:rPr>
              <w:t xml:space="preserve"> GHz</w:t>
            </w:r>
          </w:p>
        </w:tc>
        <w:tc>
          <w:tcPr>
            <w:tcW w:w="1276" w:type="dxa"/>
          </w:tcPr>
          <w:p w14:paraId="29BFA4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380A5B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00584E0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Note 1, Note 2, Note 6</w:t>
            </w:r>
          </w:p>
        </w:tc>
      </w:tr>
      <w:tr w:rsidR="00542A43" w:rsidRPr="00542A43" w14:paraId="6F6A643B" w14:textId="77777777" w:rsidTr="00F57A96">
        <w:trPr>
          <w:cantSplit/>
          <w:trHeight w:val="1123"/>
          <w:jc w:val="center"/>
        </w:trPr>
        <w:tc>
          <w:tcPr>
            <w:tcW w:w="8843" w:type="dxa"/>
            <w:gridSpan w:val="4"/>
          </w:tcPr>
          <w:p w14:paraId="59CAF33E" w14:textId="231C13AE" w:rsidR="008939E9" w:rsidRDefault="008939E9" w:rsidP="008939E9">
            <w:pPr>
              <w:pStyle w:val="TAN"/>
            </w:pPr>
            <w:r>
              <w:rPr>
                <w:rFonts w:eastAsia="??"/>
              </w:rPr>
              <w:t>NOTE 1:</w:t>
            </w:r>
            <w:r>
              <w:rPr>
                <w:rFonts w:eastAsia="??"/>
              </w:rPr>
              <w:tab/>
            </w:r>
            <w:r>
              <w:rPr>
                <w:i/>
              </w:rPr>
              <w:t>Measurement bandwidth</w:t>
            </w:r>
            <w:r>
              <w:t>s as in ITU-R SM.329 [</w:t>
            </w:r>
            <w:r>
              <w:rPr>
                <w:rFonts w:hint="eastAsia"/>
                <w:lang w:eastAsia="zh-CN"/>
              </w:rPr>
              <w:t>4</w:t>
            </w:r>
            <w:r>
              <w:t>], s4.1.</w:t>
            </w:r>
          </w:p>
          <w:p w14:paraId="52593CA2" w14:textId="4959FE68" w:rsidR="00542A43" w:rsidRPr="00542A43" w:rsidRDefault="008939E9" w:rsidP="008939E9">
            <w:pPr>
              <w:pStyle w:val="TAN"/>
              <w:rPr>
                <w:rFonts w:eastAsia="SimSun"/>
                <w:lang w:eastAsia="en-US"/>
              </w:rPr>
            </w:pPr>
            <w:r>
              <w:rPr>
                <w:rFonts w:eastAsia="??"/>
              </w:rPr>
              <w:t>NOTE 2:</w:t>
            </w:r>
            <w:r>
              <w:rPr>
                <w:rFonts w:eastAsia="??"/>
              </w:rPr>
              <w:tab/>
            </w:r>
            <w:r>
              <w:t>Upper frequency as in ITU-R SM.329 [</w:t>
            </w:r>
            <w:r>
              <w:rPr>
                <w:rFonts w:hint="eastAsia"/>
                <w:lang w:eastAsia="zh-CN"/>
              </w:rPr>
              <w:t>4</w:t>
            </w:r>
            <w:r>
              <w:t>], s2.5 table 1.</w:t>
            </w:r>
          </w:p>
          <w:p w14:paraId="4477E2F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zh-CN"/>
              </w:rPr>
            </w:pPr>
            <w:r w:rsidRPr="00542A43">
              <w:rPr>
                <w:rFonts w:ascii="Arial" w:eastAsia="SimSun" w:hAnsi="Arial"/>
                <w:sz w:val="18"/>
                <w:lang w:eastAsia="zh-CN"/>
              </w:rPr>
              <w:t>N</w:t>
            </w:r>
            <w:r w:rsidRPr="00542A43">
              <w:rPr>
                <w:rFonts w:ascii="Arial" w:eastAsia="SimSun" w:hAnsi="Arial"/>
                <w:sz w:val="18"/>
                <w:lang w:eastAsia="en-US"/>
              </w:rPr>
              <w:t>OTE 3:</w:t>
            </w:r>
            <w:r w:rsidRPr="00542A43">
              <w:rPr>
                <w:rFonts w:ascii="Arial" w:eastAsia="SimSun" w:hAnsi="Arial"/>
                <w:sz w:val="18"/>
                <w:lang w:eastAsia="en-US"/>
              </w:rPr>
              <w:tab/>
              <w:t xml:space="preserve">This spurious frequency range applies only for </w:t>
            </w:r>
            <w:r w:rsidRPr="00542A43">
              <w:rPr>
                <w:rFonts w:ascii="Arial" w:eastAsia="SimSun" w:hAnsi="Arial"/>
                <w:i/>
                <w:sz w:val="18"/>
                <w:lang w:eastAsia="en-US"/>
              </w:rPr>
              <w:t>operating bands</w:t>
            </w:r>
            <w:r w:rsidRPr="00542A43">
              <w:rPr>
                <w:rFonts w:ascii="Arial" w:eastAsia="SimSun" w:hAnsi="Arial"/>
                <w:sz w:val="18"/>
                <w:lang w:eastAsia="en-US"/>
              </w:rPr>
              <w:t xml:space="preserve"> for which the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is reaching beyond 12.75 GHz.</w:t>
            </w:r>
          </w:p>
          <w:p w14:paraId="464A64C9"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4:</w:t>
            </w:r>
            <w:r w:rsidRPr="00542A43">
              <w:rPr>
                <w:rFonts w:ascii="Arial" w:eastAsia="??" w:hAnsi="Arial"/>
                <w:sz w:val="18"/>
                <w:lang w:eastAsia="en-US"/>
              </w:rPr>
              <w:tab/>
            </w:r>
            <w:r w:rsidRPr="00542A43">
              <w:rPr>
                <w:rFonts w:ascii="Arial" w:eastAsia="SimSun" w:hAnsi="Arial"/>
                <w:sz w:val="18"/>
                <w:lang w:eastAsia="en-US"/>
              </w:rPr>
              <w:t>The frequency range from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below the lowest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to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above the highest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may be excluded from the requirement.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is defined in clause 6.5.1. For </w:t>
            </w:r>
            <w:r w:rsidRPr="00542A43">
              <w:rPr>
                <w:rFonts w:ascii="Arial" w:eastAsia="SimSun" w:hAnsi="Arial"/>
                <w:i/>
                <w:sz w:val="18"/>
                <w:lang w:eastAsia="en-US"/>
              </w:rPr>
              <w:t>multi-band</w:t>
            </w:r>
            <w:r w:rsidRPr="00542A43">
              <w:rPr>
                <w:rFonts w:ascii="Arial" w:eastAsia="SimSun" w:hAnsi="Arial"/>
                <w:sz w:val="18"/>
                <w:lang w:eastAsia="en-US"/>
              </w:rPr>
              <w:t xml:space="preserve"> </w:t>
            </w:r>
            <w:r w:rsidRPr="00542A43">
              <w:rPr>
                <w:rFonts w:ascii="Arial" w:eastAsia="SimSun" w:hAnsi="Arial"/>
                <w:i/>
                <w:sz w:val="18"/>
                <w:lang w:eastAsia="en-US"/>
              </w:rPr>
              <w:t>connectors</w:t>
            </w:r>
            <w:r w:rsidRPr="00542A43">
              <w:rPr>
                <w:rFonts w:ascii="Arial" w:eastAsia="SimSun" w:hAnsi="Arial"/>
                <w:sz w:val="18"/>
                <w:lang w:eastAsia="en-US"/>
              </w:rPr>
              <w:t xml:space="preserve">, the exclusion applies for all supported </w:t>
            </w:r>
            <w:r w:rsidRPr="00542A43">
              <w:rPr>
                <w:rFonts w:ascii="Arial" w:eastAsia="SimSun" w:hAnsi="Arial"/>
                <w:i/>
                <w:sz w:val="18"/>
                <w:lang w:eastAsia="en-US"/>
              </w:rPr>
              <w:t>operating bands</w:t>
            </w:r>
            <w:r w:rsidRPr="00542A43">
              <w:rPr>
                <w:rFonts w:ascii="Arial" w:eastAsia="SimSun" w:hAnsi="Arial"/>
                <w:sz w:val="18"/>
                <w:lang w:eastAsia="en-US"/>
              </w:rPr>
              <w:t>.</w:t>
            </w:r>
          </w:p>
          <w:p w14:paraId="2F094B10"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5:</w:t>
            </w:r>
            <w:r w:rsidRPr="00542A43">
              <w:rPr>
                <w:rFonts w:ascii="Arial" w:eastAsia="??" w:hAnsi="Arial"/>
                <w:sz w:val="18"/>
                <w:lang w:eastAsia="en-US"/>
              </w:rPr>
              <w:tab/>
            </w:r>
            <w:r w:rsidRPr="00542A43">
              <w:rPr>
                <w:rFonts w:ascii="Arial" w:eastAsia="SimSun" w:hAnsi="Arial"/>
                <w:sz w:val="18"/>
                <w:lang w:eastAsia="en-US"/>
              </w:rPr>
              <w:t>Does not apply for band n104.</w:t>
            </w:r>
          </w:p>
          <w:p w14:paraId="129168B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SimSun" w:hAnsi="Arial"/>
                <w:sz w:val="18"/>
                <w:lang w:eastAsia="zh-CN"/>
              </w:rPr>
              <w:t>N</w:t>
            </w:r>
            <w:r w:rsidRPr="00542A43">
              <w:rPr>
                <w:rFonts w:ascii="Arial" w:eastAsia="SimSun" w:hAnsi="Arial"/>
                <w:sz w:val="18"/>
                <w:lang w:eastAsia="en-US"/>
              </w:rPr>
              <w:t>OTE 6:</w:t>
            </w:r>
            <w:r w:rsidRPr="00542A43">
              <w:rPr>
                <w:rFonts w:ascii="Arial" w:eastAsia="SimSun" w:hAnsi="Arial"/>
                <w:sz w:val="18"/>
                <w:lang w:eastAsia="en-US"/>
              </w:rPr>
              <w:tab/>
              <w:t>Applies only for band n104.</w:t>
            </w:r>
          </w:p>
        </w:tc>
      </w:tr>
    </w:tbl>
    <w:p w14:paraId="5F941707" w14:textId="77777777" w:rsidR="00542A43" w:rsidRPr="00542A43" w:rsidRDefault="00542A43" w:rsidP="00542A43">
      <w:pPr>
        <w:tabs>
          <w:tab w:val="left" w:pos="4253"/>
        </w:tabs>
        <w:overflowPunct/>
        <w:autoSpaceDE/>
        <w:autoSpaceDN/>
        <w:adjustRightInd/>
        <w:textAlignment w:val="auto"/>
        <w:rPr>
          <w:rFonts w:eastAsia="Malgun Gothic"/>
          <w:lang w:eastAsia="en-US"/>
        </w:rPr>
      </w:pPr>
    </w:p>
    <w:p w14:paraId="4F446173" w14:textId="77777777" w:rsidR="00542A43" w:rsidRPr="00542A43" w:rsidRDefault="00542A43" w:rsidP="002155AD">
      <w:pPr>
        <w:pStyle w:val="Heading4"/>
        <w:rPr>
          <w:rFonts w:eastAsia="Malgun Gothic"/>
          <w:lang w:eastAsia="en-US"/>
        </w:rPr>
      </w:pPr>
      <w:bookmarkStart w:id="5010" w:name="_Toc89944875"/>
      <w:bookmarkStart w:id="5011" w:name="_Toc75260188"/>
      <w:bookmarkStart w:id="5012" w:name="_Toc98753893"/>
      <w:bookmarkStart w:id="5013" w:name="_Toc82437509"/>
      <w:bookmarkStart w:id="5014" w:name="_Toc76541740"/>
      <w:bookmarkStart w:id="5015" w:name="_Toc75276241"/>
      <w:bookmarkStart w:id="5016" w:name="_Toc106180879"/>
      <w:bookmarkStart w:id="5017" w:name="_Toc73963011"/>
      <w:bookmarkStart w:id="5018" w:name="_Toc75275730"/>
      <w:bookmarkStart w:id="5019" w:name="_Toc114150924"/>
      <w:bookmarkStart w:id="5020" w:name="_Toc176464475"/>
      <w:bookmarkStart w:id="5021" w:name="_Toc187247322"/>
      <w:bookmarkStart w:id="5022" w:name="_Toc192494845"/>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2</w:t>
      </w:r>
      <w:r w:rsidRPr="00542A43">
        <w:rPr>
          <w:rFonts w:eastAsia="Malgun Gothic"/>
          <w:lang w:eastAsia="en-US"/>
        </w:rPr>
        <w:tab/>
        <w:t xml:space="preserve">Test requirement for </w:t>
      </w:r>
      <w:r w:rsidRPr="00542A43">
        <w:rPr>
          <w:rFonts w:eastAsia="SimSun" w:hint="eastAsia"/>
          <w:lang w:val="en-US" w:eastAsia="zh-CN"/>
        </w:rPr>
        <w:t>NCR</w:t>
      </w:r>
      <w:r w:rsidRPr="00542A43">
        <w:rPr>
          <w:rFonts w:eastAsia="Malgun Gothic"/>
          <w:lang w:eastAsia="en-US"/>
        </w:rPr>
        <w:t>-MT</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0D5B66ED"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emissions requirements for </w:t>
      </w:r>
      <w:r w:rsidRPr="00542A43">
        <w:rPr>
          <w:rFonts w:eastAsia="SimSun" w:hint="eastAsia"/>
          <w:i/>
          <w:lang w:val="en-US" w:eastAsia="zh-CN"/>
        </w:rPr>
        <w:t>NCR</w:t>
      </w:r>
      <w:r w:rsidRPr="00542A43">
        <w:rPr>
          <w:rFonts w:eastAsia="Malgun Gothic"/>
          <w:i/>
          <w:lang w:eastAsia="en-US"/>
        </w:rPr>
        <w:t xml:space="preserve"> type 1-H</w:t>
      </w:r>
      <w:r w:rsidRPr="00542A43">
        <w:rPr>
          <w:rFonts w:eastAsia="Malgun Gothic"/>
          <w:lang w:eastAsia="en-US"/>
        </w:rPr>
        <w:t xml:space="preserve"> are that for each applicable </w:t>
      </w:r>
      <w:r w:rsidRPr="00542A43">
        <w:rPr>
          <w:rFonts w:eastAsia="Malgun Gothic"/>
          <w:i/>
          <w:lang w:eastAsia="en-US"/>
        </w:rPr>
        <w:t>basic limit</w:t>
      </w:r>
      <w:r w:rsidRPr="00542A43">
        <w:rPr>
          <w:rFonts w:eastAsia="Malgun Gothic"/>
          <w:lang w:eastAsia="en-US"/>
        </w:rPr>
        <w:t xml:space="preserve">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 xml:space="preserve">-1 for each </w:t>
      </w:r>
      <w:r w:rsidRPr="00542A43">
        <w:rPr>
          <w:rFonts w:eastAsia="Malgun Gothic"/>
          <w:i/>
          <w:iCs/>
          <w:lang w:eastAsia="ja-JP"/>
        </w:rPr>
        <w:t>TAB connector RX min cell group</w:t>
      </w:r>
      <w:r w:rsidRPr="00542A43">
        <w:rPr>
          <w:rFonts w:eastAsia="Malgun Gothic"/>
          <w:i/>
          <w:lang w:eastAsia="en-US"/>
        </w:rPr>
        <w:t>,</w:t>
      </w:r>
      <w:r w:rsidRPr="00542A43">
        <w:rPr>
          <w:rFonts w:eastAsia="Malgun Gothic"/>
          <w:lang w:eastAsia="en-US"/>
        </w:rPr>
        <w:t xml:space="preserve"> the power sum of emissions at respective </w:t>
      </w:r>
      <w:r w:rsidRPr="00542A43">
        <w:rPr>
          <w:rFonts w:eastAsia="Yu Gothic"/>
          <w:i/>
          <w:lang w:eastAsia="en-US"/>
        </w:rPr>
        <w:t>TAB connectors</w:t>
      </w:r>
      <w:r w:rsidRPr="00542A43">
        <w:rPr>
          <w:rFonts w:eastAsia="Yu Gothic"/>
          <w:lang w:eastAsia="en-US"/>
        </w:rPr>
        <w:t xml:space="preserve"> </w:t>
      </w:r>
      <w:r w:rsidRPr="00542A43">
        <w:rPr>
          <w:rFonts w:eastAsia="Malgun Gothic"/>
          <w:lang w:eastAsia="en-US"/>
        </w:rPr>
        <w:t xml:space="preserve">shall not exceed the </w:t>
      </w:r>
      <w:r w:rsidRPr="00542A43">
        <w:rPr>
          <w:rFonts w:eastAsia="SimSun" w:hint="eastAsia"/>
          <w:lang w:val="en-US" w:eastAsia="zh-CN"/>
        </w:rPr>
        <w:t>NCR</w:t>
      </w:r>
      <w:r w:rsidRPr="00542A43">
        <w:rPr>
          <w:rFonts w:eastAsia="Malgun Gothic"/>
          <w:lang w:eastAsia="en-US"/>
        </w:rPr>
        <w:t xml:space="preserve">-MT limits specified as the </w:t>
      </w:r>
      <w:r w:rsidRPr="00542A43">
        <w:rPr>
          <w:rFonts w:eastAsia="Malgun Gothic"/>
          <w:i/>
          <w:lang w:eastAsia="en-US"/>
        </w:rPr>
        <w:t>basic limit</w:t>
      </w:r>
      <w:r w:rsidRPr="00542A43">
        <w:rPr>
          <w:rFonts w:eastAsia="Malgun Gothic"/>
          <w:lang w:eastAsia="en-US"/>
        </w:rPr>
        <w:t>s + X, where X = 10log</w:t>
      </w:r>
      <w:r w:rsidRPr="00542A43">
        <w:rPr>
          <w:rFonts w:eastAsia="Malgun Gothic"/>
          <w:vertAlign w:val="subscript"/>
          <w:lang w:eastAsia="en-US"/>
        </w:rPr>
        <w:t>10</w:t>
      </w:r>
      <w:r w:rsidRPr="00542A43">
        <w:rPr>
          <w:rFonts w:eastAsia="Malgun Gothic"/>
          <w:lang w:eastAsia="en-US"/>
        </w:rPr>
        <w:t>(N</w:t>
      </w:r>
      <w:r w:rsidRPr="00542A43">
        <w:rPr>
          <w:rFonts w:eastAsia="Malgun Gothic"/>
          <w:vertAlign w:val="subscript"/>
          <w:lang w:eastAsia="en-US"/>
        </w:rPr>
        <w:t>RXU,counted</w:t>
      </w:r>
      <w:r w:rsidRPr="00542A43">
        <w:rPr>
          <w:rFonts w:eastAsia="Malgun Gothic"/>
          <w:lang w:eastAsia="en-US"/>
        </w:rPr>
        <w:t>), unless stated differently in regional regulation.</w:t>
      </w:r>
    </w:p>
    <w:p w14:paraId="06884607" w14:textId="77777777" w:rsidR="00542A43" w:rsidRPr="00542A43" w:rsidRDefault="00542A43" w:rsidP="002155AD">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8 )</w:t>
      </w:r>
    </w:p>
    <w:p w14:paraId="34F3294D" w14:textId="77777777" w:rsidR="00542A43" w:rsidRPr="00542A43" w:rsidRDefault="00542A43" w:rsidP="002155AD">
      <w:pPr>
        <w:pStyle w:val="NO"/>
        <w:rPr>
          <w:rFonts w:eastAsia="Malgun Gothic"/>
          <w:lang w:eastAsia="en-US"/>
        </w:rPr>
      </w:pPr>
      <w:r w:rsidRPr="00542A43">
        <w:rPr>
          <w:rFonts w:eastAsia="SimSun"/>
          <w:lang w:eastAsia="en-US"/>
        </w:rPr>
        <w:lastRenderedPageBreak/>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 .</w:t>
      </w:r>
    </w:p>
    <w:p w14:paraId="6F842FA2"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 requirements are applied per the </w:t>
      </w:r>
      <w:r w:rsidRPr="00542A43">
        <w:rPr>
          <w:rFonts w:eastAsia="Malgun Gothic"/>
          <w:i/>
          <w:iCs/>
          <w:lang w:eastAsia="ja-JP"/>
        </w:rPr>
        <w:t>TAB connector RX min cell group</w:t>
      </w:r>
      <w:r w:rsidRPr="00542A43">
        <w:rPr>
          <w:rFonts w:eastAsia="Malgun Gothic"/>
          <w:iCs/>
          <w:lang w:eastAsia="ja-JP"/>
        </w:rPr>
        <w:t xml:space="preserve"> for all the configurations supported by the </w:t>
      </w:r>
      <w:r w:rsidRPr="00542A43">
        <w:rPr>
          <w:rFonts w:eastAsia="SimSun" w:hint="eastAsia"/>
          <w:iCs/>
          <w:lang w:val="en-US" w:eastAsia="zh-CN"/>
        </w:rPr>
        <w:t>NCR</w:t>
      </w:r>
      <w:r w:rsidRPr="00542A43">
        <w:rPr>
          <w:rFonts w:eastAsia="Malgun Gothic"/>
          <w:iCs/>
          <w:lang w:eastAsia="ja-JP"/>
        </w:rPr>
        <w:t>-MT.</w:t>
      </w:r>
    </w:p>
    <w:p w14:paraId="3D2450B0" w14:textId="77777777" w:rsidR="00542A43" w:rsidRPr="00542A43" w:rsidRDefault="00542A43" w:rsidP="002155AD">
      <w:pPr>
        <w:pStyle w:val="NO"/>
        <w:rPr>
          <w:rFonts w:eastAsia="Malgun Gothic"/>
          <w:lang w:eastAsia="en-US"/>
        </w:rPr>
      </w:pPr>
      <w:r w:rsidRPr="00542A43">
        <w:rPr>
          <w:rFonts w:eastAsia="Malgun Gothic"/>
          <w:lang w:eastAsia="en-US"/>
        </w:rPr>
        <w:t>NOTE:</w:t>
      </w:r>
      <w:r w:rsidRPr="00542A43">
        <w:rPr>
          <w:rFonts w:eastAsia="Malgun Gothic"/>
          <w:lang w:eastAsia="en-US"/>
        </w:rPr>
        <w:tab/>
        <w:t xml:space="preserve">Conformance to the </w:t>
      </w:r>
      <w:r w:rsidRPr="00542A43">
        <w:rPr>
          <w:rFonts w:eastAsia="SimSun" w:hint="eastAsia"/>
          <w:lang w:val="en-US" w:eastAsia="zh-CN"/>
        </w:rPr>
        <w:t>NCR</w:t>
      </w:r>
      <w:r w:rsidRPr="00542A43">
        <w:rPr>
          <w:rFonts w:eastAsia="Malgun Gothic"/>
          <w:lang w:eastAsia="en-US"/>
        </w:rPr>
        <w:t>-MT receiver spurious emissions requirement can be demonstrated by meeting at least one of the following criteria as determined by the manufacturer:</w:t>
      </w:r>
    </w:p>
    <w:p w14:paraId="35384D13" w14:textId="77777777" w:rsidR="00542A43" w:rsidRPr="00542A43" w:rsidRDefault="00542A43" w:rsidP="002155AD">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The sum of the spurious emissions power measured on each </w:t>
      </w:r>
      <w:r w:rsidRPr="00542A43">
        <w:rPr>
          <w:rFonts w:eastAsia="Malgun Gothic"/>
          <w:i/>
          <w:lang w:eastAsia="en-US"/>
        </w:rPr>
        <w:t>TAB connector</w:t>
      </w:r>
      <w:r w:rsidRPr="00542A43">
        <w:rPr>
          <w:rFonts w:eastAsia="Malgun Gothic"/>
          <w:lang w:eastAsia="en-US"/>
        </w:rPr>
        <w:t xml:space="preserve"> in the </w:t>
      </w:r>
      <w:r w:rsidRPr="00542A43">
        <w:rPr>
          <w:rFonts w:eastAsia="Malgun Gothic"/>
          <w:i/>
          <w:lang w:eastAsia="en-US"/>
        </w:rPr>
        <w:t xml:space="preserve">TAB connector RX min cell group </w:t>
      </w:r>
      <w:r w:rsidRPr="00542A43">
        <w:rPr>
          <w:rFonts w:eastAsia="Malgun Gothic"/>
          <w:lang w:eastAsia="en-US"/>
        </w:rPr>
        <w:t xml:space="preserve">shall be less than or equal to the </w:t>
      </w:r>
      <w:r w:rsidRPr="00542A43">
        <w:rPr>
          <w:rFonts w:eastAsia="SimSun" w:hint="eastAsia"/>
          <w:lang w:val="en-US" w:eastAsia="zh-CN"/>
        </w:rPr>
        <w:t>NCR</w:t>
      </w:r>
      <w:r w:rsidRPr="00542A43">
        <w:rPr>
          <w:rFonts w:eastAsia="Malgun Gothic"/>
          <w:lang w:eastAsia="en-US"/>
        </w:rPr>
        <w:t>-MT limit above for the respective frequency span.</w:t>
      </w:r>
    </w:p>
    <w:p w14:paraId="4BF1A346" w14:textId="77777777" w:rsidR="00542A43" w:rsidRPr="00542A43" w:rsidRDefault="00542A43" w:rsidP="002155AD">
      <w:pPr>
        <w:pStyle w:val="B1"/>
        <w:rPr>
          <w:rFonts w:eastAsia="Malgun Gothic"/>
          <w:lang w:eastAsia="en-US"/>
        </w:rPr>
      </w:pPr>
      <w:r w:rsidRPr="00542A43">
        <w:rPr>
          <w:rFonts w:eastAsia="Malgun Gothic"/>
          <w:lang w:eastAsia="en-US"/>
        </w:rPr>
        <w:t>Or</w:t>
      </w:r>
    </w:p>
    <w:p w14:paraId="10119850" w14:textId="77777777" w:rsidR="00542A43" w:rsidRPr="00542A43" w:rsidRDefault="00542A43" w:rsidP="002155AD">
      <w:pPr>
        <w:pStyle w:val="B1"/>
        <w:rPr>
          <w:rFonts w:eastAsia="SimSun"/>
          <w:lang w:eastAsia="zh-CN"/>
        </w:rPr>
      </w:pPr>
      <w:r w:rsidRPr="00542A43">
        <w:rPr>
          <w:rFonts w:eastAsia="Malgun Gothic"/>
          <w:lang w:eastAsia="en-US"/>
        </w:rPr>
        <w:t>2)</w:t>
      </w:r>
      <w:r w:rsidRPr="00542A43">
        <w:rPr>
          <w:rFonts w:eastAsia="Malgun Gothic"/>
          <w:lang w:eastAsia="en-US"/>
        </w:rPr>
        <w:tab/>
        <w:t xml:space="preserve">The spurious emissions power at each </w:t>
      </w:r>
      <w:r w:rsidRPr="00542A43">
        <w:rPr>
          <w:rFonts w:eastAsia="Malgun Gothic"/>
          <w:i/>
          <w:lang w:eastAsia="en-US"/>
        </w:rPr>
        <w:t>TAB connector</w:t>
      </w:r>
      <w:r w:rsidRPr="00542A43">
        <w:rPr>
          <w:rFonts w:eastAsia="Malgun Gothic"/>
          <w:lang w:eastAsia="en-US"/>
        </w:rPr>
        <w:t xml:space="preserve"> shall be less than or equal to the </w:t>
      </w:r>
      <w:r w:rsidRPr="00542A43">
        <w:rPr>
          <w:rFonts w:eastAsia="SimSun" w:hint="eastAsia"/>
          <w:lang w:val="en-US" w:eastAsia="zh-CN"/>
        </w:rPr>
        <w:t xml:space="preserve"> NCR</w:t>
      </w:r>
      <w:r w:rsidRPr="00542A43">
        <w:rPr>
          <w:rFonts w:eastAsia="Malgun Gothic"/>
          <w:lang w:eastAsia="en-US"/>
        </w:rPr>
        <w:t>-MT limit as defined above for the respective frequency span, scaled by -10log</w:t>
      </w:r>
      <w:r w:rsidRPr="00542A43">
        <w:rPr>
          <w:rFonts w:eastAsia="Malgun Gothic"/>
          <w:vertAlign w:val="subscript"/>
          <w:lang w:eastAsia="en-US"/>
        </w:rPr>
        <w:t>10</w:t>
      </w:r>
      <w:r w:rsidRPr="00542A43">
        <w:rPr>
          <w:rFonts w:eastAsia="Malgun Gothic"/>
          <w:lang w:eastAsia="en-US"/>
        </w:rPr>
        <w:t>(</w:t>
      </w:r>
      <w:r w:rsidRPr="00542A43">
        <w:rPr>
          <w:rFonts w:eastAsia="Malgun Gothic"/>
          <w:i/>
          <w:lang w:eastAsia="en-US"/>
        </w:rPr>
        <w:t>n</w:t>
      </w:r>
      <w:r w:rsidRPr="00542A43">
        <w:rPr>
          <w:rFonts w:eastAsia="Malgun Gothic"/>
          <w:lang w:eastAsia="en-US"/>
        </w:rPr>
        <w:t xml:space="preserve">), where </w:t>
      </w:r>
      <w:r w:rsidRPr="00542A43">
        <w:rPr>
          <w:rFonts w:eastAsia="Malgun Gothic"/>
          <w:i/>
          <w:lang w:eastAsia="en-US"/>
        </w:rPr>
        <w:t>n</w:t>
      </w:r>
      <w:r w:rsidRPr="00542A43">
        <w:rPr>
          <w:rFonts w:eastAsia="Malgun Gothic"/>
          <w:lang w:eastAsia="en-US"/>
        </w:rPr>
        <w:t xml:space="preserve"> is the number of </w:t>
      </w:r>
      <w:r w:rsidRPr="00542A43">
        <w:rPr>
          <w:rFonts w:eastAsia="Malgun Gothic"/>
          <w:i/>
          <w:lang w:eastAsia="en-US"/>
        </w:rPr>
        <w:t>TAB connectors</w:t>
      </w:r>
      <w:r w:rsidRPr="00542A43">
        <w:rPr>
          <w:rFonts w:eastAsia="Malgun Gothic"/>
          <w:lang w:eastAsia="en-US"/>
        </w:rPr>
        <w:t xml:space="preserve"> in the </w:t>
      </w:r>
      <w:r w:rsidRPr="00542A43">
        <w:rPr>
          <w:rFonts w:eastAsia="Malgun Gothic"/>
          <w:i/>
          <w:lang w:eastAsia="en-US"/>
        </w:rPr>
        <w:t>TAB connector RX min cell group</w:t>
      </w:r>
      <w:r w:rsidRPr="00542A43">
        <w:rPr>
          <w:rFonts w:eastAsia="Malgun Gothic"/>
          <w:lang w:eastAsia="en-US"/>
        </w:rPr>
        <w:t>.</w:t>
      </w:r>
      <w:bookmarkEnd w:id="4757"/>
      <w:bookmarkEnd w:id="4758"/>
      <w:bookmarkEnd w:id="4759"/>
    </w:p>
    <w:p w14:paraId="758FF0FB" w14:textId="77777777" w:rsidR="00542A43" w:rsidRDefault="00542A43" w:rsidP="00802324"/>
    <w:p w14:paraId="69B9563B" w14:textId="77777777" w:rsidR="001F5949" w:rsidRPr="009C0461" w:rsidRDefault="001F5949" w:rsidP="001F5949">
      <w:pPr>
        <w:keepNext/>
        <w:keepLines/>
        <w:pBdr>
          <w:top w:val="single" w:sz="12" w:space="3" w:color="auto"/>
        </w:pBdr>
        <w:spacing w:before="240"/>
        <w:ind w:left="1134" w:hanging="1134"/>
        <w:outlineLvl w:val="0"/>
        <w:rPr>
          <w:rFonts w:ascii="Arial" w:eastAsia="DengXian" w:hAnsi="Arial"/>
          <w:sz w:val="36"/>
        </w:rPr>
      </w:pPr>
      <w:bookmarkStart w:id="5023" w:name="_Toc73963093"/>
      <w:bookmarkStart w:id="5024" w:name="_Toc75260270"/>
      <w:bookmarkStart w:id="5025" w:name="_Toc75275812"/>
      <w:bookmarkStart w:id="5026" w:name="_Toc75276323"/>
      <w:bookmarkStart w:id="5027" w:name="_Toc76541822"/>
      <w:bookmarkStart w:id="5028" w:name="_Toc82437591"/>
      <w:bookmarkStart w:id="5029" w:name="_Toc89944957"/>
      <w:bookmarkStart w:id="5030" w:name="_Toc98753975"/>
      <w:bookmarkStart w:id="5031" w:name="_Toc106180961"/>
      <w:bookmarkStart w:id="5032" w:name="_Toc114151006"/>
      <w:bookmarkStart w:id="5033" w:name="_Toc124151409"/>
      <w:bookmarkStart w:id="5034" w:name="_Toc124151929"/>
      <w:bookmarkStart w:id="5035" w:name="_Toc124152449"/>
      <w:bookmarkStart w:id="5036" w:name="_Toc130396981"/>
      <w:bookmarkStart w:id="5037" w:name="_Toc130397501"/>
      <w:bookmarkStart w:id="5038" w:name="_Toc137558605"/>
      <w:bookmarkStart w:id="5039" w:name="_Toc138862430"/>
      <w:bookmarkStart w:id="5040" w:name="_Toc145532487"/>
      <w:r w:rsidRPr="009C0461">
        <w:rPr>
          <w:rFonts w:ascii="Arial" w:eastAsia="DengXian" w:hAnsi="Arial"/>
          <w:sz w:val="36"/>
        </w:rPr>
        <w:t xml:space="preserve">7 </w:t>
      </w:r>
      <w:r w:rsidRPr="009C0461">
        <w:rPr>
          <w:rFonts w:ascii="Arial" w:eastAsia="DengXian" w:hAnsi="Arial"/>
          <w:sz w:val="36"/>
        </w:rPr>
        <w:tab/>
        <w:t>Conducted performance requirements</w:t>
      </w:r>
    </w:p>
    <w:p w14:paraId="062DFCFD" w14:textId="77777777" w:rsidR="001F5949" w:rsidRPr="009C0461" w:rsidRDefault="001F5949" w:rsidP="001F5949">
      <w:pPr>
        <w:keepNext/>
        <w:keepLines/>
        <w:spacing w:before="180"/>
        <w:ind w:left="1134" w:hanging="1134"/>
        <w:outlineLvl w:val="1"/>
        <w:rPr>
          <w:rFonts w:ascii="Arial" w:eastAsia="DengXian" w:hAnsi="Arial"/>
          <w:sz w:val="32"/>
        </w:rPr>
      </w:pPr>
      <w:r w:rsidRPr="009C0461">
        <w:rPr>
          <w:rFonts w:ascii="Arial" w:eastAsia="DengXian" w:hAnsi="Arial"/>
          <w:sz w:val="32"/>
        </w:rPr>
        <w:t>7.1</w:t>
      </w:r>
      <w:r w:rsidRPr="009C0461">
        <w:rPr>
          <w:rFonts w:ascii="Arial" w:eastAsia="DengXian" w:hAnsi="Arial"/>
          <w:sz w:val="32"/>
        </w:rPr>
        <w:tab/>
        <w:t>NCR-MT Performance requirements</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2D4F2A70"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41" w:name="_Toc73963094"/>
      <w:bookmarkStart w:id="5042" w:name="_Toc75260271"/>
      <w:bookmarkStart w:id="5043" w:name="_Toc75275813"/>
      <w:bookmarkStart w:id="5044" w:name="_Toc75276324"/>
      <w:bookmarkStart w:id="5045" w:name="_Toc76541823"/>
      <w:bookmarkStart w:id="5046" w:name="_Toc82437592"/>
      <w:bookmarkStart w:id="5047" w:name="_Toc89944958"/>
      <w:bookmarkStart w:id="5048" w:name="_Toc98753976"/>
      <w:bookmarkStart w:id="5049" w:name="_Toc106180962"/>
      <w:bookmarkStart w:id="5050" w:name="_Toc114151007"/>
      <w:bookmarkStart w:id="5051" w:name="_Toc124151410"/>
      <w:bookmarkStart w:id="5052" w:name="_Toc124151930"/>
      <w:bookmarkStart w:id="5053" w:name="_Toc124152450"/>
      <w:bookmarkStart w:id="5054" w:name="_Toc130396982"/>
      <w:bookmarkStart w:id="5055" w:name="_Toc130397502"/>
      <w:bookmarkStart w:id="5056" w:name="_Toc137558606"/>
      <w:bookmarkStart w:id="5057" w:name="_Toc138862431"/>
      <w:bookmarkStart w:id="5058" w:name="_Toc145532488"/>
      <w:r w:rsidRPr="009C0461">
        <w:rPr>
          <w:rFonts w:ascii="Arial" w:eastAsia="DengXian" w:hAnsi="Arial"/>
          <w:sz w:val="28"/>
        </w:rPr>
        <w:t>7.1.1</w:t>
      </w:r>
      <w:r w:rsidRPr="009C0461">
        <w:rPr>
          <w:rFonts w:ascii="Arial" w:eastAsia="DengXian" w:hAnsi="Arial"/>
          <w:sz w:val="28"/>
        </w:rPr>
        <w:tab/>
        <w:t>General</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511BCAD3" w14:textId="77777777" w:rsidR="001F5949" w:rsidRPr="009C0461" w:rsidRDefault="001F5949" w:rsidP="001F5949">
      <w:pPr>
        <w:keepNext/>
        <w:keepLines/>
        <w:spacing w:before="120"/>
        <w:ind w:left="1418" w:hanging="1418"/>
        <w:outlineLvl w:val="3"/>
        <w:rPr>
          <w:rFonts w:ascii="Arial" w:eastAsia="Malgun Gothic" w:hAnsi="Arial"/>
          <w:sz w:val="24"/>
        </w:rPr>
      </w:pPr>
      <w:bookmarkStart w:id="5059" w:name="_Toc73963095"/>
      <w:bookmarkStart w:id="5060" w:name="_Toc75260272"/>
      <w:bookmarkStart w:id="5061" w:name="_Toc75275814"/>
      <w:bookmarkStart w:id="5062" w:name="_Toc75276325"/>
      <w:bookmarkStart w:id="5063" w:name="_Toc76541824"/>
      <w:bookmarkStart w:id="5064" w:name="_Toc82437593"/>
      <w:bookmarkStart w:id="5065" w:name="_Toc89944959"/>
      <w:bookmarkStart w:id="5066" w:name="_Toc98753977"/>
      <w:bookmarkStart w:id="5067" w:name="_Toc106180963"/>
      <w:bookmarkStart w:id="5068" w:name="_Toc114151008"/>
      <w:bookmarkStart w:id="5069" w:name="_Toc124151411"/>
      <w:bookmarkStart w:id="5070" w:name="_Toc124151931"/>
      <w:bookmarkStart w:id="5071" w:name="_Toc124152451"/>
      <w:bookmarkStart w:id="5072" w:name="_Toc130396983"/>
      <w:bookmarkStart w:id="5073" w:name="_Toc130397503"/>
      <w:bookmarkStart w:id="5074" w:name="_Toc137558607"/>
      <w:bookmarkStart w:id="5075" w:name="_Toc138862432"/>
      <w:bookmarkStart w:id="5076" w:name="_Toc145532489"/>
      <w:r w:rsidRPr="009C0461">
        <w:rPr>
          <w:rFonts w:ascii="Arial" w:eastAsia="Malgun Gothic" w:hAnsi="Arial"/>
          <w:sz w:val="24"/>
        </w:rPr>
        <w:t>7.1.1.1</w:t>
      </w:r>
      <w:r w:rsidRPr="009C0461">
        <w:rPr>
          <w:rFonts w:ascii="Arial" w:eastAsia="Malgun Gothic" w:hAnsi="Arial"/>
          <w:sz w:val="24"/>
        </w:rPr>
        <w:tab/>
        <w:t>Scope and definitions</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3240ED13" w14:textId="77777777" w:rsidR="001F5949" w:rsidRPr="009C0461" w:rsidRDefault="001F5949" w:rsidP="001F5949">
      <w:pPr>
        <w:rPr>
          <w:rFonts w:eastAsia="DengXian"/>
        </w:rPr>
      </w:pPr>
      <w:r w:rsidRPr="009C0461">
        <w:rPr>
          <w:rFonts w:eastAsia="DengXian"/>
        </w:rPr>
        <w:t>Conducted performance requirements specify the ability of the NCR-MT to correctly demodulate signals in various conditions and configurations. Conducted performance requirements are specified at the antenna connectors (NCR-MT type 1-C) or TAB connector(s) (NCR type 1-H).</w:t>
      </w:r>
    </w:p>
    <w:p w14:paraId="7FD3C55E" w14:textId="77777777" w:rsidR="001F5949" w:rsidRPr="009C0461" w:rsidRDefault="001F5949" w:rsidP="001F5949">
      <w:pPr>
        <w:rPr>
          <w:rFonts w:eastAsia="DengXian"/>
        </w:rPr>
      </w:pPr>
      <w:r w:rsidRPr="009C0461">
        <w:rPr>
          <w:rFonts w:eastAsia="DengXian"/>
        </w:rPr>
        <w:t xml:space="preserve">Conducted performance requirements for the NCR-MT are specified for the fixed reference channels and the propagation conditions defined in TS 38.106 [2] annex F and annex G, respectively. </w:t>
      </w:r>
    </w:p>
    <w:p w14:paraId="7A47B4AF" w14:textId="77777777" w:rsidR="001F5949" w:rsidRPr="009C0461" w:rsidRDefault="001F5949" w:rsidP="001F5949">
      <w:pPr>
        <w:rPr>
          <w:rFonts w:eastAsia="DengXian"/>
        </w:rPr>
      </w:pPr>
      <w:r w:rsidRPr="009C0461">
        <w:rPr>
          <w:rFonts w:eastAsia="DengXian"/>
        </w:rPr>
        <w:t xml:space="preserve">The SNR used in this clause is </w:t>
      </w:r>
      <w:r w:rsidRPr="009C0461">
        <w:rPr>
          <w:rFonts w:eastAsia="DengXian"/>
          <w:lang w:eastAsia="zh-CN"/>
        </w:rPr>
        <w:t xml:space="preserve">specified based on a single carrier and </w:t>
      </w:r>
      <w:r w:rsidRPr="009C0461">
        <w:rPr>
          <w:rFonts w:eastAsia="DengXian"/>
        </w:rPr>
        <w:t>defined as:</w:t>
      </w:r>
    </w:p>
    <w:p w14:paraId="2BEBA26C" w14:textId="77777777" w:rsidR="001F5949" w:rsidRPr="009C0461" w:rsidRDefault="001F5949" w:rsidP="001F5949">
      <w:pPr>
        <w:rPr>
          <w:rFonts w:eastAsia="DengXian"/>
        </w:rPr>
      </w:pPr>
      <w:r w:rsidRPr="009C0461">
        <w:rPr>
          <w:rFonts w:eastAsia="DengXian"/>
        </w:rPr>
        <w:t>SNR = S / N</w:t>
      </w:r>
    </w:p>
    <w:p w14:paraId="09C2E506" w14:textId="77777777" w:rsidR="001F5949" w:rsidRPr="009C0461" w:rsidRDefault="001F5949" w:rsidP="001F5949">
      <w:pPr>
        <w:rPr>
          <w:rFonts w:eastAsia="DengXian"/>
        </w:rPr>
      </w:pPr>
      <w:r w:rsidRPr="009C0461">
        <w:rPr>
          <w:rFonts w:eastAsia="DengXian"/>
        </w:rPr>
        <w:t>Where:</w:t>
      </w:r>
    </w:p>
    <w:p w14:paraId="14D8DE37" w14:textId="77777777" w:rsidR="001F5949" w:rsidRPr="009C0461" w:rsidRDefault="001F5949" w:rsidP="001F5949">
      <w:pPr>
        <w:ind w:left="568" w:hanging="284"/>
        <w:rPr>
          <w:rFonts w:eastAsia="DengXian"/>
        </w:rPr>
      </w:pPr>
      <w:r w:rsidRPr="009C0461">
        <w:rPr>
          <w:rFonts w:eastAsia="DengXian"/>
        </w:rPr>
        <w:t>S</w:t>
      </w:r>
      <w:r w:rsidRPr="009C0461">
        <w:rPr>
          <w:rFonts w:eastAsia="DengXian"/>
        </w:rPr>
        <w:tab/>
        <w:t xml:space="preserve">is the total signal energy in a slot on a single </w:t>
      </w:r>
      <w:r w:rsidRPr="009C0461">
        <w:rPr>
          <w:rFonts w:eastAsia="DengXian"/>
          <w:i/>
          <w:iCs/>
        </w:rPr>
        <w:t xml:space="preserve">antenna connector </w:t>
      </w:r>
      <w:r w:rsidRPr="009C0461">
        <w:rPr>
          <w:rFonts w:eastAsia="DengXian"/>
        </w:rPr>
        <w:t xml:space="preserve">or </w:t>
      </w:r>
      <w:r w:rsidRPr="009C0461">
        <w:rPr>
          <w:rFonts w:eastAsia="DengXian"/>
          <w:i/>
        </w:rPr>
        <w:t>TAB connector</w:t>
      </w:r>
      <w:r w:rsidRPr="009C0461">
        <w:rPr>
          <w:rFonts w:eastAsia="DengXian"/>
        </w:rPr>
        <w:t>.</w:t>
      </w:r>
    </w:p>
    <w:p w14:paraId="5ED19EF3" w14:textId="77777777" w:rsidR="001F5949" w:rsidRPr="009C0461" w:rsidRDefault="001F5949" w:rsidP="001F5949">
      <w:pPr>
        <w:ind w:left="568" w:hanging="284"/>
        <w:rPr>
          <w:rFonts w:eastAsia="DengXian"/>
        </w:rPr>
      </w:pPr>
      <w:r w:rsidRPr="009C0461">
        <w:rPr>
          <w:rFonts w:eastAsia="DengXian"/>
        </w:rPr>
        <w:t>N</w:t>
      </w:r>
      <w:r w:rsidRPr="009C0461">
        <w:rPr>
          <w:rFonts w:eastAsia="DengXian"/>
        </w:rPr>
        <w:tab/>
        <w:t>is the noise energy in a bandwidth corresponding to the transmission bandwidth over the duration of a slot.</w:t>
      </w:r>
    </w:p>
    <w:p w14:paraId="2ACBA83F"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77" w:name="_Toc73963096"/>
      <w:bookmarkStart w:id="5078" w:name="_Toc75260273"/>
      <w:bookmarkStart w:id="5079" w:name="_Toc75275815"/>
      <w:bookmarkStart w:id="5080" w:name="_Toc75276326"/>
      <w:bookmarkStart w:id="5081" w:name="_Toc76541825"/>
      <w:bookmarkStart w:id="5082" w:name="_Toc82437594"/>
      <w:bookmarkStart w:id="5083" w:name="_Toc89944960"/>
      <w:bookmarkStart w:id="5084" w:name="_Toc98753978"/>
      <w:bookmarkStart w:id="5085" w:name="_Toc106180964"/>
      <w:bookmarkStart w:id="5086" w:name="_Toc114151009"/>
      <w:bookmarkStart w:id="5087" w:name="_Toc124151412"/>
      <w:bookmarkStart w:id="5088" w:name="_Toc124151932"/>
      <w:bookmarkStart w:id="5089" w:name="_Toc124152452"/>
      <w:bookmarkStart w:id="5090" w:name="_Toc130396984"/>
      <w:bookmarkStart w:id="5091" w:name="_Toc130397504"/>
      <w:bookmarkStart w:id="5092" w:name="_Toc137558608"/>
      <w:bookmarkStart w:id="5093" w:name="_Toc138862433"/>
      <w:bookmarkStart w:id="5094" w:name="_Toc145532490"/>
      <w:r w:rsidRPr="009C0461">
        <w:rPr>
          <w:rFonts w:ascii="Arial" w:eastAsia="DengXian" w:hAnsi="Arial"/>
          <w:sz w:val="28"/>
        </w:rPr>
        <w:t>7.1.2</w:t>
      </w:r>
      <w:r w:rsidRPr="009C0461">
        <w:rPr>
          <w:rFonts w:ascii="Arial" w:eastAsia="DengXian" w:hAnsi="Arial"/>
          <w:sz w:val="28"/>
        </w:rPr>
        <w:tab/>
        <w:t>Demodulation performance requirements</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620235CD" w14:textId="77777777" w:rsidR="001F5949" w:rsidRPr="009C0461" w:rsidRDefault="001F5949" w:rsidP="001F5949">
      <w:pPr>
        <w:keepNext/>
        <w:keepLines/>
        <w:spacing w:before="120"/>
        <w:ind w:left="1418" w:hanging="1418"/>
        <w:outlineLvl w:val="3"/>
        <w:rPr>
          <w:rFonts w:ascii="Arial" w:eastAsia="DengXian" w:hAnsi="Arial"/>
          <w:sz w:val="24"/>
        </w:rPr>
      </w:pPr>
      <w:bookmarkStart w:id="5095" w:name="_Toc73963097"/>
      <w:bookmarkStart w:id="5096" w:name="_Toc75260274"/>
      <w:bookmarkStart w:id="5097" w:name="_Toc75275816"/>
      <w:bookmarkStart w:id="5098" w:name="_Toc75276327"/>
      <w:bookmarkStart w:id="5099" w:name="_Toc76541826"/>
      <w:bookmarkStart w:id="5100" w:name="_Toc82437595"/>
      <w:bookmarkStart w:id="5101" w:name="_Toc89944961"/>
      <w:bookmarkStart w:id="5102" w:name="_Toc98753979"/>
      <w:bookmarkStart w:id="5103" w:name="_Toc106180965"/>
      <w:bookmarkStart w:id="5104" w:name="_Toc114151010"/>
      <w:bookmarkStart w:id="5105" w:name="_Toc124151413"/>
      <w:bookmarkStart w:id="5106" w:name="_Toc124151933"/>
      <w:bookmarkStart w:id="5107" w:name="_Toc124152453"/>
      <w:bookmarkStart w:id="5108" w:name="_Toc130396985"/>
      <w:bookmarkStart w:id="5109" w:name="_Toc130397505"/>
      <w:bookmarkStart w:id="5110" w:name="_Toc137558609"/>
      <w:bookmarkStart w:id="5111" w:name="_Toc138862434"/>
      <w:bookmarkStart w:id="5112" w:name="_Toc145532491"/>
      <w:r w:rsidRPr="009C0461">
        <w:rPr>
          <w:rFonts w:ascii="Arial" w:eastAsia="DengXian" w:hAnsi="Arial"/>
          <w:sz w:val="24"/>
        </w:rPr>
        <w:t>7.1.2.1</w:t>
      </w:r>
      <w:r w:rsidRPr="009C0461">
        <w:rPr>
          <w:rFonts w:ascii="Arial" w:eastAsia="DengXian" w:hAnsi="Arial"/>
          <w:sz w:val="24"/>
        </w:rPr>
        <w:tab/>
        <w:t>General</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09D6ED2A" w14:textId="77777777" w:rsidR="001F5949" w:rsidRPr="009C0461" w:rsidRDefault="001F5949" w:rsidP="001F5949">
      <w:pPr>
        <w:keepNext/>
        <w:keepLines/>
        <w:spacing w:before="120"/>
        <w:ind w:left="1418" w:hanging="1418"/>
        <w:outlineLvl w:val="3"/>
        <w:rPr>
          <w:rFonts w:ascii="Arial" w:eastAsia="DengXian" w:hAnsi="Arial"/>
          <w:sz w:val="24"/>
        </w:rPr>
      </w:pPr>
      <w:bookmarkStart w:id="5113" w:name="_Toc73963098"/>
      <w:bookmarkStart w:id="5114" w:name="_Toc75260275"/>
      <w:bookmarkStart w:id="5115" w:name="_Toc75275817"/>
      <w:bookmarkStart w:id="5116" w:name="_Toc75276328"/>
      <w:bookmarkStart w:id="5117" w:name="_Toc76541827"/>
      <w:bookmarkStart w:id="5118" w:name="_Toc82437597"/>
      <w:bookmarkStart w:id="5119" w:name="_Toc89944963"/>
      <w:bookmarkStart w:id="5120" w:name="_Toc98753981"/>
      <w:bookmarkStart w:id="5121" w:name="_Toc106180967"/>
      <w:bookmarkStart w:id="5122" w:name="_Toc114151012"/>
      <w:bookmarkStart w:id="5123" w:name="_Toc124151415"/>
      <w:bookmarkStart w:id="5124" w:name="_Toc124151935"/>
      <w:bookmarkStart w:id="5125" w:name="_Toc124152455"/>
      <w:bookmarkStart w:id="5126" w:name="_Toc130396987"/>
      <w:bookmarkStart w:id="5127" w:name="_Toc130397507"/>
      <w:bookmarkStart w:id="5128" w:name="_Toc137558611"/>
      <w:bookmarkStart w:id="5129" w:name="_Toc138862436"/>
      <w:bookmarkStart w:id="5130" w:name="_Toc145532493"/>
      <w:r w:rsidRPr="009C0461">
        <w:rPr>
          <w:rFonts w:ascii="Arial" w:eastAsia="DengXian" w:hAnsi="Arial"/>
          <w:sz w:val="24"/>
        </w:rPr>
        <w:t>7.1.2.2</w:t>
      </w:r>
      <w:r w:rsidRPr="009C0461">
        <w:rPr>
          <w:rFonts w:ascii="Arial" w:eastAsia="DengXian" w:hAnsi="Arial"/>
          <w:sz w:val="24"/>
        </w:rPr>
        <w:tab/>
        <w:t>Performance requirements for PDSCH</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1555291F" w14:textId="77777777" w:rsidR="001F5949" w:rsidRPr="009C0461" w:rsidRDefault="001F5949" w:rsidP="001F5949">
      <w:pPr>
        <w:keepNext/>
        <w:keepLines/>
        <w:spacing w:before="120"/>
        <w:ind w:left="1701" w:hanging="1701"/>
        <w:outlineLvl w:val="4"/>
        <w:rPr>
          <w:rFonts w:ascii="Arial" w:eastAsia="DengXian" w:hAnsi="Arial"/>
          <w:sz w:val="22"/>
        </w:rPr>
      </w:pPr>
      <w:bookmarkStart w:id="5131" w:name="_Toc73963099"/>
      <w:bookmarkStart w:id="5132" w:name="_Toc75260276"/>
      <w:bookmarkStart w:id="5133" w:name="_Toc75275818"/>
      <w:bookmarkStart w:id="5134" w:name="_Toc75276329"/>
      <w:bookmarkStart w:id="5135" w:name="_Toc76541828"/>
      <w:bookmarkStart w:id="5136" w:name="_Toc82437598"/>
      <w:bookmarkStart w:id="5137" w:name="_Toc89944964"/>
      <w:bookmarkStart w:id="5138" w:name="_Toc98753982"/>
      <w:bookmarkStart w:id="5139" w:name="_Toc106180968"/>
      <w:bookmarkStart w:id="5140" w:name="_Toc114151013"/>
      <w:bookmarkStart w:id="5141" w:name="_Toc124151416"/>
      <w:bookmarkStart w:id="5142" w:name="_Toc124151936"/>
      <w:bookmarkStart w:id="5143" w:name="_Toc124152456"/>
      <w:bookmarkStart w:id="5144" w:name="_Toc130396988"/>
      <w:bookmarkStart w:id="5145" w:name="_Toc130397508"/>
      <w:bookmarkStart w:id="5146" w:name="_Toc137558612"/>
      <w:bookmarkStart w:id="5147" w:name="_Toc138862437"/>
      <w:bookmarkStart w:id="5148" w:name="_Toc145532494"/>
      <w:r w:rsidRPr="009C0461">
        <w:rPr>
          <w:rFonts w:ascii="Arial" w:eastAsia="DengXian" w:hAnsi="Arial"/>
          <w:sz w:val="22"/>
        </w:rPr>
        <w:t>7.1.2.2.1</w:t>
      </w:r>
      <w:r w:rsidRPr="009C0461">
        <w:rPr>
          <w:rFonts w:ascii="Arial" w:eastAsia="DengXian" w:hAnsi="Arial"/>
          <w:sz w:val="22"/>
        </w:rPr>
        <w:tab/>
        <w:t>Definition and applicability</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7F173AF6" w14:textId="77777777" w:rsidR="001F5949" w:rsidRPr="009C0461" w:rsidRDefault="001F5949" w:rsidP="001F5949">
      <w:pPr>
        <w:rPr>
          <w:rFonts w:eastAsia="DengXian"/>
        </w:rPr>
      </w:pPr>
      <w:r w:rsidRPr="009C0461">
        <w:rPr>
          <w:rFonts w:eastAsia="DengXian"/>
        </w:rPr>
        <w:t xml:space="preserve">The performance requirement of PDSCH is determined by two means; a minimum required throughput for a given SNR and a minimum SNR at which 1% BLER for the first transmission is achieved. The required throughput is expressed as a fraction of maximum throughput for the FRCs listed in annex F. The throughput performance requirements assume HARQ re-transmissions, whereas the first transmission BLER requirements do not consider HARQ. </w:t>
      </w:r>
    </w:p>
    <w:p w14:paraId="393DF21E" w14:textId="77777777" w:rsidR="001F5949" w:rsidRPr="009C0461" w:rsidRDefault="001F5949" w:rsidP="001F5949">
      <w:pPr>
        <w:keepNext/>
        <w:keepLines/>
        <w:spacing w:before="120"/>
        <w:ind w:left="1701" w:hanging="1701"/>
        <w:outlineLvl w:val="4"/>
        <w:rPr>
          <w:rFonts w:ascii="Arial" w:eastAsia="DengXian" w:hAnsi="Arial"/>
          <w:sz w:val="22"/>
        </w:rPr>
      </w:pPr>
      <w:bookmarkStart w:id="5149" w:name="_Toc73963100"/>
      <w:bookmarkStart w:id="5150" w:name="_Toc75260277"/>
      <w:bookmarkStart w:id="5151" w:name="_Toc75275819"/>
      <w:bookmarkStart w:id="5152" w:name="_Toc75276330"/>
      <w:bookmarkStart w:id="5153" w:name="_Toc76541829"/>
      <w:bookmarkStart w:id="5154" w:name="_Toc82437599"/>
      <w:bookmarkStart w:id="5155" w:name="_Toc89944965"/>
      <w:bookmarkStart w:id="5156" w:name="_Toc98753983"/>
      <w:bookmarkStart w:id="5157" w:name="_Toc106180969"/>
      <w:bookmarkStart w:id="5158" w:name="_Toc114151014"/>
      <w:bookmarkStart w:id="5159" w:name="_Toc124151417"/>
      <w:bookmarkStart w:id="5160" w:name="_Toc124151937"/>
      <w:bookmarkStart w:id="5161" w:name="_Toc124152457"/>
      <w:bookmarkStart w:id="5162" w:name="_Toc130396989"/>
      <w:bookmarkStart w:id="5163" w:name="_Toc130397509"/>
      <w:bookmarkStart w:id="5164" w:name="_Toc137558613"/>
      <w:bookmarkStart w:id="5165" w:name="_Toc138862438"/>
      <w:bookmarkStart w:id="5166" w:name="_Toc145532495"/>
      <w:r w:rsidRPr="009C0461">
        <w:rPr>
          <w:rFonts w:ascii="Arial" w:eastAsia="DengXian" w:hAnsi="Arial"/>
          <w:sz w:val="22"/>
        </w:rPr>
        <w:t>7.1.2.2.2</w:t>
      </w:r>
      <w:r w:rsidRPr="009C0461">
        <w:rPr>
          <w:rFonts w:ascii="Arial" w:eastAsia="DengXian" w:hAnsi="Arial"/>
          <w:sz w:val="22"/>
        </w:rPr>
        <w:tab/>
        <w:t>Minimum requirement</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187E4164" w14:textId="77777777" w:rsidR="001F5949" w:rsidRPr="009C0461" w:rsidRDefault="001F5949" w:rsidP="001F5949">
      <w:pPr>
        <w:rPr>
          <w:rFonts w:eastAsia="DengXian"/>
        </w:rPr>
      </w:pPr>
      <w:r w:rsidRPr="009C0461">
        <w:rPr>
          <w:rFonts w:eastAsia="DengXian"/>
        </w:rPr>
        <w:t>The minimum requirement is in TS 38.106 [2] clause 8.3.1.</w:t>
      </w:r>
    </w:p>
    <w:p w14:paraId="3E9F60A9" w14:textId="77777777" w:rsidR="001F5949" w:rsidRPr="009C0461" w:rsidRDefault="001F5949" w:rsidP="001F5949">
      <w:pPr>
        <w:keepNext/>
        <w:keepLines/>
        <w:spacing w:before="120"/>
        <w:ind w:left="1701" w:hanging="1701"/>
        <w:outlineLvl w:val="4"/>
        <w:rPr>
          <w:rFonts w:ascii="Arial" w:eastAsia="DengXian" w:hAnsi="Arial"/>
          <w:sz w:val="22"/>
        </w:rPr>
      </w:pPr>
      <w:bookmarkStart w:id="5167" w:name="_Toc73963101"/>
      <w:bookmarkStart w:id="5168" w:name="_Toc75260278"/>
      <w:bookmarkStart w:id="5169" w:name="_Toc75275820"/>
      <w:bookmarkStart w:id="5170" w:name="_Toc75276331"/>
      <w:bookmarkStart w:id="5171" w:name="_Toc76541830"/>
      <w:bookmarkStart w:id="5172" w:name="_Toc82437600"/>
      <w:bookmarkStart w:id="5173" w:name="_Toc89944966"/>
      <w:bookmarkStart w:id="5174" w:name="_Toc98753984"/>
      <w:bookmarkStart w:id="5175" w:name="_Toc106180970"/>
      <w:bookmarkStart w:id="5176" w:name="_Toc114151015"/>
      <w:bookmarkStart w:id="5177" w:name="_Toc124151418"/>
      <w:bookmarkStart w:id="5178" w:name="_Toc124151938"/>
      <w:bookmarkStart w:id="5179" w:name="_Toc124152458"/>
      <w:bookmarkStart w:id="5180" w:name="_Toc130396990"/>
      <w:bookmarkStart w:id="5181" w:name="_Toc130397510"/>
      <w:bookmarkStart w:id="5182" w:name="_Toc137558614"/>
      <w:bookmarkStart w:id="5183" w:name="_Toc138862439"/>
      <w:bookmarkStart w:id="5184" w:name="_Toc145532496"/>
      <w:r w:rsidRPr="009C0461">
        <w:rPr>
          <w:rFonts w:ascii="Arial" w:eastAsia="DengXian" w:hAnsi="Arial"/>
          <w:sz w:val="22"/>
        </w:rPr>
        <w:lastRenderedPageBreak/>
        <w:t>7.1.2.2.3</w:t>
      </w:r>
      <w:r w:rsidRPr="009C0461">
        <w:rPr>
          <w:rFonts w:ascii="Arial" w:eastAsia="DengXian" w:hAnsi="Arial"/>
          <w:sz w:val="22"/>
        </w:rPr>
        <w:tab/>
        <w:t>Test purpose</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034C0A3E" w14:textId="77777777" w:rsidR="001F5949" w:rsidRPr="009C0461" w:rsidRDefault="001F5949" w:rsidP="001F5949">
      <w:pPr>
        <w:rPr>
          <w:rFonts w:eastAsia="DengXian"/>
        </w:rPr>
      </w:pPr>
      <w:r w:rsidRPr="009C0461">
        <w:rPr>
          <w:rFonts w:eastAsia="DengXian"/>
        </w:rPr>
        <w:t>The test shall verify the receiver’s ability to achieve throughput  and 1</w:t>
      </w:r>
      <w:r w:rsidRPr="009C0461">
        <w:rPr>
          <w:rFonts w:eastAsia="DengXian"/>
          <w:vertAlign w:val="superscript"/>
        </w:rPr>
        <w:t>st</w:t>
      </w:r>
      <w:r w:rsidRPr="009C0461">
        <w:rPr>
          <w:rFonts w:eastAsia="DengXian"/>
        </w:rPr>
        <w:t xml:space="preserve"> transmission BLER under multipath fading propagation conditions for a given SNR.</w:t>
      </w:r>
    </w:p>
    <w:p w14:paraId="17318DA5" w14:textId="77777777" w:rsidR="001F5949" w:rsidRPr="009C0461" w:rsidRDefault="001F5949" w:rsidP="001F5949">
      <w:pPr>
        <w:keepNext/>
        <w:keepLines/>
        <w:spacing w:before="120"/>
        <w:ind w:left="1701" w:hanging="1701"/>
        <w:outlineLvl w:val="4"/>
        <w:rPr>
          <w:rFonts w:ascii="Arial" w:eastAsia="DengXian" w:hAnsi="Arial"/>
          <w:sz w:val="22"/>
        </w:rPr>
      </w:pPr>
      <w:bookmarkStart w:id="5185" w:name="_Toc73963102"/>
      <w:bookmarkStart w:id="5186" w:name="_Toc75260279"/>
      <w:bookmarkStart w:id="5187" w:name="_Toc75275821"/>
      <w:bookmarkStart w:id="5188" w:name="_Toc75276332"/>
      <w:bookmarkStart w:id="5189" w:name="_Toc76541831"/>
      <w:bookmarkStart w:id="5190" w:name="_Toc82437601"/>
      <w:bookmarkStart w:id="5191" w:name="_Toc89944967"/>
      <w:bookmarkStart w:id="5192" w:name="_Toc98753985"/>
      <w:bookmarkStart w:id="5193" w:name="_Toc106180971"/>
      <w:bookmarkStart w:id="5194" w:name="_Toc114151016"/>
      <w:bookmarkStart w:id="5195" w:name="_Toc124151419"/>
      <w:bookmarkStart w:id="5196" w:name="_Toc124151939"/>
      <w:bookmarkStart w:id="5197" w:name="_Toc124152459"/>
      <w:bookmarkStart w:id="5198" w:name="_Toc130396991"/>
      <w:bookmarkStart w:id="5199" w:name="_Toc130397511"/>
      <w:bookmarkStart w:id="5200" w:name="_Toc137558615"/>
      <w:bookmarkStart w:id="5201" w:name="_Toc138862440"/>
      <w:bookmarkStart w:id="5202" w:name="_Toc145532497"/>
      <w:r w:rsidRPr="009C0461">
        <w:rPr>
          <w:rFonts w:ascii="Arial" w:eastAsia="DengXian" w:hAnsi="Arial"/>
          <w:sz w:val="22"/>
        </w:rPr>
        <w:t>7.1.2.2.4</w:t>
      </w:r>
      <w:r w:rsidRPr="009C0461">
        <w:rPr>
          <w:rFonts w:ascii="Arial" w:eastAsia="DengXian" w:hAnsi="Arial"/>
          <w:sz w:val="22"/>
        </w:rPr>
        <w:tab/>
        <w:t>Method of test</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6313B15B"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7.1.2.2.4.1</w:t>
      </w:r>
      <w:r w:rsidRPr="009C0461">
        <w:rPr>
          <w:rFonts w:ascii="Arial" w:eastAsia="DengXian" w:hAnsi="Arial"/>
        </w:rPr>
        <w:tab/>
        <w:t>Initial conditions</w:t>
      </w:r>
    </w:p>
    <w:p w14:paraId="0587ECAB"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4A8F123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6DBACDBA"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32733B2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7.1.2.2.4.2</w:t>
      </w:r>
      <w:r w:rsidRPr="009C0461">
        <w:rPr>
          <w:rFonts w:ascii="Arial" w:eastAsia="DengXian" w:hAnsi="Arial"/>
        </w:rPr>
        <w:tab/>
        <w:t>Procedure</w:t>
      </w:r>
    </w:p>
    <w:p w14:paraId="09B208B0"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 xml:space="preserve">TAB connectors </w:t>
      </w:r>
      <w:r w:rsidRPr="009C0461">
        <w:t>or</w:t>
      </w:r>
      <w:r w:rsidRPr="009C0461">
        <w:rPr>
          <w:i/>
          <w:iCs/>
        </w:rPr>
        <w:t xml:space="preserve"> antenna connectors </w:t>
      </w:r>
      <w:r w:rsidRPr="009C0461">
        <w:t xml:space="preserve"> for diversity reception via a combining network as shown in annex </w:t>
      </w:r>
      <w:r w:rsidRPr="009C0461">
        <w:rPr>
          <w:lang w:eastAsia="zh-CN"/>
        </w:rPr>
        <w:t>D.9 or D.11.</w:t>
      </w:r>
    </w:p>
    <w:p w14:paraId="0E040B87"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4C3AE760"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F and the test parameters in table 7.1.2.2.4.2-1.</w:t>
      </w:r>
    </w:p>
    <w:p w14:paraId="0ACB2399"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lastRenderedPageBreak/>
        <w:t>Table 7.1.2.2.4.2-1: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1F5949" w:rsidRPr="009C0461" w14:paraId="3AFC16CE" w14:textId="77777777" w:rsidTr="008E2082">
        <w:trPr>
          <w:jc w:val="center"/>
        </w:trPr>
        <w:tc>
          <w:tcPr>
            <w:tcW w:w="5035" w:type="dxa"/>
            <w:gridSpan w:val="2"/>
            <w:shd w:val="clear" w:color="auto" w:fill="auto"/>
          </w:tcPr>
          <w:p w14:paraId="2E21504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990" w:type="dxa"/>
            <w:shd w:val="clear" w:color="auto" w:fill="auto"/>
          </w:tcPr>
          <w:p w14:paraId="4F1116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2991" w:type="dxa"/>
            <w:shd w:val="clear" w:color="auto" w:fill="auto"/>
          </w:tcPr>
          <w:p w14:paraId="5D9BBF0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Value</w:t>
            </w:r>
          </w:p>
        </w:tc>
      </w:tr>
      <w:tr w:rsidR="001F5949" w:rsidRPr="009C0461" w14:paraId="5D008760" w14:textId="77777777" w:rsidTr="008E2082">
        <w:trPr>
          <w:jc w:val="center"/>
        </w:trPr>
        <w:tc>
          <w:tcPr>
            <w:tcW w:w="5035" w:type="dxa"/>
            <w:gridSpan w:val="2"/>
            <w:shd w:val="clear" w:color="auto" w:fill="auto"/>
          </w:tcPr>
          <w:p w14:paraId="7403BD9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Duplex mode</w:t>
            </w:r>
          </w:p>
        </w:tc>
        <w:tc>
          <w:tcPr>
            <w:tcW w:w="990" w:type="dxa"/>
            <w:shd w:val="clear" w:color="auto" w:fill="auto"/>
            <w:vAlign w:val="center"/>
          </w:tcPr>
          <w:p w14:paraId="4E8C50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77FDC1C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TDD</w:t>
            </w:r>
          </w:p>
        </w:tc>
      </w:tr>
      <w:tr w:rsidR="001F5949" w:rsidRPr="009C0461" w14:paraId="202A977C" w14:textId="77777777" w:rsidTr="008E2082">
        <w:trPr>
          <w:jc w:val="center"/>
        </w:trPr>
        <w:tc>
          <w:tcPr>
            <w:tcW w:w="5035" w:type="dxa"/>
            <w:gridSpan w:val="2"/>
            <w:shd w:val="clear" w:color="auto" w:fill="auto"/>
          </w:tcPr>
          <w:p w14:paraId="785646D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Active BWP index</w:t>
            </w:r>
          </w:p>
        </w:tc>
        <w:tc>
          <w:tcPr>
            <w:tcW w:w="990" w:type="dxa"/>
            <w:shd w:val="clear" w:color="auto" w:fill="auto"/>
            <w:vAlign w:val="center"/>
          </w:tcPr>
          <w:p w14:paraId="20E78A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6DC1000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64E93A3" w14:textId="77777777" w:rsidTr="008E2082">
        <w:trPr>
          <w:jc w:val="center"/>
        </w:trPr>
        <w:tc>
          <w:tcPr>
            <w:tcW w:w="5035" w:type="dxa"/>
            <w:gridSpan w:val="2"/>
            <w:shd w:val="clear" w:color="auto" w:fill="auto"/>
            <w:vAlign w:val="center"/>
          </w:tcPr>
          <w:p w14:paraId="1D02379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Default TDD UL-DL pattern (Note 1)</w:t>
            </w:r>
          </w:p>
        </w:tc>
        <w:tc>
          <w:tcPr>
            <w:tcW w:w="990" w:type="dxa"/>
            <w:shd w:val="clear" w:color="auto" w:fill="auto"/>
            <w:vAlign w:val="center"/>
          </w:tcPr>
          <w:p w14:paraId="791BFAB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416D39C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7D1S2U, S=6D:4G:4U</w:t>
            </w:r>
          </w:p>
        </w:tc>
      </w:tr>
      <w:tr w:rsidR="001F5949" w:rsidRPr="009C0461" w14:paraId="381D5029" w14:textId="77777777" w:rsidTr="008E2082">
        <w:trPr>
          <w:jc w:val="center"/>
        </w:trPr>
        <w:tc>
          <w:tcPr>
            <w:tcW w:w="5035" w:type="dxa"/>
            <w:gridSpan w:val="2"/>
            <w:shd w:val="clear" w:color="auto" w:fill="auto"/>
          </w:tcPr>
          <w:p w14:paraId="5F828FD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transmission scheme</w:t>
            </w:r>
          </w:p>
        </w:tc>
        <w:tc>
          <w:tcPr>
            <w:tcW w:w="990" w:type="dxa"/>
            <w:shd w:val="clear" w:color="auto" w:fill="auto"/>
            <w:vAlign w:val="center"/>
          </w:tcPr>
          <w:p w14:paraId="2ED5B4E1"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5788D9E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Transmission scheme 1</w:t>
            </w:r>
          </w:p>
        </w:tc>
      </w:tr>
      <w:tr w:rsidR="001F5949" w:rsidRPr="009C0461" w14:paraId="1CB64AB5" w14:textId="77777777" w:rsidTr="008E2082">
        <w:trPr>
          <w:jc w:val="center"/>
        </w:trPr>
        <w:tc>
          <w:tcPr>
            <w:tcW w:w="1749" w:type="dxa"/>
            <w:tcBorders>
              <w:bottom w:val="nil"/>
            </w:tcBorders>
            <w:shd w:val="clear" w:color="auto" w:fill="auto"/>
          </w:tcPr>
          <w:p w14:paraId="5799006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hint="eastAsia"/>
                <w:sz w:val="18"/>
                <w:lang w:eastAsia="zh-CN"/>
              </w:rPr>
              <w:t>C</w:t>
            </w:r>
            <w:r w:rsidRPr="009C0461">
              <w:rPr>
                <w:rFonts w:ascii="Arial" w:eastAsia="DengXian" w:hAnsi="Arial"/>
                <w:sz w:val="18"/>
              </w:rPr>
              <w:t>arrier configuration</w:t>
            </w:r>
          </w:p>
        </w:tc>
        <w:tc>
          <w:tcPr>
            <w:tcW w:w="3286" w:type="dxa"/>
            <w:shd w:val="clear" w:color="auto" w:fill="auto"/>
          </w:tcPr>
          <w:p w14:paraId="23B20CA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Offset between Point A and the lowest usable subcarrier on this carrier (Note 1)</w:t>
            </w:r>
          </w:p>
        </w:tc>
        <w:tc>
          <w:tcPr>
            <w:tcW w:w="990" w:type="dxa"/>
            <w:shd w:val="clear" w:color="auto" w:fill="auto"/>
          </w:tcPr>
          <w:p w14:paraId="009CE95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1EB18E8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18232AC0" w14:textId="77777777" w:rsidTr="008E2082">
        <w:trPr>
          <w:jc w:val="center"/>
        </w:trPr>
        <w:tc>
          <w:tcPr>
            <w:tcW w:w="1749" w:type="dxa"/>
            <w:tcBorders>
              <w:top w:val="nil"/>
              <w:bottom w:val="single" w:sz="4" w:space="0" w:color="auto"/>
            </w:tcBorders>
            <w:shd w:val="clear" w:color="auto" w:fill="auto"/>
          </w:tcPr>
          <w:p w14:paraId="185CC96D" w14:textId="77777777" w:rsidR="001F5949" w:rsidRPr="009C0461" w:rsidRDefault="001F5949" w:rsidP="008E2082">
            <w:pPr>
              <w:keepNext/>
              <w:keepLines/>
              <w:spacing w:after="0"/>
              <w:rPr>
                <w:rFonts w:ascii="Arial" w:eastAsia="DengXian" w:hAnsi="Arial"/>
                <w:sz w:val="18"/>
                <w:lang w:eastAsia="ja-JP"/>
              </w:rPr>
            </w:pPr>
          </w:p>
        </w:tc>
        <w:tc>
          <w:tcPr>
            <w:tcW w:w="3286" w:type="dxa"/>
            <w:shd w:val="clear" w:color="auto" w:fill="auto"/>
          </w:tcPr>
          <w:p w14:paraId="3AA81741"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Subcarrier spacing</w:t>
            </w:r>
          </w:p>
        </w:tc>
        <w:tc>
          <w:tcPr>
            <w:tcW w:w="990" w:type="dxa"/>
            <w:shd w:val="clear" w:color="auto" w:fill="auto"/>
          </w:tcPr>
          <w:p w14:paraId="5D90E0B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kHz</w:t>
            </w:r>
          </w:p>
        </w:tc>
        <w:tc>
          <w:tcPr>
            <w:tcW w:w="2991" w:type="dxa"/>
            <w:shd w:val="clear" w:color="auto" w:fill="auto"/>
          </w:tcPr>
          <w:p w14:paraId="1A0A4C7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30</w:t>
            </w:r>
          </w:p>
        </w:tc>
      </w:tr>
      <w:tr w:rsidR="001F5949" w:rsidRPr="009C0461" w14:paraId="3534FCB0" w14:textId="77777777" w:rsidTr="008E2082">
        <w:trPr>
          <w:jc w:val="center"/>
        </w:trPr>
        <w:tc>
          <w:tcPr>
            <w:tcW w:w="1749" w:type="dxa"/>
            <w:tcBorders>
              <w:bottom w:val="nil"/>
            </w:tcBorders>
            <w:shd w:val="clear" w:color="auto" w:fill="auto"/>
          </w:tcPr>
          <w:p w14:paraId="182BB4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DL BWP configuration #1</w:t>
            </w:r>
          </w:p>
        </w:tc>
        <w:tc>
          <w:tcPr>
            <w:tcW w:w="3286" w:type="dxa"/>
            <w:shd w:val="clear" w:color="auto" w:fill="auto"/>
          </w:tcPr>
          <w:p w14:paraId="5FC61CB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Cyclic prefix</w:t>
            </w:r>
          </w:p>
        </w:tc>
        <w:tc>
          <w:tcPr>
            <w:tcW w:w="990" w:type="dxa"/>
            <w:shd w:val="clear" w:color="auto" w:fill="auto"/>
          </w:tcPr>
          <w:p w14:paraId="4E4936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9C492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Normal</w:t>
            </w:r>
          </w:p>
        </w:tc>
      </w:tr>
      <w:tr w:rsidR="001F5949" w:rsidRPr="009C0461" w14:paraId="6BA64B95" w14:textId="77777777" w:rsidTr="008E2082">
        <w:trPr>
          <w:jc w:val="center"/>
        </w:trPr>
        <w:tc>
          <w:tcPr>
            <w:tcW w:w="1749" w:type="dxa"/>
            <w:tcBorders>
              <w:top w:val="nil"/>
              <w:bottom w:val="nil"/>
            </w:tcBorders>
            <w:shd w:val="clear" w:color="auto" w:fill="auto"/>
          </w:tcPr>
          <w:p w14:paraId="4CCEAAA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2F75A3C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 offset</w:t>
            </w:r>
          </w:p>
        </w:tc>
        <w:tc>
          <w:tcPr>
            <w:tcW w:w="990" w:type="dxa"/>
            <w:shd w:val="clear" w:color="auto" w:fill="auto"/>
          </w:tcPr>
          <w:p w14:paraId="4F1904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0DD6271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6386AA7C" w14:textId="77777777" w:rsidTr="008E2082">
        <w:trPr>
          <w:jc w:val="center"/>
        </w:trPr>
        <w:tc>
          <w:tcPr>
            <w:tcW w:w="1749" w:type="dxa"/>
            <w:tcBorders>
              <w:top w:val="nil"/>
              <w:bottom w:val="single" w:sz="4" w:space="0" w:color="auto"/>
            </w:tcBorders>
            <w:shd w:val="clear" w:color="auto" w:fill="auto"/>
          </w:tcPr>
          <w:p w14:paraId="65AE961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5C150C3"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contiguous PRB</w:t>
            </w:r>
          </w:p>
        </w:tc>
        <w:tc>
          <w:tcPr>
            <w:tcW w:w="990" w:type="dxa"/>
            <w:shd w:val="clear" w:color="auto" w:fill="auto"/>
          </w:tcPr>
          <w:p w14:paraId="1444499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PRBs</w:t>
            </w:r>
          </w:p>
        </w:tc>
        <w:tc>
          <w:tcPr>
            <w:tcW w:w="2991" w:type="dxa"/>
            <w:shd w:val="clear" w:color="auto" w:fill="auto"/>
          </w:tcPr>
          <w:p w14:paraId="1AC71BE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106</w:t>
            </w:r>
          </w:p>
        </w:tc>
      </w:tr>
      <w:tr w:rsidR="001F5949" w:rsidRPr="009C0461" w14:paraId="2949E9F9" w14:textId="77777777" w:rsidTr="008E2082">
        <w:trPr>
          <w:jc w:val="center"/>
        </w:trPr>
        <w:tc>
          <w:tcPr>
            <w:tcW w:w="1749" w:type="dxa"/>
            <w:tcBorders>
              <w:bottom w:val="nil"/>
            </w:tcBorders>
            <w:shd w:val="clear" w:color="auto" w:fill="auto"/>
          </w:tcPr>
          <w:p w14:paraId="4047460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955E1A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F2B46"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BE13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 for Rank 1 tests</w:t>
            </w:r>
            <w:r w:rsidRPr="009C0461">
              <w:rPr>
                <w:rFonts w:ascii="Arial" w:eastAsia="DengXian" w:hAnsi="Arial"/>
                <w:sz w:val="18"/>
              </w:rPr>
              <w:br/>
              <w:t>{1000, 1001} for Rank 2 tests</w:t>
            </w:r>
          </w:p>
          <w:p w14:paraId="622BCB1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{1000-1002} for Rank 3 tests</w:t>
            </w:r>
          </w:p>
          <w:p w14:paraId="451A9EC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{1000-1003} for Rank 4 tests</w:t>
            </w:r>
          </w:p>
        </w:tc>
      </w:tr>
      <w:tr w:rsidR="001F5949" w:rsidRPr="009C0461" w14:paraId="5B3FA0A1" w14:textId="77777777" w:rsidTr="008E2082">
        <w:trPr>
          <w:jc w:val="center"/>
        </w:trPr>
        <w:tc>
          <w:tcPr>
            <w:tcW w:w="1749" w:type="dxa"/>
            <w:vMerge w:val="restart"/>
            <w:tcBorders>
              <w:top w:val="nil"/>
            </w:tcBorders>
            <w:shd w:val="clear" w:color="auto" w:fill="auto"/>
          </w:tcPr>
          <w:p w14:paraId="13A1B95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E502E2D"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08399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95DCA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7B680019" w14:textId="77777777" w:rsidTr="008E2082">
        <w:trPr>
          <w:jc w:val="center"/>
        </w:trPr>
        <w:tc>
          <w:tcPr>
            <w:tcW w:w="1749" w:type="dxa"/>
            <w:vMerge/>
            <w:shd w:val="clear" w:color="auto" w:fill="auto"/>
          </w:tcPr>
          <w:p w14:paraId="33021AC7"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72CA196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E3DB82C"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0CF408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for Rank 1 and Rank 2 tests</w:t>
            </w:r>
          </w:p>
          <w:p w14:paraId="19EB855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 for Rank 3 and Rank 4 tests</w:t>
            </w:r>
          </w:p>
        </w:tc>
      </w:tr>
      <w:tr w:rsidR="001F5949" w:rsidRPr="009C0461" w14:paraId="2BA19653" w14:textId="77777777" w:rsidTr="008E2082">
        <w:trPr>
          <w:jc w:val="center"/>
        </w:trPr>
        <w:tc>
          <w:tcPr>
            <w:tcW w:w="1749" w:type="dxa"/>
            <w:vMerge/>
            <w:shd w:val="clear" w:color="auto" w:fill="auto"/>
          </w:tcPr>
          <w:p w14:paraId="5FD8AB94"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63B273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65BD8F1"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9E9A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1</w:t>
            </w:r>
          </w:p>
        </w:tc>
      </w:tr>
      <w:tr w:rsidR="001F5949" w:rsidRPr="009C0461" w14:paraId="7C47AF15" w14:textId="77777777" w:rsidTr="008E2082">
        <w:trPr>
          <w:jc w:val="center"/>
        </w:trPr>
        <w:tc>
          <w:tcPr>
            <w:tcW w:w="1749" w:type="dxa"/>
            <w:vMerge/>
            <w:shd w:val="clear" w:color="auto" w:fill="auto"/>
          </w:tcPr>
          <w:p w14:paraId="7110CB10"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C4B07A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710EE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D554BB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1A95FB0" w14:textId="77777777" w:rsidTr="008E2082">
        <w:trPr>
          <w:jc w:val="center"/>
        </w:trPr>
        <w:tc>
          <w:tcPr>
            <w:tcW w:w="1749" w:type="dxa"/>
            <w:vMerge/>
            <w:tcBorders>
              <w:bottom w:val="single" w:sz="4" w:space="0" w:color="auto"/>
            </w:tcBorders>
            <w:shd w:val="clear" w:color="auto" w:fill="auto"/>
          </w:tcPr>
          <w:p w14:paraId="6514AA9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4E16DB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3A35C2"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2D232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01D3026" w14:textId="77777777" w:rsidTr="008E2082">
        <w:trPr>
          <w:jc w:val="center"/>
        </w:trPr>
        <w:tc>
          <w:tcPr>
            <w:tcW w:w="1749" w:type="dxa"/>
            <w:tcBorders>
              <w:bottom w:val="nil"/>
            </w:tcBorders>
            <w:shd w:val="clear" w:color="auto" w:fill="auto"/>
          </w:tcPr>
          <w:p w14:paraId="29C8AD5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configuration</w:t>
            </w:r>
          </w:p>
        </w:tc>
        <w:tc>
          <w:tcPr>
            <w:tcW w:w="3286" w:type="dxa"/>
            <w:shd w:val="clear" w:color="auto" w:fill="auto"/>
          </w:tcPr>
          <w:p w14:paraId="12AECA9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Mapping type</w:t>
            </w:r>
          </w:p>
        </w:tc>
        <w:tc>
          <w:tcPr>
            <w:tcW w:w="990" w:type="dxa"/>
            <w:shd w:val="clear" w:color="auto" w:fill="auto"/>
          </w:tcPr>
          <w:p w14:paraId="569F7AA4"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F30D9B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A</w:t>
            </w:r>
          </w:p>
        </w:tc>
      </w:tr>
      <w:tr w:rsidR="001F5949" w:rsidRPr="009C0461" w14:paraId="6B2CDFA6" w14:textId="77777777" w:rsidTr="008E2082">
        <w:trPr>
          <w:jc w:val="center"/>
        </w:trPr>
        <w:tc>
          <w:tcPr>
            <w:tcW w:w="1749" w:type="dxa"/>
            <w:tcBorders>
              <w:top w:val="nil"/>
              <w:bottom w:val="nil"/>
            </w:tcBorders>
            <w:shd w:val="clear" w:color="auto" w:fill="auto"/>
          </w:tcPr>
          <w:p w14:paraId="0ACD068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67F87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k0</w:t>
            </w:r>
          </w:p>
        </w:tc>
        <w:tc>
          <w:tcPr>
            <w:tcW w:w="990" w:type="dxa"/>
            <w:shd w:val="clear" w:color="auto" w:fill="auto"/>
          </w:tcPr>
          <w:p w14:paraId="158BEC93"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3FF7B6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3B6ACDB0" w14:textId="77777777" w:rsidTr="008E2082">
        <w:trPr>
          <w:jc w:val="center"/>
        </w:trPr>
        <w:tc>
          <w:tcPr>
            <w:tcW w:w="1749" w:type="dxa"/>
            <w:tcBorders>
              <w:top w:val="nil"/>
              <w:bottom w:val="nil"/>
            </w:tcBorders>
            <w:shd w:val="clear" w:color="auto" w:fill="auto"/>
          </w:tcPr>
          <w:p w14:paraId="338CD1F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C60223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 xml:space="preserve">Starting symbol (S) </w:t>
            </w:r>
          </w:p>
        </w:tc>
        <w:tc>
          <w:tcPr>
            <w:tcW w:w="990" w:type="dxa"/>
            <w:shd w:val="clear" w:color="auto" w:fill="auto"/>
          </w:tcPr>
          <w:p w14:paraId="4F0E3D66"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056579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39CA4871" w14:textId="77777777" w:rsidTr="008E2082">
        <w:trPr>
          <w:jc w:val="center"/>
        </w:trPr>
        <w:tc>
          <w:tcPr>
            <w:tcW w:w="1749" w:type="dxa"/>
            <w:tcBorders>
              <w:top w:val="nil"/>
              <w:bottom w:val="nil"/>
            </w:tcBorders>
            <w:shd w:val="clear" w:color="auto" w:fill="auto"/>
          </w:tcPr>
          <w:p w14:paraId="0B61BBC5"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F6D3E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Length (L)</w:t>
            </w:r>
          </w:p>
        </w:tc>
        <w:tc>
          <w:tcPr>
            <w:tcW w:w="990" w:type="dxa"/>
            <w:shd w:val="clear" w:color="auto" w:fill="auto"/>
          </w:tcPr>
          <w:p w14:paraId="5D01790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1C8BC9D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 xml:space="preserve">Specific to each </w:t>
            </w:r>
            <w:r w:rsidRPr="009C0461">
              <w:rPr>
                <w:rFonts w:ascii="Arial" w:eastAsia="DengXian" w:hAnsi="Arial" w:cs="Arial"/>
                <w:sz w:val="18"/>
              </w:rPr>
              <w:t>Reference channel</w:t>
            </w:r>
          </w:p>
        </w:tc>
      </w:tr>
      <w:tr w:rsidR="001F5949" w:rsidRPr="009C0461" w14:paraId="20CDA0E5" w14:textId="77777777" w:rsidTr="008E2082">
        <w:trPr>
          <w:jc w:val="center"/>
        </w:trPr>
        <w:tc>
          <w:tcPr>
            <w:tcW w:w="1749" w:type="dxa"/>
            <w:tcBorders>
              <w:top w:val="nil"/>
              <w:bottom w:val="nil"/>
            </w:tcBorders>
            <w:shd w:val="clear" w:color="auto" w:fill="auto"/>
          </w:tcPr>
          <w:p w14:paraId="2049F80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BC4037"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aggregation factor</w:t>
            </w:r>
          </w:p>
        </w:tc>
        <w:tc>
          <w:tcPr>
            <w:tcW w:w="990" w:type="dxa"/>
            <w:shd w:val="clear" w:color="auto" w:fill="auto"/>
          </w:tcPr>
          <w:p w14:paraId="60F84F8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10ED35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709D352A" w14:textId="77777777" w:rsidTr="008E2082">
        <w:trPr>
          <w:jc w:val="center"/>
        </w:trPr>
        <w:tc>
          <w:tcPr>
            <w:tcW w:w="1749" w:type="dxa"/>
            <w:tcBorders>
              <w:top w:val="nil"/>
              <w:bottom w:val="nil"/>
            </w:tcBorders>
            <w:shd w:val="clear" w:color="auto" w:fill="auto"/>
          </w:tcPr>
          <w:p w14:paraId="0BA23C3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69EC1D2F"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type</w:t>
            </w:r>
          </w:p>
        </w:tc>
        <w:tc>
          <w:tcPr>
            <w:tcW w:w="990" w:type="dxa"/>
            <w:shd w:val="clear" w:color="auto" w:fill="auto"/>
          </w:tcPr>
          <w:p w14:paraId="222877CE"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588EA9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Static</w:t>
            </w:r>
          </w:p>
        </w:tc>
      </w:tr>
      <w:tr w:rsidR="001F5949" w:rsidRPr="009C0461" w14:paraId="44419173" w14:textId="77777777" w:rsidTr="008E2082">
        <w:trPr>
          <w:jc w:val="center"/>
        </w:trPr>
        <w:tc>
          <w:tcPr>
            <w:tcW w:w="1749" w:type="dxa"/>
            <w:tcBorders>
              <w:top w:val="nil"/>
              <w:bottom w:val="nil"/>
            </w:tcBorders>
            <w:shd w:val="clear" w:color="auto" w:fill="auto"/>
          </w:tcPr>
          <w:p w14:paraId="5A0D8BEF"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4BE3D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size</w:t>
            </w:r>
          </w:p>
        </w:tc>
        <w:tc>
          <w:tcPr>
            <w:tcW w:w="990" w:type="dxa"/>
            <w:shd w:val="clear" w:color="auto" w:fill="auto"/>
          </w:tcPr>
          <w:p w14:paraId="21480E4A"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458F87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5EB162F7" w14:textId="77777777" w:rsidTr="008E2082">
        <w:trPr>
          <w:jc w:val="center"/>
        </w:trPr>
        <w:tc>
          <w:tcPr>
            <w:tcW w:w="1749" w:type="dxa"/>
            <w:tcBorders>
              <w:top w:val="nil"/>
              <w:bottom w:val="nil"/>
            </w:tcBorders>
            <w:shd w:val="clear" w:color="auto" w:fill="auto"/>
          </w:tcPr>
          <w:p w14:paraId="2275D1E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025EB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Resource allocation type</w:t>
            </w:r>
          </w:p>
        </w:tc>
        <w:tc>
          <w:tcPr>
            <w:tcW w:w="990" w:type="dxa"/>
            <w:shd w:val="clear" w:color="auto" w:fill="auto"/>
          </w:tcPr>
          <w:p w14:paraId="7EF762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38F620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0</w:t>
            </w:r>
          </w:p>
        </w:tc>
      </w:tr>
      <w:tr w:rsidR="001F5949" w:rsidRPr="009C0461" w14:paraId="083DF42E" w14:textId="77777777" w:rsidTr="008E2082">
        <w:trPr>
          <w:jc w:val="center"/>
        </w:trPr>
        <w:tc>
          <w:tcPr>
            <w:tcW w:w="1749" w:type="dxa"/>
            <w:tcBorders>
              <w:top w:val="nil"/>
              <w:bottom w:val="nil"/>
            </w:tcBorders>
            <w:shd w:val="clear" w:color="auto" w:fill="auto"/>
          </w:tcPr>
          <w:p w14:paraId="562E7A44"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15690E"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RBG size</w:t>
            </w:r>
          </w:p>
        </w:tc>
        <w:tc>
          <w:tcPr>
            <w:tcW w:w="990" w:type="dxa"/>
            <w:shd w:val="clear" w:color="auto" w:fill="auto"/>
          </w:tcPr>
          <w:p w14:paraId="606C1C92"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2E90E8C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lang w:eastAsia="zh-CN"/>
              </w:rPr>
              <w:t>C</w:t>
            </w:r>
            <w:r w:rsidRPr="009C0461">
              <w:rPr>
                <w:rFonts w:ascii="Arial" w:eastAsia="DengXian" w:hAnsi="Arial" w:hint="eastAsia"/>
                <w:sz w:val="18"/>
                <w:lang w:eastAsia="zh-CN"/>
              </w:rPr>
              <w:t>onfig2</w:t>
            </w:r>
          </w:p>
        </w:tc>
      </w:tr>
      <w:tr w:rsidR="001F5949" w:rsidRPr="009C0461" w14:paraId="377C2828" w14:textId="77777777" w:rsidTr="008E2082">
        <w:trPr>
          <w:jc w:val="center"/>
        </w:trPr>
        <w:tc>
          <w:tcPr>
            <w:tcW w:w="1749" w:type="dxa"/>
            <w:tcBorders>
              <w:top w:val="nil"/>
              <w:bottom w:val="nil"/>
            </w:tcBorders>
            <w:shd w:val="clear" w:color="auto" w:fill="auto"/>
          </w:tcPr>
          <w:p w14:paraId="4BCD47CD"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485B1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type</w:t>
            </w:r>
          </w:p>
        </w:tc>
        <w:tc>
          <w:tcPr>
            <w:tcW w:w="990" w:type="dxa"/>
            <w:shd w:val="clear" w:color="auto" w:fill="auto"/>
          </w:tcPr>
          <w:p w14:paraId="7BDA5B9C"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2F977F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Non-interleaved</w:t>
            </w:r>
          </w:p>
        </w:tc>
      </w:tr>
      <w:tr w:rsidR="001F5949" w:rsidRPr="009C0461" w14:paraId="6A2076F5" w14:textId="77777777" w:rsidTr="008E2082">
        <w:trPr>
          <w:jc w:val="center"/>
        </w:trPr>
        <w:tc>
          <w:tcPr>
            <w:tcW w:w="1749" w:type="dxa"/>
            <w:tcBorders>
              <w:top w:val="nil"/>
              <w:bottom w:val="single" w:sz="4" w:space="0" w:color="auto"/>
            </w:tcBorders>
            <w:shd w:val="clear" w:color="auto" w:fill="auto"/>
          </w:tcPr>
          <w:p w14:paraId="311D4FD1"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4C8BC1C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interleaver bundle size</w:t>
            </w:r>
          </w:p>
        </w:tc>
        <w:tc>
          <w:tcPr>
            <w:tcW w:w="990" w:type="dxa"/>
            <w:shd w:val="clear" w:color="auto" w:fill="auto"/>
          </w:tcPr>
          <w:p w14:paraId="289568ED"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6E7151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N/A</w:t>
            </w:r>
          </w:p>
        </w:tc>
      </w:tr>
      <w:tr w:rsidR="001F5949" w:rsidRPr="009C0461" w14:paraId="1878661E" w14:textId="77777777" w:rsidTr="008E2082">
        <w:trPr>
          <w:jc w:val="center"/>
        </w:trPr>
        <w:tc>
          <w:tcPr>
            <w:tcW w:w="5035" w:type="dxa"/>
            <w:gridSpan w:val="2"/>
            <w:tcBorders>
              <w:right w:val="single" w:sz="4" w:space="0" w:color="auto"/>
            </w:tcBorders>
            <w:shd w:val="clear" w:color="auto" w:fill="auto"/>
          </w:tcPr>
          <w:p w14:paraId="7A8074E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D11FBAB"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5F08DB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is not configured</w:t>
            </w:r>
          </w:p>
        </w:tc>
      </w:tr>
      <w:tr w:rsidR="001F5949" w:rsidRPr="009C0461" w14:paraId="1509E6CE" w14:textId="77777777" w:rsidTr="008E2082">
        <w:trPr>
          <w:jc w:val="center"/>
        </w:trPr>
        <w:tc>
          <w:tcPr>
            <w:tcW w:w="5035" w:type="dxa"/>
            <w:gridSpan w:val="2"/>
            <w:tcBorders>
              <w:right w:val="single" w:sz="4" w:space="0" w:color="auto"/>
            </w:tcBorders>
            <w:shd w:val="clear" w:color="auto" w:fill="auto"/>
          </w:tcPr>
          <w:p w14:paraId="5DF243D2"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220AE99"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AD6FF3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D7E27BE" w14:textId="77777777" w:rsidTr="008E2082">
        <w:trPr>
          <w:jc w:val="center"/>
        </w:trPr>
        <w:tc>
          <w:tcPr>
            <w:tcW w:w="5035" w:type="dxa"/>
            <w:gridSpan w:val="2"/>
            <w:tcBorders>
              <w:right w:val="single" w:sz="4" w:space="0" w:color="auto"/>
            </w:tcBorders>
            <w:shd w:val="clear" w:color="auto" w:fill="auto"/>
          </w:tcPr>
          <w:p w14:paraId="37E8300C"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81393"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63D8B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r>
      <w:tr w:rsidR="001F5949" w:rsidRPr="009C0461" w14:paraId="1CCF5DD3" w14:textId="77777777" w:rsidTr="008E2082">
        <w:trPr>
          <w:jc w:val="center"/>
        </w:trPr>
        <w:tc>
          <w:tcPr>
            <w:tcW w:w="5035" w:type="dxa"/>
            <w:gridSpan w:val="2"/>
            <w:tcBorders>
              <w:right w:val="single" w:sz="4" w:space="0" w:color="auto"/>
            </w:tcBorders>
            <w:shd w:val="clear" w:color="auto" w:fill="auto"/>
          </w:tcPr>
          <w:p w14:paraId="4BC78B8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13F816C"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54D0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Multiplexed</w:t>
            </w:r>
          </w:p>
        </w:tc>
      </w:tr>
      <w:tr w:rsidR="001F5949" w:rsidRPr="009C0461" w14:paraId="51C9A38A" w14:textId="77777777" w:rsidTr="008E2082">
        <w:trPr>
          <w:jc w:val="center"/>
        </w:trPr>
        <w:tc>
          <w:tcPr>
            <w:tcW w:w="5035" w:type="dxa"/>
            <w:gridSpan w:val="2"/>
            <w:tcBorders>
              <w:right w:val="single" w:sz="4" w:space="0" w:color="auto"/>
            </w:tcBorders>
            <w:shd w:val="clear" w:color="auto" w:fill="auto"/>
          </w:tcPr>
          <w:p w14:paraId="5A4F1848"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635794"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9237EF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{0,2,3,1}</w:t>
            </w:r>
          </w:p>
        </w:tc>
      </w:tr>
      <w:tr w:rsidR="001F5949" w:rsidRPr="009C0461" w14:paraId="60F8EB09" w14:textId="77777777" w:rsidTr="008E2082">
        <w:trPr>
          <w:jc w:val="center"/>
        </w:trPr>
        <w:tc>
          <w:tcPr>
            <w:tcW w:w="5035" w:type="dxa"/>
            <w:gridSpan w:val="2"/>
            <w:tcBorders>
              <w:right w:val="single" w:sz="4" w:space="0" w:color="auto"/>
            </w:tcBorders>
            <w:shd w:val="clear" w:color="auto" w:fill="auto"/>
          </w:tcPr>
          <w:p w14:paraId="3F93C39E"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C4601D"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2A7F89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Single Panel Type I, Random precoder selection updated per slot, with equal probability of each applicable i</w:t>
            </w:r>
            <w:r w:rsidRPr="009C0461">
              <w:rPr>
                <w:rFonts w:ascii="Arial" w:eastAsia="DengXian" w:hAnsi="Arial"/>
                <w:sz w:val="18"/>
                <w:vertAlign w:val="subscript"/>
              </w:rPr>
              <w:t>1</w:t>
            </w:r>
            <w:r w:rsidRPr="009C0461">
              <w:rPr>
                <w:rFonts w:ascii="Arial" w:eastAsia="DengXian" w:hAnsi="Arial"/>
                <w:sz w:val="18"/>
              </w:rPr>
              <w:t>, i</w:t>
            </w:r>
            <w:r w:rsidRPr="009C0461">
              <w:rPr>
                <w:rFonts w:ascii="Arial" w:eastAsia="DengXian" w:hAnsi="Arial"/>
                <w:sz w:val="18"/>
                <w:vertAlign w:val="subscript"/>
              </w:rPr>
              <w:t>2</w:t>
            </w:r>
            <w:r w:rsidRPr="009C0461">
              <w:rPr>
                <w:rFonts w:ascii="Arial" w:eastAsia="DengXian" w:hAnsi="Arial"/>
                <w:sz w:val="18"/>
              </w:rPr>
              <w:t xml:space="preserve"> combination, and with PRB bundling granularity</w:t>
            </w:r>
          </w:p>
        </w:tc>
      </w:tr>
      <w:tr w:rsidR="001F5949" w:rsidRPr="009C0461" w14:paraId="5ECE8823" w14:textId="77777777" w:rsidTr="008E2082">
        <w:trPr>
          <w:jc w:val="center"/>
        </w:trPr>
        <w:tc>
          <w:tcPr>
            <w:tcW w:w="9016" w:type="dxa"/>
            <w:gridSpan w:val="4"/>
            <w:tcBorders>
              <w:right w:val="single" w:sz="4" w:space="0" w:color="auto"/>
            </w:tcBorders>
            <w:shd w:val="clear" w:color="auto" w:fill="auto"/>
          </w:tcPr>
          <w:p w14:paraId="157AF993" w14:textId="77777777" w:rsidR="0046463E" w:rsidRDefault="0046463E" w:rsidP="0046463E">
            <w:pPr>
              <w:pStyle w:val="TAN"/>
              <w:rPr>
                <w:rFonts w:eastAsia="DengXian"/>
              </w:rPr>
            </w:pPr>
            <w:r>
              <w:rPr>
                <w:rFonts w:eastAsia="DengXian"/>
                <w:caps/>
              </w:rPr>
              <w:t>Note</w:t>
            </w:r>
            <w:r>
              <w:rPr>
                <w:rFonts w:eastAsia="DengXian"/>
              </w:rPr>
              <w:t xml:space="preserve"> 1</w:t>
            </w:r>
            <w:r>
              <w:rPr>
                <w:rFonts w:eastAsia="DengXian"/>
                <w:lang w:eastAsia="zh-CN"/>
              </w:rPr>
              <w:t>:</w:t>
            </w:r>
            <w:r>
              <w:rPr>
                <w:rFonts w:eastAsia="DengXian"/>
              </w:rPr>
              <w:t xml:space="preserve"> </w:t>
            </w:r>
            <w:r>
              <w:rPr>
                <w:rFonts w:eastAsia="DengXian"/>
              </w:rPr>
              <w:tab/>
              <w:t>The same requirements are applicable to TDD with different UL-DL patterns.</w:t>
            </w:r>
          </w:p>
          <w:p w14:paraId="4864D1B9" w14:textId="3F5D2C1B" w:rsidR="001F5949" w:rsidRPr="009C0461" w:rsidRDefault="0046463E" w:rsidP="0046463E">
            <w:pPr>
              <w:pStyle w:val="TAN"/>
              <w:rPr>
                <w:rFonts w:eastAsia="DengXian"/>
                <w:b/>
              </w:rPr>
            </w:pPr>
            <w:r>
              <w:rPr>
                <w:rFonts w:eastAsia="DengXian"/>
                <w:caps/>
              </w:rPr>
              <w:t>Note</w:t>
            </w:r>
            <w:r>
              <w:rPr>
                <w:rFonts w:eastAsia="DengXian"/>
              </w:rPr>
              <w:t xml:space="preserve"> 2:</w:t>
            </w:r>
            <w:r>
              <w:rPr>
                <w:rFonts w:eastAsia="DengXian"/>
              </w:rPr>
              <w:tab/>
              <w:t>Point A coincides with minimum guard band as specified in TS 38.101-1 [</w:t>
            </w:r>
            <w:r>
              <w:rPr>
                <w:rFonts w:eastAsia="DengXian" w:hint="eastAsia"/>
                <w:lang w:val="en-US" w:eastAsia="zh-CN"/>
              </w:rPr>
              <w:t>9</w:t>
            </w:r>
            <w:r>
              <w:rPr>
                <w:rFonts w:eastAsia="DengXian"/>
              </w:rPr>
              <w:t>] for tested channel bandwidth and subcarrier spacing.</w:t>
            </w:r>
          </w:p>
        </w:tc>
      </w:tr>
    </w:tbl>
    <w:p w14:paraId="34499011" w14:textId="77777777" w:rsidR="001F5949" w:rsidRPr="009C0461" w:rsidRDefault="001F5949" w:rsidP="001F5949">
      <w:pPr>
        <w:ind w:left="568" w:hanging="284"/>
        <w:rPr>
          <w:rFonts w:eastAsia="DengXian"/>
        </w:rPr>
      </w:pPr>
    </w:p>
    <w:p w14:paraId="05289E7E"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10ECA0F4" w14:textId="02AA58A3" w:rsidR="0046463E" w:rsidRDefault="0046463E" w:rsidP="0046463E">
      <w:pPr>
        <w:ind w:left="568" w:hanging="284"/>
        <w:rPr>
          <w:rFonts w:eastAsia="DengXian"/>
        </w:rPr>
      </w:pPr>
      <w:r>
        <w:rPr>
          <w:rFonts w:eastAsia="DengXian"/>
        </w:rPr>
        <w:t>5)</w:t>
      </w:r>
      <w:r>
        <w:rPr>
          <w:rFonts w:eastAsia="DengXian"/>
        </w:rPr>
        <w:tab/>
        <w:t xml:space="preserve">Adjust the equipment so that required SNR specified in table </w:t>
      </w:r>
      <w:r>
        <w:rPr>
          <w:rFonts w:eastAsia="DengXian" w:hint="eastAsia"/>
          <w:lang w:val="en-US" w:eastAsia="zh-CN"/>
        </w:rPr>
        <w:t>7.</w:t>
      </w:r>
      <w:r>
        <w:rPr>
          <w:rFonts w:eastAsia="DengXian"/>
        </w:rPr>
        <w:t xml:space="preserve">1.2.2.5.1-1 is achieved at the </w:t>
      </w:r>
      <w:r>
        <w:rPr>
          <w:rFonts w:eastAsia="DengXian" w:hint="eastAsia"/>
          <w:lang w:val="en-US" w:eastAsia="zh-CN"/>
        </w:rPr>
        <w:t>NCR</w:t>
      </w:r>
      <w:r>
        <w:rPr>
          <w:rFonts w:eastAsia="DengXian"/>
        </w:rPr>
        <w:t>-MT input.</w:t>
      </w:r>
    </w:p>
    <w:p w14:paraId="0FCA8859" w14:textId="60E772A7" w:rsidR="001F5949" w:rsidRPr="009C0461" w:rsidRDefault="0046463E" w:rsidP="0046463E">
      <w:pPr>
        <w:ind w:left="568" w:hanging="284"/>
        <w:rPr>
          <w:rFonts w:eastAsia="DengXian"/>
        </w:rPr>
      </w:pPr>
      <w:r>
        <w:rPr>
          <w:rFonts w:eastAsia="DengXian"/>
        </w:rPr>
        <w:t>6)</w:t>
      </w:r>
      <w:r>
        <w:rPr>
          <w:rFonts w:eastAsia="DengXian"/>
        </w:rPr>
        <w:tab/>
        <w:t>For each of the reference channels in table 7.1.2.2.5.1-1 measure the throughput and the 1</w:t>
      </w:r>
      <w:r>
        <w:rPr>
          <w:rFonts w:eastAsia="DengXian"/>
          <w:vertAlign w:val="superscript"/>
        </w:rPr>
        <w:t>st</w:t>
      </w:r>
      <w:r>
        <w:rPr>
          <w:rFonts w:eastAsia="DengXian"/>
        </w:rPr>
        <w:t xml:space="preserve"> transmission BLER.</w:t>
      </w:r>
    </w:p>
    <w:p w14:paraId="67DD8A03" w14:textId="77777777" w:rsidR="001F5949" w:rsidRPr="009C0461" w:rsidRDefault="001F5949" w:rsidP="001F5949">
      <w:pPr>
        <w:keepNext/>
        <w:keepLines/>
        <w:spacing w:before="120"/>
        <w:ind w:left="1701" w:hanging="1701"/>
        <w:outlineLvl w:val="4"/>
        <w:rPr>
          <w:rFonts w:ascii="Arial" w:eastAsia="DengXian" w:hAnsi="Arial"/>
          <w:sz w:val="22"/>
        </w:rPr>
      </w:pPr>
      <w:bookmarkStart w:id="5203" w:name="_Toc73963103"/>
      <w:bookmarkStart w:id="5204" w:name="_Toc75260280"/>
      <w:bookmarkStart w:id="5205" w:name="_Toc75275822"/>
      <w:bookmarkStart w:id="5206" w:name="_Toc75276333"/>
      <w:bookmarkStart w:id="5207" w:name="_Toc76541832"/>
      <w:bookmarkStart w:id="5208" w:name="_Toc82437602"/>
      <w:bookmarkStart w:id="5209" w:name="_Toc89944968"/>
      <w:bookmarkStart w:id="5210" w:name="_Toc98753986"/>
      <w:bookmarkStart w:id="5211" w:name="_Toc106180972"/>
      <w:bookmarkStart w:id="5212" w:name="_Toc114151017"/>
      <w:bookmarkStart w:id="5213" w:name="_Toc124151420"/>
      <w:bookmarkStart w:id="5214" w:name="_Toc124151940"/>
      <w:bookmarkStart w:id="5215" w:name="_Toc124152460"/>
      <w:bookmarkStart w:id="5216" w:name="_Toc130396992"/>
      <w:bookmarkStart w:id="5217" w:name="_Toc130397512"/>
      <w:bookmarkStart w:id="5218" w:name="_Toc137558616"/>
      <w:bookmarkStart w:id="5219" w:name="_Toc138862441"/>
      <w:bookmarkStart w:id="5220" w:name="_Toc145532498"/>
      <w:r w:rsidRPr="009C0461">
        <w:rPr>
          <w:rFonts w:ascii="Arial" w:eastAsia="DengXian" w:hAnsi="Arial"/>
          <w:sz w:val="22"/>
        </w:rPr>
        <w:t>7.1.2.2.5</w:t>
      </w:r>
      <w:r w:rsidRPr="009C0461">
        <w:rPr>
          <w:rFonts w:ascii="Arial" w:eastAsia="DengXian" w:hAnsi="Arial"/>
          <w:sz w:val="22"/>
        </w:rPr>
        <w:tab/>
        <w:t>Test requirement</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3904711A" w14:textId="77777777" w:rsidR="001F5949" w:rsidRPr="009C0461" w:rsidRDefault="001F5949" w:rsidP="001F5949">
      <w:pPr>
        <w:rPr>
          <w:rFonts w:eastAsia="DengXian"/>
        </w:rPr>
      </w:pPr>
      <w:r w:rsidRPr="009C0461">
        <w:rPr>
          <w:rFonts w:eastAsia="DengXian"/>
        </w:rPr>
        <w:t>The throughput measured according to clause 7.1.2.2.4.2 shall not be below the limits for the SNR levels specified in table 7.1.2.2.5-1.</w:t>
      </w:r>
    </w:p>
    <w:p w14:paraId="7A73CE61"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lastRenderedPageBreak/>
        <w:t>Table 7.1.2.2.5-1: Minimum performance PDSCH</w:t>
      </w:r>
    </w:p>
    <w:tbl>
      <w:tblPr>
        <w:tblW w:w="47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701"/>
        <w:gridCol w:w="1179"/>
        <w:gridCol w:w="1232"/>
        <w:gridCol w:w="1275"/>
        <w:gridCol w:w="1373"/>
        <w:gridCol w:w="1482"/>
        <w:gridCol w:w="1275"/>
        <w:gridCol w:w="722"/>
      </w:tblGrid>
      <w:tr w:rsidR="001F5949" w:rsidRPr="009C0461" w14:paraId="21EF78FC" w14:textId="77777777" w:rsidTr="008E2082">
        <w:trPr>
          <w:jc w:val="center"/>
        </w:trPr>
        <w:tc>
          <w:tcPr>
            <w:tcW w:w="379" w:type="pct"/>
            <w:vMerge w:val="restart"/>
            <w:shd w:val="clear" w:color="auto" w:fill="FFFFFF"/>
            <w:vAlign w:val="center"/>
          </w:tcPr>
          <w:p w14:paraId="47C15A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w:t>
            </w:r>
          </w:p>
        </w:tc>
        <w:tc>
          <w:tcPr>
            <w:tcW w:w="638" w:type="pct"/>
            <w:vMerge w:val="restart"/>
            <w:shd w:val="clear" w:color="auto" w:fill="FFFFFF"/>
            <w:vAlign w:val="center"/>
          </w:tcPr>
          <w:p w14:paraId="5FBC6C4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w:t>
            </w:r>
            <w:r w:rsidRPr="009C0461">
              <w:rPr>
                <w:rFonts w:ascii="Arial" w:eastAsia="DengXian" w:hAnsi="Arial" w:hint="eastAsia"/>
                <w:b/>
                <w:sz w:val="18"/>
              </w:rPr>
              <w:t xml:space="preserve"> </w:t>
            </w:r>
            <w:r w:rsidRPr="009C0461">
              <w:rPr>
                <w:rFonts w:ascii="Arial" w:eastAsia="DengXian" w:hAnsi="Arial"/>
                <w:b/>
                <w:sz w:val="18"/>
              </w:rPr>
              <w:t>channel</w:t>
            </w:r>
          </w:p>
        </w:tc>
        <w:tc>
          <w:tcPr>
            <w:tcW w:w="667" w:type="pct"/>
            <w:vMerge w:val="restart"/>
            <w:shd w:val="clear" w:color="auto" w:fill="FFFFFF"/>
            <w:vAlign w:val="center"/>
          </w:tcPr>
          <w:p w14:paraId="5A92C67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Bandwidth (MHz) / Subcarrier spacing (kHz)</w:t>
            </w:r>
          </w:p>
        </w:tc>
        <w:tc>
          <w:tcPr>
            <w:tcW w:w="690" w:type="pct"/>
            <w:vMerge w:val="restart"/>
            <w:shd w:val="clear" w:color="auto" w:fill="FFFFFF"/>
            <w:vAlign w:val="center"/>
          </w:tcPr>
          <w:p w14:paraId="4BD3D769"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MCS</w:t>
            </w:r>
          </w:p>
        </w:tc>
        <w:tc>
          <w:tcPr>
            <w:tcW w:w="743" w:type="pct"/>
            <w:vMerge w:val="restart"/>
            <w:shd w:val="clear" w:color="auto" w:fill="FFFFFF"/>
            <w:vAlign w:val="center"/>
          </w:tcPr>
          <w:p w14:paraId="18FBA260"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802" w:type="pct"/>
            <w:vMerge w:val="restart"/>
            <w:shd w:val="clear" w:color="auto" w:fill="FFFFFF"/>
            <w:vAlign w:val="center"/>
          </w:tcPr>
          <w:p w14:paraId="0890FE71"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Correlation matrix and antenna configuration</w:t>
            </w:r>
          </w:p>
        </w:tc>
        <w:tc>
          <w:tcPr>
            <w:tcW w:w="1081" w:type="pct"/>
            <w:gridSpan w:val="2"/>
            <w:shd w:val="clear" w:color="auto" w:fill="FFFFFF"/>
            <w:vAlign w:val="center"/>
          </w:tcPr>
          <w:p w14:paraId="3D7DE6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4E4AC2F5" w14:textId="77777777" w:rsidTr="008E2082">
        <w:trPr>
          <w:jc w:val="center"/>
        </w:trPr>
        <w:tc>
          <w:tcPr>
            <w:tcW w:w="379" w:type="pct"/>
            <w:vMerge/>
            <w:shd w:val="clear" w:color="auto" w:fill="FFFFFF"/>
            <w:vAlign w:val="center"/>
          </w:tcPr>
          <w:p w14:paraId="7B01237A" w14:textId="77777777" w:rsidR="001F5949" w:rsidRPr="009C0461" w:rsidRDefault="001F5949" w:rsidP="008E2082">
            <w:pPr>
              <w:keepNext/>
              <w:keepLines/>
              <w:spacing w:after="0"/>
              <w:jc w:val="center"/>
              <w:rPr>
                <w:rFonts w:ascii="Arial" w:eastAsia="DengXian" w:hAnsi="Arial"/>
                <w:b/>
                <w:sz w:val="18"/>
              </w:rPr>
            </w:pPr>
          </w:p>
        </w:tc>
        <w:tc>
          <w:tcPr>
            <w:tcW w:w="638" w:type="pct"/>
            <w:vMerge/>
            <w:shd w:val="clear" w:color="auto" w:fill="FFFFFF"/>
            <w:vAlign w:val="center"/>
          </w:tcPr>
          <w:p w14:paraId="75BAE78B" w14:textId="77777777" w:rsidR="001F5949" w:rsidRPr="009C0461" w:rsidRDefault="001F5949" w:rsidP="008E2082">
            <w:pPr>
              <w:keepNext/>
              <w:keepLines/>
              <w:spacing w:after="0"/>
              <w:jc w:val="center"/>
              <w:rPr>
                <w:rFonts w:ascii="Arial" w:eastAsia="DengXian" w:hAnsi="Arial"/>
                <w:b/>
                <w:sz w:val="18"/>
              </w:rPr>
            </w:pPr>
          </w:p>
        </w:tc>
        <w:tc>
          <w:tcPr>
            <w:tcW w:w="667" w:type="pct"/>
            <w:vMerge/>
            <w:shd w:val="clear" w:color="auto" w:fill="FFFFFF"/>
          </w:tcPr>
          <w:p w14:paraId="1E51B2D0" w14:textId="77777777" w:rsidR="001F5949" w:rsidRPr="009C0461" w:rsidRDefault="001F5949" w:rsidP="008E2082">
            <w:pPr>
              <w:keepNext/>
              <w:keepLines/>
              <w:spacing w:after="0"/>
              <w:jc w:val="center"/>
              <w:rPr>
                <w:rFonts w:ascii="Arial" w:eastAsia="DengXian" w:hAnsi="Arial"/>
                <w:b/>
                <w:sz w:val="18"/>
              </w:rPr>
            </w:pPr>
          </w:p>
        </w:tc>
        <w:tc>
          <w:tcPr>
            <w:tcW w:w="690" w:type="pct"/>
            <w:vMerge/>
            <w:shd w:val="clear" w:color="auto" w:fill="FFFFFF"/>
          </w:tcPr>
          <w:p w14:paraId="3F459E05" w14:textId="77777777" w:rsidR="001F5949" w:rsidRPr="009C0461" w:rsidRDefault="001F5949" w:rsidP="008E2082">
            <w:pPr>
              <w:keepNext/>
              <w:keepLines/>
              <w:spacing w:after="0"/>
              <w:jc w:val="center"/>
              <w:rPr>
                <w:rFonts w:ascii="Arial" w:eastAsia="DengXian" w:hAnsi="Arial"/>
                <w:b/>
                <w:sz w:val="18"/>
              </w:rPr>
            </w:pPr>
          </w:p>
        </w:tc>
        <w:tc>
          <w:tcPr>
            <w:tcW w:w="743" w:type="pct"/>
            <w:vMerge/>
            <w:shd w:val="clear" w:color="auto" w:fill="FFFFFF"/>
            <w:vAlign w:val="center"/>
          </w:tcPr>
          <w:p w14:paraId="6CCBF217" w14:textId="77777777" w:rsidR="001F5949" w:rsidRPr="009C0461" w:rsidRDefault="001F5949" w:rsidP="008E2082">
            <w:pPr>
              <w:keepNext/>
              <w:keepLines/>
              <w:spacing w:after="0"/>
              <w:jc w:val="center"/>
              <w:rPr>
                <w:rFonts w:ascii="Arial" w:eastAsia="DengXian" w:hAnsi="Arial"/>
                <w:b/>
                <w:sz w:val="18"/>
              </w:rPr>
            </w:pPr>
          </w:p>
        </w:tc>
        <w:tc>
          <w:tcPr>
            <w:tcW w:w="802" w:type="pct"/>
            <w:vMerge/>
            <w:shd w:val="clear" w:color="auto" w:fill="FFFFFF"/>
            <w:vAlign w:val="center"/>
          </w:tcPr>
          <w:p w14:paraId="6713591C" w14:textId="77777777" w:rsidR="001F5949" w:rsidRPr="009C0461" w:rsidRDefault="001F5949" w:rsidP="008E2082">
            <w:pPr>
              <w:keepNext/>
              <w:keepLines/>
              <w:spacing w:after="0"/>
              <w:jc w:val="center"/>
              <w:rPr>
                <w:rFonts w:ascii="Arial" w:eastAsia="DengXian" w:hAnsi="Arial"/>
                <w:b/>
                <w:sz w:val="18"/>
              </w:rPr>
            </w:pPr>
          </w:p>
        </w:tc>
        <w:tc>
          <w:tcPr>
            <w:tcW w:w="690" w:type="pct"/>
            <w:shd w:val="clear" w:color="auto" w:fill="FFFFFF"/>
            <w:vAlign w:val="center"/>
          </w:tcPr>
          <w:p w14:paraId="6C4E71A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metric</w:t>
            </w:r>
          </w:p>
        </w:tc>
        <w:tc>
          <w:tcPr>
            <w:tcW w:w="391" w:type="pct"/>
            <w:shd w:val="clear" w:color="auto" w:fill="FFFFFF"/>
            <w:vAlign w:val="center"/>
          </w:tcPr>
          <w:p w14:paraId="186AA5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8EC6DCB" w14:textId="77777777" w:rsidTr="008E2082">
        <w:trPr>
          <w:jc w:val="center"/>
        </w:trPr>
        <w:tc>
          <w:tcPr>
            <w:tcW w:w="379" w:type="pct"/>
            <w:shd w:val="clear" w:color="auto" w:fill="FFFFFF"/>
            <w:vAlign w:val="center"/>
          </w:tcPr>
          <w:p w14:paraId="252605A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rPr>
              <w:t>1</w:t>
            </w:r>
          </w:p>
        </w:tc>
        <w:tc>
          <w:tcPr>
            <w:tcW w:w="638" w:type="pct"/>
            <w:shd w:val="clear" w:color="auto" w:fill="FFFFFF"/>
            <w:vAlign w:val="center"/>
          </w:tcPr>
          <w:p w14:paraId="3EB47B11" w14:textId="1E69347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2CE1FE0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4DA93D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0066049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4CA969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AFF8C6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8BAFF9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-0.1 </w:t>
            </w:r>
          </w:p>
        </w:tc>
      </w:tr>
      <w:tr w:rsidR="00165737" w:rsidRPr="009C0461" w14:paraId="429230BC" w14:textId="77777777" w:rsidTr="008E2082">
        <w:trPr>
          <w:jc w:val="center"/>
        </w:trPr>
        <w:tc>
          <w:tcPr>
            <w:tcW w:w="379" w:type="pct"/>
            <w:shd w:val="clear" w:color="auto" w:fill="FFFFFF"/>
            <w:vAlign w:val="center"/>
          </w:tcPr>
          <w:p w14:paraId="313CDD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w:t>
            </w:r>
          </w:p>
        </w:tc>
        <w:tc>
          <w:tcPr>
            <w:tcW w:w="638" w:type="pct"/>
            <w:shd w:val="clear" w:color="auto" w:fill="FFFFFF"/>
            <w:vAlign w:val="center"/>
          </w:tcPr>
          <w:p w14:paraId="06FA74C1" w14:textId="450E897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515DC8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15EE807A"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79C38DC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E22F3B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7DEDA1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206AF6FE" w14:textId="77777777" w:rsidR="00165737" w:rsidRPr="009C0461" w:rsidRDefault="00165737" w:rsidP="00165737">
            <w:pPr>
              <w:keepNext/>
              <w:keepLines/>
              <w:spacing w:after="0"/>
              <w:jc w:val="center"/>
              <w:rPr>
                <w:rFonts w:ascii="Arial" w:eastAsia="DengXian" w:hAnsi="Arial"/>
                <w:sz w:val="18"/>
                <w:lang w:eastAsia="zh-CN"/>
              </w:rPr>
            </w:pPr>
            <w:r w:rsidRPr="009C0461">
              <w:rPr>
                <w:rFonts w:eastAsia="DengXian"/>
                <w:sz w:val="18"/>
              </w:rPr>
              <w:t>5.7</w:t>
            </w:r>
          </w:p>
        </w:tc>
      </w:tr>
      <w:tr w:rsidR="00165737" w:rsidRPr="009C0461" w14:paraId="521C2271" w14:textId="77777777" w:rsidTr="008E2082">
        <w:trPr>
          <w:jc w:val="center"/>
        </w:trPr>
        <w:tc>
          <w:tcPr>
            <w:tcW w:w="379" w:type="pct"/>
            <w:shd w:val="clear" w:color="auto" w:fill="FFFFFF"/>
            <w:vAlign w:val="center"/>
          </w:tcPr>
          <w:p w14:paraId="7D647A8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3</w:t>
            </w:r>
          </w:p>
        </w:tc>
        <w:tc>
          <w:tcPr>
            <w:tcW w:w="638" w:type="pct"/>
            <w:shd w:val="clear" w:color="auto" w:fill="FFFFFF"/>
            <w:vAlign w:val="center"/>
          </w:tcPr>
          <w:p w14:paraId="12BE86C2" w14:textId="59BCFBC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32448CF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AE13E1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E18E2E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BC6C31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33722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652B886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2DAB0CF4" w14:textId="77777777" w:rsidTr="008E2082">
        <w:trPr>
          <w:jc w:val="center"/>
        </w:trPr>
        <w:tc>
          <w:tcPr>
            <w:tcW w:w="379" w:type="pct"/>
            <w:shd w:val="clear" w:color="auto" w:fill="FFFFFF"/>
            <w:vAlign w:val="center"/>
          </w:tcPr>
          <w:p w14:paraId="1C62392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638" w:type="pct"/>
            <w:shd w:val="clear" w:color="auto" w:fill="FFFFFF"/>
            <w:vAlign w:val="center"/>
          </w:tcPr>
          <w:p w14:paraId="7F371016" w14:textId="42135E0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7E711F6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54CF1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lang w:eastAsia="zh-CN"/>
              </w:rPr>
              <w:t>4</w:t>
            </w:r>
          </w:p>
        </w:tc>
        <w:tc>
          <w:tcPr>
            <w:tcW w:w="743" w:type="pct"/>
            <w:shd w:val="clear" w:color="auto" w:fill="FFFFFF"/>
            <w:vAlign w:val="center"/>
          </w:tcPr>
          <w:p w14:paraId="279C234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C0104F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E27A8A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127F0337" w14:textId="77777777" w:rsidR="00165737" w:rsidRPr="009C0461" w:rsidRDefault="00165737" w:rsidP="00165737">
            <w:pPr>
              <w:keepNext/>
              <w:keepLines/>
              <w:spacing w:after="0"/>
              <w:jc w:val="center"/>
              <w:rPr>
                <w:rFonts w:ascii="Arial" w:eastAsia="DengXian" w:hAnsi="Arial"/>
                <w:sz w:val="18"/>
                <w:lang w:eastAsia="zh-CN"/>
              </w:rPr>
            </w:pPr>
            <w:r w:rsidRPr="009C0461">
              <w:t>0.9</w:t>
            </w:r>
          </w:p>
        </w:tc>
      </w:tr>
      <w:tr w:rsidR="00165737" w:rsidRPr="009C0461" w14:paraId="30F1DA68" w14:textId="77777777" w:rsidTr="008E2082">
        <w:trPr>
          <w:jc w:val="center"/>
        </w:trPr>
        <w:tc>
          <w:tcPr>
            <w:tcW w:w="379" w:type="pct"/>
            <w:shd w:val="clear" w:color="auto" w:fill="FFFFFF"/>
            <w:vAlign w:val="center"/>
          </w:tcPr>
          <w:p w14:paraId="161CBA6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5</w:t>
            </w:r>
          </w:p>
        </w:tc>
        <w:tc>
          <w:tcPr>
            <w:tcW w:w="638" w:type="pct"/>
            <w:shd w:val="clear" w:color="auto" w:fill="FFFFFF"/>
            <w:vAlign w:val="center"/>
          </w:tcPr>
          <w:p w14:paraId="6728632D" w14:textId="7C0A10F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13719A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82FC35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2B6663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20BF4F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6FC0816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730A9E0"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F334831" w14:textId="77777777" w:rsidTr="008E2082">
        <w:trPr>
          <w:jc w:val="center"/>
        </w:trPr>
        <w:tc>
          <w:tcPr>
            <w:tcW w:w="379" w:type="pct"/>
            <w:shd w:val="clear" w:color="auto" w:fill="FFFFFF"/>
            <w:vAlign w:val="center"/>
          </w:tcPr>
          <w:p w14:paraId="49548E1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6</w:t>
            </w:r>
          </w:p>
        </w:tc>
        <w:tc>
          <w:tcPr>
            <w:tcW w:w="638" w:type="pct"/>
            <w:shd w:val="clear" w:color="auto" w:fill="FFFFFF"/>
            <w:vAlign w:val="center"/>
          </w:tcPr>
          <w:p w14:paraId="4BDAE430" w14:textId="293AEF2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770E04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3057D6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4D7A7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03622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7DB187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3B463385"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13.7 </w:t>
            </w:r>
          </w:p>
        </w:tc>
      </w:tr>
      <w:tr w:rsidR="00165737" w:rsidRPr="009C0461" w14:paraId="0609564F" w14:textId="77777777" w:rsidTr="008E2082">
        <w:trPr>
          <w:jc w:val="center"/>
        </w:trPr>
        <w:tc>
          <w:tcPr>
            <w:tcW w:w="379" w:type="pct"/>
            <w:shd w:val="clear" w:color="auto" w:fill="FFFFFF"/>
            <w:vAlign w:val="center"/>
          </w:tcPr>
          <w:p w14:paraId="3D652F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w:t>
            </w:r>
          </w:p>
        </w:tc>
        <w:tc>
          <w:tcPr>
            <w:tcW w:w="638" w:type="pct"/>
            <w:shd w:val="clear" w:color="auto" w:fill="FFFFFF"/>
            <w:vAlign w:val="center"/>
          </w:tcPr>
          <w:p w14:paraId="6DD1C372" w14:textId="54F5E0B8"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343E4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EA2C91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460A2E9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FAADE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293341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2E6F7C8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4.3 </w:t>
            </w:r>
          </w:p>
        </w:tc>
      </w:tr>
      <w:tr w:rsidR="00165737" w:rsidRPr="009C0461" w14:paraId="53C86232" w14:textId="77777777" w:rsidTr="008E2082">
        <w:trPr>
          <w:jc w:val="center"/>
        </w:trPr>
        <w:tc>
          <w:tcPr>
            <w:tcW w:w="379" w:type="pct"/>
            <w:shd w:val="clear" w:color="auto" w:fill="FFFFFF"/>
            <w:vAlign w:val="center"/>
          </w:tcPr>
          <w:p w14:paraId="2F40D39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8</w:t>
            </w:r>
          </w:p>
        </w:tc>
        <w:tc>
          <w:tcPr>
            <w:tcW w:w="638" w:type="pct"/>
            <w:shd w:val="clear" w:color="auto" w:fill="FFFFFF"/>
            <w:vAlign w:val="center"/>
          </w:tcPr>
          <w:p w14:paraId="6501245C" w14:textId="77BAD11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77DCD09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6D3AEB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0861B6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7A40C8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B811B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31B924E"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8.5 </w:t>
            </w:r>
          </w:p>
        </w:tc>
      </w:tr>
      <w:tr w:rsidR="00165737" w:rsidRPr="009C0461" w14:paraId="49D704F1" w14:textId="77777777" w:rsidTr="008E2082">
        <w:trPr>
          <w:jc w:val="center"/>
        </w:trPr>
        <w:tc>
          <w:tcPr>
            <w:tcW w:w="379" w:type="pct"/>
            <w:shd w:val="clear" w:color="auto" w:fill="FFFFFF"/>
            <w:vAlign w:val="center"/>
          </w:tcPr>
          <w:p w14:paraId="496C0A4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9</w:t>
            </w:r>
          </w:p>
        </w:tc>
        <w:tc>
          <w:tcPr>
            <w:tcW w:w="638" w:type="pct"/>
            <w:shd w:val="clear" w:color="auto" w:fill="FFFFFF"/>
            <w:vAlign w:val="center"/>
          </w:tcPr>
          <w:p w14:paraId="50D34F23" w14:textId="54F4BF9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58FC98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08333BC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30880A5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E00AFE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B68E8A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72B2A0FD"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-0.2 </w:t>
            </w:r>
          </w:p>
        </w:tc>
      </w:tr>
      <w:tr w:rsidR="00165737" w:rsidRPr="009C0461" w14:paraId="39A145E8" w14:textId="77777777" w:rsidTr="008E2082">
        <w:trPr>
          <w:jc w:val="center"/>
        </w:trPr>
        <w:tc>
          <w:tcPr>
            <w:tcW w:w="379" w:type="pct"/>
            <w:shd w:val="clear" w:color="auto" w:fill="FFFFFF"/>
            <w:vAlign w:val="center"/>
          </w:tcPr>
          <w:p w14:paraId="58E5754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w:t>
            </w:r>
          </w:p>
        </w:tc>
        <w:tc>
          <w:tcPr>
            <w:tcW w:w="638" w:type="pct"/>
            <w:shd w:val="clear" w:color="auto" w:fill="FFFFFF"/>
            <w:vAlign w:val="center"/>
          </w:tcPr>
          <w:p w14:paraId="75D11BED" w14:textId="4C67DCE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72294B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553CF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6B4823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99999F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4B5937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4E82A07"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5.1 </w:t>
            </w:r>
          </w:p>
        </w:tc>
      </w:tr>
      <w:tr w:rsidR="00165737" w:rsidRPr="009C0461" w14:paraId="04DCAFFF" w14:textId="77777777" w:rsidTr="008E2082">
        <w:trPr>
          <w:jc w:val="center"/>
        </w:trPr>
        <w:tc>
          <w:tcPr>
            <w:tcW w:w="379" w:type="pct"/>
            <w:shd w:val="clear" w:color="auto" w:fill="FFFFFF"/>
            <w:vAlign w:val="center"/>
          </w:tcPr>
          <w:p w14:paraId="7B0396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11</w:t>
            </w:r>
          </w:p>
        </w:tc>
        <w:tc>
          <w:tcPr>
            <w:tcW w:w="638" w:type="pct"/>
            <w:shd w:val="clear" w:color="auto" w:fill="FFFFFF"/>
            <w:vAlign w:val="center"/>
          </w:tcPr>
          <w:p w14:paraId="53AA94BD" w14:textId="47924ED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219057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24F40BF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417BB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185A6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F5FB68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55E9C94F"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632DBCE6" w14:textId="77777777" w:rsidTr="008E2082">
        <w:trPr>
          <w:jc w:val="center"/>
        </w:trPr>
        <w:tc>
          <w:tcPr>
            <w:tcW w:w="379" w:type="pct"/>
            <w:shd w:val="clear" w:color="auto" w:fill="FFFFFF"/>
            <w:vAlign w:val="center"/>
          </w:tcPr>
          <w:p w14:paraId="21588A6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12</w:t>
            </w:r>
          </w:p>
        </w:tc>
        <w:tc>
          <w:tcPr>
            <w:tcW w:w="638" w:type="pct"/>
            <w:shd w:val="clear" w:color="auto" w:fill="FFFFFF"/>
            <w:vAlign w:val="center"/>
          </w:tcPr>
          <w:p w14:paraId="5CC15C51" w14:textId="52E7DF3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00FF684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150C9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33E06A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D936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A4077A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63A3C7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0.3 </w:t>
            </w:r>
          </w:p>
        </w:tc>
      </w:tr>
      <w:tr w:rsidR="00165737" w:rsidRPr="009C0461" w14:paraId="108AF0F0" w14:textId="77777777" w:rsidTr="008E2082">
        <w:trPr>
          <w:jc w:val="center"/>
        </w:trPr>
        <w:tc>
          <w:tcPr>
            <w:tcW w:w="379" w:type="pct"/>
            <w:shd w:val="clear" w:color="auto" w:fill="FFFFFF"/>
            <w:vAlign w:val="center"/>
          </w:tcPr>
          <w:p w14:paraId="6CB4BB7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638" w:type="pct"/>
            <w:shd w:val="clear" w:color="auto" w:fill="FFFFFF"/>
            <w:vAlign w:val="center"/>
          </w:tcPr>
          <w:p w14:paraId="6C87A980" w14:textId="246BB2B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2B7E906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176B7D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27715E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D8F5F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03F9C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3683A2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8AF326D" w14:textId="77777777" w:rsidTr="008E2082">
        <w:trPr>
          <w:jc w:val="center"/>
        </w:trPr>
        <w:tc>
          <w:tcPr>
            <w:tcW w:w="379" w:type="pct"/>
            <w:shd w:val="clear" w:color="auto" w:fill="FFFFFF"/>
            <w:vAlign w:val="center"/>
          </w:tcPr>
          <w:p w14:paraId="3D49DE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14</w:t>
            </w:r>
          </w:p>
        </w:tc>
        <w:tc>
          <w:tcPr>
            <w:tcW w:w="638" w:type="pct"/>
            <w:shd w:val="clear" w:color="auto" w:fill="FFFFFF"/>
            <w:vAlign w:val="center"/>
          </w:tcPr>
          <w:p w14:paraId="55F1B672" w14:textId="52B355D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34F1147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1FAA3BD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0C7A76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66E595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32660B3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FC80D34"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12.7 </w:t>
            </w:r>
          </w:p>
        </w:tc>
      </w:tr>
      <w:tr w:rsidR="00165737" w:rsidRPr="009C0461" w14:paraId="0B6B7633" w14:textId="77777777" w:rsidTr="008E2082">
        <w:trPr>
          <w:jc w:val="center"/>
        </w:trPr>
        <w:tc>
          <w:tcPr>
            <w:tcW w:w="379" w:type="pct"/>
            <w:shd w:val="clear" w:color="auto" w:fill="FFFFFF"/>
            <w:vAlign w:val="center"/>
          </w:tcPr>
          <w:p w14:paraId="442E2B5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15</w:t>
            </w:r>
          </w:p>
        </w:tc>
        <w:tc>
          <w:tcPr>
            <w:tcW w:w="638" w:type="pct"/>
            <w:shd w:val="clear" w:color="auto" w:fill="FFFFFF"/>
            <w:vAlign w:val="center"/>
          </w:tcPr>
          <w:p w14:paraId="3A421EE5" w14:textId="44F01622"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5A813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BEFCE1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9C1FF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26846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55B253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14AEA7E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4.4 </w:t>
            </w:r>
          </w:p>
        </w:tc>
      </w:tr>
      <w:tr w:rsidR="00165737" w:rsidRPr="009C0461" w14:paraId="7E9CD64F" w14:textId="77777777" w:rsidTr="008E2082">
        <w:trPr>
          <w:jc w:val="center"/>
        </w:trPr>
        <w:tc>
          <w:tcPr>
            <w:tcW w:w="379" w:type="pct"/>
            <w:shd w:val="clear" w:color="auto" w:fill="FFFFFF"/>
            <w:vAlign w:val="center"/>
          </w:tcPr>
          <w:p w14:paraId="34A247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16</w:t>
            </w:r>
          </w:p>
        </w:tc>
        <w:tc>
          <w:tcPr>
            <w:tcW w:w="638" w:type="pct"/>
            <w:shd w:val="clear" w:color="auto" w:fill="FFFFFF"/>
            <w:vAlign w:val="center"/>
          </w:tcPr>
          <w:p w14:paraId="50B076FF" w14:textId="498DDCB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CD1F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DE7424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BE6B5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CBD697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984439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4220C7C6"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7.8 </w:t>
            </w:r>
          </w:p>
        </w:tc>
      </w:tr>
    </w:tbl>
    <w:p w14:paraId="61D69DAB" w14:textId="77777777" w:rsidR="001F5949" w:rsidRPr="009C0461" w:rsidRDefault="001F5949" w:rsidP="001F5949">
      <w:pPr>
        <w:rPr>
          <w:rFonts w:eastAsia="DengXian"/>
          <w:lang w:eastAsia="zh-CN"/>
        </w:rPr>
      </w:pPr>
    </w:p>
    <w:p w14:paraId="016B8476" w14:textId="77777777" w:rsidR="001F5949" w:rsidRPr="009C0461" w:rsidRDefault="001F5949" w:rsidP="001F5949">
      <w:pPr>
        <w:rPr>
          <w:rFonts w:eastAsia="DengXian"/>
        </w:rPr>
      </w:pPr>
    </w:p>
    <w:p w14:paraId="14C56675" w14:textId="77777777" w:rsidR="001F5949" w:rsidRPr="009C0461" w:rsidRDefault="001F5949" w:rsidP="001F5949">
      <w:pPr>
        <w:keepNext/>
        <w:keepLines/>
        <w:spacing w:before="120"/>
        <w:ind w:left="1418" w:hanging="1418"/>
        <w:outlineLvl w:val="3"/>
        <w:rPr>
          <w:rFonts w:ascii="Arial" w:eastAsia="DengXian" w:hAnsi="Arial"/>
          <w:sz w:val="24"/>
        </w:rPr>
      </w:pPr>
      <w:bookmarkStart w:id="5221" w:name="_Toc73963104"/>
      <w:bookmarkStart w:id="5222" w:name="_Toc75260281"/>
      <w:bookmarkStart w:id="5223" w:name="_Toc75275823"/>
      <w:bookmarkStart w:id="5224" w:name="_Toc75276334"/>
      <w:bookmarkStart w:id="5225" w:name="_Toc76541833"/>
      <w:bookmarkStart w:id="5226" w:name="_Toc82437603"/>
      <w:bookmarkStart w:id="5227" w:name="_Toc89944969"/>
      <w:bookmarkStart w:id="5228" w:name="_Toc98753987"/>
      <w:bookmarkStart w:id="5229" w:name="_Toc106180973"/>
      <w:bookmarkStart w:id="5230" w:name="_Toc114151018"/>
      <w:bookmarkStart w:id="5231" w:name="_Toc124151421"/>
      <w:bookmarkStart w:id="5232" w:name="_Toc124151941"/>
      <w:bookmarkStart w:id="5233" w:name="_Toc124152461"/>
      <w:bookmarkStart w:id="5234" w:name="_Toc130396993"/>
      <w:bookmarkStart w:id="5235" w:name="_Toc130397513"/>
      <w:bookmarkStart w:id="5236" w:name="_Toc137558617"/>
      <w:bookmarkStart w:id="5237" w:name="_Toc138862442"/>
      <w:bookmarkStart w:id="5238" w:name="_Toc145532499"/>
      <w:r w:rsidRPr="009C0461">
        <w:rPr>
          <w:rFonts w:ascii="Arial" w:eastAsia="DengXian" w:hAnsi="Arial"/>
          <w:sz w:val="24"/>
        </w:rPr>
        <w:t>7.1.2.3</w:t>
      </w:r>
      <w:r w:rsidRPr="009C0461">
        <w:rPr>
          <w:rFonts w:ascii="Arial" w:eastAsia="DengXian" w:hAnsi="Arial"/>
          <w:sz w:val="24"/>
        </w:rPr>
        <w:tab/>
        <w:t>Performance requirements for PDCCH</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73F843D5" w14:textId="77777777" w:rsidR="001F5949" w:rsidRPr="009C0461" w:rsidRDefault="001F5949" w:rsidP="001F5949">
      <w:pPr>
        <w:keepNext/>
        <w:keepLines/>
        <w:spacing w:before="120"/>
        <w:ind w:left="1701" w:hanging="1701"/>
        <w:outlineLvl w:val="4"/>
        <w:rPr>
          <w:rFonts w:ascii="Arial" w:eastAsia="DengXian" w:hAnsi="Arial"/>
          <w:sz w:val="22"/>
        </w:rPr>
      </w:pPr>
      <w:bookmarkStart w:id="5239" w:name="_Toc73963105"/>
      <w:bookmarkStart w:id="5240" w:name="_Toc75260282"/>
      <w:bookmarkStart w:id="5241" w:name="_Toc75275824"/>
      <w:bookmarkStart w:id="5242" w:name="_Toc75276335"/>
      <w:bookmarkStart w:id="5243" w:name="_Toc76541834"/>
      <w:bookmarkStart w:id="5244" w:name="_Toc82437604"/>
      <w:bookmarkStart w:id="5245" w:name="_Toc89944970"/>
      <w:bookmarkStart w:id="5246" w:name="_Toc98753988"/>
      <w:bookmarkStart w:id="5247" w:name="_Toc106180974"/>
      <w:bookmarkStart w:id="5248" w:name="_Toc114151019"/>
      <w:bookmarkStart w:id="5249" w:name="_Toc124151422"/>
      <w:bookmarkStart w:id="5250" w:name="_Toc124151942"/>
      <w:bookmarkStart w:id="5251" w:name="_Toc124152462"/>
      <w:bookmarkStart w:id="5252" w:name="_Toc130396994"/>
      <w:bookmarkStart w:id="5253" w:name="_Toc130397514"/>
      <w:bookmarkStart w:id="5254" w:name="_Toc137558618"/>
      <w:bookmarkStart w:id="5255" w:name="_Toc138862443"/>
      <w:bookmarkStart w:id="5256" w:name="_Toc145532500"/>
      <w:r w:rsidRPr="009C0461">
        <w:rPr>
          <w:rFonts w:ascii="Arial" w:eastAsia="DengXian" w:hAnsi="Arial"/>
          <w:sz w:val="22"/>
        </w:rPr>
        <w:t>7.1.2.3.1</w:t>
      </w:r>
      <w:r w:rsidRPr="009C0461">
        <w:rPr>
          <w:rFonts w:ascii="Arial" w:eastAsia="DengXian" w:hAnsi="Arial"/>
          <w:sz w:val="22"/>
        </w:rPr>
        <w:tab/>
        <w:t>Definition and applicability</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164F49F7" w14:textId="77777777" w:rsidR="001F5949" w:rsidRPr="009C0461" w:rsidRDefault="001F5949" w:rsidP="001F5949">
      <w:pPr>
        <w:rPr>
          <w:rFonts w:eastAsia="DengXian"/>
        </w:rPr>
      </w:pPr>
      <w:r w:rsidRPr="009C0461">
        <w:rPr>
          <w:rFonts w:eastAsia="DengXian"/>
        </w:rPr>
        <w:t xml:space="preserve">The performance requirement of PDCCH is determined by a maximum allowed missed detection rate for a given SNR. The required missed detection rate is expressed for the FRCs listed in annex F. </w:t>
      </w:r>
    </w:p>
    <w:p w14:paraId="7AD54319" w14:textId="77777777" w:rsidR="001F5949" w:rsidRPr="009C0461" w:rsidRDefault="001F5949" w:rsidP="001F5949">
      <w:pPr>
        <w:rPr>
          <w:rFonts w:eastAsia="DengXian"/>
        </w:rPr>
      </w:pPr>
    </w:p>
    <w:p w14:paraId="627C0307" w14:textId="77777777" w:rsidR="001F5949" w:rsidRPr="009C0461" w:rsidRDefault="001F5949" w:rsidP="001F5949">
      <w:pPr>
        <w:keepNext/>
        <w:keepLines/>
        <w:spacing w:before="120"/>
        <w:ind w:left="1701" w:hanging="1701"/>
        <w:outlineLvl w:val="4"/>
        <w:rPr>
          <w:rFonts w:ascii="Arial" w:eastAsia="DengXian" w:hAnsi="Arial"/>
          <w:sz w:val="22"/>
        </w:rPr>
      </w:pPr>
      <w:bookmarkStart w:id="5257" w:name="_Toc73963106"/>
      <w:bookmarkStart w:id="5258" w:name="_Toc75260283"/>
      <w:bookmarkStart w:id="5259" w:name="_Toc75275825"/>
      <w:bookmarkStart w:id="5260" w:name="_Toc75276336"/>
      <w:bookmarkStart w:id="5261" w:name="_Toc76541835"/>
      <w:bookmarkStart w:id="5262" w:name="_Toc82437605"/>
      <w:bookmarkStart w:id="5263" w:name="_Toc89944971"/>
      <w:bookmarkStart w:id="5264" w:name="_Toc98753989"/>
      <w:bookmarkStart w:id="5265" w:name="_Toc106180975"/>
      <w:bookmarkStart w:id="5266" w:name="_Toc114151020"/>
      <w:bookmarkStart w:id="5267" w:name="_Toc124151423"/>
      <w:bookmarkStart w:id="5268" w:name="_Toc124151943"/>
      <w:bookmarkStart w:id="5269" w:name="_Toc124152463"/>
      <w:bookmarkStart w:id="5270" w:name="_Toc130396995"/>
      <w:bookmarkStart w:id="5271" w:name="_Toc130397515"/>
      <w:bookmarkStart w:id="5272" w:name="_Toc137558619"/>
      <w:bookmarkStart w:id="5273" w:name="_Toc138862444"/>
      <w:bookmarkStart w:id="5274" w:name="_Toc145532501"/>
      <w:r w:rsidRPr="009C0461">
        <w:rPr>
          <w:rFonts w:ascii="Arial" w:eastAsia="DengXian" w:hAnsi="Arial"/>
          <w:sz w:val="22"/>
        </w:rPr>
        <w:t>7.1.2.3.2</w:t>
      </w:r>
      <w:r w:rsidRPr="009C0461">
        <w:rPr>
          <w:rFonts w:ascii="Arial" w:eastAsia="DengXian" w:hAnsi="Arial"/>
          <w:sz w:val="22"/>
        </w:rPr>
        <w:tab/>
        <w:t>Minimum requirement</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4A8D0194" w14:textId="77777777" w:rsidR="001F5949" w:rsidRPr="009C0461" w:rsidRDefault="001F5949" w:rsidP="001F5949">
      <w:pPr>
        <w:rPr>
          <w:rFonts w:eastAsia="DengXian"/>
        </w:rPr>
      </w:pPr>
      <w:r w:rsidRPr="009C0461">
        <w:rPr>
          <w:rFonts w:eastAsia="DengXian"/>
        </w:rPr>
        <w:t>The minimum requirement is in TS 38.106 [2] clause 8.3.2.</w:t>
      </w:r>
    </w:p>
    <w:p w14:paraId="1E826309" w14:textId="77777777" w:rsidR="001F5949" w:rsidRPr="009C0461" w:rsidRDefault="001F5949" w:rsidP="001F5949">
      <w:pPr>
        <w:keepNext/>
        <w:keepLines/>
        <w:spacing w:before="120"/>
        <w:ind w:left="1701" w:hanging="1701"/>
        <w:outlineLvl w:val="4"/>
        <w:rPr>
          <w:rFonts w:ascii="Arial" w:eastAsia="DengXian" w:hAnsi="Arial"/>
          <w:sz w:val="22"/>
        </w:rPr>
      </w:pPr>
      <w:bookmarkStart w:id="5275" w:name="_Toc73963107"/>
      <w:bookmarkStart w:id="5276" w:name="_Toc75260284"/>
      <w:bookmarkStart w:id="5277" w:name="_Toc75275826"/>
      <w:bookmarkStart w:id="5278" w:name="_Toc75276337"/>
      <w:bookmarkStart w:id="5279" w:name="_Toc76541836"/>
      <w:bookmarkStart w:id="5280" w:name="_Toc82437606"/>
      <w:bookmarkStart w:id="5281" w:name="_Toc89944972"/>
      <w:bookmarkStart w:id="5282" w:name="_Toc98753990"/>
      <w:bookmarkStart w:id="5283" w:name="_Toc106180976"/>
      <w:bookmarkStart w:id="5284" w:name="_Toc114151021"/>
      <w:bookmarkStart w:id="5285" w:name="_Toc124151424"/>
      <w:bookmarkStart w:id="5286" w:name="_Toc124151944"/>
      <w:bookmarkStart w:id="5287" w:name="_Toc124152464"/>
      <w:bookmarkStart w:id="5288" w:name="_Toc130396996"/>
      <w:bookmarkStart w:id="5289" w:name="_Toc130397516"/>
      <w:bookmarkStart w:id="5290" w:name="_Toc137558620"/>
      <w:bookmarkStart w:id="5291" w:name="_Toc138862445"/>
      <w:bookmarkStart w:id="5292" w:name="_Toc145532502"/>
      <w:r w:rsidRPr="009C0461">
        <w:rPr>
          <w:rFonts w:ascii="Arial" w:eastAsia="DengXian" w:hAnsi="Arial"/>
          <w:sz w:val="22"/>
        </w:rPr>
        <w:t>7.1.2.3.3</w:t>
      </w:r>
      <w:r w:rsidRPr="009C0461">
        <w:rPr>
          <w:rFonts w:ascii="Arial" w:eastAsia="DengXian" w:hAnsi="Arial"/>
          <w:sz w:val="22"/>
        </w:rPr>
        <w:tab/>
        <w:t>Test purpose</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0B1E02B3" w14:textId="77777777" w:rsidR="001F5949" w:rsidRPr="009C0461" w:rsidRDefault="001F5949" w:rsidP="001F5949">
      <w:pPr>
        <w:rPr>
          <w:rFonts w:eastAsia="DengXian"/>
        </w:rPr>
      </w:pPr>
      <w:r w:rsidRPr="009C0461">
        <w:rPr>
          <w:rFonts w:eastAsia="DengXian"/>
        </w:rPr>
        <w:t>The test shall verify the receiver's ability to achieve missed detection rate under multipath fading propagation conditions for a given SNR.</w:t>
      </w:r>
    </w:p>
    <w:p w14:paraId="195A49DF" w14:textId="77777777" w:rsidR="001F5949" w:rsidRPr="009C0461" w:rsidRDefault="001F5949" w:rsidP="001F5949">
      <w:pPr>
        <w:keepNext/>
        <w:keepLines/>
        <w:spacing w:before="120"/>
        <w:ind w:left="1701" w:hanging="1701"/>
        <w:outlineLvl w:val="4"/>
        <w:rPr>
          <w:rFonts w:ascii="Arial" w:eastAsia="DengXian" w:hAnsi="Arial"/>
          <w:sz w:val="22"/>
        </w:rPr>
      </w:pPr>
      <w:bookmarkStart w:id="5293" w:name="_Toc73963108"/>
      <w:bookmarkStart w:id="5294" w:name="_Toc75260285"/>
      <w:bookmarkStart w:id="5295" w:name="_Toc75275827"/>
      <w:bookmarkStart w:id="5296" w:name="_Toc75276338"/>
      <w:bookmarkStart w:id="5297" w:name="_Toc76541837"/>
      <w:bookmarkStart w:id="5298" w:name="_Toc82437607"/>
      <w:bookmarkStart w:id="5299" w:name="_Toc89944973"/>
      <w:bookmarkStart w:id="5300" w:name="_Toc98753991"/>
      <w:bookmarkStart w:id="5301" w:name="_Toc106180977"/>
      <w:bookmarkStart w:id="5302" w:name="_Toc114151022"/>
      <w:bookmarkStart w:id="5303" w:name="_Toc124151425"/>
      <w:bookmarkStart w:id="5304" w:name="_Toc124151945"/>
      <w:bookmarkStart w:id="5305" w:name="_Toc124152465"/>
      <w:bookmarkStart w:id="5306" w:name="_Toc130396997"/>
      <w:bookmarkStart w:id="5307" w:name="_Toc130397517"/>
      <w:bookmarkStart w:id="5308" w:name="_Toc137558621"/>
      <w:bookmarkStart w:id="5309" w:name="_Toc138862446"/>
      <w:bookmarkStart w:id="5310" w:name="_Toc145532503"/>
      <w:r w:rsidRPr="009C0461">
        <w:rPr>
          <w:rFonts w:ascii="Arial" w:eastAsia="DengXian" w:hAnsi="Arial"/>
          <w:sz w:val="22"/>
        </w:rPr>
        <w:t>7.1.2.3.4</w:t>
      </w:r>
      <w:r w:rsidRPr="009C0461">
        <w:rPr>
          <w:rFonts w:ascii="Arial" w:eastAsia="DengXian" w:hAnsi="Arial"/>
          <w:sz w:val="22"/>
        </w:rPr>
        <w:tab/>
        <w:t>Method of test</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37D0B65F"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7.1.2.3.4.1</w:t>
      </w:r>
      <w:r w:rsidRPr="009C0461">
        <w:rPr>
          <w:rFonts w:ascii="Arial" w:eastAsia="DengXian" w:hAnsi="Arial"/>
        </w:rPr>
        <w:tab/>
        <w:t>Initial conditions</w:t>
      </w:r>
    </w:p>
    <w:p w14:paraId="5CF1237E"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29EB6F78" w14:textId="77777777" w:rsidR="001F5949" w:rsidRPr="009C0461" w:rsidRDefault="001F5949" w:rsidP="001F5949">
      <w:pPr>
        <w:rPr>
          <w:rFonts w:eastAsia="DengXian"/>
        </w:rPr>
      </w:pPr>
      <w:r w:rsidRPr="009C0461">
        <w:rPr>
          <w:rFonts w:eastAsia="DengXian"/>
        </w:rPr>
        <w:lastRenderedPageBreak/>
        <w:t>RF channels to be tested for single carrier:</w:t>
      </w:r>
      <w:r w:rsidRPr="009C0461">
        <w:rPr>
          <w:rFonts w:eastAsia="DengXian"/>
        </w:rPr>
        <w:tab/>
        <w:t>M; see clause 4.9.1.</w:t>
      </w:r>
    </w:p>
    <w:p w14:paraId="48200823"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0FE513B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7.1.2.3.4.2</w:t>
      </w:r>
      <w:r w:rsidRPr="009C0461">
        <w:rPr>
          <w:rFonts w:ascii="Arial" w:eastAsia="DengXian" w:hAnsi="Arial"/>
        </w:rPr>
        <w:tab/>
        <w:t>Procedure</w:t>
      </w:r>
    </w:p>
    <w:p w14:paraId="6232F826"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TAB connectors</w:t>
      </w:r>
      <w:r w:rsidRPr="009C0461">
        <w:t xml:space="preserve"> or</w:t>
      </w:r>
      <w:r w:rsidRPr="009C0461">
        <w:rPr>
          <w:i/>
          <w:iCs/>
        </w:rPr>
        <w:t xml:space="preserve"> antenna connectors</w:t>
      </w:r>
      <w:r w:rsidRPr="009C0461">
        <w:t xml:space="preserve"> for diversity reception via a combining network as shown in annex </w:t>
      </w:r>
      <w:r w:rsidRPr="009C0461">
        <w:rPr>
          <w:lang w:eastAsia="zh-CN"/>
        </w:rPr>
        <w:t>D.9 or D.11</w:t>
      </w:r>
      <w:r w:rsidRPr="009C0461">
        <w:t>.</w:t>
      </w:r>
    </w:p>
    <w:p w14:paraId="5866B660"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776F6247"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A and the test parameters in table 7.1.2.3.4.2-1.</w:t>
      </w:r>
    </w:p>
    <w:p w14:paraId="071A4318"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1F5949" w:rsidRPr="009C0461" w14:paraId="5A4B3B16" w14:textId="77777777" w:rsidTr="008E2082">
        <w:trPr>
          <w:jc w:val="center"/>
        </w:trPr>
        <w:tc>
          <w:tcPr>
            <w:tcW w:w="3235" w:type="dxa"/>
            <w:tcBorders>
              <w:bottom w:val="nil"/>
            </w:tcBorders>
            <w:vAlign w:val="center"/>
          </w:tcPr>
          <w:p w14:paraId="158CA898"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1093" w:type="dxa"/>
            <w:tcBorders>
              <w:bottom w:val="nil"/>
            </w:tcBorders>
            <w:vAlign w:val="center"/>
          </w:tcPr>
          <w:p w14:paraId="502C7D86"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1559" w:type="dxa"/>
            <w:gridSpan w:val="3"/>
            <w:tcBorders>
              <w:bottom w:val="nil"/>
            </w:tcBorders>
            <w:vAlign w:val="center"/>
          </w:tcPr>
          <w:p w14:paraId="55D8614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1 Tx Antenna</w:t>
            </w:r>
          </w:p>
        </w:tc>
        <w:tc>
          <w:tcPr>
            <w:tcW w:w="1432" w:type="dxa"/>
            <w:tcBorders>
              <w:bottom w:val="nil"/>
            </w:tcBorders>
          </w:tcPr>
          <w:p w14:paraId="69180A2C"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napToGrid w:val="0"/>
                <w:sz w:val="18"/>
              </w:rPr>
              <w:t>2 Tx Antenna</w:t>
            </w:r>
          </w:p>
        </w:tc>
      </w:tr>
      <w:tr w:rsidR="001F5949" w:rsidRPr="009C0461" w14:paraId="55273652" w14:textId="77777777" w:rsidTr="008E2082">
        <w:trPr>
          <w:cantSplit/>
          <w:jc w:val="center"/>
        </w:trPr>
        <w:tc>
          <w:tcPr>
            <w:tcW w:w="3235" w:type="dxa"/>
            <w:vAlign w:val="center"/>
          </w:tcPr>
          <w:p w14:paraId="1326938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CCE to REG mapping type</w:t>
            </w:r>
          </w:p>
        </w:tc>
        <w:tc>
          <w:tcPr>
            <w:tcW w:w="1093" w:type="dxa"/>
            <w:vAlign w:val="center"/>
          </w:tcPr>
          <w:p w14:paraId="49F7A340" w14:textId="77777777" w:rsidR="001F5949" w:rsidRPr="009C0461" w:rsidRDefault="001F5949" w:rsidP="008E2082">
            <w:pPr>
              <w:keepNext/>
              <w:keepLines/>
              <w:spacing w:after="0"/>
              <w:jc w:val="center"/>
              <w:rPr>
                <w:rFonts w:ascii="Arial" w:eastAsia="DengXian" w:hAnsi="Arial"/>
                <w:sz w:val="18"/>
              </w:rPr>
            </w:pPr>
          </w:p>
        </w:tc>
        <w:tc>
          <w:tcPr>
            <w:tcW w:w="1545" w:type="dxa"/>
            <w:gridSpan w:val="2"/>
            <w:vAlign w:val="center"/>
          </w:tcPr>
          <w:p w14:paraId="3C3EA0F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c>
          <w:tcPr>
            <w:tcW w:w="1446" w:type="dxa"/>
            <w:gridSpan w:val="2"/>
            <w:vAlign w:val="center"/>
          </w:tcPr>
          <w:p w14:paraId="49B2385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r>
      <w:tr w:rsidR="001F5949" w:rsidRPr="009C0461" w14:paraId="71C3D3D1" w14:textId="77777777" w:rsidTr="008E2082">
        <w:trPr>
          <w:cantSplit/>
          <w:jc w:val="center"/>
        </w:trPr>
        <w:tc>
          <w:tcPr>
            <w:tcW w:w="3235" w:type="dxa"/>
            <w:vAlign w:val="center"/>
          </w:tcPr>
          <w:p w14:paraId="5C5BB8C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Interleaver size</w:t>
            </w:r>
          </w:p>
        </w:tc>
        <w:tc>
          <w:tcPr>
            <w:tcW w:w="1093" w:type="dxa"/>
            <w:vAlign w:val="center"/>
          </w:tcPr>
          <w:p w14:paraId="45CCDE6C"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F7DA22F"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3</w:t>
            </w:r>
          </w:p>
        </w:tc>
      </w:tr>
      <w:tr w:rsidR="001F5949" w:rsidRPr="009C0461" w14:paraId="094A92F4" w14:textId="77777777" w:rsidTr="008E2082">
        <w:trPr>
          <w:cantSplit/>
          <w:jc w:val="center"/>
        </w:trPr>
        <w:tc>
          <w:tcPr>
            <w:tcW w:w="3235" w:type="dxa"/>
            <w:vAlign w:val="center"/>
          </w:tcPr>
          <w:p w14:paraId="00A1E49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REG bundle size</w:t>
            </w:r>
          </w:p>
        </w:tc>
        <w:tc>
          <w:tcPr>
            <w:tcW w:w="1093" w:type="dxa"/>
            <w:vAlign w:val="center"/>
          </w:tcPr>
          <w:p w14:paraId="5DCB9C2B" w14:textId="77777777" w:rsidR="001F5949" w:rsidRPr="009C0461" w:rsidRDefault="001F5949" w:rsidP="008E2082">
            <w:pPr>
              <w:keepNext/>
              <w:keepLines/>
              <w:spacing w:after="0"/>
              <w:jc w:val="center"/>
              <w:rPr>
                <w:rFonts w:ascii="Arial" w:eastAsia="DengXian" w:hAnsi="Arial"/>
                <w:sz w:val="18"/>
              </w:rPr>
            </w:pPr>
          </w:p>
        </w:tc>
        <w:tc>
          <w:tcPr>
            <w:tcW w:w="1526" w:type="dxa"/>
            <w:vAlign w:val="center"/>
          </w:tcPr>
          <w:p w14:paraId="67330E9D"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2</w:t>
            </w:r>
          </w:p>
        </w:tc>
        <w:tc>
          <w:tcPr>
            <w:tcW w:w="1465" w:type="dxa"/>
            <w:gridSpan w:val="3"/>
            <w:vAlign w:val="center"/>
          </w:tcPr>
          <w:p w14:paraId="2CC47F0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6</w:t>
            </w:r>
          </w:p>
        </w:tc>
      </w:tr>
      <w:tr w:rsidR="001F5949" w:rsidRPr="009C0461" w14:paraId="1654FF2F" w14:textId="77777777" w:rsidTr="008E2082">
        <w:trPr>
          <w:cantSplit/>
          <w:jc w:val="center"/>
        </w:trPr>
        <w:tc>
          <w:tcPr>
            <w:tcW w:w="3235" w:type="dxa"/>
            <w:vAlign w:val="center"/>
          </w:tcPr>
          <w:p w14:paraId="0CF458D6"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S</w:t>
            </w:r>
            <w:r w:rsidRPr="009C0461">
              <w:rPr>
                <w:rFonts w:ascii="Arial" w:eastAsia="DengXian" w:hAnsi="Arial" w:hint="eastAsia"/>
                <w:sz w:val="18"/>
                <w:lang w:eastAsia="zh-CN"/>
              </w:rPr>
              <w:t>hift</w:t>
            </w:r>
            <w:r w:rsidRPr="009C0461">
              <w:rPr>
                <w:rFonts w:ascii="Arial" w:eastAsia="DengXian" w:hAnsi="Arial"/>
                <w:sz w:val="18"/>
                <w:lang w:eastAsia="zh-CN"/>
              </w:rPr>
              <w:t xml:space="preserve"> </w:t>
            </w:r>
            <w:r w:rsidRPr="009C0461">
              <w:rPr>
                <w:rFonts w:ascii="Arial" w:eastAsia="DengXian" w:hAnsi="Arial" w:hint="eastAsia"/>
                <w:sz w:val="18"/>
                <w:lang w:eastAsia="zh-CN"/>
              </w:rPr>
              <w:t>Index</w:t>
            </w:r>
          </w:p>
        </w:tc>
        <w:tc>
          <w:tcPr>
            <w:tcW w:w="1093" w:type="dxa"/>
            <w:vAlign w:val="center"/>
          </w:tcPr>
          <w:p w14:paraId="1500B414"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7092EC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0</w:t>
            </w:r>
          </w:p>
        </w:tc>
      </w:tr>
    </w:tbl>
    <w:p w14:paraId="55CE74F5" w14:textId="77777777" w:rsidR="001F5949" w:rsidRPr="009C0461" w:rsidRDefault="001F5949" w:rsidP="001F5949">
      <w:pPr>
        <w:rPr>
          <w:rFonts w:eastAsia="DengXian"/>
        </w:rPr>
      </w:pPr>
    </w:p>
    <w:p w14:paraId="6C69AE66"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2D545F44" w14:textId="77777777" w:rsidR="001F5949" w:rsidRPr="009C0461" w:rsidRDefault="001F5949" w:rsidP="001F5949">
      <w:pPr>
        <w:ind w:left="568" w:hanging="284"/>
        <w:rPr>
          <w:rFonts w:eastAsia="DengXian"/>
        </w:rPr>
      </w:pPr>
      <w:r w:rsidRPr="009C0461">
        <w:rPr>
          <w:rFonts w:eastAsia="DengXian"/>
        </w:rPr>
        <w:t>5)</w:t>
      </w:r>
      <w:r w:rsidRPr="009C0461">
        <w:rPr>
          <w:rFonts w:eastAsia="DengXian"/>
        </w:rPr>
        <w:tab/>
        <w:t>Adjust the equipment so that required SNR specified in table 7.1.2.3.5.1-1is achieved at the NCR-MT input.</w:t>
      </w:r>
    </w:p>
    <w:p w14:paraId="18D76FE0" w14:textId="77777777" w:rsidR="001F5949" w:rsidRPr="009C0461" w:rsidRDefault="001F5949" w:rsidP="001F5949">
      <w:pPr>
        <w:ind w:left="568" w:hanging="284"/>
        <w:rPr>
          <w:rFonts w:eastAsia="DengXian"/>
        </w:rPr>
      </w:pPr>
      <w:r w:rsidRPr="009C0461">
        <w:rPr>
          <w:rFonts w:eastAsia="DengXian"/>
        </w:rPr>
        <w:t>6)</w:t>
      </w:r>
      <w:r w:rsidRPr="009C0461">
        <w:rPr>
          <w:rFonts w:eastAsia="DengXian"/>
        </w:rPr>
        <w:tab/>
        <w:t>For each of the reference channels in table 7.1.2.3.5.1-1, applicable for the NCR-MT, measure the missed detection.</w:t>
      </w:r>
    </w:p>
    <w:p w14:paraId="1BEB9262" w14:textId="77777777" w:rsidR="001F5949" w:rsidRPr="009C0461" w:rsidRDefault="001F5949" w:rsidP="001F5949">
      <w:pPr>
        <w:keepNext/>
        <w:keepLines/>
        <w:spacing w:before="120"/>
        <w:ind w:left="1701" w:hanging="1701"/>
        <w:outlineLvl w:val="4"/>
        <w:rPr>
          <w:rFonts w:ascii="Arial" w:eastAsia="DengXian" w:hAnsi="Arial"/>
          <w:sz w:val="22"/>
        </w:rPr>
      </w:pPr>
      <w:bookmarkStart w:id="5311" w:name="_Toc73963109"/>
      <w:bookmarkStart w:id="5312" w:name="_Toc75260286"/>
      <w:bookmarkStart w:id="5313" w:name="_Toc75275828"/>
      <w:bookmarkStart w:id="5314" w:name="_Toc75276339"/>
      <w:bookmarkStart w:id="5315" w:name="_Toc76541838"/>
      <w:bookmarkStart w:id="5316" w:name="_Toc82437608"/>
      <w:bookmarkStart w:id="5317" w:name="_Toc89944974"/>
      <w:bookmarkStart w:id="5318" w:name="_Toc98753992"/>
      <w:bookmarkStart w:id="5319" w:name="_Toc106180978"/>
      <w:bookmarkStart w:id="5320" w:name="_Toc114151023"/>
      <w:bookmarkStart w:id="5321" w:name="_Toc124151426"/>
      <w:bookmarkStart w:id="5322" w:name="_Toc124151946"/>
      <w:bookmarkStart w:id="5323" w:name="_Toc124152466"/>
      <w:bookmarkStart w:id="5324" w:name="_Toc130396998"/>
      <w:bookmarkStart w:id="5325" w:name="_Toc130397518"/>
      <w:bookmarkStart w:id="5326" w:name="_Toc137558622"/>
      <w:bookmarkStart w:id="5327" w:name="_Toc138862447"/>
      <w:bookmarkStart w:id="5328" w:name="_Toc145532504"/>
      <w:r w:rsidRPr="009C0461">
        <w:rPr>
          <w:rFonts w:ascii="Arial" w:eastAsia="DengXian" w:hAnsi="Arial"/>
          <w:sz w:val="22"/>
        </w:rPr>
        <w:t>7.1.2.3.5</w:t>
      </w:r>
      <w:r w:rsidRPr="009C0461">
        <w:rPr>
          <w:rFonts w:ascii="Arial" w:eastAsia="DengXian" w:hAnsi="Arial"/>
          <w:sz w:val="22"/>
        </w:rPr>
        <w:tab/>
        <w:t>Test requirement</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375B814F" w14:textId="77777777" w:rsidR="001F5949" w:rsidRPr="009C0461" w:rsidRDefault="001F5949" w:rsidP="001F5949">
      <w:pPr>
        <w:rPr>
          <w:rFonts w:eastAsia="DengXian"/>
        </w:rPr>
      </w:pPr>
      <w:r w:rsidRPr="009C0461">
        <w:rPr>
          <w:rFonts w:eastAsia="DengXian"/>
        </w:rPr>
        <w:t xml:space="preserve">For the parameters specified in Table </w:t>
      </w:r>
      <w:r w:rsidRPr="009C0461">
        <w:rPr>
          <w:rFonts w:eastAsia="DengXian"/>
          <w:lang w:eastAsia="zh-CN"/>
        </w:rPr>
        <w:t>7.1.2.3.4.2.1</w:t>
      </w:r>
      <w:r w:rsidRPr="009C0461">
        <w:rPr>
          <w:rFonts w:eastAsia="DengXian"/>
        </w:rPr>
        <w:t xml:space="preserve">-1, the average probability of a missed downlink scheduling grant (Pm-dsg) shall be below the specified value in Table </w:t>
      </w:r>
      <w:r w:rsidRPr="009C0461">
        <w:rPr>
          <w:rFonts w:eastAsia="DengXian"/>
          <w:lang w:eastAsia="zh-CN"/>
        </w:rPr>
        <w:t>7.1.2.3.5</w:t>
      </w:r>
      <w:r w:rsidRPr="009C0461">
        <w:rPr>
          <w:rFonts w:eastAsia="DengXian"/>
        </w:rPr>
        <w:t xml:space="preserve">-1 for SCS supported by the NCR-MT. </w:t>
      </w:r>
    </w:p>
    <w:p w14:paraId="4C7C8705" w14:textId="191DD4DA"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lastRenderedPageBreak/>
        <w:t>Table 7</w:t>
      </w:r>
      <w:r w:rsidR="00165737">
        <w:rPr>
          <w:rFonts w:ascii="Arial" w:eastAsia="DengXian" w:hAnsi="Arial"/>
          <w:b/>
        </w:rPr>
        <w:t>.</w:t>
      </w:r>
      <w:r w:rsidRPr="009C0461">
        <w:rPr>
          <w:rFonts w:ascii="Arial" w:eastAsia="DengXian" w:hAnsi="Arial"/>
          <w:b/>
        </w:rPr>
        <w:t xml:space="preserve">1.2.3.5-1: Minimum performance for PDCCH </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850"/>
        <w:gridCol w:w="914"/>
        <w:gridCol w:w="1138"/>
        <w:gridCol w:w="1134"/>
        <w:gridCol w:w="1276"/>
        <w:gridCol w:w="1130"/>
        <w:gridCol w:w="992"/>
        <w:gridCol w:w="721"/>
      </w:tblGrid>
      <w:tr w:rsidR="001F5949" w:rsidRPr="009C0461" w14:paraId="59CB83B1" w14:textId="77777777" w:rsidTr="008E2082">
        <w:trPr>
          <w:jc w:val="center"/>
        </w:trPr>
        <w:tc>
          <w:tcPr>
            <w:tcW w:w="851" w:type="dxa"/>
            <w:vMerge w:val="restart"/>
            <w:vAlign w:val="center"/>
          </w:tcPr>
          <w:p w14:paraId="6054A4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number</w:t>
            </w:r>
          </w:p>
        </w:tc>
        <w:tc>
          <w:tcPr>
            <w:tcW w:w="851" w:type="dxa"/>
            <w:vMerge w:val="restart"/>
            <w:vAlign w:val="center"/>
          </w:tcPr>
          <w:p w14:paraId="2A2693BD"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Bandwidth</w:t>
            </w:r>
            <w:r w:rsidRPr="009C0461">
              <w:rPr>
                <w:rFonts w:ascii="Arial" w:eastAsia="DengXian" w:hAnsi="Arial" w:hint="eastAsia"/>
                <w:b/>
                <w:sz w:val="18"/>
                <w:lang w:eastAsia="zh-CN"/>
              </w:rPr>
              <w:t xml:space="preserve"> (MHz)</w:t>
            </w:r>
          </w:p>
        </w:tc>
        <w:tc>
          <w:tcPr>
            <w:tcW w:w="850" w:type="dxa"/>
          </w:tcPr>
          <w:p w14:paraId="24FE8DA8" w14:textId="77777777" w:rsidR="001F5949" w:rsidRPr="009C0461" w:rsidRDefault="001F5949" w:rsidP="008E2082">
            <w:pPr>
              <w:keepNext/>
              <w:keepLines/>
              <w:spacing w:after="0"/>
              <w:jc w:val="center"/>
              <w:rPr>
                <w:rFonts w:ascii="Arial" w:eastAsia="DengXian" w:hAnsi="Arial"/>
                <w:b/>
                <w:sz w:val="18"/>
                <w:lang w:eastAsia="zh-CN"/>
              </w:rPr>
            </w:pPr>
          </w:p>
        </w:tc>
        <w:tc>
          <w:tcPr>
            <w:tcW w:w="850" w:type="dxa"/>
            <w:vMerge w:val="restart"/>
            <w:vAlign w:val="center"/>
          </w:tcPr>
          <w:p w14:paraId="548D3142"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w:t>
            </w:r>
            <w:r w:rsidRPr="009C0461">
              <w:rPr>
                <w:rFonts w:ascii="Arial" w:eastAsia="DengXian" w:hAnsi="Arial"/>
                <w:b/>
                <w:sz w:val="18"/>
                <w:lang w:eastAsia="zh-CN"/>
              </w:rPr>
              <w:t>ET RB</w:t>
            </w:r>
          </w:p>
        </w:tc>
        <w:tc>
          <w:tcPr>
            <w:tcW w:w="914" w:type="dxa"/>
            <w:vMerge w:val="restart"/>
            <w:vAlign w:val="center"/>
          </w:tcPr>
          <w:p w14:paraId="47A798E7"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CORESET duration</w:t>
            </w:r>
          </w:p>
        </w:tc>
        <w:tc>
          <w:tcPr>
            <w:tcW w:w="1138" w:type="dxa"/>
            <w:vMerge w:val="restart"/>
            <w:vAlign w:val="center"/>
          </w:tcPr>
          <w:p w14:paraId="03A1AD4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Aggregation level</w:t>
            </w:r>
          </w:p>
        </w:tc>
        <w:tc>
          <w:tcPr>
            <w:tcW w:w="1134" w:type="dxa"/>
            <w:vMerge w:val="restart"/>
            <w:vAlign w:val="center"/>
          </w:tcPr>
          <w:p w14:paraId="6C819B6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Channel</w:t>
            </w:r>
          </w:p>
        </w:tc>
        <w:tc>
          <w:tcPr>
            <w:tcW w:w="1276" w:type="dxa"/>
            <w:vMerge w:val="restart"/>
            <w:vAlign w:val="center"/>
          </w:tcPr>
          <w:p w14:paraId="43341FCD"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1130" w:type="dxa"/>
            <w:vMerge w:val="restart"/>
            <w:vAlign w:val="center"/>
          </w:tcPr>
          <w:p w14:paraId="41B4E3B3"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Antenna configuration and correlation Matrix</w:t>
            </w:r>
          </w:p>
        </w:tc>
        <w:tc>
          <w:tcPr>
            <w:tcW w:w="1713" w:type="dxa"/>
            <w:gridSpan w:val="2"/>
            <w:vAlign w:val="center"/>
          </w:tcPr>
          <w:p w14:paraId="539016E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35B2A103" w14:textId="77777777" w:rsidTr="008E2082">
        <w:trPr>
          <w:jc w:val="center"/>
        </w:trPr>
        <w:tc>
          <w:tcPr>
            <w:tcW w:w="851" w:type="dxa"/>
            <w:vMerge/>
            <w:vAlign w:val="center"/>
          </w:tcPr>
          <w:p w14:paraId="6F880D17" w14:textId="77777777" w:rsidR="001F5949" w:rsidRPr="009C0461" w:rsidRDefault="001F5949" w:rsidP="008E2082">
            <w:pPr>
              <w:keepNext/>
              <w:keepLines/>
              <w:spacing w:after="0"/>
              <w:jc w:val="center"/>
              <w:rPr>
                <w:rFonts w:ascii="Arial" w:eastAsia="DengXian" w:hAnsi="Arial"/>
                <w:b/>
                <w:sz w:val="18"/>
              </w:rPr>
            </w:pPr>
          </w:p>
        </w:tc>
        <w:tc>
          <w:tcPr>
            <w:tcW w:w="851" w:type="dxa"/>
            <w:vMerge/>
            <w:vAlign w:val="center"/>
          </w:tcPr>
          <w:p w14:paraId="516B2BDB" w14:textId="77777777" w:rsidR="001F5949" w:rsidRPr="009C0461" w:rsidRDefault="001F5949" w:rsidP="008E2082">
            <w:pPr>
              <w:keepNext/>
              <w:keepLines/>
              <w:spacing w:after="0"/>
              <w:jc w:val="center"/>
              <w:rPr>
                <w:rFonts w:ascii="Arial" w:eastAsia="DengXian" w:hAnsi="Arial"/>
                <w:b/>
                <w:sz w:val="18"/>
              </w:rPr>
            </w:pPr>
          </w:p>
        </w:tc>
        <w:tc>
          <w:tcPr>
            <w:tcW w:w="850" w:type="dxa"/>
          </w:tcPr>
          <w:p w14:paraId="177E5E2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SCS</w:t>
            </w:r>
          </w:p>
        </w:tc>
        <w:tc>
          <w:tcPr>
            <w:tcW w:w="850" w:type="dxa"/>
            <w:vMerge/>
            <w:vAlign w:val="center"/>
          </w:tcPr>
          <w:p w14:paraId="65EFDA95" w14:textId="77777777" w:rsidR="001F5949" w:rsidRPr="009C0461" w:rsidRDefault="001F5949" w:rsidP="008E2082">
            <w:pPr>
              <w:keepNext/>
              <w:keepLines/>
              <w:spacing w:after="0"/>
              <w:jc w:val="center"/>
              <w:rPr>
                <w:rFonts w:ascii="Arial" w:eastAsia="DengXian" w:hAnsi="Arial"/>
                <w:b/>
                <w:sz w:val="18"/>
              </w:rPr>
            </w:pPr>
          </w:p>
        </w:tc>
        <w:tc>
          <w:tcPr>
            <w:tcW w:w="914" w:type="dxa"/>
            <w:vMerge/>
            <w:vAlign w:val="center"/>
          </w:tcPr>
          <w:p w14:paraId="3DA17818" w14:textId="77777777" w:rsidR="001F5949" w:rsidRPr="009C0461" w:rsidRDefault="001F5949" w:rsidP="008E2082">
            <w:pPr>
              <w:keepNext/>
              <w:keepLines/>
              <w:spacing w:after="0"/>
              <w:jc w:val="center"/>
              <w:rPr>
                <w:rFonts w:ascii="Arial" w:eastAsia="DengXian" w:hAnsi="Arial"/>
                <w:b/>
                <w:sz w:val="18"/>
              </w:rPr>
            </w:pPr>
          </w:p>
        </w:tc>
        <w:tc>
          <w:tcPr>
            <w:tcW w:w="1138" w:type="dxa"/>
            <w:vMerge/>
            <w:vAlign w:val="center"/>
          </w:tcPr>
          <w:p w14:paraId="7689151F" w14:textId="77777777" w:rsidR="001F5949" w:rsidRPr="009C0461" w:rsidRDefault="001F5949" w:rsidP="008E2082">
            <w:pPr>
              <w:keepNext/>
              <w:keepLines/>
              <w:spacing w:after="0"/>
              <w:jc w:val="center"/>
              <w:rPr>
                <w:rFonts w:ascii="Arial" w:eastAsia="DengXian" w:hAnsi="Arial"/>
                <w:b/>
                <w:sz w:val="18"/>
              </w:rPr>
            </w:pPr>
          </w:p>
        </w:tc>
        <w:tc>
          <w:tcPr>
            <w:tcW w:w="1134" w:type="dxa"/>
            <w:vMerge/>
            <w:vAlign w:val="center"/>
          </w:tcPr>
          <w:p w14:paraId="03FC2F64" w14:textId="77777777" w:rsidR="001F5949" w:rsidRPr="009C0461" w:rsidRDefault="001F5949" w:rsidP="008E2082">
            <w:pPr>
              <w:keepNext/>
              <w:keepLines/>
              <w:spacing w:after="0"/>
              <w:jc w:val="center"/>
              <w:rPr>
                <w:rFonts w:ascii="Arial" w:eastAsia="DengXian" w:hAnsi="Arial"/>
                <w:b/>
                <w:sz w:val="18"/>
              </w:rPr>
            </w:pPr>
          </w:p>
        </w:tc>
        <w:tc>
          <w:tcPr>
            <w:tcW w:w="1276" w:type="dxa"/>
            <w:vMerge/>
            <w:vAlign w:val="center"/>
          </w:tcPr>
          <w:p w14:paraId="7CB2BCCE" w14:textId="77777777" w:rsidR="001F5949" w:rsidRPr="009C0461" w:rsidRDefault="001F5949" w:rsidP="008E2082">
            <w:pPr>
              <w:keepNext/>
              <w:keepLines/>
              <w:spacing w:after="0"/>
              <w:jc w:val="center"/>
              <w:rPr>
                <w:rFonts w:ascii="Arial" w:eastAsia="DengXian" w:hAnsi="Arial"/>
                <w:b/>
                <w:sz w:val="18"/>
              </w:rPr>
            </w:pPr>
          </w:p>
        </w:tc>
        <w:tc>
          <w:tcPr>
            <w:tcW w:w="1130" w:type="dxa"/>
            <w:vMerge/>
            <w:vAlign w:val="center"/>
          </w:tcPr>
          <w:p w14:paraId="700234DA" w14:textId="77777777" w:rsidR="001F5949" w:rsidRPr="009C0461" w:rsidRDefault="001F5949" w:rsidP="008E2082">
            <w:pPr>
              <w:keepNext/>
              <w:keepLines/>
              <w:spacing w:after="0"/>
              <w:jc w:val="center"/>
              <w:rPr>
                <w:rFonts w:ascii="Arial" w:eastAsia="DengXian" w:hAnsi="Arial"/>
                <w:b/>
                <w:sz w:val="18"/>
              </w:rPr>
            </w:pPr>
          </w:p>
        </w:tc>
        <w:tc>
          <w:tcPr>
            <w:tcW w:w="992" w:type="dxa"/>
            <w:vAlign w:val="center"/>
          </w:tcPr>
          <w:p w14:paraId="1FB27F8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Pm-dsg (%)</w:t>
            </w:r>
          </w:p>
        </w:tc>
        <w:tc>
          <w:tcPr>
            <w:tcW w:w="721" w:type="dxa"/>
            <w:vAlign w:val="center"/>
          </w:tcPr>
          <w:p w14:paraId="1DD2A939"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2FC390F" w14:textId="77777777" w:rsidTr="008E2082">
        <w:trPr>
          <w:jc w:val="center"/>
        </w:trPr>
        <w:tc>
          <w:tcPr>
            <w:tcW w:w="851" w:type="dxa"/>
            <w:vAlign w:val="center"/>
          </w:tcPr>
          <w:p w14:paraId="20D7B780"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1</w:t>
            </w:r>
          </w:p>
        </w:tc>
        <w:tc>
          <w:tcPr>
            <w:tcW w:w="851" w:type="dxa"/>
            <w:vAlign w:val="center"/>
          </w:tcPr>
          <w:p w14:paraId="0EA760F3"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463F0DA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7BFB0B5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68EFF73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58EC636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FAF5A5C" w14:textId="02A56FD2"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052A6EB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47E7111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0688782E"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3C772CBE"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8.7</w:t>
            </w:r>
          </w:p>
        </w:tc>
      </w:tr>
      <w:tr w:rsidR="00165737" w:rsidRPr="009C0461" w14:paraId="5EC0C238" w14:textId="77777777" w:rsidTr="008E2082">
        <w:trPr>
          <w:jc w:val="center"/>
        </w:trPr>
        <w:tc>
          <w:tcPr>
            <w:tcW w:w="851" w:type="dxa"/>
            <w:vAlign w:val="center"/>
          </w:tcPr>
          <w:p w14:paraId="6125CB97"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2</w:t>
            </w:r>
          </w:p>
        </w:tc>
        <w:tc>
          <w:tcPr>
            <w:tcW w:w="851" w:type="dxa"/>
            <w:vAlign w:val="center"/>
          </w:tcPr>
          <w:p w14:paraId="02004337"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5F1F42E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D56CBBF"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15D34CD5"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6637572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4184458" w14:textId="1FBF7D1E"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6202CC7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206BE69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667A59D7"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7ED57A46"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2.8</w:t>
            </w:r>
          </w:p>
        </w:tc>
      </w:tr>
      <w:tr w:rsidR="00165737" w:rsidRPr="009C0461" w14:paraId="019B4EEF" w14:textId="77777777" w:rsidTr="008E2082">
        <w:trPr>
          <w:jc w:val="center"/>
        </w:trPr>
        <w:tc>
          <w:tcPr>
            <w:tcW w:w="851" w:type="dxa"/>
            <w:vAlign w:val="center"/>
          </w:tcPr>
          <w:p w14:paraId="23E7C2A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3</w:t>
            </w:r>
          </w:p>
        </w:tc>
        <w:tc>
          <w:tcPr>
            <w:tcW w:w="851" w:type="dxa"/>
            <w:vAlign w:val="center"/>
          </w:tcPr>
          <w:p w14:paraId="0D2422A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3E51C57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21168E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50F25DB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zh-CN"/>
              </w:rPr>
              <w:t>2</w:t>
            </w:r>
          </w:p>
        </w:tc>
        <w:tc>
          <w:tcPr>
            <w:tcW w:w="1138" w:type="dxa"/>
            <w:vAlign w:val="center"/>
          </w:tcPr>
          <w:p w14:paraId="7D02936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66DE4A75" w14:textId="102FB9B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8DB5B9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254CD8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5A5E68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2CB702C"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6.1</w:t>
            </w:r>
          </w:p>
        </w:tc>
      </w:tr>
      <w:tr w:rsidR="00165737" w:rsidRPr="009C0461" w14:paraId="32FE0C35" w14:textId="77777777" w:rsidTr="008E2082">
        <w:trPr>
          <w:jc w:val="center"/>
        </w:trPr>
        <w:tc>
          <w:tcPr>
            <w:tcW w:w="851" w:type="dxa"/>
            <w:vAlign w:val="center"/>
          </w:tcPr>
          <w:p w14:paraId="3E2FDF8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4</w:t>
            </w:r>
          </w:p>
        </w:tc>
        <w:tc>
          <w:tcPr>
            <w:tcW w:w="851" w:type="dxa"/>
            <w:vAlign w:val="center"/>
          </w:tcPr>
          <w:p w14:paraId="4D9FC49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0545CC2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1B5618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066AAF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sz w:val="18"/>
                <w:lang w:val="en-US" w:eastAsia="zh-CN"/>
              </w:rPr>
              <w:t>2</w:t>
            </w:r>
          </w:p>
        </w:tc>
        <w:tc>
          <w:tcPr>
            <w:tcW w:w="1138" w:type="dxa"/>
            <w:vAlign w:val="center"/>
          </w:tcPr>
          <w:p w14:paraId="45E1D4C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03AC2C0A" w14:textId="11F4C62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F221E0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AE6B45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5FA0E6E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AC858A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0.8</w:t>
            </w:r>
          </w:p>
        </w:tc>
      </w:tr>
      <w:tr w:rsidR="00165737" w:rsidRPr="009C0461" w14:paraId="6D14622C" w14:textId="77777777" w:rsidTr="008E2082">
        <w:trPr>
          <w:jc w:val="center"/>
        </w:trPr>
        <w:tc>
          <w:tcPr>
            <w:tcW w:w="851" w:type="dxa"/>
            <w:vAlign w:val="center"/>
          </w:tcPr>
          <w:p w14:paraId="57272BA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5</w:t>
            </w:r>
          </w:p>
        </w:tc>
        <w:tc>
          <w:tcPr>
            <w:tcW w:w="851" w:type="dxa"/>
            <w:vAlign w:val="center"/>
          </w:tcPr>
          <w:p w14:paraId="14C2E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151E32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272DB7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4B5932C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7FEB78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41D32303" w14:textId="7663694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5BF2FEA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4215C3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5EDA64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B4A51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0.6</w:t>
            </w:r>
          </w:p>
        </w:tc>
      </w:tr>
      <w:tr w:rsidR="00165737" w:rsidRPr="009C0461" w14:paraId="53267B6E" w14:textId="77777777" w:rsidTr="008E2082">
        <w:trPr>
          <w:jc w:val="center"/>
        </w:trPr>
        <w:tc>
          <w:tcPr>
            <w:tcW w:w="851" w:type="dxa"/>
            <w:vAlign w:val="center"/>
          </w:tcPr>
          <w:p w14:paraId="420714F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6</w:t>
            </w:r>
          </w:p>
        </w:tc>
        <w:tc>
          <w:tcPr>
            <w:tcW w:w="851" w:type="dxa"/>
            <w:vAlign w:val="center"/>
          </w:tcPr>
          <w:p w14:paraId="24BC1FA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6015F31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51AF15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35A9CE2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4E57954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1107759B" w14:textId="5ECA230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66376B7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7236C6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2501BA8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E5CA4A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-1.7</w:t>
            </w:r>
          </w:p>
        </w:tc>
      </w:tr>
      <w:tr w:rsidR="00165737" w:rsidRPr="009C0461" w14:paraId="1C7248FE" w14:textId="77777777" w:rsidTr="008E2082">
        <w:trPr>
          <w:jc w:val="center"/>
        </w:trPr>
        <w:tc>
          <w:tcPr>
            <w:tcW w:w="851" w:type="dxa"/>
            <w:vAlign w:val="center"/>
          </w:tcPr>
          <w:p w14:paraId="065A0B1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7</w:t>
            </w:r>
          </w:p>
        </w:tc>
        <w:tc>
          <w:tcPr>
            <w:tcW w:w="851" w:type="dxa"/>
            <w:vAlign w:val="center"/>
          </w:tcPr>
          <w:p w14:paraId="4768734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D1B69A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0CCA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6CA7600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6C1CE70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2BD6FD30" w14:textId="0BAEAEC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71BBDC9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4F0AC2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6ACE0E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E0838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7.6</w:t>
            </w:r>
          </w:p>
        </w:tc>
      </w:tr>
      <w:tr w:rsidR="00165737" w:rsidRPr="009C0461" w14:paraId="5E6A4F00" w14:textId="77777777" w:rsidTr="008E2082">
        <w:trPr>
          <w:jc w:val="center"/>
        </w:trPr>
        <w:tc>
          <w:tcPr>
            <w:tcW w:w="851" w:type="dxa"/>
            <w:vAlign w:val="center"/>
          </w:tcPr>
          <w:p w14:paraId="6767088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8</w:t>
            </w:r>
          </w:p>
        </w:tc>
        <w:tc>
          <w:tcPr>
            <w:tcW w:w="851" w:type="dxa"/>
            <w:vAlign w:val="center"/>
          </w:tcPr>
          <w:p w14:paraId="76BEC4C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F8F3CA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516244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3D7AF40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0EFFBB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01989984" w14:textId="47736C4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5645FDF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62DFD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D60F39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B6E381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2.7</w:t>
            </w:r>
          </w:p>
        </w:tc>
      </w:tr>
      <w:tr w:rsidR="00165737" w:rsidRPr="009C0461" w14:paraId="385B8418" w14:textId="77777777" w:rsidTr="008E2082">
        <w:trPr>
          <w:jc w:val="center"/>
        </w:trPr>
        <w:tc>
          <w:tcPr>
            <w:tcW w:w="851" w:type="dxa"/>
            <w:vAlign w:val="center"/>
          </w:tcPr>
          <w:p w14:paraId="2F6596E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9</w:t>
            </w:r>
          </w:p>
        </w:tc>
        <w:tc>
          <w:tcPr>
            <w:tcW w:w="851" w:type="dxa"/>
            <w:vAlign w:val="center"/>
          </w:tcPr>
          <w:p w14:paraId="675A14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5CF4A0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7C57EEF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547786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0876419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3BBEEDCF" w14:textId="320D6F74"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26B601A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2F6958C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777EA0B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FE8FD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5.5</w:t>
            </w:r>
          </w:p>
        </w:tc>
      </w:tr>
      <w:tr w:rsidR="00165737" w:rsidRPr="009C0461" w14:paraId="25699285" w14:textId="77777777" w:rsidTr="008E2082">
        <w:trPr>
          <w:jc w:val="center"/>
        </w:trPr>
        <w:tc>
          <w:tcPr>
            <w:tcW w:w="851" w:type="dxa"/>
            <w:vAlign w:val="center"/>
          </w:tcPr>
          <w:p w14:paraId="29E7624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1" w:type="dxa"/>
            <w:vAlign w:val="center"/>
          </w:tcPr>
          <w:p w14:paraId="2CB274F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553F126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118D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78129E6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7D5405D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1B72333A" w14:textId="48798D8E"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0723EB4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0804AC0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649323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118F48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1.3</w:t>
            </w:r>
          </w:p>
        </w:tc>
      </w:tr>
      <w:tr w:rsidR="00165737" w:rsidRPr="009C0461" w14:paraId="1509AB80" w14:textId="77777777" w:rsidTr="008E2082">
        <w:trPr>
          <w:jc w:val="center"/>
        </w:trPr>
        <w:tc>
          <w:tcPr>
            <w:tcW w:w="851" w:type="dxa"/>
            <w:vAlign w:val="center"/>
          </w:tcPr>
          <w:p w14:paraId="5E26C9F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1</w:t>
            </w:r>
          </w:p>
        </w:tc>
        <w:tc>
          <w:tcPr>
            <w:tcW w:w="851" w:type="dxa"/>
            <w:vAlign w:val="center"/>
          </w:tcPr>
          <w:p w14:paraId="111FC84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B54003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3098704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6318462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547673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0F503D52" w14:textId="7A38674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144D221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6E20D79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7CFCA26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02EE8F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0.1</w:t>
            </w:r>
          </w:p>
        </w:tc>
      </w:tr>
      <w:tr w:rsidR="00165737" w:rsidRPr="009C0461" w14:paraId="396F7825" w14:textId="77777777" w:rsidTr="008E2082">
        <w:trPr>
          <w:jc w:val="center"/>
        </w:trPr>
        <w:tc>
          <w:tcPr>
            <w:tcW w:w="851" w:type="dxa"/>
            <w:vAlign w:val="center"/>
          </w:tcPr>
          <w:p w14:paraId="2F04F8F6"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2</w:t>
            </w:r>
          </w:p>
        </w:tc>
        <w:tc>
          <w:tcPr>
            <w:tcW w:w="851" w:type="dxa"/>
            <w:vAlign w:val="center"/>
          </w:tcPr>
          <w:p w14:paraId="6CCFCD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7B05192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DA3074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425BBA8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540F0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6085E680" w14:textId="60E0430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0BE8B82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9ECBEF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0A665E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14526E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-3.3</w:t>
            </w:r>
          </w:p>
        </w:tc>
      </w:tr>
    </w:tbl>
    <w:p w14:paraId="5CCA7A9C" w14:textId="77777777" w:rsidR="00165737" w:rsidRDefault="00165737" w:rsidP="00165737"/>
    <w:p w14:paraId="7B90A89C" w14:textId="559F569C" w:rsidR="008E2082" w:rsidRPr="001227BD" w:rsidRDefault="008E2082" w:rsidP="008E2082">
      <w:pPr>
        <w:pStyle w:val="Heading3"/>
      </w:pPr>
      <w:bookmarkStart w:id="5329" w:name="_Toc176464476"/>
      <w:bookmarkStart w:id="5330" w:name="_Toc187247323"/>
      <w:bookmarkStart w:id="5331" w:name="_Toc192494846"/>
      <w:r>
        <w:t>7.1.3</w:t>
      </w:r>
      <w:r w:rsidRPr="001227BD">
        <w:tab/>
        <w:t>CSI reporting requirements</w:t>
      </w:r>
      <w:bookmarkEnd w:id="5329"/>
      <w:bookmarkEnd w:id="5330"/>
      <w:bookmarkEnd w:id="5331"/>
    </w:p>
    <w:p w14:paraId="77A16B1E" w14:textId="77777777" w:rsidR="008E2082" w:rsidRPr="001227BD" w:rsidRDefault="008E2082" w:rsidP="008E2082">
      <w:pPr>
        <w:pStyle w:val="Heading4"/>
      </w:pPr>
      <w:bookmarkStart w:id="5332" w:name="_Toc73963111"/>
      <w:bookmarkStart w:id="5333" w:name="_Toc75260288"/>
      <w:bookmarkStart w:id="5334" w:name="_Toc75275830"/>
      <w:bookmarkStart w:id="5335" w:name="_Toc75276341"/>
      <w:bookmarkStart w:id="5336" w:name="_Toc76541840"/>
      <w:bookmarkStart w:id="5337" w:name="_Toc82437610"/>
      <w:bookmarkStart w:id="5338" w:name="_Toc89944976"/>
      <w:bookmarkStart w:id="5339" w:name="_Toc98753994"/>
      <w:bookmarkStart w:id="5340" w:name="_Toc106180980"/>
      <w:bookmarkStart w:id="5341" w:name="_Toc114151025"/>
      <w:bookmarkStart w:id="5342" w:name="_Toc124151428"/>
      <w:bookmarkStart w:id="5343" w:name="_Toc124151948"/>
      <w:bookmarkStart w:id="5344" w:name="_Toc124152468"/>
      <w:bookmarkStart w:id="5345" w:name="_Toc130397000"/>
      <w:bookmarkStart w:id="5346" w:name="_Toc130397520"/>
      <w:bookmarkStart w:id="5347" w:name="_Toc137558624"/>
      <w:bookmarkStart w:id="5348" w:name="_Toc138862449"/>
      <w:bookmarkStart w:id="5349" w:name="_Toc145532506"/>
      <w:bookmarkStart w:id="5350" w:name="_Toc155318785"/>
      <w:bookmarkStart w:id="5351" w:name="_Toc176464477"/>
      <w:bookmarkStart w:id="5352" w:name="_Toc187247324"/>
      <w:bookmarkStart w:id="5353" w:name="_Toc192494847"/>
      <w:r>
        <w:t>7.1.3</w:t>
      </w:r>
      <w:r w:rsidRPr="001227BD">
        <w:t>.1</w:t>
      </w:r>
      <w:r w:rsidRPr="001227BD">
        <w:tab/>
        <w:t>General</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0697673F" w14:textId="77777777" w:rsidR="008E2082" w:rsidRPr="001227BD" w:rsidRDefault="008E2082" w:rsidP="008E2082">
      <w:pPr>
        <w:pStyle w:val="Heading5"/>
      </w:pPr>
      <w:bookmarkStart w:id="5354" w:name="_Toc73963112"/>
      <w:bookmarkStart w:id="5355" w:name="_Toc75260289"/>
      <w:bookmarkStart w:id="5356" w:name="_Toc75275831"/>
      <w:bookmarkStart w:id="5357" w:name="_Toc75276342"/>
      <w:bookmarkStart w:id="5358" w:name="_Toc76541841"/>
      <w:bookmarkStart w:id="5359" w:name="_Toc82437611"/>
      <w:bookmarkStart w:id="5360" w:name="_Toc89944977"/>
      <w:bookmarkStart w:id="5361" w:name="_Toc98753995"/>
      <w:bookmarkStart w:id="5362" w:name="_Toc106180981"/>
      <w:bookmarkStart w:id="5363" w:name="_Toc114151026"/>
      <w:bookmarkStart w:id="5364" w:name="_Toc124151429"/>
      <w:bookmarkStart w:id="5365" w:name="_Toc124151949"/>
      <w:bookmarkStart w:id="5366" w:name="_Toc124152469"/>
      <w:bookmarkStart w:id="5367" w:name="_Toc130397001"/>
      <w:bookmarkStart w:id="5368" w:name="_Toc130397521"/>
      <w:bookmarkStart w:id="5369" w:name="_Toc137558625"/>
      <w:bookmarkStart w:id="5370" w:name="_Toc138862450"/>
      <w:bookmarkStart w:id="5371" w:name="_Toc145532507"/>
      <w:bookmarkStart w:id="5372" w:name="_Toc155318786"/>
      <w:bookmarkStart w:id="5373" w:name="_Toc176464478"/>
      <w:bookmarkStart w:id="5374" w:name="_Toc187247325"/>
      <w:bookmarkStart w:id="5375" w:name="_Toc192494848"/>
      <w:r>
        <w:t>7.1.3</w:t>
      </w:r>
      <w:r w:rsidRPr="001227BD">
        <w:t>.1.1</w:t>
      </w:r>
      <w:r w:rsidRPr="001227BD">
        <w:tab/>
        <w:t xml:space="preserve">Applicability rule for </w:t>
      </w:r>
      <w:r>
        <w:t>NCR</w:t>
      </w:r>
      <w:r w:rsidRPr="001227BD">
        <w:t>-MT</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79608D69" w14:textId="77777777" w:rsidR="008E2082" w:rsidRPr="001227BD" w:rsidRDefault="008E2082" w:rsidP="008E2082">
      <w:pPr>
        <w:pStyle w:val="H6"/>
      </w:pPr>
      <w:bookmarkStart w:id="5376" w:name="_Toc73963113"/>
      <w:bookmarkStart w:id="5377" w:name="_Toc75260290"/>
      <w:bookmarkStart w:id="5378" w:name="_Toc75275832"/>
      <w:bookmarkStart w:id="5379" w:name="_Toc75276343"/>
      <w:bookmarkStart w:id="5380" w:name="_Toc76541842"/>
      <w:bookmarkStart w:id="5381" w:name="_Toc82437612"/>
      <w:bookmarkStart w:id="5382" w:name="_Toc89944978"/>
      <w:bookmarkStart w:id="5383" w:name="_Toc98753996"/>
      <w:bookmarkStart w:id="5384" w:name="_Toc106180982"/>
      <w:bookmarkStart w:id="5385" w:name="_Toc114151027"/>
      <w:bookmarkStart w:id="5386" w:name="_Toc124151430"/>
      <w:bookmarkStart w:id="5387" w:name="_Toc124151950"/>
      <w:bookmarkStart w:id="5388" w:name="_Toc124152470"/>
      <w:bookmarkStart w:id="5389" w:name="_Toc130397002"/>
      <w:bookmarkStart w:id="5390" w:name="_Toc130397522"/>
      <w:bookmarkStart w:id="5391" w:name="_Toc137558626"/>
      <w:bookmarkStart w:id="5392" w:name="_Toc138862451"/>
      <w:bookmarkStart w:id="5393" w:name="_Toc145532508"/>
      <w:bookmarkStart w:id="5394" w:name="_Toc155318787"/>
      <w:r>
        <w:t>7.1.3</w:t>
      </w:r>
      <w:r w:rsidRPr="001227BD">
        <w:t>.1.1.1</w:t>
      </w:r>
      <w:r w:rsidRPr="001227BD">
        <w:tab/>
        <w:t>General</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081DF7D3" w14:textId="77777777" w:rsidR="008E2082" w:rsidRPr="001227BD" w:rsidRDefault="008E2082" w:rsidP="008E2082">
      <w:pPr>
        <w:rPr>
          <w:lang w:eastAsia="zh-CN"/>
        </w:rPr>
      </w:pPr>
      <w:bookmarkStart w:id="5395" w:name="_Toc73963114"/>
      <w:bookmarkStart w:id="5396" w:name="_Toc75260291"/>
      <w:bookmarkStart w:id="5397" w:name="_Toc75275833"/>
      <w:bookmarkStart w:id="5398" w:name="_Toc75276344"/>
      <w:bookmarkStart w:id="5399" w:name="_Toc76541843"/>
      <w:r w:rsidRPr="001227BD">
        <w:t xml:space="preserve">Unless otherwise stated, </w:t>
      </w:r>
      <w:r w:rsidRPr="001227BD">
        <w:rPr>
          <w:lang w:eastAsia="zh-CN"/>
        </w:rPr>
        <w:t xml:space="preserve">for an </w:t>
      </w:r>
      <w:r>
        <w:rPr>
          <w:lang w:eastAsia="zh-CN"/>
        </w:rPr>
        <w:t>NCR</w:t>
      </w:r>
      <w:r w:rsidRPr="001227BD">
        <w:rPr>
          <w:lang w:eastAsia="zh-CN"/>
        </w:rPr>
        <w:t xml:space="preserve">-MT declared to support more than </w:t>
      </w:r>
      <w:r w:rsidRPr="00323A40">
        <w:rPr>
          <w:lang w:eastAsia="zh-CN"/>
        </w:rPr>
        <w:t>4 antenna connectors (</w:t>
      </w:r>
      <w:r w:rsidRPr="001227BD">
        <w:rPr>
          <w:lang w:eastAsia="zh-CN"/>
        </w:rPr>
        <w:t xml:space="preserve">for </w:t>
      </w:r>
      <w:r>
        <w:rPr>
          <w:i/>
          <w:lang w:eastAsia="zh-CN"/>
        </w:rPr>
        <w:t>NCR</w:t>
      </w:r>
      <w:r w:rsidRPr="001227BD">
        <w:rPr>
          <w:i/>
          <w:lang w:eastAsia="zh-CN"/>
        </w:rPr>
        <w:t xml:space="preserve"> type 1-</w:t>
      </w:r>
      <w:r>
        <w:rPr>
          <w:i/>
          <w:lang w:eastAsia="zh-CN"/>
        </w:rPr>
        <w:t>C</w:t>
      </w:r>
      <w:r w:rsidRPr="001227BD">
        <w:rPr>
          <w:lang w:eastAsia="zh-CN"/>
        </w:rPr>
        <w:t>)</w:t>
      </w:r>
      <w:r w:rsidRPr="001227BD">
        <w:t xml:space="preserve">, the performance </w:t>
      </w:r>
      <w:r w:rsidRPr="001227BD">
        <w:rPr>
          <w:lang w:eastAsia="zh-CN"/>
        </w:rPr>
        <w:t>requirement tests for 4 RX antennas</w:t>
      </w:r>
      <w:r w:rsidRPr="001227BD">
        <w:t xml:space="preserve"> shall </w:t>
      </w:r>
      <w:r w:rsidRPr="001227BD">
        <w:rPr>
          <w:lang w:eastAsia="zh-CN"/>
        </w:rPr>
        <w:t>apply</w:t>
      </w:r>
      <w:r w:rsidRPr="001227BD">
        <w:t xml:space="preserve">, and </w:t>
      </w:r>
      <w:r w:rsidRPr="001227BD">
        <w:rPr>
          <w:lang w:eastAsia="zh-CN"/>
        </w:rPr>
        <w:t xml:space="preserve">the specific connectors used for testing is up to </w:t>
      </w:r>
      <w:r>
        <w:rPr>
          <w:lang w:eastAsia="zh-CN"/>
        </w:rPr>
        <w:t>NCR</w:t>
      </w:r>
      <w:r w:rsidRPr="001227BD">
        <w:rPr>
          <w:lang w:eastAsia="zh-CN"/>
        </w:rPr>
        <w:t>-MT implementation.</w:t>
      </w:r>
    </w:p>
    <w:p w14:paraId="00B904BE" w14:textId="77777777" w:rsidR="008E2082" w:rsidRPr="001227BD" w:rsidRDefault="008E2082" w:rsidP="008E2082">
      <w:pPr>
        <w:pStyle w:val="H6"/>
        <w:rPr>
          <w:snapToGrid w:val="0"/>
          <w:lang w:eastAsia="zh-CN"/>
        </w:rPr>
      </w:pPr>
      <w:bookmarkStart w:id="5400" w:name="_Toc82437613"/>
      <w:bookmarkStart w:id="5401" w:name="_Toc89944979"/>
      <w:bookmarkStart w:id="5402" w:name="_Toc98753997"/>
      <w:bookmarkStart w:id="5403" w:name="_Toc106180983"/>
      <w:bookmarkStart w:id="5404" w:name="_Toc114151028"/>
      <w:bookmarkStart w:id="5405" w:name="_Toc124151431"/>
      <w:bookmarkStart w:id="5406" w:name="_Toc124151951"/>
      <w:bookmarkStart w:id="5407" w:name="_Toc124152471"/>
      <w:bookmarkStart w:id="5408" w:name="_Toc130397003"/>
      <w:bookmarkStart w:id="5409" w:name="_Toc130397523"/>
      <w:bookmarkStart w:id="5410" w:name="_Toc137558627"/>
      <w:bookmarkStart w:id="5411" w:name="_Toc138862452"/>
      <w:bookmarkStart w:id="5412" w:name="_Toc145532509"/>
      <w:bookmarkStart w:id="5413" w:name="_Toc155318788"/>
      <w:r>
        <w:t>7.1.3</w:t>
      </w:r>
      <w:r w:rsidRPr="001227BD">
        <w:t>.1.1.2</w:t>
      </w:r>
      <w:r w:rsidRPr="001227BD">
        <w:tab/>
        <w:t>Applicability</w:t>
      </w:r>
      <w:r w:rsidRPr="001227BD">
        <w:rPr>
          <w:lang w:eastAsia="zh-CN"/>
        </w:rPr>
        <w:t xml:space="preserve"> of </w:t>
      </w:r>
      <w:r w:rsidRPr="001227BD">
        <w:rPr>
          <w:snapToGrid w:val="0"/>
          <w:lang w:eastAsia="zh-CN"/>
        </w:rPr>
        <w:t>requirements for different subcarrier spacings</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54F78B25" w14:textId="77777777" w:rsidR="008E2082" w:rsidRPr="001227BD" w:rsidRDefault="008E2082" w:rsidP="008E2082">
      <w:pPr>
        <w:rPr>
          <w:rFonts w:eastAsia="DengXian"/>
        </w:rPr>
      </w:pPr>
      <w:r w:rsidRPr="001227BD">
        <w:rPr>
          <w:rFonts w:eastAsia="DengXian"/>
        </w:rPr>
        <w:t xml:space="preserve">Unless otherwise stated, the tests shall apply only for each subcarrier spacing declared to be supported </w:t>
      </w:r>
      <w:r w:rsidRPr="001227BD">
        <w:rPr>
          <w:rFonts w:eastAsia="DengXian"/>
          <w:lang w:eastAsia="zh-CN"/>
        </w:rPr>
        <w:t>(see D.14 in table 4.6-1)</w:t>
      </w:r>
      <w:r w:rsidRPr="001227BD">
        <w:rPr>
          <w:rFonts w:eastAsia="DengXian"/>
        </w:rPr>
        <w:t>.</w:t>
      </w:r>
    </w:p>
    <w:p w14:paraId="37A1E508" w14:textId="77777777" w:rsidR="008E2082" w:rsidRPr="001227BD" w:rsidRDefault="008E2082" w:rsidP="008E2082">
      <w:pPr>
        <w:pStyle w:val="H6"/>
      </w:pPr>
      <w:bookmarkStart w:id="5414" w:name="_Toc73963115"/>
      <w:bookmarkStart w:id="5415" w:name="_Toc75260292"/>
      <w:bookmarkStart w:id="5416" w:name="_Toc75275834"/>
      <w:bookmarkStart w:id="5417" w:name="_Toc75276345"/>
      <w:bookmarkStart w:id="5418" w:name="_Toc76541844"/>
      <w:bookmarkStart w:id="5419" w:name="_Toc82437614"/>
      <w:bookmarkStart w:id="5420" w:name="_Toc89944980"/>
      <w:bookmarkStart w:id="5421" w:name="_Toc98753998"/>
      <w:bookmarkStart w:id="5422" w:name="_Toc106180984"/>
      <w:bookmarkStart w:id="5423" w:name="_Toc114151029"/>
      <w:bookmarkStart w:id="5424" w:name="_Toc124151432"/>
      <w:bookmarkStart w:id="5425" w:name="_Toc124151952"/>
      <w:bookmarkStart w:id="5426" w:name="_Toc124152472"/>
      <w:bookmarkStart w:id="5427" w:name="_Toc130397004"/>
      <w:bookmarkStart w:id="5428" w:name="_Toc130397524"/>
      <w:bookmarkStart w:id="5429" w:name="_Toc137558628"/>
      <w:bookmarkStart w:id="5430" w:name="_Toc138862453"/>
      <w:bookmarkStart w:id="5431" w:name="_Toc145532510"/>
      <w:bookmarkStart w:id="5432" w:name="_Toc155318789"/>
      <w:r>
        <w:t>7.1.3</w:t>
      </w:r>
      <w:r w:rsidRPr="001227BD">
        <w:t>.1.1.3</w:t>
      </w:r>
      <w:r w:rsidRPr="001227BD">
        <w:tab/>
        <w:t>Applicability of requirements for TDD with different UL-DL patterns</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58DC39FF" w14:textId="77777777" w:rsidR="008E2082" w:rsidRPr="001227BD" w:rsidRDefault="008E2082" w:rsidP="008E2082">
      <w:bookmarkStart w:id="5433" w:name="_Toc73963116"/>
      <w:bookmarkStart w:id="5434" w:name="_Toc75260293"/>
      <w:bookmarkStart w:id="5435" w:name="_Toc75275835"/>
      <w:bookmarkStart w:id="5436" w:name="_Toc75276346"/>
      <w:bookmarkStart w:id="5437" w:name="_Toc76541845"/>
      <w:r w:rsidRPr="001227BD">
        <w:t xml:space="preserve">Unless otherwise stated, for each subcarrier spacing declared to be supported, if </w:t>
      </w:r>
      <w:r>
        <w:t>NCR</w:t>
      </w:r>
      <w:r w:rsidRPr="001227BD">
        <w:t>-MT supports multiple TDD UL-DL patterns, only one of the supported TDD UL-DL patterns shall be used for all tests.</w:t>
      </w:r>
    </w:p>
    <w:p w14:paraId="13A9E087" w14:textId="77777777" w:rsidR="008E2082" w:rsidRPr="001227BD" w:rsidRDefault="008E2082" w:rsidP="008E2082"/>
    <w:p w14:paraId="77175C4D" w14:textId="77777777" w:rsidR="008E2082" w:rsidRPr="001227BD" w:rsidRDefault="008E2082" w:rsidP="008E2082">
      <w:pPr>
        <w:pStyle w:val="H6"/>
      </w:pPr>
      <w:bookmarkStart w:id="5438" w:name="_Toc82437615"/>
      <w:bookmarkStart w:id="5439" w:name="_Toc89944981"/>
      <w:bookmarkStart w:id="5440" w:name="_Toc98753999"/>
      <w:bookmarkStart w:id="5441" w:name="_Toc106180985"/>
      <w:bookmarkStart w:id="5442" w:name="_Toc114151030"/>
      <w:bookmarkStart w:id="5443" w:name="_Toc124151433"/>
      <w:bookmarkStart w:id="5444" w:name="_Toc124151953"/>
      <w:bookmarkStart w:id="5445" w:name="_Toc124152473"/>
      <w:bookmarkStart w:id="5446" w:name="_Toc130397005"/>
      <w:bookmarkStart w:id="5447" w:name="_Toc130397525"/>
      <w:bookmarkStart w:id="5448" w:name="_Toc137558629"/>
      <w:bookmarkStart w:id="5449" w:name="_Toc138862454"/>
      <w:bookmarkStart w:id="5450" w:name="_Toc145532511"/>
      <w:bookmarkStart w:id="5451" w:name="_Toc155318790"/>
      <w:r>
        <w:t>7.1.3</w:t>
      </w:r>
      <w:r w:rsidRPr="001227BD">
        <w:t>.1.1.4</w:t>
      </w:r>
      <w:r w:rsidRPr="001227BD">
        <w:tab/>
        <w:t xml:space="preserve">Applicability of requirements for </w:t>
      </w:r>
      <w:r>
        <w:t>NCR</w:t>
      </w:r>
      <w:r w:rsidRPr="001227BD">
        <w:t>-MT features</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563CFE31" w14:textId="77777777" w:rsidR="008E2082" w:rsidRPr="001227BD" w:rsidRDefault="008E2082" w:rsidP="008E2082">
      <w:r w:rsidRPr="001227BD">
        <w:t xml:space="preserve">Unless otherwise stated, for </w:t>
      </w:r>
      <w:r>
        <w:rPr>
          <w:rFonts w:cs="Arial"/>
          <w:i/>
          <w:iCs/>
          <w:szCs w:val="22"/>
        </w:rPr>
        <w:t>NCR</w:t>
      </w:r>
      <w:r w:rsidRPr="001227BD">
        <w:rPr>
          <w:rFonts w:cs="Arial"/>
          <w:i/>
          <w:iCs/>
          <w:szCs w:val="22"/>
        </w:rPr>
        <w:t xml:space="preserve"> type </w:t>
      </w:r>
      <w:r w:rsidRPr="001227BD">
        <w:rPr>
          <w:rFonts w:cs="Arial"/>
          <w:i/>
          <w:iCs/>
          <w:szCs w:val="22"/>
          <w:lang w:eastAsia="zh-CN"/>
        </w:rPr>
        <w:t>1</w:t>
      </w:r>
      <w:r w:rsidRPr="001227BD">
        <w:rPr>
          <w:rFonts w:cs="Arial"/>
          <w:i/>
          <w:iCs/>
          <w:szCs w:val="22"/>
        </w:rPr>
        <w:t>-</w:t>
      </w:r>
      <w:r>
        <w:rPr>
          <w:rFonts w:cs="Arial"/>
          <w:i/>
          <w:iCs/>
          <w:szCs w:val="22"/>
        </w:rPr>
        <w:t>C</w:t>
      </w:r>
      <w:r w:rsidRPr="001227BD">
        <w:t xml:space="preserve">, the </w:t>
      </w:r>
      <w:r w:rsidRPr="001227BD">
        <w:rPr>
          <w:lang w:val="en-US" w:eastAsia="zh-CN"/>
        </w:rPr>
        <w:t xml:space="preserve">CSI reporting tests shall apply only in case the number of NZP-CSI-RS ports in the test case satisfies </w:t>
      </w:r>
      <w:r w:rsidRPr="001227BD">
        <w:t>maximum number of ports across all configured NZP-CSI-RS resources per CC</w:t>
      </w:r>
      <w:r w:rsidRPr="001227BD">
        <w:rPr>
          <w:lang w:val="en-US" w:eastAsia="zh-CN"/>
        </w:rPr>
        <w:t xml:space="preserve"> declared to be supported </w:t>
      </w:r>
      <w:r w:rsidRPr="001227BD">
        <w:rPr>
          <w:lang w:eastAsia="zh-CN"/>
        </w:rPr>
        <w:t>(see D.201 in table 4.6-1</w:t>
      </w:r>
      <w:r w:rsidRPr="001227BD">
        <w:rPr>
          <w:i/>
          <w:lang w:eastAsia="zh-CN"/>
        </w:rPr>
        <w:t>, maxConfigNumberPortsAcrossNZP-CSI-RS-PerCC</w:t>
      </w:r>
      <w:r w:rsidRPr="001227BD">
        <w:rPr>
          <w:lang w:eastAsia="zh-CN"/>
        </w:rPr>
        <w:t>)</w:t>
      </w:r>
      <w:r w:rsidRPr="001227BD">
        <w:t>.</w:t>
      </w:r>
    </w:p>
    <w:p w14:paraId="7CF08054" w14:textId="77777777" w:rsidR="008E2082" w:rsidRPr="001227BD" w:rsidRDefault="008E2082" w:rsidP="008E2082">
      <w:pPr>
        <w:keepLines/>
        <w:ind w:left="1135" w:hanging="851"/>
        <w:rPr>
          <w:lang w:eastAsia="zh-CN"/>
        </w:rPr>
      </w:pPr>
      <w:r w:rsidRPr="001227BD">
        <w:rPr>
          <w:lang w:eastAsia="zh-CN"/>
        </w:rPr>
        <w:t>Note:</w:t>
      </w:r>
      <w:r w:rsidRPr="001227BD">
        <w:rPr>
          <w:lang w:eastAsia="zh-CN"/>
        </w:rPr>
        <w:tab/>
        <w:t>Applicability information may be obtained based on vendor declaration (Section 4.6) or alternatively from reading capability signaling.</w:t>
      </w:r>
    </w:p>
    <w:p w14:paraId="31781140" w14:textId="77777777" w:rsidR="008E2082" w:rsidRPr="001227BD" w:rsidRDefault="008E2082" w:rsidP="008E2082">
      <w:pPr>
        <w:rPr>
          <w:lang w:eastAsia="zh-CN"/>
        </w:rPr>
      </w:pPr>
    </w:p>
    <w:p w14:paraId="663A8C1B" w14:textId="77777777" w:rsidR="008E2082" w:rsidRPr="001227BD" w:rsidRDefault="008E2082" w:rsidP="008E2082">
      <w:pPr>
        <w:pStyle w:val="Heading5"/>
      </w:pPr>
      <w:bookmarkStart w:id="5452" w:name="_Toc75165403"/>
      <w:bookmarkStart w:id="5453" w:name="_Toc75334327"/>
      <w:bookmarkStart w:id="5454" w:name="_Toc75508519"/>
      <w:bookmarkStart w:id="5455" w:name="_Toc75816258"/>
      <w:bookmarkStart w:id="5456" w:name="_Toc76541416"/>
      <w:bookmarkStart w:id="5457" w:name="_Toc76541983"/>
      <w:bookmarkStart w:id="5458" w:name="_Toc82429873"/>
      <w:bookmarkStart w:id="5459" w:name="_Toc89940124"/>
      <w:bookmarkStart w:id="5460" w:name="_Toc98754450"/>
      <w:bookmarkStart w:id="5461" w:name="_Toc106178264"/>
      <w:bookmarkStart w:id="5462" w:name="_Toc114148982"/>
      <w:bookmarkStart w:id="5463" w:name="_Toc130393767"/>
      <w:bookmarkStart w:id="5464" w:name="_Toc137558630"/>
      <w:bookmarkStart w:id="5465" w:name="_Toc138862455"/>
      <w:bookmarkStart w:id="5466" w:name="_Toc145532512"/>
      <w:bookmarkStart w:id="5467" w:name="_Toc155318791"/>
      <w:bookmarkStart w:id="5468" w:name="_Toc176464479"/>
      <w:bookmarkStart w:id="5469" w:name="_Toc187247326"/>
      <w:bookmarkStart w:id="5470" w:name="_Toc192494849"/>
      <w:r>
        <w:t>7.1.3</w:t>
      </w:r>
      <w:r w:rsidRPr="001227BD">
        <w:t>.1.2</w:t>
      </w:r>
      <w:r w:rsidRPr="001227BD">
        <w:tab/>
        <w:t>Common test parameters</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6F1DC910" w14:textId="77777777" w:rsidR="008E2082" w:rsidRPr="001227BD" w:rsidRDefault="008E2082" w:rsidP="008E2082">
      <w:pPr>
        <w:rPr>
          <w:lang w:eastAsia="zh-CN"/>
        </w:rPr>
      </w:pPr>
      <w:r w:rsidRPr="001227BD">
        <w:rPr>
          <w:rFonts w:hint="eastAsia"/>
          <w:lang w:eastAsia="zh-CN"/>
        </w:rPr>
        <w:t xml:space="preserve">Parameters specified in Table </w:t>
      </w:r>
      <w:r>
        <w:rPr>
          <w:lang w:eastAsia="zh-CN"/>
        </w:rPr>
        <w:t>7.1.3</w:t>
      </w:r>
      <w:r w:rsidRPr="001227BD">
        <w:rPr>
          <w:lang w:eastAsia="zh-CN"/>
        </w:rPr>
        <w:t>.1.2</w:t>
      </w:r>
      <w:r w:rsidRPr="001227BD">
        <w:rPr>
          <w:rFonts w:hint="eastAsia"/>
          <w:lang w:eastAsia="zh-CN"/>
        </w:rPr>
        <w:t>-1 are applied f</w:t>
      </w:r>
      <w:r w:rsidRPr="001227BD">
        <w:t>or all test cases in this clause</w:t>
      </w:r>
      <w:r w:rsidRPr="001227BD">
        <w:rPr>
          <w:rFonts w:hint="eastAsia"/>
          <w:lang w:eastAsia="zh-CN"/>
        </w:rPr>
        <w:t xml:space="preserve"> unless otherwise stated.</w:t>
      </w:r>
    </w:p>
    <w:p w14:paraId="64B7622C" w14:textId="77777777" w:rsidR="008E2082" w:rsidRPr="001227BD" w:rsidRDefault="008E2082" w:rsidP="008E2082">
      <w:pPr>
        <w:keepNext/>
        <w:keepLines/>
        <w:spacing w:before="60"/>
        <w:jc w:val="center"/>
        <w:rPr>
          <w:rFonts w:ascii="Arial" w:hAnsi="Arial"/>
          <w:b/>
          <w:lang w:eastAsia="zh-CN"/>
        </w:rPr>
      </w:pPr>
      <w:r w:rsidRPr="001227BD">
        <w:rPr>
          <w:rFonts w:ascii="Arial" w:hAnsi="Arial" w:hint="eastAsia"/>
          <w:b/>
          <w:lang w:eastAsia="zh-CN"/>
        </w:rPr>
        <w:t xml:space="preserve">Table </w:t>
      </w:r>
      <w:r>
        <w:rPr>
          <w:rFonts w:ascii="Arial" w:hAnsi="Arial"/>
          <w:b/>
          <w:lang w:eastAsia="zh-CN"/>
        </w:rPr>
        <w:t>7.1.3</w:t>
      </w:r>
      <w:r w:rsidRPr="001227BD">
        <w:rPr>
          <w:rFonts w:ascii="Arial" w:hAnsi="Arial"/>
          <w:b/>
          <w:lang w:eastAsia="zh-CN"/>
        </w:rPr>
        <w:t>.1.2</w:t>
      </w:r>
      <w:r w:rsidRPr="001227BD">
        <w:rPr>
          <w:rFonts w:ascii="Arial" w:hAnsi="Arial" w:hint="eastAsia"/>
          <w:b/>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8E2082" w:rsidRPr="00084CE1" w14:paraId="5DCA53B3" w14:textId="77777777" w:rsidTr="008E2082">
        <w:trPr>
          <w:jc w:val="center"/>
        </w:trPr>
        <w:tc>
          <w:tcPr>
            <w:tcW w:w="3004" w:type="pct"/>
            <w:gridSpan w:val="2"/>
            <w:shd w:val="clear" w:color="auto" w:fill="auto"/>
          </w:tcPr>
          <w:p w14:paraId="6A3E1975"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Parameter</w:t>
            </w:r>
          </w:p>
        </w:tc>
        <w:tc>
          <w:tcPr>
            <w:tcW w:w="661" w:type="pct"/>
            <w:shd w:val="clear" w:color="auto" w:fill="auto"/>
          </w:tcPr>
          <w:p w14:paraId="6B6397C9"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Unit</w:t>
            </w:r>
          </w:p>
        </w:tc>
        <w:tc>
          <w:tcPr>
            <w:tcW w:w="1336" w:type="pct"/>
            <w:shd w:val="clear" w:color="auto" w:fill="auto"/>
          </w:tcPr>
          <w:p w14:paraId="66C2E4A4"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Value</w:t>
            </w:r>
          </w:p>
        </w:tc>
      </w:tr>
      <w:tr w:rsidR="008E2082" w:rsidRPr="00084CE1" w14:paraId="4EF30A16" w14:textId="77777777" w:rsidTr="008E2082">
        <w:trPr>
          <w:jc w:val="center"/>
        </w:trPr>
        <w:tc>
          <w:tcPr>
            <w:tcW w:w="3004" w:type="pct"/>
            <w:gridSpan w:val="2"/>
            <w:shd w:val="clear" w:color="auto" w:fill="auto"/>
            <w:vAlign w:val="center"/>
          </w:tcPr>
          <w:p w14:paraId="35F9D7FD" w14:textId="77777777" w:rsidR="008E2082" w:rsidRPr="00084CE1" w:rsidRDefault="008E2082" w:rsidP="008E2082">
            <w:pPr>
              <w:keepNext/>
              <w:keepLines/>
              <w:spacing w:after="0"/>
              <w:rPr>
                <w:rFonts w:ascii="Arial" w:hAnsi="Arial"/>
                <w:sz w:val="18"/>
              </w:rPr>
            </w:pPr>
            <w:r w:rsidRPr="00084CE1">
              <w:rPr>
                <w:rFonts w:ascii="Arial" w:hAnsi="Arial"/>
                <w:sz w:val="18"/>
              </w:rPr>
              <w:t>PDSCH transmission scheme</w:t>
            </w:r>
          </w:p>
        </w:tc>
        <w:tc>
          <w:tcPr>
            <w:tcW w:w="661" w:type="pct"/>
            <w:shd w:val="clear" w:color="auto" w:fill="auto"/>
            <w:vAlign w:val="center"/>
          </w:tcPr>
          <w:p w14:paraId="4CDFD635"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42298C2A"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Transmission scheme 1</w:t>
            </w:r>
          </w:p>
        </w:tc>
      </w:tr>
      <w:tr w:rsidR="008E2082" w:rsidRPr="00084CE1" w14:paraId="7D2E3762" w14:textId="77777777" w:rsidTr="008E2082">
        <w:trPr>
          <w:jc w:val="center"/>
        </w:trPr>
        <w:tc>
          <w:tcPr>
            <w:tcW w:w="3004" w:type="pct"/>
            <w:gridSpan w:val="2"/>
            <w:shd w:val="clear" w:color="auto" w:fill="auto"/>
            <w:vAlign w:val="center"/>
          </w:tcPr>
          <w:p w14:paraId="5CD6DE3C" w14:textId="77777777" w:rsidR="008E2082" w:rsidRPr="00084CE1" w:rsidRDefault="008E2082" w:rsidP="008E2082">
            <w:pPr>
              <w:keepNext/>
              <w:keepLines/>
              <w:spacing w:after="0"/>
              <w:rPr>
                <w:rFonts w:ascii="Arial" w:hAnsi="Arial"/>
                <w:sz w:val="18"/>
              </w:rPr>
            </w:pPr>
            <w:r w:rsidRPr="00084CE1">
              <w:rPr>
                <w:rFonts w:ascii="Arial" w:hAnsi="Arial"/>
                <w:sz w:val="18"/>
              </w:rPr>
              <w:t>Duplex mode</w:t>
            </w:r>
          </w:p>
        </w:tc>
        <w:tc>
          <w:tcPr>
            <w:tcW w:w="661" w:type="pct"/>
            <w:shd w:val="clear" w:color="auto" w:fill="auto"/>
            <w:vAlign w:val="center"/>
          </w:tcPr>
          <w:p w14:paraId="3A188162"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928616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TDD</w:t>
            </w:r>
          </w:p>
        </w:tc>
      </w:tr>
      <w:tr w:rsidR="008E2082" w:rsidRPr="00084CE1" w14:paraId="4E97F88A" w14:textId="77777777" w:rsidTr="008E2082">
        <w:trPr>
          <w:jc w:val="center"/>
        </w:trPr>
        <w:tc>
          <w:tcPr>
            <w:tcW w:w="3004" w:type="pct"/>
            <w:gridSpan w:val="2"/>
            <w:shd w:val="clear" w:color="auto" w:fill="auto"/>
            <w:vAlign w:val="center"/>
          </w:tcPr>
          <w:p w14:paraId="710FB1EB" w14:textId="77777777" w:rsidR="008E2082" w:rsidRPr="00084CE1" w:rsidRDefault="008E2082" w:rsidP="008E2082">
            <w:pPr>
              <w:keepNext/>
              <w:keepLines/>
              <w:spacing w:after="0"/>
              <w:rPr>
                <w:rFonts w:ascii="Arial" w:hAnsi="Arial"/>
                <w:sz w:val="18"/>
              </w:rPr>
            </w:pPr>
            <w:r w:rsidRPr="00084CE1">
              <w:rPr>
                <w:rFonts w:ascii="Arial" w:hAnsi="Arial"/>
                <w:sz w:val="18"/>
              </w:rPr>
              <w:t>PTRS epre-Ratio</w:t>
            </w:r>
          </w:p>
        </w:tc>
        <w:tc>
          <w:tcPr>
            <w:tcW w:w="661" w:type="pct"/>
            <w:shd w:val="clear" w:color="auto" w:fill="auto"/>
            <w:vAlign w:val="center"/>
          </w:tcPr>
          <w:p w14:paraId="02298660"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0E14CA0C"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N/A</w:t>
            </w:r>
          </w:p>
        </w:tc>
      </w:tr>
      <w:tr w:rsidR="008E2082" w:rsidRPr="00084CE1" w14:paraId="2330A70F" w14:textId="77777777" w:rsidTr="008E2082">
        <w:trPr>
          <w:jc w:val="center"/>
        </w:trPr>
        <w:tc>
          <w:tcPr>
            <w:tcW w:w="991" w:type="pct"/>
            <w:vMerge w:val="restart"/>
            <w:shd w:val="clear" w:color="auto" w:fill="auto"/>
            <w:vAlign w:val="center"/>
          </w:tcPr>
          <w:p w14:paraId="3726B03B"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Actual carrier configuration</w:t>
            </w:r>
          </w:p>
        </w:tc>
        <w:tc>
          <w:tcPr>
            <w:tcW w:w="2012" w:type="pct"/>
            <w:shd w:val="clear" w:color="auto" w:fill="auto"/>
            <w:vAlign w:val="center"/>
          </w:tcPr>
          <w:p w14:paraId="6243A910"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Offset between Point A and the lowest usable subcarrier on this carrier (Note 3)</w:t>
            </w:r>
          </w:p>
        </w:tc>
        <w:tc>
          <w:tcPr>
            <w:tcW w:w="661" w:type="pct"/>
            <w:shd w:val="clear" w:color="auto" w:fill="auto"/>
            <w:vAlign w:val="center"/>
          </w:tcPr>
          <w:p w14:paraId="58B9BEA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68D3DF76"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3BB99C6C" w14:textId="77777777" w:rsidTr="008E2082">
        <w:trPr>
          <w:jc w:val="center"/>
        </w:trPr>
        <w:tc>
          <w:tcPr>
            <w:tcW w:w="991" w:type="pct"/>
            <w:vMerge/>
            <w:shd w:val="clear" w:color="auto" w:fill="auto"/>
            <w:vAlign w:val="center"/>
          </w:tcPr>
          <w:p w14:paraId="1C85A139" w14:textId="77777777" w:rsidR="008E2082" w:rsidRPr="00084CE1" w:rsidRDefault="008E2082" w:rsidP="008E2082">
            <w:pPr>
              <w:keepNext/>
              <w:keepLines/>
              <w:spacing w:after="0"/>
              <w:rPr>
                <w:rFonts w:ascii="Arial" w:hAnsi="Arial"/>
                <w:sz w:val="18"/>
                <w:lang w:eastAsia="ja-JP"/>
              </w:rPr>
            </w:pPr>
          </w:p>
        </w:tc>
        <w:tc>
          <w:tcPr>
            <w:tcW w:w="2012" w:type="pct"/>
            <w:shd w:val="clear" w:color="auto" w:fill="auto"/>
            <w:vAlign w:val="center"/>
          </w:tcPr>
          <w:p w14:paraId="4D86D914"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Subcarrier spacing</w:t>
            </w:r>
          </w:p>
        </w:tc>
        <w:tc>
          <w:tcPr>
            <w:tcW w:w="661" w:type="pct"/>
            <w:shd w:val="clear" w:color="auto" w:fill="auto"/>
            <w:vAlign w:val="center"/>
          </w:tcPr>
          <w:p w14:paraId="4942B825" w14:textId="77777777" w:rsidR="008E2082" w:rsidRPr="00084CE1" w:rsidRDefault="008E2082" w:rsidP="008E2082">
            <w:pPr>
              <w:keepNext/>
              <w:keepLines/>
              <w:spacing w:after="0"/>
              <w:jc w:val="center"/>
              <w:rPr>
                <w:rFonts w:ascii="Arial" w:hAnsi="Arial"/>
                <w:sz w:val="18"/>
              </w:rPr>
            </w:pPr>
            <w:r w:rsidRPr="00084CE1">
              <w:rPr>
                <w:rFonts w:ascii="Arial" w:hAnsi="Arial"/>
                <w:sz w:val="18"/>
              </w:rPr>
              <w:t>kHz</w:t>
            </w:r>
          </w:p>
        </w:tc>
        <w:tc>
          <w:tcPr>
            <w:tcW w:w="1336" w:type="pct"/>
            <w:vAlign w:val="center"/>
          </w:tcPr>
          <w:p w14:paraId="1F9F422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30</w:t>
            </w:r>
          </w:p>
        </w:tc>
      </w:tr>
      <w:tr w:rsidR="008E2082" w:rsidRPr="00084CE1" w14:paraId="1AD74E52" w14:textId="77777777" w:rsidTr="008E2082">
        <w:trPr>
          <w:jc w:val="center"/>
        </w:trPr>
        <w:tc>
          <w:tcPr>
            <w:tcW w:w="991" w:type="pct"/>
            <w:vMerge w:val="restart"/>
            <w:shd w:val="clear" w:color="auto" w:fill="auto"/>
            <w:vAlign w:val="center"/>
          </w:tcPr>
          <w:p w14:paraId="5AB2B54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DL BWP configuration #1</w:t>
            </w:r>
          </w:p>
        </w:tc>
        <w:tc>
          <w:tcPr>
            <w:tcW w:w="2012" w:type="pct"/>
            <w:shd w:val="clear" w:color="auto" w:fill="auto"/>
            <w:vAlign w:val="center"/>
          </w:tcPr>
          <w:p w14:paraId="14E20B3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Cyclic prefix</w:t>
            </w:r>
          </w:p>
        </w:tc>
        <w:tc>
          <w:tcPr>
            <w:tcW w:w="661" w:type="pct"/>
            <w:shd w:val="clear" w:color="auto" w:fill="auto"/>
            <w:vAlign w:val="center"/>
          </w:tcPr>
          <w:p w14:paraId="3ED3FD7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5AF8D9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Normal</w:t>
            </w:r>
          </w:p>
        </w:tc>
      </w:tr>
      <w:tr w:rsidR="008E2082" w:rsidRPr="00084CE1" w14:paraId="4F886C61" w14:textId="77777777" w:rsidTr="008E2082">
        <w:trPr>
          <w:jc w:val="center"/>
        </w:trPr>
        <w:tc>
          <w:tcPr>
            <w:tcW w:w="991" w:type="pct"/>
            <w:vMerge/>
            <w:shd w:val="clear" w:color="auto" w:fill="auto"/>
            <w:vAlign w:val="center"/>
          </w:tcPr>
          <w:p w14:paraId="50E45450"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6283679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RB offset</w:t>
            </w:r>
          </w:p>
        </w:tc>
        <w:tc>
          <w:tcPr>
            <w:tcW w:w="661" w:type="pct"/>
            <w:shd w:val="clear" w:color="auto" w:fill="auto"/>
            <w:vAlign w:val="center"/>
          </w:tcPr>
          <w:p w14:paraId="6628EBB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4AE85EC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5FFC8B88" w14:textId="77777777" w:rsidTr="008E2082">
        <w:trPr>
          <w:jc w:val="center"/>
        </w:trPr>
        <w:tc>
          <w:tcPr>
            <w:tcW w:w="991" w:type="pct"/>
            <w:vMerge/>
            <w:shd w:val="clear" w:color="auto" w:fill="auto"/>
            <w:vAlign w:val="center"/>
          </w:tcPr>
          <w:p w14:paraId="3FB2A3A6"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433CEC0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Number of contiguous PRB</w:t>
            </w:r>
          </w:p>
        </w:tc>
        <w:tc>
          <w:tcPr>
            <w:tcW w:w="661" w:type="pct"/>
            <w:shd w:val="clear" w:color="auto" w:fill="auto"/>
            <w:vAlign w:val="center"/>
          </w:tcPr>
          <w:p w14:paraId="133872E9" w14:textId="77777777" w:rsidR="008E2082" w:rsidRPr="00084CE1" w:rsidRDefault="008E2082" w:rsidP="008E2082">
            <w:pPr>
              <w:keepNext/>
              <w:keepLines/>
              <w:spacing w:after="0"/>
              <w:jc w:val="center"/>
              <w:rPr>
                <w:rFonts w:ascii="Arial" w:hAnsi="Arial"/>
                <w:sz w:val="18"/>
              </w:rPr>
            </w:pPr>
            <w:r w:rsidRPr="00084CE1">
              <w:rPr>
                <w:rFonts w:ascii="Arial" w:hAnsi="Arial"/>
                <w:sz w:val="18"/>
              </w:rPr>
              <w:t>PRBs</w:t>
            </w:r>
          </w:p>
        </w:tc>
        <w:tc>
          <w:tcPr>
            <w:tcW w:w="1336" w:type="pct"/>
            <w:vAlign w:val="center"/>
          </w:tcPr>
          <w:p w14:paraId="779D135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106</w:t>
            </w:r>
          </w:p>
        </w:tc>
      </w:tr>
      <w:tr w:rsidR="008E2082" w:rsidRPr="00084CE1" w14:paraId="3BB6317D" w14:textId="77777777" w:rsidTr="008E2082">
        <w:trPr>
          <w:jc w:val="center"/>
        </w:trPr>
        <w:tc>
          <w:tcPr>
            <w:tcW w:w="3004" w:type="pct"/>
            <w:gridSpan w:val="2"/>
            <w:shd w:val="clear" w:color="auto" w:fill="auto"/>
            <w:vAlign w:val="center"/>
          </w:tcPr>
          <w:p w14:paraId="7681DBCF"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Active DL BWP index</w:t>
            </w:r>
          </w:p>
        </w:tc>
        <w:tc>
          <w:tcPr>
            <w:tcW w:w="661" w:type="pct"/>
            <w:shd w:val="clear" w:color="auto" w:fill="auto"/>
            <w:vAlign w:val="center"/>
          </w:tcPr>
          <w:p w14:paraId="6EDA9A9E"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36A9A81"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w:t>
            </w:r>
          </w:p>
        </w:tc>
      </w:tr>
      <w:tr w:rsidR="008E2082" w:rsidRPr="00084CE1" w14:paraId="2CCEF6B1" w14:textId="77777777" w:rsidTr="008E2082">
        <w:trPr>
          <w:jc w:val="center"/>
        </w:trPr>
        <w:tc>
          <w:tcPr>
            <w:tcW w:w="1016" w:type="pct"/>
            <w:vMerge w:val="restart"/>
            <w:shd w:val="clear" w:color="auto" w:fill="auto"/>
            <w:vAlign w:val="center"/>
          </w:tcPr>
          <w:p w14:paraId="57954E18" w14:textId="77777777" w:rsidR="008E2082" w:rsidRPr="00084CE1" w:rsidRDefault="008E2082" w:rsidP="008E2082">
            <w:pPr>
              <w:keepNext/>
              <w:keepLines/>
              <w:spacing w:after="0"/>
              <w:rPr>
                <w:rFonts w:ascii="Arial" w:hAnsi="Arial"/>
                <w:i/>
                <w:sz w:val="18"/>
              </w:rPr>
            </w:pPr>
            <w:r w:rsidRPr="00084CE1">
              <w:rPr>
                <w:rFonts w:ascii="Arial" w:hAnsi="Arial"/>
                <w:sz w:val="18"/>
              </w:rPr>
              <w:t>PDSCH configuration</w:t>
            </w:r>
          </w:p>
        </w:tc>
        <w:tc>
          <w:tcPr>
            <w:tcW w:w="1987" w:type="pct"/>
            <w:shd w:val="clear" w:color="auto" w:fill="auto"/>
            <w:vAlign w:val="center"/>
          </w:tcPr>
          <w:p w14:paraId="15E1C5B7" w14:textId="77777777" w:rsidR="008E2082" w:rsidRPr="00084CE1" w:rsidRDefault="008E2082" w:rsidP="008E2082">
            <w:pPr>
              <w:keepNext/>
              <w:keepLines/>
              <w:spacing w:after="0"/>
              <w:rPr>
                <w:rFonts w:ascii="Arial" w:hAnsi="Arial"/>
                <w:i/>
                <w:sz w:val="18"/>
              </w:rPr>
            </w:pPr>
            <w:r w:rsidRPr="00084CE1">
              <w:rPr>
                <w:rFonts w:ascii="Arial" w:hAnsi="Arial"/>
                <w:sz w:val="18"/>
              </w:rPr>
              <w:t>Mapping type</w:t>
            </w:r>
          </w:p>
        </w:tc>
        <w:tc>
          <w:tcPr>
            <w:tcW w:w="661" w:type="pct"/>
            <w:shd w:val="clear" w:color="auto" w:fill="auto"/>
            <w:vAlign w:val="center"/>
          </w:tcPr>
          <w:p w14:paraId="116AAC8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469E04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A</w:t>
            </w:r>
          </w:p>
        </w:tc>
      </w:tr>
      <w:tr w:rsidR="008E2082" w:rsidRPr="00084CE1" w14:paraId="1F2F720B" w14:textId="77777777" w:rsidTr="008E2082">
        <w:trPr>
          <w:jc w:val="center"/>
        </w:trPr>
        <w:tc>
          <w:tcPr>
            <w:tcW w:w="1016" w:type="pct"/>
            <w:vMerge/>
            <w:shd w:val="clear" w:color="auto" w:fill="auto"/>
            <w:vAlign w:val="center"/>
          </w:tcPr>
          <w:p w14:paraId="1ADA9C6D"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AFB6F2" w14:textId="77777777" w:rsidR="008E2082" w:rsidRPr="00084CE1" w:rsidRDefault="008E2082" w:rsidP="008E2082">
            <w:pPr>
              <w:keepNext/>
              <w:keepLines/>
              <w:spacing w:after="0"/>
              <w:rPr>
                <w:rFonts w:ascii="Arial" w:hAnsi="Arial"/>
                <w:sz w:val="18"/>
              </w:rPr>
            </w:pPr>
            <w:r w:rsidRPr="00084CE1">
              <w:rPr>
                <w:rFonts w:ascii="Arial" w:hAnsi="Arial"/>
                <w:sz w:val="18"/>
              </w:rPr>
              <w:t>k0</w:t>
            </w:r>
          </w:p>
        </w:tc>
        <w:tc>
          <w:tcPr>
            <w:tcW w:w="661" w:type="pct"/>
            <w:shd w:val="clear" w:color="auto" w:fill="auto"/>
            <w:vAlign w:val="center"/>
          </w:tcPr>
          <w:p w14:paraId="230A485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5C86170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0</w:t>
            </w:r>
          </w:p>
        </w:tc>
      </w:tr>
      <w:tr w:rsidR="008E2082" w:rsidRPr="00084CE1" w14:paraId="5C47885C" w14:textId="77777777" w:rsidTr="008E2082">
        <w:trPr>
          <w:jc w:val="center"/>
        </w:trPr>
        <w:tc>
          <w:tcPr>
            <w:tcW w:w="1016" w:type="pct"/>
            <w:vMerge/>
            <w:shd w:val="clear" w:color="auto" w:fill="auto"/>
            <w:vAlign w:val="center"/>
          </w:tcPr>
          <w:p w14:paraId="7A36D06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3E71442" w14:textId="77777777" w:rsidR="008E2082" w:rsidRPr="00084CE1" w:rsidRDefault="008E2082" w:rsidP="008E2082">
            <w:pPr>
              <w:keepNext/>
              <w:keepLines/>
              <w:spacing w:after="0"/>
              <w:rPr>
                <w:rFonts w:ascii="Arial" w:hAnsi="Arial"/>
                <w:sz w:val="18"/>
              </w:rPr>
            </w:pPr>
            <w:r w:rsidRPr="00084CE1">
              <w:rPr>
                <w:rFonts w:ascii="Arial" w:hAnsi="Arial"/>
                <w:sz w:val="18"/>
              </w:rPr>
              <w:t xml:space="preserve">Starting symbol (S) </w:t>
            </w:r>
          </w:p>
        </w:tc>
        <w:tc>
          <w:tcPr>
            <w:tcW w:w="661" w:type="pct"/>
            <w:shd w:val="clear" w:color="auto" w:fill="auto"/>
            <w:vAlign w:val="center"/>
          </w:tcPr>
          <w:p w14:paraId="7300EB0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545A7E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843FFD0" w14:textId="77777777" w:rsidTr="008E2082">
        <w:trPr>
          <w:jc w:val="center"/>
        </w:trPr>
        <w:tc>
          <w:tcPr>
            <w:tcW w:w="1016" w:type="pct"/>
            <w:vMerge/>
            <w:shd w:val="clear" w:color="auto" w:fill="auto"/>
            <w:vAlign w:val="center"/>
          </w:tcPr>
          <w:p w14:paraId="3F470EC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40EF4EF" w14:textId="77777777" w:rsidR="008E2082" w:rsidRPr="00084CE1" w:rsidRDefault="008E2082" w:rsidP="008E2082">
            <w:pPr>
              <w:keepNext/>
              <w:keepLines/>
              <w:spacing w:after="0"/>
              <w:rPr>
                <w:rFonts w:ascii="Arial" w:hAnsi="Arial"/>
                <w:sz w:val="18"/>
              </w:rPr>
            </w:pPr>
            <w:r w:rsidRPr="00084CE1">
              <w:rPr>
                <w:rFonts w:ascii="Arial" w:hAnsi="Arial"/>
                <w:sz w:val="18"/>
              </w:rPr>
              <w:t>Length (L)</w:t>
            </w:r>
          </w:p>
        </w:tc>
        <w:tc>
          <w:tcPr>
            <w:tcW w:w="661" w:type="pct"/>
            <w:shd w:val="clear" w:color="auto" w:fill="auto"/>
            <w:vAlign w:val="center"/>
          </w:tcPr>
          <w:p w14:paraId="6CD74C5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A9885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12</w:t>
            </w:r>
          </w:p>
        </w:tc>
      </w:tr>
      <w:tr w:rsidR="008E2082" w:rsidRPr="00084CE1" w14:paraId="796069A3" w14:textId="77777777" w:rsidTr="008E2082">
        <w:trPr>
          <w:jc w:val="center"/>
        </w:trPr>
        <w:tc>
          <w:tcPr>
            <w:tcW w:w="1016" w:type="pct"/>
            <w:vMerge/>
            <w:shd w:val="clear" w:color="auto" w:fill="auto"/>
            <w:vAlign w:val="center"/>
          </w:tcPr>
          <w:p w14:paraId="13B9BE82"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7CE42F0" w14:textId="77777777" w:rsidR="008E2082" w:rsidRPr="00084CE1" w:rsidRDefault="008E2082" w:rsidP="008E2082">
            <w:pPr>
              <w:keepNext/>
              <w:keepLines/>
              <w:spacing w:after="0"/>
              <w:rPr>
                <w:rFonts w:ascii="Arial" w:hAnsi="Arial"/>
                <w:sz w:val="18"/>
              </w:rPr>
            </w:pPr>
            <w:r w:rsidRPr="00084CE1">
              <w:rPr>
                <w:rFonts w:ascii="Arial" w:hAnsi="Arial"/>
                <w:sz w:val="18"/>
              </w:rPr>
              <w:t>PDSCH aggregation factor</w:t>
            </w:r>
          </w:p>
        </w:tc>
        <w:tc>
          <w:tcPr>
            <w:tcW w:w="661" w:type="pct"/>
            <w:shd w:val="clear" w:color="auto" w:fill="auto"/>
            <w:vAlign w:val="center"/>
          </w:tcPr>
          <w:p w14:paraId="1EEAD67E"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23369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D771FDD" w14:textId="77777777" w:rsidTr="008E2082">
        <w:trPr>
          <w:jc w:val="center"/>
        </w:trPr>
        <w:tc>
          <w:tcPr>
            <w:tcW w:w="1016" w:type="pct"/>
            <w:vMerge/>
            <w:shd w:val="clear" w:color="auto" w:fill="auto"/>
            <w:vAlign w:val="center"/>
          </w:tcPr>
          <w:p w14:paraId="02C199C4"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83497F1" w14:textId="77777777" w:rsidR="008E2082" w:rsidRPr="00084CE1" w:rsidRDefault="008E2082" w:rsidP="008E2082">
            <w:pPr>
              <w:keepNext/>
              <w:keepLines/>
              <w:spacing w:after="0"/>
              <w:rPr>
                <w:rFonts w:ascii="Arial" w:hAnsi="Arial"/>
                <w:sz w:val="18"/>
              </w:rPr>
            </w:pPr>
            <w:r w:rsidRPr="00084CE1">
              <w:rPr>
                <w:rFonts w:ascii="Arial" w:hAnsi="Arial"/>
                <w:sz w:val="18"/>
              </w:rPr>
              <w:t>PRB bundling type</w:t>
            </w:r>
          </w:p>
        </w:tc>
        <w:tc>
          <w:tcPr>
            <w:tcW w:w="661" w:type="pct"/>
            <w:shd w:val="clear" w:color="auto" w:fill="auto"/>
            <w:vAlign w:val="center"/>
          </w:tcPr>
          <w:p w14:paraId="74B5EB0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206E475"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Static</w:t>
            </w:r>
          </w:p>
        </w:tc>
      </w:tr>
      <w:tr w:rsidR="008E2082" w:rsidRPr="00084CE1" w14:paraId="551FAACA" w14:textId="77777777" w:rsidTr="008E2082">
        <w:trPr>
          <w:jc w:val="center"/>
        </w:trPr>
        <w:tc>
          <w:tcPr>
            <w:tcW w:w="1016" w:type="pct"/>
            <w:vMerge/>
            <w:shd w:val="clear" w:color="auto" w:fill="auto"/>
            <w:vAlign w:val="center"/>
          </w:tcPr>
          <w:p w14:paraId="3E0E4671"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4B12FC6" w14:textId="77777777" w:rsidR="008E2082" w:rsidRPr="00084CE1" w:rsidRDefault="008E2082" w:rsidP="008E2082">
            <w:pPr>
              <w:keepNext/>
              <w:keepLines/>
              <w:spacing w:after="0"/>
              <w:rPr>
                <w:rFonts w:ascii="Arial" w:hAnsi="Arial"/>
                <w:sz w:val="18"/>
              </w:rPr>
            </w:pPr>
            <w:r w:rsidRPr="00084CE1">
              <w:rPr>
                <w:rFonts w:ascii="Arial" w:hAnsi="Arial"/>
                <w:sz w:val="18"/>
              </w:rPr>
              <w:t>PRB bundling size</w:t>
            </w:r>
          </w:p>
        </w:tc>
        <w:tc>
          <w:tcPr>
            <w:tcW w:w="661" w:type="pct"/>
            <w:shd w:val="clear" w:color="auto" w:fill="auto"/>
            <w:vAlign w:val="center"/>
          </w:tcPr>
          <w:p w14:paraId="5C8286C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679AE4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4E9F22C3" w14:textId="77777777" w:rsidTr="008E2082">
        <w:trPr>
          <w:jc w:val="center"/>
        </w:trPr>
        <w:tc>
          <w:tcPr>
            <w:tcW w:w="1016" w:type="pct"/>
            <w:vMerge/>
            <w:shd w:val="clear" w:color="auto" w:fill="auto"/>
            <w:vAlign w:val="center"/>
          </w:tcPr>
          <w:p w14:paraId="3AE7EEC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C061F8" w14:textId="77777777" w:rsidR="008E2082" w:rsidRPr="00084CE1" w:rsidRDefault="008E2082" w:rsidP="008E2082">
            <w:pPr>
              <w:keepNext/>
              <w:keepLines/>
              <w:spacing w:after="0"/>
              <w:rPr>
                <w:rFonts w:ascii="Arial" w:hAnsi="Arial"/>
                <w:sz w:val="18"/>
              </w:rPr>
            </w:pPr>
            <w:r w:rsidRPr="00084CE1">
              <w:rPr>
                <w:rFonts w:ascii="Arial" w:hAnsi="Arial"/>
                <w:sz w:val="18"/>
              </w:rPr>
              <w:t>Resource allocation type</w:t>
            </w:r>
          </w:p>
        </w:tc>
        <w:tc>
          <w:tcPr>
            <w:tcW w:w="661" w:type="pct"/>
            <w:shd w:val="clear" w:color="auto" w:fill="auto"/>
            <w:vAlign w:val="center"/>
          </w:tcPr>
          <w:p w14:paraId="657B55D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798DE9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0</w:t>
            </w:r>
          </w:p>
        </w:tc>
      </w:tr>
      <w:tr w:rsidR="008E2082" w:rsidRPr="00084CE1" w14:paraId="38D537DE" w14:textId="77777777" w:rsidTr="008E2082">
        <w:trPr>
          <w:jc w:val="center"/>
        </w:trPr>
        <w:tc>
          <w:tcPr>
            <w:tcW w:w="1016" w:type="pct"/>
            <w:vMerge/>
            <w:shd w:val="clear" w:color="auto" w:fill="auto"/>
            <w:vAlign w:val="center"/>
          </w:tcPr>
          <w:p w14:paraId="4A05749F"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E57D32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type</w:t>
            </w:r>
          </w:p>
        </w:tc>
        <w:tc>
          <w:tcPr>
            <w:tcW w:w="661" w:type="pct"/>
            <w:shd w:val="clear" w:color="auto" w:fill="auto"/>
            <w:vAlign w:val="center"/>
          </w:tcPr>
          <w:p w14:paraId="1A4D2FE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E33807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Non-interleaved</w:t>
            </w:r>
          </w:p>
        </w:tc>
      </w:tr>
      <w:tr w:rsidR="008E2082" w:rsidRPr="00084CE1" w14:paraId="50486008" w14:textId="77777777" w:rsidTr="008E2082">
        <w:trPr>
          <w:jc w:val="center"/>
        </w:trPr>
        <w:tc>
          <w:tcPr>
            <w:tcW w:w="1016" w:type="pct"/>
            <w:vMerge/>
            <w:shd w:val="clear" w:color="auto" w:fill="auto"/>
            <w:vAlign w:val="center"/>
          </w:tcPr>
          <w:p w14:paraId="66CD0E2C"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3A5959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interleaver bundle size</w:t>
            </w:r>
          </w:p>
        </w:tc>
        <w:tc>
          <w:tcPr>
            <w:tcW w:w="661" w:type="pct"/>
            <w:shd w:val="clear" w:color="auto" w:fill="auto"/>
            <w:vAlign w:val="center"/>
          </w:tcPr>
          <w:p w14:paraId="6269638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01C14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51B89DC" w14:textId="77777777" w:rsidTr="008E2082">
        <w:trPr>
          <w:jc w:val="center"/>
        </w:trPr>
        <w:tc>
          <w:tcPr>
            <w:tcW w:w="1016" w:type="pct"/>
            <w:vMerge w:val="restart"/>
            <w:shd w:val="clear" w:color="auto" w:fill="auto"/>
            <w:vAlign w:val="center"/>
          </w:tcPr>
          <w:p w14:paraId="0398E2DC" w14:textId="77777777" w:rsidR="008E2082" w:rsidRPr="00084CE1" w:rsidRDefault="008E2082" w:rsidP="008E2082">
            <w:pPr>
              <w:keepNext/>
              <w:keepLines/>
              <w:spacing w:after="0"/>
              <w:rPr>
                <w:rFonts w:ascii="Arial" w:hAnsi="Arial"/>
                <w:sz w:val="18"/>
              </w:rPr>
            </w:pPr>
            <w:r w:rsidRPr="00084CE1">
              <w:rPr>
                <w:rFonts w:ascii="Arial" w:hAnsi="Arial"/>
                <w:sz w:val="18"/>
              </w:rPr>
              <w:t>PDSCH DMRS configuration</w:t>
            </w:r>
          </w:p>
        </w:tc>
        <w:tc>
          <w:tcPr>
            <w:tcW w:w="1987" w:type="pct"/>
            <w:shd w:val="clear" w:color="auto" w:fill="auto"/>
            <w:vAlign w:val="center"/>
          </w:tcPr>
          <w:p w14:paraId="1B43CC85" w14:textId="77777777" w:rsidR="008E2082" w:rsidRPr="00084CE1" w:rsidRDefault="008E2082" w:rsidP="008E2082">
            <w:pPr>
              <w:keepNext/>
              <w:keepLines/>
              <w:spacing w:after="0"/>
              <w:rPr>
                <w:rFonts w:ascii="Arial" w:hAnsi="Arial"/>
                <w:sz w:val="18"/>
              </w:rPr>
            </w:pPr>
            <w:r w:rsidRPr="00084CE1">
              <w:rPr>
                <w:rFonts w:ascii="Arial" w:hAnsi="Arial"/>
                <w:sz w:val="18"/>
              </w:rPr>
              <w:t>DMRS Type</w:t>
            </w:r>
          </w:p>
        </w:tc>
        <w:tc>
          <w:tcPr>
            <w:tcW w:w="661" w:type="pct"/>
            <w:shd w:val="clear" w:color="auto" w:fill="auto"/>
            <w:vAlign w:val="center"/>
          </w:tcPr>
          <w:p w14:paraId="1309BF7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78022392"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1</w:t>
            </w:r>
          </w:p>
        </w:tc>
      </w:tr>
      <w:tr w:rsidR="008E2082" w:rsidRPr="00084CE1" w14:paraId="4DC817BC" w14:textId="77777777" w:rsidTr="008E2082">
        <w:trPr>
          <w:jc w:val="center"/>
        </w:trPr>
        <w:tc>
          <w:tcPr>
            <w:tcW w:w="1016" w:type="pct"/>
            <w:vMerge/>
            <w:shd w:val="clear" w:color="auto" w:fill="auto"/>
            <w:vAlign w:val="center"/>
          </w:tcPr>
          <w:p w14:paraId="0C846D1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5A506B" w14:textId="77777777" w:rsidR="008E2082" w:rsidRPr="00084CE1" w:rsidRDefault="008E2082" w:rsidP="008E2082">
            <w:pPr>
              <w:keepNext/>
              <w:keepLines/>
              <w:spacing w:after="0"/>
              <w:rPr>
                <w:rFonts w:ascii="Arial" w:hAnsi="Arial"/>
                <w:sz w:val="18"/>
              </w:rPr>
            </w:pPr>
            <w:r w:rsidRPr="00084CE1">
              <w:rPr>
                <w:rFonts w:ascii="Arial" w:hAnsi="Arial"/>
                <w:sz w:val="18"/>
              </w:rPr>
              <w:t>Number of additional DMRS</w:t>
            </w:r>
          </w:p>
        </w:tc>
        <w:tc>
          <w:tcPr>
            <w:tcW w:w="661" w:type="pct"/>
            <w:shd w:val="clear" w:color="auto" w:fill="auto"/>
            <w:vAlign w:val="center"/>
          </w:tcPr>
          <w:p w14:paraId="56CBE7C5"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78754A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1AA0A191" w14:textId="77777777" w:rsidTr="008E2082">
        <w:trPr>
          <w:jc w:val="center"/>
        </w:trPr>
        <w:tc>
          <w:tcPr>
            <w:tcW w:w="1016" w:type="pct"/>
            <w:vMerge/>
            <w:shd w:val="clear" w:color="auto" w:fill="auto"/>
            <w:vAlign w:val="center"/>
          </w:tcPr>
          <w:p w14:paraId="10436B8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0581DB6A" w14:textId="77777777" w:rsidR="008E2082" w:rsidRPr="00084CE1" w:rsidRDefault="008E2082" w:rsidP="008E2082">
            <w:pPr>
              <w:keepNext/>
              <w:keepLines/>
              <w:spacing w:after="0"/>
              <w:rPr>
                <w:rFonts w:ascii="Arial" w:hAnsi="Arial"/>
                <w:sz w:val="18"/>
              </w:rPr>
            </w:pPr>
            <w:r w:rsidRPr="00084CE1">
              <w:rPr>
                <w:rFonts w:ascii="Arial" w:hAnsi="Arial"/>
                <w:sz w:val="18"/>
              </w:rPr>
              <w:t>Maximum number of OFDM symbols for DL front loaded DMRS</w:t>
            </w:r>
          </w:p>
        </w:tc>
        <w:tc>
          <w:tcPr>
            <w:tcW w:w="661" w:type="pct"/>
            <w:shd w:val="clear" w:color="auto" w:fill="auto"/>
            <w:vAlign w:val="center"/>
          </w:tcPr>
          <w:p w14:paraId="61CB272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9AA057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781BF73" w14:textId="77777777" w:rsidTr="008E2082">
        <w:trPr>
          <w:jc w:val="center"/>
        </w:trPr>
        <w:tc>
          <w:tcPr>
            <w:tcW w:w="1016" w:type="pct"/>
            <w:vMerge/>
            <w:shd w:val="clear" w:color="auto" w:fill="auto"/>
            <w:vAlign w:val="center"/>
          </w:tcPr>
          <w:p w14:paraId="1F62EA6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30C74A22" w14:textId="77777777" w:rsidR="008E2082" w:rsidRPr="00084CE1" w:rsidRDefault="008E2082" w:rsidP="008E2082">
            <w:pPr>
              <w:keepNext/>
              <w:keepLines/>
              <w:spacing w:after="0"/>
              <w:rPr>
                <w:rFonts w:ascii="Arial" w:hAnsi="Arial"/>
                <w:sz w:val="18"/>
              </w:rPr>
            </w:pPr>
            <w:r w:rsidRPr="00084CE1">
              <w:rPr>
                <w:rFonts w:ascii="Arial" w:hAnsi="Arial"/>
                <w:sz w:val="18"/>
                <w:lang w:eastAsia="zh-CN"/>
              </w:rPr>
              <w:t>DMRS ports indexes</w:t>
            </w:r>
          </w:p>
        </w:tc>
        <w:tc>
          <w:tcPr>
            <w:tcW w:w="661" w:type="pct"/>
            <w:shd w:val="clear" w:color="auto" w:fill="auto"/>
            <w:vAlign w:val="center"/>
          </w:tcPr>
          <w:p w14:paraId="6873D69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EFC295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 for Rank1</w:t>
            </w:r>
          </w:p>
          <w:p w14:paraId="6ACA90D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 for Rank2</w:t>
            </w:r>
          </w:p>
          <w:p w14:paraId="7823AF0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 for Rank3</w:t>
            </w:r>
          </w:p>
          <w:p w14:paraId="0BFF2D83"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{1000,1001,1002,1003} for Rank4</w:t>
            </w:r>
          </w:p>
        </w:tc>
      </w:tr>
      <w:tr w:rsidR="008E2082" w:rsidRPr="00084CE1" w14:paraId="59793909" w14:textId="77777777" w:rsidTr="008E2082">
        <w:trPr>
          <w:jc w:val="center"/>
        </w:trPr>
        <w:tc>
          <w:tcPr>
            <w:tcW w:w="1016" w:type="pct"/>
            <w:vMerge/>
            <w:shd w:val="clear" w:color="auto" w:fill="auto"/>
            <w:vAlign w:val="center"/>
          </w:tcPr>
          <w:p w14:paraId="279A75D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BA7BBDA" w14:textId="77777777" w:rsidR="008E2082" w:rsidRPr="00084CE1" w:rsidRDefault="008E2082" w:rsidP="008E2082">
            <w:pPr>
              <w:keepNext/>
              <w:keepLines/>
              <w:spacing w:after="0"/>
              <w:rPr>
                <w:rFonts w:ascii="Arial" w:hAnsi="Arial"/>
                <w:sz w:val="18"/>
              </w:rPr>
            </w:pPr>
            <w:r w:rsidRPr="00084CE1">
              <w:rPr>
                <w:rFonts w:ascii="Arial" w:hAnsi="Arial"/>
                <w:sz w:val="18"/>
              </w:rPr>
              <w:t>Number of PDSCH DMRS CDM group(s) without data</w:t>
            </w:r>
          </w:p>
        </w:tc>
        <w:tc>
          <w:tcPr>
            <w:tcW w:w="661" w:type="pct"/>
            <w:shd w:val="clear" w:color="auto" w:fill="auto"/>
            <w:vAlign w:val="center"/>
          </w:tcPr>
          <w:p w14:paraId="1CDE98F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229F6F3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0AE7C3B" w14:textId="77777777" w:rsidTr="008E2082">
        <w:trPr>
          <w:jc w:val="center"/>
        </w:trPr>
        <w:tc>
          <w:tcPr>
            <w:tcW w:w="1016" w:type="pct"/>
            <w:vMerge w:val="restart"/>
            <w:shd w:val="clear" w:color="auto" w:fill="auto"/>
            <w:vAlign w:val="center"/>
          </w:tcPr>
          <w:p w14:paraId="1A8DFBBE" w14:textId="77777777" w:rsidR="008E2082" w:rsidRPr="00084CE1" w:rsidRDefault="008E2082" w:rsidP="008E2082">
            <w:pPr>
              <w:keepNext/>
              <w:keepLines/>
              <w:spacing w:after="0"/>
              <w:rPr>
                <w:rFonts w:ascii="Arial" w:hAnsi="Arial"/>
                <w:sz w:val="18"/>
              </w:rPr>
            </w:pPr>
            <w:r w:rsidRPr="00084CE1">
              <w:rPr>
                <w:rFonts w:ascii="Arial" w:hAnsi="Arial"/>
                <w:sz w:val="18"/>
              </w:rPr>
              <w:t>PTRS configuration</w:t>
            </w:r>
          </w:p>
        </w:tc>
        <w:tc>
          <w:tcPr>
            <w:tcW w:w="1987" w:type="pct"/>
            <w:shd w:val="clear" w:color="auto" w:fill="auto"/>
            <w:vAlign w:val="center"/>
          </w:tcPr>
          <w:p w14:paraId="53FF69F6" w14:textId="77777777" w:rsidR="008E2082" w:rsidRPr="00084CE1" w:rsidRDefault="008E2082" w:rsidP="008E2082">
            <w:pPr>
              <w:keepNext/>
              <w:keepLines/>
              <w:spacing w:after="0"/>
              <w:rPr>
                <w:rFonts w:ascii="Arial" w:hAnsi="Arial"/>
                <w:sz w:val="18"/>
              </w:rPr>
            </w:pPr>
            <w:r w:rsidRPr="00084CE1">
              <w:rPr>
                <w:rFonts w:ascii="Arial" w:hAnsi="Arial"/>
                <w:sz w:val="18"/>
              </w:rPr>
              <w:t>Frequency density (</w:t>
            </w:r>
            <w:r w:rsidRPr="00084CE1">
              <w:rPr>
                <w:rFonts w:ascii="Arial" w:hAnsi="Arial"/>
                <w:i/>
                <w:sz w:val="18"/>
              </w:rPr>
              <w:t>K</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0890D63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776B94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64664EA5" w14:textId="77777777" w:rsidTr="008E2082">
        <w:trPr>
          <w:jc w:val="center"/>
        </w:trPr>
        <w:tc>
          <w:tcPr>
            <w:tcW w:w="1016" w:type="pct"/>
            <w:vMerge/>
            <w:shd w:val="clear" w:color="auto" w:fill="auto"/>
            <w:vAlign w:val="center"/>
          </w:tcPr>
          <w:p w14:paraId="20E0E06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0E1B72" w14:textId="77777777" w:rsidR="008E2082" w:rsidRPr="00084CE1" w:rsidRDefault="008E2082" w:rsidP="008E2082">
            <w:pPr>
              <w:keepNext/>
              <w:keepLines/>
              <w:spacing w:after="0"/>
              <w:rPr>
                <w:rFonts w:ascii="Arial" w:hAnsi="Arial"/>
                <w:sz w:val="18"/>
              </w:rPr>
            </w:pPr>
            <w:r w:rsidRPr="00084CE1">
              <w:rPr>
                <w:rFonts w:ascii="Arial" w:hAnsi="Arial"/>
                <w:sz w:val="18"/>
              </w:rPr>
              <w:t>Time density (</w:t>
            </w:r>
            <w:r w:rsidRPr="00084CE1">
              <w:rPr>
                <w:rFonts w:ascii="Arial" w:hAnsi="Arial"/>
                <w:i/>
                <w:sz w:val="18"/>
              </w:rPr>
              <w:t>L</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2E3FD58F"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1F08D3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0956B23" w14:textId="77777777" w:rsidTr="008E2082">
        <w:trPr>
          <w:jc w:val="center"/>
        </w:trPr>
        <w:tc>
          <w:tcPr>
            <w:tcW w:w="1016" w:type="pct"/>
            <w:vMerge/>
            <w:shd w:val="clear" w:color="auto" w:fill="auto"/>
            <w:vAlign w:val="center"/>
          </w:tcPr>
          <w:p w14:paraId="43E3FDB6"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1C890CEE" w14:textId="77777777" w:rsidR="008E2082" w:rsidRPr="00084CE1" w:rsidRDefault="008E2082" w:rsidP="008E2082">
            <w:pPr>
              <w:keepNext/>
              <w:keepLines/>
              <w:spacing w:after="0"/>
              <w:rPr>
                <w:rFonts w:ascii="Arial" w:hAnsi="Arial"/>
                <w:sz w:val="18"/>
              </w:rPr>
            </w:pPr>
            <w:r w:rsidRPr="00084CE1">
              <w:rPr>
                <w:rFonts w:ascii="Arial" w:hAnsi="Arial"/>
                <w:sz w:val="18"/>
              </w:rPr>
              <w:t>Resource Element Offset</w:t>
            </w:r>
          </w:p>
        </w:tc>
        <w:tc>
          <w:tcPr>
            <w:tcW w:w="661" w:type="pct"/>
            <w:shd w:val="clear" w:color="auto" w:fill="auto"/>
            <w:vAlign w:val="center"/>
          </w:tcPr>
          <w:p w14:paraId="50C1C9D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56862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D5610EF" w14:textId="77777777" w:rsidTr="008E2082">
        <w:trPr>
          <w:jc w:val="center"/>
        </w:trPr>
        <w:tc>
          <w:tcPr>
            <w:tcW w:w="1016" w:type="pct"/>
            <w:shd w:val="clear" w:color="auto" w:fill="auto"/>
            <w:vAlign w:val="center"/>
          </w:tcPr>
          <w:p w14:paraId="7F3BC845" w14:textId="77777777" w:rsidR="008E2082" w:rsidRPr="00084CE1" w:rsidRDefault="008E2082" w:rsidP="008E2082">
            <w:pPr>
              <w:keepNext/>
              <w:keepLines/>
              <w:spacing w:after="0"/>
              <w:rPr>
                <w:rFonts w:ascii="Arial" w:hAnsi="Arial"/>
                <w:sz w:val="18"/>
              </w:rPr>
            </w:pPr>
            <w:r w:rsidRPr="00084CE1">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37F05DD" w14:textId="77777777" w:rsidR="008E2082" w:rsidRPr="00084CE1" w:rsidRDefault="008E2082" w:rsidP="008E2082">
            <w:pPr>
              <w:keepNext/>
              <w:keepLines/>
              <w:spacing w:after="0"/>
              <w:rPr>
                <w:rFonts w:ascii="Arial" w:hAnsi="Arial"/>
                <w:sz w:val="18"/>
              </w:rPr>
            </w:pPr>
            <w:r w:rsidRPr="00084CE1">
              <w:rPr>
                <w:rFonts w:ascii="Arial" w:hAnsi="Arial"/>
                <w:sz w:val="18"/>
              </w:rPr>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B10CBF9"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E6DDD62" w14:textId="77777777" w:rsidR="008E2082" w:rsidRPr="00084CE1" w:rsidRDefault="008E2082" w:rsidP="008E2082">
            <w:pPr>
              <w:keepNext/>
              <w:keepLines/>
              <w:spacing w:after="0"/>
              <w:jc w:val="center"/>
              <w:rPr>
                <w:rFonts w:ascii="Arial" w:hAnsi="Arial"/>
                <w:sz w:val="18"/>
              </w:rPr>
            </w:pPr>
            <w:r w:rsidRPr="00084CE1">
              <w:rPr>
                <w:rFonts w:ascii="Arial" w:hAnsi="Arial"/>
                <w:sz w:val="18"/>
              </w:rPr>
              <w:t>Start PRB 0</w:t>
            </w:r>
          </w:p>
          <w:p w14:paraId="17D2CED9" w14:textId="77777777" w:rsidR="008E2082" w:rsidRPr="00084CE1" w:rsidRDefault="008E2082" w:rsidP="008E2082">
            <w:pPr>
              <w:keepNext/>
              <w:keepLines/>
              <w:spacing w:after="0"/>
              <w:jc w:val="center"/>
              <w:rPr>
                <w:rFonts w:ascii="Arial" w:hAnsi="Arial"/>
                <w:sz w:val="18"/>
              </w:rPr>
            </w:pPr>
            <w:r w:rsidRPr="00084CE1">
              <w:rPr>
                <w:rFonts w:ascii="Arial" w:eastAsia="Calibri" w:hAnsi="Arial"/>
                <w:sz w:val="18"/>
              </w:rPr>
              <w:t>Number of PRB = BWP size</w:t>
            </w:r>
          </w:p>
        </w:tc>
      </w:tr>
      <w:tr w:rsidR="008E2082" w:rsidRPr="00084CE1" w14:paraId="64B5381B" w14:textId="77777777" w:rsidTr="008E2082">
        <w:trPr>
          <w:jc w:val="center"/>
        </w:trPr>
        <w:tc>
          <w:tcPr>
            <w:tcW w:w="3004" w:type="pct"/>
            <w:gridSpan w:val="2"/>
            <w:tcBorders>
              <w:right w:val="single" w:sz="4" w:space="0" w:color="auto"/>
            </w:tcBorders>
            <w:shd w:val="clear" w:color="auto" w:fill="auto"/>
            <w:vAlign w:val="center"/>
          </w:tcPr>
          <w:p w14:paraId="39D459D8" w14:textId="77777777" w:rsidR="008E2082" w:rsidRPr="00084CE1" w:rsidRDefault="008E2082" w:rsidP="008E2082">
            <w:pPr>
              <w:keepNext/>
              <w:keepLines/>
              <w:spacing w:after="0"/>
              <w:rPr>
                <w:rFonts w:ascii="Arial" w:hAnsi="Arial"/>
                <w:sz w:val="18"/>
              </w:rPr>
            </w:pPr>
            <w:r w:rsidRPr="00084CE1">
              <w:rPr>
                <w:rFonts w:ascii="Arial" w:hAnsi="Arial"/>
                <w:sz w:val="18"/>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2879614"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tcPr>
          <w:p w14:paraId="4695323D" w14:textId="77777777" w:rsidR="008E2082" w:rsidRPr="00084CE1" w:rsidRDefault="008E2082" w:rsidP="008E2082">
            <w:pPr>
              <w:keepNext/>
              <w:keepLines/>
              <w:spacing w:after="0"/>
              <w:jc w:val="center"/>
              <w:rPr>
                <w:rFonts w:ascii="Arial" w:hAnsi="Arial"/>
                <w:sz w:val="18"/>
              </w:rPr>
            </w:pPr>
            <w:r w:rsidRPr="00084CE1">
              <w:rPr>
                <w:rFonts w:ascii="Arial" w:hAnsi="Arial"/>
                <w:sz w:val="18"/>
                <w:szCs w:val="18"/>
                <w:lang w:eastAsia="zh-CN"/>
              </w:rPr>
              <w:t>{0,2,3,1}</w:t>
            </w:r>
          </w:p>
        </w:tc>
      </w:tr>
      <w:tr w:rsidR="008E2082" w:rsidRPr="00084CE1" w14:paraId="120E5F33" w14:textId="77777777" w:rsidTr="008E2082">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7365DDF" w14:textId="77777777" w:rsidR="008E2082" w:rsidRPr="00084CE1" w:rsidRDefault="008E2082" w:rsidP="0046463E">
            <w:pPr>
              <w:pStyle w:val="TAN"/>
              <w:rPr>
                <w:lang w:eastAsia="zh-CN"/>
              </w:rPr>
            </w:pPr>
            <w:r w:rsidRPr="00084CE1">
              <w:rPr>
                <w:caps/>
                <w:lang w:eastAsia="zh-CN"/>
              </w:rPr>
              <w:t>Note</w:t>
            </w:r>
            <w:r w:rsidRPr="00084CE1">
              <w:rPr>
                <w:lang w:eastAsia="zh-CN"/>
              </w:rPr>
              <w:t xml:space="preserve"> 1:</w:t>
            </w:r>
            <w:r w:rsidRPr="00084CE1">
              <w:rPr>
                <w:lang w:eastAsia="zh-CN"/>
              </w:rPr>
              <w:tab/>
              <w:t>PDSCH is not scheduled on slots containing CSI-RS or slots which are not full DL.</w:t>
            </w:r>
          </w:p>
          <w:p w14:paraId="1BBBE35E" w14:textId="70A92D74" w:rsidR="008E2082" w:rsidRPr="00084CE1" w:rsidRDefault="0046463E" w:rsidP="0046463E">
            <w:pPr>
              <w:pStyle w:val="TAN"/>
              <w:rPr>
                <w:lang w:eastAsia="zh-CN"/>
              </w:rPr>
            </w:pPr>
            <w:r>
              <w:rPr>
                <w:lang w:eastAsia="zh-CN"/>
              </w:rPr>
              <w:t>NOTE 2:</w:t>
            </w:r>
            <w:r>
              <w:rPr>
                <w:lang w:eastAsia="zh-CN"/>
              </w:rPr>
              <w:tab/>
              <w:t>Point A coincides with minimum guard band as specified in Table 5.3.3-1 from TS 38.101-1 [</w:t>
            </w:r>
            <w:r>
              <w:rPr>
                <w:rFonts w:hint="eastAsia"/>
                <w:lang w:val="en-US" w:eastAsia="zh-CN"/>
              </w:rPr>
              <w:t>9</w:t>
            </w:r>
            <w:r>
              <w:rPr>
                <w:lang w:eastAsia="zh-CN"/>
              </w:rPr>
              <w:t>] for tested channel bandwidth and subcarrier spacing.</w:t>
            </w:r>
          </w:p>
        </w:tc>
      </w:tr>
    </w:tbl>
    <w:p w14:paraId="4C66D708" w14:textId="77777777" w:rsidR="008E2082" w:rsidRPr="001227BD" w:rsidRDefault="008E2082" w:rsidP="008E2082">
      <w:pPr>
        <w:rPr>
          <w:highlight w:val="yellow"/>
          <w:lang w:val="nb-NO"/>
        </w:rPr>
      </w:pPr>
    </w:p>
    <w:p w14:paraId="20542DE4" w14:textId="77777777" w:rsidR="008E2082" w:rsidRPr="001227BD" w:rsidRDefault="008E2082" w:rsidP="008E2082">
      <w:pPr>
        <w:pStyle w:val="Heading4"/>
      </w:pPr>
      <w:bookmarkStart w:id="5471" w:name="_Toc82437616"/>
      <w:bookmarkStart w:id="5472" w:name="_Toc89944982"/>
      <w:bookmarkStart w:id="5473" w:name="_Toc98754000"/>
      <w:bookmarkStart w:id="5474" w:name="_Toc106180986"/>
      <w:bookmarkStart w:id="5475" w:name="_Toc114151031"/>
      <w:bookmarkStart w:id="5476" w:name="_Toc124151434"/>
      <w:bookmarkStart w:id="5477" w:name="_Toc124151954"/>
      <w:bookmarkStart w:id="5478" w:name="_Toc124152474"/>
      <w:bookmarkStart w:id="5479" w:name="_Toc130397006"/>
      <w:bookmarkStart w:id="5480" w:name="_Toc130397526"/>
      <w:bookmarkStart w:id="5481" w:name="_Toc137558631"/>
      <w:bookmarkStart w:id="5482" w:name="_Toc138862456"/>
      <w:bookmarkStart w:id="5483" w:name="_Toc145532513"/>
      <w:bookmarkStart w:id="5484" w:name="_Toc155318792"/>
      <w:bookmarkStart w:id="5485" w:name="_Toc176464480"/>
      <w:bookmarkStart w:id="5486" w:name="_Toc187247327"/>
      <w:bookmarkStart w:id="5487" w:name="_Toc192494850"/>
      <w:r>
        <w:t>7.1.3</w:t>
      </w:r>
      <w:r w:rsidRPr="001227BD">
        <w:t>.2</w:t>
      </w:r>
      <w:r w:rsidRPr="001227BD">
        <w:tab/>
        <w:t>Reporting Channel Quality Indicator (CQI)</w:t>
      </w:r>
      <w:bookmarkEnd w:id="5433"/>
      <w:bookmarkEnd w:id="5434"/>
      <w:bookmarkEnd w:id="5435"/>
      <w:bookmarkEnd w:id="5436"/>
      <w:bookmarkEnd w:id="5437"/>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58715174" w14:textId="77777777" w:rsidR="008E2082" w:rsidRPr="001227BD" w:rsidRDefault="008E2082" w:rsidP="008E2082">
      <w:pPr>
        <w:pStyle w:val="Heading5"/>
      </w:pPr>
      <w:bookmarkStart w:id="5488" w:name="_Toc73963117"/>
      <w:bookmarkStart w:id="5489" w:name="_Toc75260294"/>
      <w:bookmarkStart w:id="5490" w:name="_Toc75275836"/>
      <w:bookmarkStart w:id="5491" w:name="_Toc75276347"/>
      <w:bookmarkStart w:id="5492" w:name="_Toc76541846"/>
      <w:bookmarkStart w:id="5493" w:name="_Toc82437617"/>
      <w:bookmarkStart w:id="5494" w:name="_Toc89944983"/>
      <w:bookmarkStart w:id="5495" w:name="_Toc98754001"/>
      <w:bookmarkStart w:id="5496" w:name="_Toc106180987"/>
      <w:bookmarkStart w:id="5497" w:name="_Toc114151032"/>
      <w:bookmarkStart w:id="5498" w:name="_Toc124151435"/>
      <w:bookmarkStart w:id="5499" w:name="_Toc124151955"/>
      <w:bookmarkStart w:id="5500" w:name="_Toc124152475"/>
      <w:bookmarkStart w:id="5501" w:name="_Toc130397007"/>
      <w:bookmarkStart w:id="5502" w:name="_Toc130397527"/>
      <w:bookmarkStart w:id="5503" w:name="_Toc137558632"/>
      <w:bookmarkStart w:id="5504" w:name="_Toc138862457"/>
      <w:bookmarkStart w:id="5505" w:name="_Toc145532514"/>
      <w:bookmarkStart w:id="5506" w:name="_Toc155318793"/>
      <w:bookmarkStart w:id="5507" w:name="_Toc176464481"/>
      <w:bookmarkStart w:id="5508" w:name="_Toc187247328"/>
      <w:bookmarkStart w:id="5509" w:name="_Toc192494851"/>
      <w:r>
        <w:t>7.1.3</w:t>
      </w:r>
      <w:r w:rsidRPr="001227BD">
        <w:t>.2.1</w:t>
      </w:r>
      <w:r w:rsidRPr="001227BD">
        <w:tab/>
        <w:t>Definition and applicability</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0E4EAFE0" w14:textId="77777777" w:rsidR="008E2082" w:rsidRPr="001227BD" w:rsidRDefault="008E2082" w:rsidP="008E2082">
      <w:pPr>
        <w:rPr>
          <w:rFonts w:eastAsia="DengXian"/>
        </w:rPr>
      </w:pPr>
      <w:r w:rsidRPr="001227BD">
        <w:rPr>
          <w:rFonts w:eastAsia="DengXia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w:t>
      </w:r>
      <w:r>
        <w:rPr>
          <w:rFonts w:eastAsia="DengXian"/>
        </w:rPr>
        <w:t>3</w:t>
      </w:r>
      <w:r w:rsidRPr="001227BD">
        <w:rPr>
          <w:rFonts w:eastAsia="DengXian"/>
        </w:rPr>
        <w:t>]. To account for sensitivity of the input SNR the reporting definition is considered to be verified if the reporting accuracy is met for at least one of two SNR levels separated by an offset of 1 dB.</w:t>
      </w:r>
    </w:p>
    <w:p w14:paraId="7BBDEAF4" w14:textId="1F883D8A" w:rsidR="008E2082" w:rsidRPr="001227BD" w:rsidRDefault="008E2082" w:rsidP="008E2082">
      <w:pPr>
        <w:rPr>
          <w:rFonts w:eastAsia="DengXian"/>
        </w:rPr>
      </w:pPr>
      <w:r w:rsidRPr="001227BD">
        <w:rPr>
          <w:rFonts w:eastAsia="DengXian"/>
        </w:rPr>
        <w:lastRenderedPageBreak/>
        <w:t xml:space="preserve">Which specific test(s) are applicable to </w:t>
      </w:r>
      <w:r>
        <w:rPr>
          <w:rFonts w:eastAsia="DengXian"/>
        </w:rPr>
        <w:t>NCR</w:t>
      </w:r>
      <w:r w:rsidRPr="001227BD">
        <w:rPr>
          <w:rFonts w:eastAsia="DengXian"/>
        </w:rPr>
        <w:t xml:space="preserve">-MT is based on the test applicability rules defined in clause </w:t>
      </w:r>
      <w:r>
        <w:rPr>
          <w:rFonts w:eastAsia="DengXian"/>
        </w:rPr>
        <w:t>7.1.3</w:t>
      </w:r>
      <w:r w:rsidRPr="001227BD">
        <w:rPr>
          <w:rFonts w:eastAsia="DengXian"/>
        </w:rPr>
        <w:t>.1.</w:t>
      </w:r>
      <w:r>
        <w:rPr>
          <w:rFonts w:eastAsia="DengXian"/>
        </w:rPr>
        <w:t>1</w:t>
      </w:r>
      <w:r w:rsidRPr="001227BD">
        <w:rPr>
          <w:rFonts w:eastAsia="DengXian"/>
        </w:rPr>
        <w:t>.</w:t>
      </w:r>
    </w:p>
    <w:p w14:paraId="3FEB96E4" w14:textId="77777777" w:rsidR="008E2082" w:rsidRPr="001227BD" w:rsidRDefault="008E2082" w:rsidP="008E2082">
      <w:pPr>
        <w:pStyle w:val="Heading5"/>
      </w:pPr>
      <w:bookmarkStart w:id="5510" w:name="_Toc73963118"/>
      <w:bookmarkStart w:id="5511" w:name="_Toc75260295"/>
      <w:bookmarkStart w:id="5512" w:name="_Toc75275837"/>
      <w:bookmarkStart w:id="5513" w:name="_Toc75276348"/>
      <w:bookmarkStart w:id="5514" w:name="_Toc76541847"/>
      <w:bookmarkStart w:id="5515" w:name="_Toc82437618"/>
      <w:bookmarkStart w:id="5516" w:name="_Toc89944984"/>
      <w:bookmarkStart w:id="5517" w:name="_Toc98754002"/>
      <w:bookmarkStart w:id="5518" w:name="_Toc106180988"/>
      <w:bookmarkStart w:id="5519" w:name="_Toc114151033"/>
      <w:bookmarkStart w:id="5520" w:name="_Toc124151436"/>
      <w:bookmarkStart w:id="5521" w:name="_Toc124151956"/>
      <w:bookmarkStart w:id="5522" w:name="_Toc124152476"/>
      <w:bookmarkStart w:id="5523" w:name="_Toc130397008"/>
      <w:bookmarkStart w:id="5524" w:name="_Toc130397528"/>
      <w:bookmarkStart w:id="5525" w:name="_Toc137558633"/>
      <w:bookmarkStart w:id="5526" w:name="_Toc138862458"/>
      <w:bookmarkStart w:id="5527" w:name="_Toc145532515"/>
      <w:bookmarkStart w:id="5528" w:name="_Toc155318794"/>
      <w:bookmarkStart w:id="5529" w:name="_Toc176464482"/>
      <w:bookmarkStart w:id="5530" w:name="_Toc187247329"/>
      <w:bookmarkStart w:id="5531" w:name="_Toc192494852"/>
      <w:r>
        <w:t>7.1.3</w:t>
      </w:r>
      <w:r w:rsidRPr="001227BD">
        <w:t>.2.2</w:t>
      </w:r>
      <w:r w:rsidRPr="001227BD">
        <w:tab/>
        <w:t>Minimum requirement</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4C08733B" w14:textId="55F908A6" w:rsidR="008E2082" w:rsidRPr="001227BD" w:rsidRDefault="008E2082" w:rsidP="008E2082">
      <w:pPr>
        <w:rPr>
          <w:rFonts w:eastAsia="DengXian"/>
        </w:rPr>
      </w:pPr>
      <w:r w:rsidRPr="001227BD">
        <w:rPr>
          <w:rFonts w:eastAsia="DengXian"/>
        </w:rPr>
        <w:t>The minimum requirement is in TS 38.1</w:t>
      </w:r>
      <w:r>
        <w:rPr>
          <w:rFonts w:eastAsia="DengXian"/>
        </w:rPr>
        <w:t>06</w:t>
      </w:r>
      <w:r w:rsidRPr="001227BD">
        <w:rPr>
          <w:rFonts w:eastAsia="DengXian"/>
        </w:rPr>
        <w:t> [2] clause </w:t>
      </w:r>
      <w:r w:rsidR="00165737">
        <w:rPr>
          <w:rFonts w:eastAsia="DengXian"/>
        </w:rPr>
        <w:t>8.2.3</w:t>
      </w:r>
      <w:r w:rsidRPr="001227BD">
        <w:rPr>
          <w:rFonts w:eastAsia="DengXian"/>
        </w:rPr>
        <w:t>.</w:t>
      </w:r>
    </w:p>
    <w:p w14:paraId="7B39866E" w14:textId="77777777" w:rsidR="008E2082" w:rsidRPr="001227BD" w:rsidRDefault="008E2082" w:rsidP="008E2082">
      <w:pPr>
        <w:pStyle w:val="Heading5"/>
      </w:pPr>
      <w:bookmarkStart w:id="5532" w:name="_Toc73963119"/>
      <w:bookmarkStart w:id="5533" w:name="_Toc75260296"/>
      <w:bookmarkStart w:id="5534" w:name="_Toc75275838"/>
      <w:bookmarkStart w:id="5535" w:name="_Toc75276349"/>
      <w:bookmarkStart w:id="5536" w:name="_Toc76541848"/>
      <w:bookmarkStart w:id="5537" w:name="_Toc82437619"/>
      <w:bookmarkStart w:id="5538" w:name="_Toc89944985"/>
      <w:bookmarkStart w:id="5539" w:name="_Toc98754003"/>
      <w:bookmarkStart w:id="5540" w:name="_Toc106180989"/>
      <w:bookmarkStart w:id="5541" w:name="_Toc114151034"/>
      <w:bookmarkStart w:id="5542" w:name="_Toc124151437"/>
      <w:bookmarkStart w:id="5543" w:name="_Toc124151957"/>
      <w:bookmarkStart w:id="5544" w:name="_Toc124152477"/>
      <w:bookmarkStart w:id="5545" w:name="_Toc130397009"/>
      <w:bookmarkStart w:id="5546" w:name="_Toc130397529"/>
      <w:bookmarkStart w:id="5547" w:name="_Toc137558634"/>
      <w:bookmarkStart w:id="5548" w:name="_Toc138862459"/>
      <w:bookmarkStart w:id="5549" w:name="_Toc145532516"/>
      <w:bookmarkStart w:id="5550" w:name="_Toc155318795"/>
      <w:bookmarkStart w:id="5551" w:name="_Toc176464483"/>
      <w:bookmarkStart w:id="5552" w:name="_Toc187247330"/>
      <w:bookmarkStart w:id="5553" w:name="_Toc192494853"/>
      <w:r>
        <w:t>7.1.3</w:t>
      </w:r>
      <w:r w:rsidRPr="001227BD">
        <w:t>.2.3</w:t>
      </w:r>
      <w:r w:rsidRPr="001227BD">
        <w:tab/>
        <w:t>Test purpose</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68E72EA8" w14:textId="77777777" w:rsidR="008E2082" w:rsidRPr="001227BD" w:rsidRDefault="008E2082" w:rsidP="008E2082">
      <w:pPr>
        <w:rPr>
          <w:rFonts w:eastAsia="DengXian"/>
        </w:rPr>
      </w:pPr>
      <w:r w:rsidRPr="001227BD">
        <w:rPr>
          <w:rFonts w:eastAsia="DengXian"/>
        </w:rPr>
        <w:t>The test shall verify the receiver's ability to report CQI values accordance with the CQI definition given in TS 38.214 [2</w:t>
      </w:r>
      <w:r>
        <w:rPr>
          <w:rFonts w:eastAsia="DengXian"/>
        </w:rPr>
        <w:t>3</w:t>
      </w:r>
      <w:r w:rsidRPr="001227BD">
        <w:rPr>
          <w:rFonts w:eastAsia="DengXian"/>
        </w:rPr>
        <w:t>].</w:t>
      </w:r>
    </w:p>
    <w:p w14:paraId="07F5D740" w14:textId="77777777" w:rsidR="008E2082" w:rsidRPr="001227BD" w:rsidRDefault="008E2082" w:rsidP="008E2082">
      <w:pPr>
        <w:pStyle w:val="Heading5"/>
      </w:pPr>
      <w:bookmarkStart w:id="5554" w:name="_Toc73963120"/>
      <w:bookmarkStart w:id="5555" w:name="_Toc75260297"/>
      <w:bookmarkStart w:id="5556" w:name="_Toc75275839"/>
      <w:bookmarkStart w:id="5557" w:name="_Toc75276350"/>
      <w:bookmarkStart w:id="5558" w:name="_Toc76541849"/>
      <w:bookmarkStart w:id="5559" w:name="_Toc82437620"/>
      <w:bookmarkStart w:id="5560" w:name="_Toc89944986"/>
      <w:bookmarkStart w:id="5561" w:name="_Toc98754004"/>
      <w:bookmarkStart w:id="5562" w:name="_Toc106180990"/>
      <w:bookmarkStart w:id="5563" w:name="_Toc114151035"/>
      <w:bookmarkStart w:id="5564" w:name="_Toc124151438"/>
      <w:bookmarkStart w:id="5565" w:name="_Toc124151958"/>
      <w:bookmarkStart w:id="5566" w:name="_Toc124152478"/>
      <w:bookmarkStart w:id="5567" w:name="_Toc130397010"/>
      <w:bookmarkStart w:id="5568" w:name="_Toc130397530"/>
      <w:bookmarkStart w:id="5569" w:name="_Toc137558635"/>
      <w:bookmarkStart w:id="5570" w:name="_Toc138862460"/>
      <w:bookmarkStart w:id="5571" w:name="_Toc145532517"/>
      <w:bookmarkStart w:id="5572" w:name="_Toc155318796"/>
      <w:bookmarkStart w:id="5573" w:name="_Toc176464484"/>
      <w:bookmarkStart w:id="5574" w:name="_Toc187247331"/>
      <w:bookmarkStart w:id="5575" w:name="_Toc192494854"/>
      <w:r>
        <w:t>7.1.3</w:t>
      </w:r>
      <w:r w:rsidRPr="001227BD">
        <w:t>.2.4</w:t>
      </w:r>
      <w:r w:rsidRPr="001227BD">
        <w:tab/>
        <w:t>Method of test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7D4F5B28" w14:textId="77777777" w:rsidR="008E2082" w:rsidRPr="001227BD" w:rsidRDefault="008E2082" w:rsidP="008E2082">
      <w:pPr>
        <w:pStyle w:val="H6"/>
      </w:pPr>
      <w:r>
        <w:t>7.1.3</w:t>
      </w:r>
      <w:r w:rsidRPr="001227BD">
        <w:t>.2.4.1</w:t>
      </w:r>
      <w:r w:rsidRPr="001227BD">
        <w:tab/>
        <w:t>Initial conditions</w:t>
      </w:r>
    </w:p>
    <w:p w14:paraId="6869147A" w14:textId="77777777" w:rsidR="008E2082" w:rsidRPr="001227BD" w:rsidRDefault="008E2082" w:rsidP="008E2082">
      <w:pPr>
        <w:rPr>
          <w:rFonts w:eastAsia="DengXian"/>
        </w:rPr>
      </w:pPr>
      <w:r w:rsidRPr="001227BD">
        <w:rPr>
          <w:rFonts w:eastAsia="DengXian"/>
        </w:rPr>
        <w:t>Test environment:</w:t>
      </w:r>
      <w:r w:rsidRPr="001227BD">
        <w:rPr>
          <w:rFonts w:eastAsia="DengXian"/>
        </w:rPr>
        <w:tab/>
        <w:t>Normal, see annex B.2.</w:t>
      </w:r>
    </w:p>
    <w:p w14:paraId="22436B68" w14:textId="77777777" w:rsidR="008E2082" w:rsidRPr="001227BD" w:rsidRDefault="008E2082" w:rsidP="008E2082">
      <w:pPr>
        <w:rPr>
          <w:rFonts w:eastAsia="DengXian"/>
        </w:rPr>
      </w:pPr>
      <w:r w:rsidRPr="001227BD">
        <w:rPr>
          <w:rFonts w:eastAsia="DengXian"/>
        </w:rPr>
        <w:t>RF channels to be tested for single carrier:</w:t>
      </w:r>
      <w:r w:rsidRPr="001227BD">
        <w:rPr>
          <w:rFonts w:eastAsia="DengXian"/>
        </w:rPr>
        <w:tab/>
        <w:t>M; see clause 4.9.1.</w:t>
      </w:r>
    </w:p>
    <w:p w14:paraId="0F7C3B84" w14:textId="77777777" w:rsidR="008E2082" w:rsidRPr="001227BD" w:rsidRDefault="008E2082" w:rsidP="008E2082">
      <w:pPr>
        <w:pStyle w:val="H6"/>
      </w:pPr>
      <w:r>
        <w:t>7.1.3</w:t>
      </w:r>
      <w:r w:rsidRPr="001227BD">
        <w:t>.2.4.2</w:t>
      </w:r>
      <w:r w:rsidRPr="001227BD">
        <w:tab/>
        <w:t>Test procedure</w:t>
      </w:r>
    </w:p>
    <w:p w14:paraId="2C03FC6A" w14:textId="77777777" w:rsidR="008E2082" w:rsidRPr="001227BD" w:rsidRDefault="008E2082" w:rsidP="008E2082">
      <w:pPr>
        <w:ind w:left="568" w:hanging="284"/>
        <w:rPr>
          <w:rFonts w:eastAsia="DengXian"/>
        </w:rPr>
      </w:pPr>
      <w:r w:rsidRPr="001227BD">
        <w:rPr>
          <w:rFonts w:eastAsia="DengXian"/>
        </w:rPr>
        <w:t>1)</w:t>
      </w:r>
      <w:r w:rsidRPr="001227BD">
        <w:rPr>
          <w:rFonts w:eastAsia="DengXian"/>
        </w:rPr>
        <w:tab/>
        <w:t xml:space="preserve">Connect the </w:t>
      </w:r>
      <w:r>
        <w:rPr>
          <w:rFonts w:eastAsia="DengXian"/>
        </w:rPr>
        <w:t>NCR</w:t>
      </w:r>
      <w:r w:rsidRPr="001227BD">
        <w:rPr>
          <w:rFonts w:eastAsia="DengXian"/>
        </w:rPr>
        <w:t xml:space="preserve">-MT tester generating the wanted signal and AWGN generators to </w:t>
      </w:r>
      <w:r w:rsidRPr="001227BD">
        <w:t xml:space="preserve">all </w:t>
      </w:r>
      <w:r>
        <w:t>NCR</w:t>
      </w:r>
      <w:r w:rsidRPr="001227BD">
        <w:t xml:space="preserve">-MT </w:t>
      </w:r>
      <w:r w:rsidRPr="001227BD">
        <w:rPr>
          <w:i/>
          <w:iCs/>
        </w:rPr>
        <w:t>TAB</w:t>
      </w:r>
      <w:r w:rsidRPr="001227BD">
        <w:t xml:space="preserve"> connectors for diversity reception via a combining network as shown in annex </w:t>
      </w:r>
      <w:r w:rsidRPr="001227BD">
        <w:rPr>
          <w:lang w:eastAsia="zh-CN"/>
        </w:rPr>
        <w:t>D.5 and D.6.</w:t>
      </w:r>
    </w:p>
    <w:p w14:paraId="2FF73099" w14:textId="77777777" w:rsidR="008E2082" w:rsidRPr="001227BD" w:rsidRDefault="008E2082" w:rsidP="008E2082">
      <w:pPr>
        <w:ind w:left="568" w:hanging="284"/>
        <w:rPr>
          <w:rFonts w:eastAsia="DengXian"/>
        </w:rPr>
      </w:pPr>
      <w:r w:rsidRPr="001227BD">
        <w:rPr>
          <w:rFonts w:eastAsia="DengXian"/>
        </w:rPr>
        <w:t>2)</w:t>
      </w:r>
      <w:r w:rsidRPr="001227BD">
        <w:rPr>
          <w:rFonts w:eastAsia="DengXian"/>
        </w:rPr>
        <w:tab/>
        <w:t xml:space="preserve">Adjust the AWGN generator, according to the channel bandwidth, defined in table </w:t>
      </w:r>
      <w:r>
        <w:rPr>
          <w:rFonts w:eastAsia="DengXian"/>
        </w:rPr>
        <w:t>7.1.3</w:t>
      </w:r>
      <w:r w:rsidRPr="001227BD">
        <w:rPr>
          <w:rFonts w:eastAsia="DengXian"/>
        </w:rPr>
        <w:t>.2.4.2-1.</w:t>
      </w:r>
    </w:p>
    <w:p w14:paraId="39101900" w14:textId="77777777" w:rsidR="008E2082" w:rsidRPr="001227BD" w:rsidRDefault="008E2082" w:rsidP="008E2082">
      <w:pPr>
        <w:keepNext/>
        <w:keepLines/>
        <w:spacing w:before="60"/>
        <w:jc w:val="center"/>
        <w:rPr>
          <w:rFonts w:ascii="Arial" w:eastAsia="Yu Gothic" w:hAnsi="Arial"/>
          <w:b/>
        </w:rPr>
      </w:pPr>
      <w:r w:rsidRPr="001227BD">
        <w:rPr>
          <w:rFonts w:ascii="Arial" w:eastAsia="Yu Gothic" w:hAnsi="Arial"/>
          <w:b/>
        </w:rPr>
        <w:t xml:space="preserve">Table </w:t>
      </w:r>
      <w:r>
        <w:rPr>
          <w:rFonts w:ascii="Arial" w:eastAsia="Yu Gothic" w:hAnsi="Arial"/>
          <w:b/>
        </w:rPr>
        <w:t>7.1.3</w:t>
      </w:r>
      <w:r w:rsidRPr="001227BD">
        <w:rPr>
          <w:rFonts w:ascii="Arial" w:eastAsia="Yu Gothic" w:hAnsi="Arial"/>
          <w:b/>
        </w:rPr>
        <w:t xml:space="preserve">.2.4.2-1: AWGN power level at the </w:t>
      </w:r>
      <w:r>
        <w:rPr>
          <w:rFonts w:ascii="Arial" w:eastAsia="Yu Gothic" w:hAnsi="Arial"/>
          <w:b/>
        </w:rPr>
        <w:t>NCR</w:t>
      </w:r>
      <w:r w:rsidRPr="001227BD">
        <w:rPr>
          <w:rFonts w:ascii="Arial" w:eastAsia="Yu Gothic" w:hAnsi="Arial"/>
          <w:b/>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8E2082" w:rsidRPr="001227BD" w14:paraId="7D48720E" w14:textId="77777777" w:rsidTr="008E2082">
        <w:trPr>
          <w:cantSplit/>
          <w:jc w:val="center"/>
        </w:trPr>
        <w:tc>
          <w:tcPr>
            <w:tcW w:w="2406" w:type="dxa"/>
            <w:hideMark/>
          </w:tcPr>
          <w:p w14:paraId="399BF06A" w14:textId="77777777" w:rsidR="008E2082" w:rsidRPr="001227BD" w:rsidRDefault="008E2082" w:rsidP="008E2082">
            <w:pPr>
              <w:keepNext/>
              <w:keepLines/>
              <w:spacing w:after="0"/>
              <w:jc w:val="center"/>
              <w:rPr>
                <w:rFonts w:ascii="Arial" w:eastAsia="Yu Gothic" w:hAnsi="Arial"/>
                <w:b/>
                <w:sz w:val="18"/>
              </w:rPr>
            </w:pPr>
            <w:r w:rsidRPr="001227BD">
              <w:rPr>
                <w:rFonts w:ascii="Arial" w:eastAsia="Yu Gothic" w:hAnsi="Arial"/>
                <w:b/>
                <w:sz w:val="18"/>
              </w:rPr>
              <w:t>Sub-carrier spacing (kHz)</w:t>
            </w:r>
          </w:p>
        </w:tc>
        <w:tc>
          <w:tcPr>
            <w:tcW w:w="2406" w:type="dxa"/>
            <w:hideMark/>
          </w:tcPr>
          <w:p w14:paraId="2E62DD10"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Channel bandwidth (MHz)</w:t>
            </w:r>
          </w:p>
        </w:tc>
        <w:tc>
          <w:tcPr>
            <w:tcW w:w="2129" w:type="dxa"/>
            <w:hideMark/>
          </w:tcPr>
          <w:p w14:paraId="21C77E63"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AWGN power level</w:t>
            </w:r>
          </w:p>
        </w:tc>
      </w:tr>
      <w:tr w:rsidR="008E2082" w:rsidRPr="001227BD" w14:paraId="35384D6E" w14:textId="77777777" w:rsidTr="008E2082">
        <w:trPr>
          <w:cantSplit/>
          <w:jc w:val="center"/>
        </w:trPr>
        <w:tc>
          <w:tcPr>
            <w:tcW w:w="2406" w:type="dxa"/>
          </w:tcPr>
          <w:p w14:paraId="5F4C77F9"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lang w:eastAsia="ja-JP"/>
              </w:rPr>
              <w:t>15</w:t>
            </w:r>
            <w:r w:rsidRPr="001227BD">
              <w:rPr>
                <w:rFonts w:ascii="Arial" w:eastAsia="DengXian" w:hAnsi="Arial"/>
                <w:sz w:val="18"/>
                <w:lang w:eastAsia="ja-JP"/>
              </w:rPr>
              <w:t xml:space="preserve"> kHz</w:t>
            </w:r>
          </w:p>
        </w:tc>
        <w:tc>
          <w:tcPr>
            <w:tcW w:w="2406" w:type="dxa"/>
            <w:hideMark/>
          </w:tcPr>
          <w:p w14:paraId="13A37316"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rPr>
              <w:t>10</w:t>
            </w:r>
          </w:p>
        </w:tc>
        <w:tc>
          <w:tcPr>
            <w:tcW w:w="2129" w:type="dxa"/>
            <w:hideMark/>
          </w:tcPr>
          <w:p w14:paraId="0082CE7D"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w:t>
            </w:r>
            <w:r>
              <w:rPr>
                <w:rFonts w:ascii="Arial" w:eastAsia="DengXian" w:hAnsi="Arial"/>
                <w:sz w:val="18"/>
                <w:lang w:eastAsia="ja-JP"/>
              </w:rPr>
              <w:t>83.3</w:t>
            </w:r>
            <w:r w:rsidRPr="001227BD">
              <w:rPr>
                <w:rFonts w:ascii="Arial" w:eastAsia="DengXian" w:hAnsi="Arial"/>
                <w:sz w:val="18"/>
                <w:lang w:eastAsia="ja-JP"/>
              </w:rPr>
              <w:t xml:space="preserve"> dBm / 38.16MHz</w:t>
            </w:r>
          </w:p>
        </w:tc>
      </w:tr>
      <w:tr w:rsidR="008E2082" w:rsidRPr="001227BD" w14:paraId="1FB5B73E" w14:textId="77777777" w:rsidTr="008E2082">
        <w:trPr>
          <w:cantSplit/>
          <w:jc w:val="center"/>
        </w:trPr>
        <w:tc>
          <w:tcPr>
            <w:tcW w:w="2406" w:type="dxa"/>
          </w:tcPr>
          <w:p w14:paraId="4BFF3B65"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30 kHz</w:t>
            </w:r>
          </w:p>
        </w:tc>
        <w:tc>
          <w:tcPr>
            <w:tcW w:w="2406" w:type="dxa"/>
          </w:tcPr>
          <w:p w14:paraId="19966D25" w14:textId="77777777" w:rsidR="008E2082" w:rsidRPr="001227BD" w:rsidRDefault="008E2082" w:rsidP="008E2082">
            <w:pPr>
              <w:keepNext/>
              <w:keepLines/>
              <w:spacing w:after="0"/>
              <w:jc w:val="center"/>
              <w:rPr>
                <w:rFonts w:ascii="Arial" w:eastAsia="DengXian" w:hAnsi="Arial"/>
                <w:sz w:val="18"/>
              </w:rPr>
            </w:pPr>
            <w:r w:rsidRPr="001227BD">
              <w:rPr>
                <w:rFonts w:ascii="Arial" w:eastAsia="DengXian" w:hAnsi="Arial"/>
                <w:sz w:val="18"/>
              </w:rPr>
              <w:t>40</w:t>
            </w:r>
          </w:p>
        </w:tc>
        <w:tc>
          <w:tcPr>
            <w:tcW w:w="2129" w:type="dxa"/>
          </w:tcPr>
          <w:p w14:paraId="3AE5DF56"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-77.2 dBm / 38.16MHz</w:t>
            </w:r>
          </w:p>
        </w:tc>
      </w:tr>
    </w:tbl>
    <w:p w14:paraId="19438690" w14:textId="77777777" w:rsidR="008E2082" w:rsidRPr="001227BD" w:rsidRDefault="008E2082" w:rsidP="008E2082">
      <w:pPr>
        <w:rPr>
          <w:rFonts w:eastAsia="DengXian"/>
        </w:rPr>
      </w:pPr>
    </w:p>
    <w:p w14:paraId="4E8E0F43" w14:textId="77777777" w:rsidR="008E2082" w:rsidRPr="001227BD" w:rsidRDefault="008E2082" w:rsidP="008E2082">
      <w:pPr>
        <w:ind w:left="568" w:hanging="284"/>
        <w:rPr>
          <w:rFonts w:eastAsia="DengXian"/>
        </w:rPr>
      </w:pPr>
      <w:r w:rsidRPr="001227BD">
        <w:rPr>
          <w:rFonts w:eastAsia="DengXian"/>
        </w:rPr>
        <w:t>3)</w:t>
      </w:r>
      <w:r w:rsidRPr="001227BD">
        <w:rPr>
          <w:rFonts w:eastAsia="DengXian"/>
        </w:rPr>
        <w:tab/>
        <w:t xml:space="preserve">The characteristics of the wanted signal shall be configured according to the corresponding DL reference measurement channel defined in annex A and the test parameters in table </w:t>
      </w:r>
      <w:r>
        <w:rPr>
          <w:rFonts w:eastAsia="DengXian"/>
        </w:rPr>
        <w:t>7.1.3</w:t>
      </w:r>
      <w:r w:rsidRPr="001227BD">
        <w:rPr>
          <w:rFonts w:eastAsia="DengXian"/>
        </w:rPr>
        <w:t>.2.4.2-2</w:t>
      </w:r>
      <w:r>
        <w:rPr>
          <w:rFonts w:eastAsia="DengXian"/>
        </w:rPr>
        <w:t xml:space="preserve"> to table 7.1.3</w:t>
      </w:r>
      <w:r w:rsidRPr="00773076">
        <w:rPr>
          <w:rFonts w:eastAsia="DengXian"/>
        </w:rPr>
        <w:t>.2.4.2-</w:t>
      </w:r>
      <w:r>
        <w:rPr>
          <w:rFonts w:eastAsia="DengXian"/>
        </w:rPr>
        <w:t>5</w:t>
      </w:r>
      <w:r w:rsidRPr="001227BD">
        <w:rPr>
          <w:rFonts w:eastAsia="DengXian"/>
        </w:rPr>
        <w:t>.</w:t>
      </w:r>
    </w:p>
    <w:p w14:paraId="3AEC6C16" w14:textId="77777777" w:rsidR="008E2082" w:rsidRPr="001227BD" w:rsidRDefault="008E2082" w:rsidP="008E2082">
      <w:pPr>
        <w:keepNext/>
        <w:keepLines/>
        <w:spacing w:before="60"/>
        <w:jc w:val="center"/>
        <w:rPr>
          <w:rFonts w:ascii="Arial" w:eastAsia="DengXian" w:hAnsi="Arial"/>
          <w:b/>
          <w:lang w:eastAsia="zh-CN"/>
        </w:rPr>
      </w:pPr>
      <w:r w:rsidRPr="001227BD">
        <w:rPr>
          <w:rFonts w:ascii="Arial" w:eastAsia="DengXian" w:hAnsi="Arial"/>
          <w:b/>
        </w:rPr>
        <w:lastRenderedPageBreak/>
        <w:t xml:space="preserve">Table </w:t>
      </w:r>
      <w:r>
        <w:rPr>
          <w:rFonts w:ascii="Arial" w:eastAsia="DengXian" w:hAnsi="Arial"/>
          <w:b/>
        </w:rPr>
        <w:t>7.1.3</w:t>
      </w:r>
      <w:r w:rsidRPr="001227BD">
        <w:rPr>
          <w:rFonts w:ascii="Arial" w:eastAsia="DengXian" w:hAnsi="Arial"/>
          <w:b/>
        </w:rPr>
        <w:t>.2.4.2-2: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084CE1" w14:paraId="50E55D7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FB4D4E"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15D7D"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FC4812"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65B533" w14:textId="77777777" w:rsidR="008E2082" w:rsidRPr="00084CE1" w:rsidRDefault="008E2082" w:rsidP="008E2082">
            <w:pPr>
              <w:keepNext/>
              <w:keepLines/>
              <w:spacing w:after="0"/>
              <w:jc w:val="center"/>
              <w:rPr>
                <w:rFonts w:ascii="Arial" w:eastAsia="DengXian" w:hAnsi="Arial"/>
                <w:b/>
                <w:sz w:val="18"/>
                <w:lang w:eastAsia="zh-CN"/>
              </w:rPr>
            </w:pPr>
            <w:r w:rsidRPr="00084CE1">
              <w:rPr>
                <w:rFonts w:ascii="Arial" w:eastAsia="DengXian" w:hAnsi="Arial"/>
                <w:b/>
                <w:sz w:val="18"/>
                <w:lang w:eastAsia="zh-CN"/>
              </w:rPr>
              <w:t>Test 2</w:t>
            </w:r>
          </w:p>
        </w:tc>
      </w:tr>
      <w:tr w:rsidR="008E2082" w:rsidRPr="00084CE1" w14:paraId="3B4E0E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4056D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614FFBB9"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478D9F2"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084CE1" w14:paraId="673DC96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C99B76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01E5684"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E9ED34"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084CE1" w14:paraId="67F5AE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64EC6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62CF1AA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DE7E2"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lang w:eastAsia="zh-CN"/>
              </w:rPr>
              <w:t>7D1S2U, S=6D:4G:4U</w:t>
            </w:r>
          </w:p>
        </w:tc>
      </w:tr>
      <w:tr w:rsidR="008E2082" w:rsidRPr="00084CE1" w14:paraId="681BFA4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744B488"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01CE979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6D9AD2BF"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793E77E"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024B227"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0AD352CB"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15</w:t>
            </w:r>
          </w:p>
        </w:tc>
      </w:tr>
      <w:tr w:rsidR="008E2082" w:rsidRPr="00084CE1" w14:paraId="5CD3755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5E63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042B0EB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DFBFF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AWGN</w:t>
            </w:r>
          </w:p>
        </w:tc>
      </w:tr>
      <w:tr w:rsidR="008E2082" w:rsidRPr="00084CE1" w14:paraId="615F2F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4A517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923590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60D9"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2x</w:t>
            </w:r>
            <w:r>
              <w:rPr>
                <w:rFonts w:ascii="Arial" w:eastAsia="DengXian" w:hAnsi="Arial"/>
                <w:sz w:val="18"/>
              </w:rPr>
              <w:t>2</w:t>
            </w:r>
          </w:p>
        </w:tc>
      </w:tr>
      <w:tr w:rsidR="008E2082" w:rsidRPr="00084CE1" w14:paraId="088493F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B25827"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3EC99E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D8DC34"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hAnsi="Arial"/>
                <w:sz w:val="18"/>
              </w:rPr>
              <w:t xml:space="preserve">As specified in </w:t>
            </w:r>
            <w:r w:rsidRPr="00084CE1">
              <w:rPr>
                <w:rFonts w:ascii="Arial" w:hAnsi="Arial"/>
                <w:sz w:val="18"/>
                <w:lang w:eastAsia="zh-CN"/>
              </w:rPr>
              <w:t>Annex J.3</w:t>
            </w:r>
          </w:p>
        </w:tc>
      </w:tr>
      <w:tr w:rsidR="008E2082" w:rsidRPr="00084CE1" w14:paraId="1DA6831B"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2CC20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D080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DC89FF9"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ADE13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620C1BC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06127"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9BCD7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Number of CSI-RS ports (</w:t>
            </w:r>
            <w:r w:rsidRPr="00084CE1">
              <w:rPr>
                <w:rFonts w:ascii="Arial" w:eastAsia="DengXian" w:hAnsi="Arial"/>
                <w:i/>
                <w:sz w:val="18"/>
              </w:rPr>
              <w:t>X</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252B5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FC606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2</w:t>
            </w:r>
          </w:p>
        </w:tc>
      </w:tr>
      <w:tr w:rsidR="008E2082" w:rsidRPr="00084CE1" w14:paraId="15E5AAB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35806"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A49B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45F8BA3E"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20DC90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FD-CDM2</w:t>
            </w:r>
          </w:p>
        </w:tc>
      </w:tr>
      <w:tr w:rsidR="008E2082" w:rsidRPr="00084CE1" w14:paraId="49F34A7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D32FE2"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E0BF2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F13058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C7E04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471986F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CDF99"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9AA9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subcarrier index in the PRB used for CSI-RS (k</w:t>
            </w:r>
            <w:r w:rsidRPr="00084CE1">
              <w:rPr>
                <w:rFonts w:ascii="Arial" w:eastAsia="DengXian" w:hAnsi="Arial"/>
                <w:sz w:val="18"/>
                <w:vertAlign w:val="subscript"/>
              </w:rPr>
              <w:t>0</w:t>
            </w:r>
            <w:r w:rsidRPr="00084CE1">
              <w:rPr>
                <w:rFonts w:ascii="Arial" w:eastAsia="DengXian" w:hAnsi="Arial"/>
                <w:sz w:val="18"/>
              </w:rPr>
              <w:t>, k</w:t>
            </w:r>
            <w:r w:rsidRPr="00084CE1">
              <w:rPr>
                <w:rFonts w:ascii="Arial" w:eastAsia="DengXian" w:hAnsi="Arial"/>
                <w:sz w:val="18"/>
                <w:vertAlign w:val="subscript"/>
              </w:rPr>
              <w:t>1</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26C3B6C"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0758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Row 3,(6,-)</w:t>
            </w:r>
          </w:p>
        </w:tc>
      </w:tr>
      <w:tr w:rsidR="008E2082" w:rsidRPr="00084CE1" w14:paraId="743BACD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BCA8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74C5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OFDM symbol in the PRB used for CSI-RS (l</w:t>
            </w:r>
            <w:r w:rsidRPr="00084CE1">
              <w:rPr>
                <w:rFonts w:ascii="Arial" w:eastAsia="DengXian" w:hAnsi="Arial"/>
                <w:sz w:val="18"/>
                <w:vertAlign w:val="subscript"/>
              </w:rPr>
              <w:t>0</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7B960A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BE2FC7"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13</w:t>
            </w:r>
          </w:p>
        </w:tc>
      </w:tr>
      <w:tr w:rsidR="008E2082" w:rsidRPr="00084CE1" w14:paraId="6945BAB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2EC95"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1ACB6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9D58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819534"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lang w:eastAsia="zh-CN"/>
              </w:rPr>
              <w:t>/1</w:t>
            </w:r>
          </w:p>
        </w:tc>
      </w:tr>
      <w:tr w:rsidR="008E2082" w:rsidRPr="00084CE1" w14:paraId="735D4E1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18DB9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BAE0DC5"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53227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55B35CA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8AEBE1"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3587F0E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30AEEC"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 xml:space="preserve">Table </w:t>
            </w:r>
            <w:r w:rsidRPr="00084CE1">
              <w:rPr>
                <w:rFonts w:ascii="Arial" w:eastAsia="DengXian" w:hAnsi="Arial"/>
                <w:sz w:val="18"/>
                <w:lang w:eastAsia="zh-CN"/>
              </w:rPr>
              <w:t>2</w:t>
            </w:r>
          </w:p>
        </w:tc>
      </w:tr>
      <w:tr w:rsidR="008E2082" w:rsidRPr="00084CE1" w14:paraId="32C8C75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F5CF4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5D1EA10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1369A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cri-RI-PMI-CQI</w:t>
            </w:r>
          </w:p>
        </w:tc>
      </w:tr>
      <w:tr w:rsidR="008E2082" w:rsidRPr="00084CE1" w14:paraId="1EBB2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93495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3C70689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6848B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712D8B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F1716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pmi-FormatIndicator</w:t>
            </w:r>
            <w:r w:rsidRPr="00084CE1">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59774A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62D90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4F4C4D6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5D285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22C9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2D638C2"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79BA777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417973"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13DD0A3F"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DEC1B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1111111</w:t>
            </w:r>
          </w:p>
        </w:tc>
      </w:tr>
      <w:tr w:rsidR="008E2082" w:rsidRPr="00084CE1" w14:paraId="27FE264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864F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B56E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32629F"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rPr>
              <w:t>/</w:t>
            </w:r>
            <w:r>
              <w:rPr>
                <w:rFonts w:ascii="Arial" w:eastAsia="DengXian" w:hAnsi="Arial"/>
                <w:sz w:val="18"/>
              </w:rPr>
              <w:t>0</w:t>
            </w:r>
          </w:p>
        </w:tc>
      </w:tr>
      <w:tr w:rsidR="008E2082" w:rsidRPr="00084CE1" w14:paraId="5FDB4647"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0FFA1A"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AA8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0A2996B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886A0FF"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typeI-SinglePanel</w:t>
            </w:r>
          </w:p>
        </w:tc>
      </w:tr>
      <w:tr w:rsidR="008E2082" w:rsidRPr="00084CE1" w14:paraId="35D9FE3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240481"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CDCC9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C2E7CE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7B28D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2838DA3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B7754"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1D8D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20BA47F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5682AA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010000</w:t>
            </w:r>
          </w:p>
        </w:tc>
      </w:tr>
      <w:tr w:rsidR="008E2082" w:rsidRPr="00084CE1" w14:paraId="1C7A2A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7C3B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BB767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5CBC247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CFF1C0"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N/A</w:t>
            </w:r>
          </w:p>
        </w:tc>
      </w:tr>
      <w:tr w:rsidR="008E2082" w:rsidRPr="00084CE1" w14:paraId="620D976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5C2B1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692F494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1AED47"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3C8FE0A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E75553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6538EF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A0DEC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941FCA" w:rsidRPr="00084CE1" w14:paraId="7FA50A3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A9FE0B" w14:textId="77777777" w:rsidR="00941FCA" w:rsidRPr="00084CE1" w:rsidRDefault="00941FCA" w:rsidP="00941FCA">
            <w:pPr>
              <w:keepNext/>
              <w:keepLines/>
              <w:spacing w:after="0"/>
              <w:rPr>
                <w:rFonts w:ascii="Arial" w:eastAsia="DengXian" w:hAnsi="Arial"/>
                <w:sz w:val="18"/>
              </w:rPr>
            </w:pPr>
            <w:r w:rsidRPr="00084CE1">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283DF9C" w14:textId="77777777" w:rsidR="00941FCA" w:rsidRPr="00084CE1"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64800" w14:textId="4DCD9E79" w:rsidR="00941FCA" w:rsidRPr="00084CE1"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084CE1" w14:paraId="31F60D96"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7986584A" w14:textId="77777777" w:rsidR="008E2082" w:rsidRPr="00084CE1" w:rsidRDefault="008E2082" w:rsidP="008E2082">
            <w:pPr>
              <w:keepNext/>
              <w:keepLines/>
              <w:spacing w:after="0"/>
              <w:ind w:left="851" w:hanging="851"/>
              <w:rPr>
                <w:rFonts w:ascii="Arial" w:eastAsia="DengXian" w:hAnsi="Arial"/>
                <w:sz w:val="18"/>
                <w:lang w:eastAsia="zh-CN"/>
              </w:rPr>
            </w:pPr>
            <w:r w:rsidRPr="00084CE1">
              <w:rPr>
                <w:rFonts w:ascii="Arial" w:eastAsia="DengXian" w:hAnsi="Arial"/>
                <w:caps/>
                <w:sz w:val="18"/>
                <w:lang w:eastAsia="zh-CN"/>
              </w:rPr>
              <w:t>Note</w:t>
            </w:r>
            <w:r w:rsidRPr="00084CE1">
              <w:rPr>
                <w:rFonts w:ascii="Arial" w:eastAsia="DengXian" w:hAnsi="Arial"/>
                <w:sz w:val="18"/>
                <w:lang w:eastAsia="zh-CN"/>
              </w:rPr>
              <w:t xml:space="preserve"> 1: The same requirements are applicable for TDD with different UL-DL pattern.</w:t>
            </w:r>
          </w:p>
        </w:tc>
      </w:tr>
    </w:tbl>
    <w:p w14:paraId="47741353" w14:textId="77777777" w:rsidR="008E2082" w:rsidRDefault="008E2082" w:rsidP="008E2082">
      <w:pPr>
        <w:rPr>
          <w:rFonts w:eastAsia="DengXian"/>
        </w:rPr>
      </w:pPr>
    </w:p>
    <w:p w14:paraId="4B163D34"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lastRenderedPageBreak/>
        <w:t xml:space="preserve">Table </w:t>
      </w:r>
      <w:r>
        <w:rPr>
          <w:rFonts w:ascii="Arial" w:eastAsia="DengXian" w:hAnsi="Arial"/>
          <w:b/>
        </w:rPr>
        <w:t>7.1.3</w:t>
      </w:r>
      <w:r w:rsidRPr="00773076">
        <w:rPr>
          <w:rFonts w:ascii="Arial" w:eastAsia="DengXian" w:hAnsi="Arial"/>
          <w:b/>
        </w:rPr>
        <w:t>.2.4.2-</w:t>
      </w:r>
      <w:r>
        <w:rPr>
          <w:rFonts w:ascii="Arial" w:eastAsia="DengXian" w:hAnsi="Arial"/>
          <w:b/>
        </w:rPr>
        <w:t>3</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10"/>
        <w:gridCol w:w="2232"/>
        <w:gridCol w:w="2187"/>
        <w:gridCol w:w="506"/>
        <w:gridCol w:w="500"/>
        <w:gridCol w:w="500"/>
        <w:gridCol w:w="520"/>
        <w:gridCol w:w="520"/>
      </w:tblGrid>
      <w:tr w:rsidR="008E2082" w:rsidRPr="00773076" w14:paraId="10A271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36DCD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3F67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D3B19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51A137"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7FD93E9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F88A3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3DBC5B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13CAD8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773076" w14:paraId="6BEC182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C4457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4D4AF2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E4F869E"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773076" w14:paraId="147DB9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67E90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C62E55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051EDC"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78F960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3432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7A53E0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4948CE0F"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0915EE8B"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96CFCDA"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52CED11"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13</w:t>
            </w:r>
          </w:p>
        </w:tc>
      </w:tr>
      <w:tr w:rsidR="008E2082" w:rsidRPr="00773076" w14:paraId="6DF7E35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A7B06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7CB2377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0604E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16E450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9D897D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5468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06441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6D4EDA3"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5AD2E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D595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80EB22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768A1A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AD68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9DFB80"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BC61C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A5203C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13E8B5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F00ED"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EA35BD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07157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CFE98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61C80688"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4D51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1F7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AC9BE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AFF7F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46CD0BAA"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86C4"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D1F4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2A1A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33F1B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44C59A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56135"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AF100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20704A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4B782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5FC1256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9F4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4631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0DFF2E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76845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20CFB8D"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4A1A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7B721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3D88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7AC6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lang w:eastAsia="zh-CN"/>
              </w:rPr>
              <w:t>/1</w:t>
            </w:r>
          </w:p>
        </w:tc>
      </w:tr>
      <w:tr w:rsidR="008E2082" w:rsidRPr="00773076" w14:paraId="5DD72A3E"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1B22C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3712A60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78440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8350B2D"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27C7A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1C864B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71A54D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239EDBAC"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5FAA61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1BC2E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C5C18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637F5059"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05E17B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54C0DD9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00B0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2A7AE570"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63A553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6E4655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30FA6B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7CB9D467"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7C0CD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11E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9F7F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4A732DA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0167D4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9D13BB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EE139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29C2F9A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AB1B6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675E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2565E7"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rPr>
              <w:t>/</w:t>
            </w:r>
            <w:r>
              <w:rPr>
                <w:rFonts w:ascii="Arial" w:eastAsia="DengXian" w:hAnsi="Arial"/>
                <w:sz w:val="18"/>
              </w:rPr>
              <w:t>0</w:t>
            </w:r>
          </w:p>
        </w:tc>
      </w:tr>
      <w:tr w:rsidR="008E2082" w:rsidRPr="00773076" w14:paraId="6B93A453"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7EF5D7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E299F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343987D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1D78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4BC687E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3EBEE"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4ED2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0002ED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11B1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219FFE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58751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1F5A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508B2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B45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7C8BFEE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BE9A2"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BED11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6967D55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6F513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3FAD1A2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1BDC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092CAFB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25E1DE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1716612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D0323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442333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5847F5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68023B9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09B1879"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6906AFF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099D161" w14:textId="64455D7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773076" w14:paraId="3E99446D" w14:textId="77777777" w:rsidTr="008E2082">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38B6243F"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18E2E4A3" w14:textId="77777777" w:rsidR="008E2082" w:rsidRPr="00773076" w:rsidRDefault="008E2082" w:rsidP="008E2082">
      <w:pPr>
        <w:rPr>
          <w:rFonts w:eastAsia="DengXian"/>
        </w:rPr>
      </w:pPr>
    </w:p>
    <w:p w14:paraId="536A0F4A"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lastRenderedPageBreak/>
        <w:t xml:space="preserve">Table </w:t>
      </w:r>
      <w:r>
        <w:rPr>
          <w:rFonts w:ascii="Arial" w:eastAsia="DengXian" w:hAnsi="Arial"/>
          <w:b/>
        </w:rPr>
        <w:t>7.1.3</w:t>
      </w:r>
      <w:r w:rsidRPr="00773076">
        <w:rPr>
          <w:rFonts w:ascii="Arial" w:eastAsia="DengXian" w:hAnsi="Arial"/>
          <w:b/>
        </w:rPr>
        <w:t>.2.4.2-</w:t>
      </w:r>
      <w:r>
        <w:rPr>
          <w:rFonts w:ascii="Arial" w:eastAsia="DengXian" w:hAnsi="Arial"/>
          <w:b/>
        </w:rPr>
        <w:t>4</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0D45208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D96E10"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03007"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1F830A"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F2F246"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45B1B6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FFD9E4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FACFAD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A1F815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2B13C32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BDD7C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070B7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D80A3AB"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2C07303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0331F9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34509F7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0201A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29C3390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D0F30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2D0795C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70ABFE7"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1270C00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A82E45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A7DDE3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5</w:t>
            </w:r>
          </w:p>
        </w:tc>
      </w:tr>
      <w:tr w:rsidR="008E2082" w:rsidRPr="00773076" w14:paraId="76D7D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6E9E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4BBDA50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5700E0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ECFE4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7D929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96E2FD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32DCAF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w:t>
            </w:r>
            <w:r>
              <w:rPr>
                <w:rFonts w:ascii="Arial" w:eastAsia="DengXian" w:hAnsi="Arial"/>
                <w:sz w:val="18"/>
              </w:rPr>
              <w:t>2</w:t>
            </w:r>
          </w:p>
        </w:tc>
      </w:tr>
      <w:tr w:rsidR="008E2082" w:rsidRPr="00773076" w14:paraId="4C3E4EB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8D72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7565A0A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6D1DDF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4E30C06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5D819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24F6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ED2DC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7024C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1AB2BAF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52CEE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D8E57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9E8B74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FCB70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AF7180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C724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79A72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0B0E38F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AC459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7B5D848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61EB1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562D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72DD1D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3D8B32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759217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B32DE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F5BE2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78BDA7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4814F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2A5CFE4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6CFD6"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40489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D2EA34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399D8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508C4CB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32F5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8C4F7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12B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7C9C7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F370B7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67D22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76F5516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070E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2B3FC1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C039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6276A90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EF11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1329628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DBA8A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EE1A02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C8D1E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F10622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B4FC0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7B357A7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DA85D4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1FE7933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929D2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DA3CE5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2FAC0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53B5934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0846F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6D6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B0FBB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5840783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E068B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71EA88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33E76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492336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C4F9E5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9F50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2B8DDD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22A01D9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F2A6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301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70CD1FF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50E64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23F29DD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9B3EB5"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C1895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CBE6B2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2198E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57B4C89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D4FF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1945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4873BC3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09880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64F8C22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80245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FF157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1FE84E3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0DDD8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7EC485E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C8B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4BC98F0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0E80D05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548F8D3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52880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D3A21F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366A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112EB2B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28CFDF"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12BB588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402DED" w14:textId="541EE848"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5E3A356F"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478BEE1A"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7A20C2EE" w14:textId="77777777" w:rsidR="008E2082" w:rsidRPr="00773076" w:rsidRDefault="008E2082" w:rsidP="008E2082">
      <w:pPr>
        <w:rPr>
          <w:rFonts w:eastAsia="DengXian"/>
        </w:rPr>
      </w:pPr>
    </w:p>
    <w:p w14:paraId="55E31BF8"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lastRenderedPageBreak/>
        <w:t xml:space="preserve">Table </w:t>
      </w:r>
      <w:r>
        <w:rPr>
          <w:rFonts w:ascii="Arial" w:eastAsia="DengXian" w:hAnsi="Arial"/>
          <w:b/>
        </w:rPr>
        <w:t>7.1.3</w:t>
      </w:r>
      <w:r w:rsidRPr="00773076">
        <w:rPr>
          <w:rFonts w:ascii="Arial" w:eastAsia="DengXian" w:hAnsi="Arial"/>
          <w:b/>
        </w:rPr>
        <w:t>.2.4.2-</w:t>
      </w:r>
      <w:r>
        <w:rPr>
          <w:rFonts w:ascii="Arial" w:eastAsia="DengXian" w:hAnsi="Arial"/>
          <w:b/>
        </w:rPr>
        <w:t>5</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7D6844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B4EE83"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EBCE8"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811D54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305CE2"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32F1246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41CED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04DFEA6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D2F197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1D0183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80F51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2EC5B86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724004B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5B1DF3F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2ECB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43EF48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6E5E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9C6F3D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724C43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48882D0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2B341E1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9741DB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A4035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1D21EE7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12</w:t>
            </w:r>
          </w:p>
        </w:tc>
      </w:tr>
      <w:tr w:rsidR="008E2082" w:rsidRPr="00773076" w14:paraId="5554C2D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86904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6559943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98B49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2DBEC6C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C2D47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05CF14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8A219A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735159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DB9E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6602E2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D8189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E74FC80"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89A0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418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27EF0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0AB95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2036B25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76F54"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469F2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954EA3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9A9553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FD2987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637BA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BB8A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373758E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5A49E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0450844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FA36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9CC3F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417C0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E49E7D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912DA1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EEF80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DD76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2E0A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568AA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3E9A60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44FE4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DC529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75978C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7AF87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304339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7A6000"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C1B37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EE9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B08F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8795A9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3B05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A5CAE0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8C111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5494F47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94BFD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0F8FD64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0B80"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5C022C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7306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4DB4E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C68654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128D7F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76320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369990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203F4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65488BC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F30A8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44E6F1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DAC1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4A5C2E3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26B8F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1CE1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9D233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2424C66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67151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06A18E1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ED3F3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64445DB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DB90E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F534FC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A27646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06826DC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CD526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F60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6C91B6C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1E82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1A1CA1B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9507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51C1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2F70698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8E3F3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3C96A3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739BF3"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32B0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8A0E5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881CE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405E5AF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C7E7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CAE2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D0262A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F8FF2B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5AD925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D46B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363533A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20A93E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4638309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71B0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F951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4153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5893709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AC0FC0"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07E53A3B"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F7981C" w14:textId="40C1F46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359606EB"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2B534BF7"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57942416" w14:textId="77777777" w:rsidR="008E2082" w:rsidRPr="00773076" w:rsidRDefault="008E2082" w:rsidP="008E2082">
      <w:pPr>
        <w:rPr>
          <w:rFonts w:eastAsia="DengXian"/>
        </w:rPr>
      </w:pPr>
    </w:p>
    <w:p w14:paraId="69393B1A" w14:textId="77777777" w:rsidR="008E2082" w:rsidRPr="001227BD" w:rsidRDefault="008E2082" w:rsidP="008E2082">
      <w:pPr>
        <w:ind w:left="568" w:hanging="284"/>
        <w:rPr>
          <w:rFonts w:eastAsia="DengXian"/>
        </w:rPr>
      </w:pPr>
      <w:r w:rsidRPr="001227BD">
        <w:rPr>
          <w:rFonts w:eastAsia="DengXian"/>
        </w:rPr>
        <w:t>4)</w:t>
      </w:r>
      <w:r w:rsidRPr="001227BD">
        <w:rPr>
          <w:rFonts w:eastAsia="DengXian"/>
        </w:rPr>
        <w:tab/>
        <w:t xml:space="preserve">Adjust the equipment so that required SNR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is achieved at the </w:t>
      </w:r>
      <w:r>
        <w:rPr>
          <w:rFonts w:eastAsia="DengXian"/>
        </w:rPr>
        <w:t>NCR</w:t>
      </w:r>
      <w:r w:rsidRPr="001227BD">
        <w:rPr>
          <w:rFonts w:eastAsia="DengXian"/>
        </w:rPr>
        <w:t>-MT input.</w:t>
      </w:r>
    </w:p>
    <w:p w14:paraId="539D4FDA" w14:textId="77777777" w:rsidR="008E2082" w:rsidRPr="001227BD" w:rsidRDefault="008E2082" w:rsidP="008E2082">
      <w:pPr>
        <w:ind w:left="568" w:hanging="284"/>
        <w:rPr>
          <w:rFonts w:eastAsia="DengXian"/>
        </w:rPr>
      </w:pPr>
      <w:r w:rsidRPr="001227BD">
        <w:rPr>
          <w:rFonts w:eastAsia="DengXian"/>
        </w:rPr>
        <w:t>5)</w:t>
      </w:r>
      <w:r w:rsidRPr="001227BD">
        <w:rPr>
          <w:rFonts w:eastAsia="DengXian"/>
        </w:rPr>
        <w:tab/>
        <w:t xml:space="preserve">For each test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applicable for the </w:t>
      </w:r>
      <w:r>
        <w:rPr>
          <w:rFonts w:eastAsia="DengXian"/>
        </w:rPr>
        <w:t>NCR</w:t>
      </w:r>
      <w:r w:rsidRPr="001227BD">
        <w:rPr>
          <w:rFonts w:eastAsia="DengXian"/>
        </w:rPr>
        <w:t xml:space="preserve">-MT, measure the median CQI and the BLER at median CQI and (median CQI+1 or median CQI-1) as per clause </w:t>
      </w:r>
      <w:r>
        <w:rPr>
          <w:rFonts w:eastAsia="DengXian"/>
        </w:rPr>
        <w:t>7.1.3</w:t>
      </w:r>
      <w:r w:rsidRPr="001227BD">
        <w:rPr>
          <w:rFonts w:eastAsia="DengXian"/>
        </w:rPr>
        <w:t>.2.5.</w:t>
      </w:r>
    </w:p>
    <w:p w14:paraId="550D3E41" w14:textId="77777777" w:rsidR="008E2082" w:rsidRPr="001227BD" w:rsidRDefault="008E2082" w:rsidP="008E2082">
      <w:pPr>
        <w:pStyle w:val="Heading5"/>
      </w:pPr>
      <w:bookmarkStart w:id="5576" w:name="_Toc73963121"/>
      <w:bookmarkStart w:id="5577" w:name="_Toc75260298"/>
      <w:bookmarkStart w:id="5578" w:name="_Toc75275840"/>
      <w:bookmarkStart w:id="5579" w:name="_Toc75276351"/>
      <w:bookmarkStart w:id="5580" w:name="_Toc76541850"/>
      <w:bookmarkStart w:id="5581" w:name="_Toc82437621"/>
      <w:bookmarkStart w:id="5582" w:name="_Toc89944987"/>
      <w:bookmarkStart w:id="5583" w:name="_Toc98754005"/>
      <w:bookmarkStart w:id="5584" w:name="_Toc106180991"/>
      <w:bookmarkStart w:id="5585" w:name="_Toc114151036"/>
      <w:bookmarkStart w:id="5586" w:name="_Toc124151439"/>
      <w:bookmarkStart w:id="5587" w:name="_Toc124151959"/>
      <w:bookmarkStart w:id="5588" w:name="_Toc124152479"/>
      <w:bookmarkStart w:id="5589" w:name="_Toc130397011"/>
      <w:bookmarkStart w:id="5590" w:name="_Toc130397531"/>
      <w:bookmarkStart w:id="5591" w:name="_Toc137558636"/>
      <w:bookmarkStart w:id="5592" w:name="_Toc138862461"/>
      <w:bookmarkStart w:id="5593" w:name="_Toc145532518"/>
      <w:bookmarkStart w:id="5594" w:name="_Toc155318797"/>
      <w:bookmarkStart w:id="5595" w:name="_Toc176464485"/>
      <w:bookmarkStart w:id="5596" w:name="_Toc187247332"/>
      <w:bookmarkStart w:id="5597" w:name="_Toc192494855"/>
      <w:r>
        <w:t>7.1.3</w:t>
      </w:r>
      <w:r w:rsidRPr="001227BD">
        <w:t>.2.5</w:t>
      </w:r>
      <w:r w:rsidRPr="001227BD">
        <w:tab/>
        <w:t>Test requirement</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781A1834" w14:textId="77777777" w:rsidR="008E2082" w:rsidRPr="001227BD" w:rsidRDefault="008E2082" w:rsidP="008E2082">
      <w:pPr>
        <w:rPr>
          <w:rFonts w:eastAsia="DengXian"/>
        </w:rPr>
      </w:pPr>
      <w:r w:rsidRPr="001227BD">
        <w:rPr>
          <w:rFonts w:eastAsia="DengXian"/>
        </w:rPr>
        <w:t xml:space="preserve">For the parameters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and using the downlink physical channels specified in </w:t>
      </w:r>
      <w:r w:rsidRPr="001227BD">
        <w:rPr>
          <w:rFonts w:eastAsia="DengXian"/>
          <w:lang w:eastAsia="zh-CN"/>
        </w:rPr>
        <w:t>Annex A</w:t>
      </w:r>
      <w:r w:rsidRPr="001227BD">
        <w:rPr>
          <w:rFonts w:eastAsia="DengXian"/>
        </w:rPr>
        <w:t>, the test requirements are specified by the following:</w:t>
      </w:r>
    </w:p>
    <w:p w14:paraId="1C1F85DE" w14:textId="77777777" w:rsidR="008E2082" w:rsidRPr="001227BD" w:rsidRDefault="008E2082" w:rsidP="008E2082">
      <w:pPr>
        <w:ind w:left="568" w:hanging="284"/>
        <w:rPr>
          <w:rFonts w:eastAsia="DengXian"/>
        </w:rPr>
      </w:pPr>
      <w:r w:rsidRPr="001227BD">
        <w:rPr>
          <w:rFonts w:eastAsia="DengXian"/>
        </w:rPr>
        <w:t>a)</w:t>
      </w:r>
      <w:r w:rsidRPr="001227BD">
        <w:rPr>
          <w:rFonts w:eastAsia="DengXian"/>
        </w:rPr>
        <w:tab/>
        <w:t>The reported CQI value according to the reference channel shall be in the range of ±1 of the reported median more than 90% of the time.</w:t>
      </w:r>
    </w:p>
    <w:p w14:paraId="005F5C9C" w14:textId="77777777" w:rsidR="008E2082" w:rsidRPr="001227BD" w:rsidRDefault="008E2082" w:rsidP="008E2082">
      <w:pPr>
        <w:ind w:left="568" w:hanging="284"/>
        <w:rPr>
          <w:rFonts w:eastAsia="DengXian"/>
        </w:rPr>
      </w:pPr>
      <w:r w:rsidRPr="001227BD">
        <w:rPr>
          <w:rFonts w:eastAsia="DengXian"/>
        </w:rPr>
        <w:t>b)</w:t>
      </w:r>
      <w:r w:rsidRPr="001227BD">
        <w:rPr>
          <w:rFonts w:eastAsia="DengXia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5FE73BE" w14:textId="77777777" w:rsidR="001F5949" w:rsidRPr="007530C6" w:rsidRDefault="001F5949" w:rsidP="00802324">
      <w:pPr>
        <w:rPr>
          <w:i/>
          <w:lang w:eastAsia="zh-CN"/>
        </w:rPr>
      </w:pPr>
    </w:p>
    <w:p w14:paraId="09BC4F5E" w14:textId="42DBB78B" w:rsidR="009E50FE" w:rsidRDefault="00840382" w:rsidP="007B5BC4">
      <w:pPr>
        <w:pStyle w:val="Heading8"/>
      </w:pPr>
      <w:r w:rsidRPr="007530C6">
        <w:br w:type="page"/>
      </w:r>
      <w:bookmarkStart w:id="5598" w:name="_Toc120613240"/>
      <w:bookmarkStart w:id="5599" w:name="_Toc121756784"/>
      <w:bookmarkStart w:id="5600" w:name="_Toc121820373"/>
      <w:bookmarkStart w:id="5601" w:name="_Toc124158123"/>
      <w:bookmarkStart w:id="5602" w:name="_Toc130560700"/>
      <w:bookmarkStart w:id="5603" w:name="_Toc137470343"/>
      <w:bookmarkStart w:id="5604" w:name="_Toc138884736"/>
      <w:bookmarkStart w:id="5605" w:name="_Toc145511144"/>
      <w:bookmarkStart w:id="5606" w:name="_Toc155479381"/>
      <w:bookmarkStart w:id="5607" w:name="_Toc176464486"/>
      <w:bookmarkStart w:id="5608" w:name="_Toc187247333"/>
      <w:bookmarkStart w:id="5609" w:name="_Toc192494856"/>
      <w:r w:rsidR="00F1058F" w:rsidRPr="007530C6">
        <w:lastRenderedPageBreak/>
        <w:t xml:space="preserve">Annex </w:t>
      </w:r>
      <w:r w:rsidR="006A3810" w:rsidRPr="007530C6">
        <w:rPr>
          <w:rFonts w:hint="eastAsia"/>
        </w:rPr>
        <w:t>A</w:t>
      </w:r>
      <w:r w:rsidR="00F1058F" w:rsidRPr="007530C6">
        <w:t xml:space="preserve"> (normative):</w:t>
      </w:r>
      <w:r w:rsidR="00F1058F" w:rsidRPr="007530C6">
        <w:br/>
      </w:r>
      <w:r w:rsidR="006C3A7F" w:rsidRPr="007530C6">
        <w:t>Repeater stimulus signals</w:t>
      </w:r>
      <w:bookmarkEnd w:id="5598"/>
      <w:bookmarkEnd w:id="5599"/>
      <w:bookmarkEnd w:id="5600"/>
      <w:bookmarkEnd w:id="5601"/>
      <w:bookmarkEnd w:id="5602"/>
      <w:bookmarkEnd w:id="5603"/>
      <w:bookmarkEnd w:id="5604"/>
      <w:bookmarkEnd w:id="5605"/>
      <w:bookmarkEnd w:id="5606"/>
      <w:bookmarkEnd w:id="5607"/>
      <w:bookmarkEnd w:id="5608"/>
      <w:bookmarkEnd w:id="5609"/>
    </w:p>
    <w:p w14:paraId="021D1DE0" w14:textId="77777777" w:rsidR="004F535E" w:rsidRPr="004F535E" w:rsidRDefault="004F535E" w:rsidP="004F535E"/>
    <w:p w14:paraId="0A24AA6B" w14:textId="77777777" w:rsidR="00BB5D14" w:rsidRPr="007530C6" w:rsidRDefault="00BB5D14" w:rsidP="00BB5D14">
      <w:pPr>
        <w:pStyle w:val="Heading1"/>
      </w:pPr>
      <w:bookmarkStart w:id="5610" w:name="_Toc503965148"/>
      <w:bookmarkStart w:id="5611" w:name="_Toc120613241"/>
      <w:bookmarkStart w:id="5612" w:name="_Toc121756785"/>
      <w:bookmarkStart w:id="5613" w:name="_Toc121820374"/>
      <w:bookmarkStart w:id="5614" w:name="_Toc124158124"/>
      <w:bookmarkStart w:id="5615" w:name="_Toc130560701"/>
      <w:bookmarkStart w:id="5616" w:name="_Toc137470344"/>
      <w:bookmarkStart w:id="5617" w:name="_Toc138884737"/>
      <w:bookmarkStart w:id="5618" w:name="_Toc145511145"/>
      <w:bookmarkStart w:id="5619" w:name="_Toc155479382"/>
      <w:bookmarkStart w:id="5620" w:name="_Toc176464487"/>
      <w:bookmarkStart w:id="5621" w:name="_Toc187247334"/>
      <w:bookmarkStart w:id="5622" w:name="_Toc192494857"/>
      <w:r w:rsidRPr="007530C6">
        <w:t>A.1</w:t>
      </w:r>
      <w:r w:rsidRPr="007530C6">
        <w:tab/>
        <w:t>Repeater stimulus signal 1</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3BAA8A56"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1889D95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maximum output power</w:t>
      </w:r>
    </w:p>
    <w:p w14:paraId="7B62A44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operating band unwanted emissions</w:t>
      </w:r>
    </w:p>
    <w:p w14:paraId="12445BC9"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spurious emissions</w:t>
      </w:r>
    </w:p>
    <w:p w14:paraId="6381DF65" w14:textId="265748AC" w:rsidR="00BB5D14" w:rsidRPr="007530C6" w:rsidRDefault="00BB5D14" w:rsidP="00BB5D14">
      <w:r w:rsidRPr="007530C6">
        <w:t>Two uplink fixed reference channels for performance requirements (16QAM ¾) for FDD according to the TS38.141-1 [</w:t>
      </w:r>
      <w:r w:rsidR="00360F3A">
        <w:rPr>
          <w:rFonts w:hint="eastAsia"/>
          <w:lang w:eastAsia="zh-CN"/>
        </w:rPr>
        <w:t>7</w:t>
      </w:r>
      <w:r w:rsidRPr="007530C6">
        <w:t>], [A.4 table A.4-1, channel reference AX-X of 5] MHz bandwidth generated on separate centre frequencies with equal power and combined with a time difference of 266,7 us (4 OFDM symbols)</w:t>
      </w:r>
    </w:p>
    <w:p w14:paraId="08641A6F" w14:textId="77777777" w:rsidR="00BB5D14" w:rsidRPr="007530C6" w:rsidRDefault="00BB5D14" w:rsidP="00BB5D14">
      <w:r w:rsidRPr="007530C6">
        <w:t>The PUSCH data payload shall contain only zeroes (0000 0000).</w:t>
      </w:r>
    </w:p>
    <w:p w14:paraId="33361567" w14:textId="63D9424D" w:rsidR="00BB5D14" w:rsidRPr="007530C6" w:rsidRDefault="00BB5D14" w:rsidP="00BB5D14">
      <w:r w:rsidRPr="007530C6">
        <w:t xml:space="preserve">Each reference channel shall be subjected to time windowing and filtering so that it fulfils the spectral purity requirements defined in A.3. </w:t>
      </w:r>
    </w:p>
    <w:p w14:paraId="3CDFF20D" w14:textId="77777777" w:rsidR="00BB5D14" w:rsidRPr="007530C6" w:rsidRDefault="00BB5D14" w:rsidP="00BB5D14">
      <w:pPr>
        <w:pStyle w:val="Heading1"/>
      </w:pPr>
      <w:bookmarkStart w:id="5623" w:name="_Toc503965149"/>
      <w:bookmarkStart w:id="5624" w:name="_Toc120613242"/>
      <w:bookmarkStart w:id="5625" w:name="_Toc121756786"/>
      <w:bookmarkStart w:id="5626" w:name="_Toc121820375"/>
      <w:bookmarkStart w:id="5627" w:name="_Toc124158125"/>
      <w:bookmarkStart w:id="5628" w:name="_Toc130560702"/>
      <w:bookmarkStart w:id="5629" w:name="_Toc137470345"/>
      <w:bookmarkStart w:id="5630" w:name="_Toc138884738"/>
      <w:bookmarkStart w:id="5631" w:name="_Toc145511146"/>
      <w:bookmarkStart w:id="5632" w:name="_Toc155479383"/>
      <w:bookmarkStart w:id="5633" w:name="_Toc176464488"/>
      <w:bookmarkStart w:id="5634" w:name="_Toc187247335"/>
      <w:bookmarkStart w:id="5635" w:name="_Toc192494858"/>
      <w:r w:rsidRPr="007530C6">
        <w:t>A.2</w:t>
      </w:r>
      <w:r w:rsidRPr="007530C6">
        <w:tab/>
        <w:t>Repeater stimulus signal 2</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7655AA32"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4F6F3953"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operating band unwanted emissions</w:t>
      </w:r>
    </w:p>
    <w:p w14:paraId="78F6F40C"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spurious emissions</w:t>
      </w:r>
    </w:p>
    <w:p w14:paraId="34FD7AD4" w14:textId="017CDB06" w:rsidR="00BB5D14" w:rsidRPr="007530C6" w:rsidRDefault="00BB5D14" w:rsidP="00BB5D14">
      <w:r w:rsidRPr="007530C6">
        <w:t>Two NR-FR1-TM1.1 channels according to the TS38.141-1 [</w:t>
      </w:r>
      <w:r w:rsidR="00151B3A" w:rsidRPr="007530C6">
        <w:rPr>
          <w:rFonts w:hint="eastAsia"/>
          <w:lang w:eastAsia="zh-CN"/>
        </w:rPr>
        <w:t>7</w:t>
      </w:r>
      <w:r w:rsidRPr="007530C6">
        <w:t>] of 5 MHz bandwidth generated on separate centre frequencies with equal power and combined with a time difference of [1400 us (21 OFDM symbols)].</w:t>
      </w:r>
    </w:p>
    <w:p w14:paraId="7B5DE443" w14:textId="77777777" w:rsidR="00BB5D14" w:rsidRPr="007530C6" w:rsidRDefault="00BB5D14" w:rsidP="00BB5D14">
      <w:r w:rsidRPr="007530C6">
        <w:t>Each NR-FR1-TM1.1 channel shall be subjected to time windowing and filtering so that it fulfils the spectral purity requirements defined in A.3.</w:t>
      </w:r>
    </w:p>
    <w:p w14:paraId="5C0AE8F5" w14:textId="77777777" w:rsidR="00BB5D14" w:rsidRPr="007530C6" w:rsidRDefault="00BB5D14" w:rsidP="00BB5D14">
      <w:pPr>
        <w:pStyle w:val="Heading1"/>
      </w:pPr>
      <w:bookmarkStart w:id="5636" w:name="_Toc503965152"/>
      <w:bookmarkStart w:id="5637" w:name="_Toc120613243"/>
      <w:bookmarkStart w:id="5638" w:name="_Toc121756787"/>
      <w:bookmarkStart w:id="5639" w:name="_Toc121820376"/>
      <w:bookmarkStart w:id="5640" w:name="_Toc124158126"/>
      <w:bookmarkStart w:id="5641" w:name="_Toc130560703"/>
      <w:bookmarkStart w:id="5642" w:name="_Toc137470346"/>
      <w:bookmarkStart w:id="5643" w:name="_Toc138884739"/>
      <w:bookmarkStart w:id="5644" w:name="_Toc145511147"/>
      <w:bookmarkStart w:id="5645" w:name="_Toc155479384"/>
      <w:bookmarkStart w:id="5646" w:name="_Toc176464489"/>
      <w:bookmarkStart w:id="5647" w:name="_Toc187247336"/>
      <w:bookmarkStart w:id="5648" w:name="_Toc192494859"/>
      <w:r w:rsidRPr="007530C6">
        <w:t>A.3</w:t>
      </w:r>
      <w:r w:rsidRPr="007530C6">
        <w:tab/>
        <w:t>Repeater stimulus signal spectral purity requirements</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2997DA31" w14:textId="7B16BD9F" w:rsidR="00BB5D14" w:rsidRPr="007530C6" w:rsidRDefault="00BB5D14" w:rsidP="00BB5D14">
      <w:r w:rsidRPr="007530C6">
        <w:t>The reference channels or test models constituting the repeater stimulus signal shall fulfil the spectral purity requirements defined in table A.3-1</w:t>
      </w:r>
      <w:r w:rsidR="00A244E1">
        <w:t xml:space="preserve"> and A.3-2</w:t>
      </w:r>
      <w:r w:rsidRPr="007530C6">
        <w:t>, where:</w:t>
      </w:r>
    </w:p>
    <w:p w14:paraId="0B843820" w14:textId="77777777" w:rsidR="00BB5D14" w:rsidRPr="007530C6" w:rsidRDefault="00BB5D14" w:rsidP="00BB5D14">
      <w:pPr>
        <w:pStyle w:val="B1"/>
      </w:pPr>
      <w:r w:rsidRPr="007530C6">
        <w:t>-</w:t>
      </w:r>
      <w:r w:rsidRPr="007530C6">
        <w:tab/>
        <w:t>the minimum spectral density suppression is related to the reference spectral density.</w:t>
      </w:r>
    </w:p>
    <w:p w14:paraId="6A69C7BD" w14:textId="1D6951E6" w:rsidR="00BB5D14" w:rsidRPr="007530C6" w:rsidRDefault="00BB5D14" w:rsidP="00BB5D14">
      <w:pPr>
        <w:pStyle w:val="TH"/>
        <w:rPr>
          <w:rFonts w:cs="v5.0.0"/>
        </w:rPr>
      </w:pPr>
      <w:bookmarkStart w:id="5649" w:name="_Hlk109733077"/>
      <w:r w:rsidRPr="007530C6">
        <w:lastRenderedPageBreak/>
        <w:t>Table A.3-1: Repeater stimulus signal spectral purity requirements</w:t>
      </w:r>
      <w:r w:rsidR="00A244E1" w:rsidRPr="00A244E1">
        <w:t xml:space="preserve"> for nominal channel bandwidth of passband &lt;=20MHz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32ADBE4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bookmarkEnd w:id="5649"/>
          <w:p w14:paraId="1B37B24E" w14:textId="77777777" w:rsidR="00060700" w:rsidRDefault="00060700" w:rsidP="001F2077">
            <w:pPr>
              <w:pStyle w:val="TAH"/>
              <w:rPr>
                <w:rFonts w:eastAsia="SimSun"/>
                <w:kern w:val="2"/>
              </w:rPr>
            </w:pPr>
            <w:r>
              <w:rPr>
                <w:rFonts w:eastAsia="SimSun"/>
              </w:rPr>
              <w:t>Center frequency of measurement filter</w:t>
            </w:r>
          </w:p>
        </w:tc>
        <w:tc>
          <w:tcPr>
            <w:tcW w:w="3459" w:type="dxa"/>
            <w:tcBorders>
              <w:top w:val="single" w:sz="4" w:space="0" w:color="auto"/>
              <w:left w:val="single" w:sz="4" w:space="0" w:color="auto"/>
              <w:bottom w:val="single" w:sz="4" w:space="0" w:color="auto"/>
              <w:right w:val="single" w:sz="4" w:space="0" w:color="auto"/>
            </w:tcBorders>
            <w:hideMark/>
          </w:tcPr>
          <w:p w14:paraId="42C018C0" w14:textId="77777777" w:rsidR="00060700" w:rsidRDefault="00060700" w:rsidP="001F2077">
            <w:pPr>
              <w:pStyle w:val="TAH"/>
              <w:rPr>
                <w:rFonts w:eastAsia="SimSun"/>
                <w:iCs/>
                <w:kern w:val="2"/>
              </w:rPr>
            </w:pPr>
            <w:r>
              <w:rPr>
                <w:rFonts w:eastAsia="SimSun"/>
                <w:iCs/>
              </w:rPr>
              <w:t>Minimum requirements</w:t>
            </w:r>
          </w:p>
        </w:tc>
        <w:tc>
          <w:tcPr>
            <w:tcW w:w="1431" w:type="dxa"/>
            <w:tcBorders>
              <w:top w:val="single" w:sz="4" w:space="0" w:color="auto"/>
              <w:left w:val="single" w:sz="4" w:space="0" w:color="auto"/>
              <w:bottom w:val="single" w:sz="4" w:space="0" w:color="auto"/>
              <w:right w:val="single" w:sz="4" w:space="0" w:color="auto"/>
            </w:tcBorders>
            <w:hideMark/>
          </w:tcPr>
          <w:p w14:paraId="5E82635A" w14:textId="77777777" w:rsidR="00060700" w:rsidRDefault="00060700" w:rsidP="001F2077">
            <w:pPr>
              <w:pStyle w:val="TAH"/>
              <w:rPr>
                <w:rFonts w:eastAsia="SimSun"/>
                <w:iCs/>
              </w:rPr>
            </w:pPr>
            <w:r>
              <w:rPr>
                <w:rFonts w:eastAsia="SimSun"/>
                <w:iCs/>
              </w:rPr>
              <w:t>Measurement filter type and filter bandwidth</w:t>
            </w:r>
          </w:p>
        </w:tc>
        <w:tc>
          <w:tcPr>
            <w:tcW w:w="1431" w:type="dxa"/>
            <w:tcBorders>
              <w:top w:val="single" w:sz="4" w:space="0" w:color="auto"/>
              <w:left w:val="single" w:sz="4" w:space="0" w:color="auto"/>
              <w:bottom w:val="single" w:sz="4" w:space="0" w:color="auto"/>
              <w:right w:val="single" w:sz="4" w:space="0" w:color="auto"/>
            </w:tcBorders>
            <w:hideMark/>
          </w:tcPr>
          <w:p w14:paraId="4B2A5939" w14:textId="77777777" w:rsidR="00060700" w:rsidRDefault="00060700" w:rsidP="001F2077">
            <w:pPr>
              <w:pStyle w:val="TAH"/>
              <w:rPr>
                <w:rFonts w:eastAsia="SimSun"/>
                <w:iCs/>
                <w:kern w:val="2"/>
              </w:rPr>
            </w:pPr>
            <w:r>
              <w:rPr>
                <w:rFonts w:eastAsia="SimSun"/>
                <w:iCs/>
              </w:rPr>
              <w:t xml:space="preserve">Integration bandwidth </w:t>
            </w:r>
          </w:p>
        </w:tc>
      </w:tr>
      <w:tr w:rsidR="00060700" w14:paraId="56C602B8"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4E691962" w14:textId="77777777" w:rsidR="00060700" w:rsidRDefault="00060700" w:rsidP="001F2077">
            <w:pPr>
              <w:pStyle w:val="TAC"/>
              <w:rPr>
                <w:rFonts w:eastAsia="SimSun"/>
                <w:kern w:val="2"/>
              </w:rPr>
            </w:pPr>
            <w:r>
              <w:rPr>
                <w:rFonts w:eastAsia="SimSun"/>
              </w:rPr>
              <w:t>50.0 kHz outside from channel edge</w:t>
            </w:r>
          </w:p>
        </w:tc>
        <w:tc>
          <w:tcPr>
            <w:tcW w:w="3459" w:type="dxa"/>
            <w:tcBorders>
              <w:top w:val="single" w:sz="4" w:space="0" w:color="auto"/>
              <w:left w:val="single" w:sz="4" w:space="0" w:color="auto"/>
              <w:bottom w:val="single" w:sz="4" w:space="0" w:color="auto"/>
              <w:right w:val="single" w:sz="4" w:space="0" w:color="auto"/>
            </w:tcBorders>
            <w:vAlign w:val="center"/>
            <w:hideMark/>
          </w:tcPr>
          <w:p w14:paraId="30FFA6E9" w14:textId="77777777" w:rsidR="00060700" w:rsidRPr="00060700" w:rsidRDefault="00060700" w:rsidP="001F2077">
            <w:pPr>
              <w:pStyle w:val="TAC"/>
              <w:rPr>
                <w:kern w:val="2"/>
                <w:lang w:val="en-US"/>
              </w:rPr>
            </w:pPr>
            <w:r>
              <w:rPr>
                <w:kern w:val="2"/>
                <w:lang w:val="en-US"/>
              </w:rPr>
              <w:t>46.8 dBc (Note 1)</w:t>
            </w:r>
          </w:p>
        </w:tc>
        <w:tc>
          <w:tcPr>
            <w:tcW w:w="1431" w:type="dxa"/>
            <w:tcBorders>
              <w:top w:val="single" w:sz="4" w:space="0" w:color="auto"/>
              <w:left w:val="single" w:sz="4" w:space="0" w:color="auto"/>
              <w:bottom w:val="single" w:sz="4" w:space="0" w:color="auto"/>
              <w:right w:val="single" w:sz="4" w:space="0" w:color="auto"/>
            </w:tcBorders>
            <w:hideMark/>
          </w:tcPr>
          <w:p w14:paraId="5AB2F81C" w14:textId="77777777" w:rsidR="00060700" w:rsidRDefault="00060700" w:rsidP="001F2077">
            <w:pPr>
              <w:pStyle w:val="TAC"/>
              <w:rPr>
                <w:rFonts w:eastAsia="SimSun"/>
              </w:rPr>
            </w:pPr>
            <w:r>
              <w:rPr>
                <w:rFonts w:eastAsia="SimSun"/>
              </w:rPr>
              <w:t>Square (100 kHz)</w:t>
            </w:r>
          </w:p>
        </w:tc>
        <w:tc>
          <w:tcPr>
            <w:tcW w:w="1431" w:type="dxa"/>
            <w:tcBorders>
              <w:top w:val="single" w:sz="4" w:space="0" w:color="auto"/>
              <w:left w:val="single" w:sz="4" w:space="0" w:color="auto"/>
              <w:bottom w:val="single" w:sz="4" w:space="0" w:color="auto"/>
              <w:right w:val="single" w:sz="4" w:space="0" w:color="auto"/>
            </w:tcBorders>
            <w:hideMark/>
          </w:tcPr>
          <w:p w14:paraId="1EE51E3E" w14:textId="77777777" w:rsidR="00060700" w:rsidRDefault="00060700" w:rsidP="001F2077">
            <w:pPr>
              <w:pStyle w:val="TAC"/>
              <w:rPr>
                <w:rFonts w:eastAsia="SimSun"/>
                <w:kern w:val="2"/>
              </w:rPr>
            </w:pPr>
            <w:r>
              <w:rPr>
                <w:rFonts w:eastAsia="SimSun"/>
              </w:rPr>
              <w:t xml:space="preserve">100 kHz </w:t>
            </w:r>
          </w:p>
        </w:tc>
      </w:tr>
      <w:tr w:rsidR="00060700" w14:paraId="71C730A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056330A7"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9" w:type="dxa"/>
            <w:tcBorders>
              <w:top w:val="single" w:sz="4" w:space="0" w:color="auto"/>
              <w:left w:val="single" w:sz="4" w:space="0" w:color="auto"/>
              <w:bottom w:val="single" w:sz="4" w:space="0" w:color="auto"/>
              <w:right w:val="single" w:sz="4" w:space="0" w:color="auto"/>
            </w:tcBorders>
            <w:hideMark/>
          </w:tcPr>
          <w:p w14:paraId="494E280C" w14:textId="77777777" w:rsidR="00060700" w:rsidRDefault="00060700" w:rsidP="001F2077">
            <w:pPr>
              <w:pStyle w:val="TAC"/>
              <w:rPr>
                <w:rFonts w:eastAsia="SimSun"/>
              </w:rPr>
            </w:pPr>
            <w:r>
              <w:rPr>
                <w:rFonts w:eastAsia="SimSun"/>
              </w:rPr>
              <w:t>46.8 dBc (Note 2)</w:t>
            </w:r>
          </w:p>
        </w:tc>
        <w:tc>
          <w:tcPr>
            <w:tcW w:w="1431" w:type="dxa"/>
            <w:tcBorders>
              <w:top w:val="single" w:sz="4" w:space="0" w:color="auto"/>
              <w:left w:val="single" w:sz="4" w:space="0" w:color="auto"/>
              <w:bottom w:val="single" w:sz="4" w:space="0" w:color="auto"/>
              <w:right w:val="single" w:sz="4" w:space="0" w:color="auto"/>
            </w:tcBorders>
            <w:hideMark/>
          </w:tcPr>
          <w:p w14:paraId="566322BC" w14:textId="77777777" w:rsidR="00060700" w:rsidRDefault="00060700" w:rsidP="001F2077">
            <w:pPr>
              <w:pStyle w:val="TAC"/>
              <w:rPr>
                <w:rFonts w:eastAsia="SimSun"/>
              </w:rPr>
            </w:pPr>
            <w:r>
              <w:rPr>
                <w:rFonts w:eastAsia="SimSun"/>
              </w:rPr>
              <w:t>Square (nominal channel BW)</w:t>
            </w:r>
          </w:p>
        </w:tc>
        <w:tc>
          <w:tcPr>
            <w:tcW w:w="1431" w:type="dxa"/>
            <w:tcBorders>
              <w:top w:val="single" w:sz="4" w:space="0" w:color="auto"/>
              <w:left w:val="single" w:sz="4" w:space="0" w:color="auto"/>
              <w:bottom w:val="single" w:sz="4" w:space="0" w:color="auto"/>
              <w:right w:val="single" w:sz="4" w:space="0" w:color="auto"/>
            </w:tcBorders>
            <w:hideMark/>
          </w:tcPr>
          <w:p w14:paraId="34385FFD" w14:textId="77777777" w:rsidR="00060700" w:rsidRDefault="00060700" w:rsidP="001F2077">
            <w:pPr>
              <w:pStyle w:val="TAC"/>
              <w:rPr>
                <w:rFonts w:eastAsia="SimSun"/>
                <w:kern w:val="2"/>
              </w:rPr>
            </w:pPr>
            <w:r>
              <w:rPr>
                <w:rFonts w:eastAsia="SimSun"/>
              </w:rPr>
              <w:t>Nominal channel BW</w:t>
            </w:r>
          </w:p>
        </w:tc>
      </w:tr>
      <w:tr w:rsidR="00060700" w14:paraId="41AA1168" w14:textId="77777777" w:rsidTr="00AA5B42">
        <w:trPr>
          <w:cantSplit/>
          <w:jc w:val="center"/>
        </w:trPr>
        <w:tc>
          <w:tcPr>
            <w:tcW w:w="9300" w:type="dxa"/>
            <w:gridSpan w:val="4"/>
            <w:tcBorders>
              <w:top w:val="single" w:sz="4" w:space="0" w:color="auto"/>
              <w:left w:val="single" w:sz="4" w:space="0" w:color="auto"/>
              <w:bottom w:val="single" w:sz="4" w:space="0" w:color="auto"/>
              <w:right w:val="single" w:sz="4" w:space="0" w:color="auto"/>
            </w:tcBorders>
            <w:hideMark/>
          </w:tcPr>
          <w:p w14:paraId="01A20B94"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40A2D3F4"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46A98F3" w14:textId="77777777" w:rsidR="00060700" w:rsidRDefault="00060700" w:rsidP="001F2077"/>
    <w:p w14:paraId="787A77C4" w14:textId="77777777" w:rsidR="00060700" w:rsidRDefault="00060700" w:rsidP="001F2077">
      <w:pPr>
        <w:pStyle w:val="TH"/>
        <w:rPr>
          <w:rFonts w:cs="v5.0.0"/>
        </w:rPr>
      </w:pPr>
      <w:r>
        <w:t>Table A.3-2: Repeater stimulus signal spectral purity requirements for nominal channel bandwidth of passband &gt;20MHz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6D1FBC34"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D51A413" w14:textId="77777777" w:rsidR="00060700" w:rsidRDefault="00060700" w:rsidP="001F2077">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hideMark/>
          </w:tcPr>
          <w:p w14:paraId="101028C6" w14:textId="77777777" w:rsidR="00060700" w:rsidRDefault="00060700" w:rsidP="001F2077">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hideMark/>
          </w:tcPr>
          <w:p w14:paraId="56F8EC6D" w14:textId="77777777" w:rsidR="00060700" w:rsidRDefault="00060700" w:rsidP="001F2077">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hideMark/>
          </w:tcPr>
          <w:p w14:paraId="2692E9CA" w14:textId="77777777" w:rsidR="00060700" w:rsidRDefault="00060700" w:rsidP="001F2077">
            <w:pPr>
              <w:pStyle w:val="TAH"/>
              <w:rPr>
                <w:rFonts w:eastAsia="SimSun"/>
                <w:iCs/>
                <w:kern w:val="2"/>
              </w:rPr>
            </w:pPr>
            <w:r>
              <w:rPr>
                <w:rFonts w:eastAsia="SimSun"/>
                <w:iCs/>
              </w:rPr>
              <w:t xml:space="preserve">Integration bandwidth </w:t>
            </w:r>
          </w:p>
        </w:tc>
      </w:tr>
      <w:tr w:rsidR="00060700" w14:paraId="3E713CE1"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583FE37" w14:textId="77777777" w:rsidR="00060700" w:rsidRDefault="00060700" w:rsidP="001F2077">
            <w:pPr>
              <w:pStyle w:val="TAC"/>
              <w:rPr>
                <w:rFonts w:eastAsia="SimSun"/>
                <w:kern w:val="2"/>
              </w:rPr>
            </w:pPr>
            <w:r>
              <w:rPr>
                <w:rFonts w:eastAsia="SimSun"/>
              </w:rPr>
              <w:t>50.0 kHz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3BC7066" w14:textId="77777777" w:rsidR="00060700" w:rsidRPr="00060700" w:rsidRDefault="00060700" w:rsidP="001F2077">
            <w:pPr>
              <w:pStyle w:val="TAC"/>
              <w:rPr>
                <w:kern w:val="2"/>
                <w:lang w:val="en-US"/>
              </w:rPr>
            </w:pPr>
            <w:r>
              <w:rPr>
                <w:kern w:val="2"/>
                <w:lang w:val="en-US"/>
              </w:rPr>
              <w:t>47.2 dBc (Note 1)</w:t>
            </w:r>
          </w:p>
        </w:tc>
        <w:tc>
          <w:tcPr>
            <w:tcW w:w="1430" w:type="dxa"/>
            <w:tcBorders>
              <w:top w:val="single" w:sz="4" w:space="0" w:color="auto"/>
              <w:left w:val="single" w:sz="4" w:space="0" w:color="auto"/>
              <w:bottom w:val="single" w:sz="4" w:space="0" w:color="auto"/>
              <w:right w:val="single" w:sz="4" w:space="0" w:color="auto"/>
            </w:tcBorders>
            <w:hideMark/>
          </w:tcPr>
          <w:p w14:paraId="4F30F2F6" w14:textId="77777777" w:rsidR="00060700" w:rsidRDefault="00060700" w:rsidP="001F2077">
            <w:pPr>
              <w:pStyle w:val="TAC"/>
              <w:rPr>
                <w:rFonts w:eastAsia="SimSun"/>
              </w:rPr>
            </w:pPr>
            <w:r>
              <w:rPr>
                <w:rFonts w:eastAsia="SimSun"/>
              </w:rPr>
              <w:t>Square (100 kHz)</w:t>
            </w:r>
          </w:p>
        </w:tc>
        <w:tc>
          <w:tcPr>
            <w:tcW w:w="1430" w:type="dxa"/>
            <w:tcBorders>
              <w:top w:val="single" w:sz="4" w:space="0" w:color="auto"/>
              <w:left w:val="single" w:sz="4" w:space="0" w:color="auto"/>
              <w:bottom w:val="single" w:sz="4" w:space="0" w:color="auto"/>
              <w:right w:val="single" w:sz="4" w:space="0" w:color="auto"/>
            </w:tcBorders>
            <w:hideMark/>
          </w:tcPr>
          <w:p w14:paraId="23E5B584" w14:textId="77777777" w:rsidR="00060700" w:rsidRDefault="00060700" w:rsidP="001F2077">
            <w:pPr>
              <w:pStyle w:val="TAC"/>
              <w:rPr>
                <w:rFonts w:eastAsia="SimSun"/>
                <w:kern w:val="2"/>
              </w:rPr>
            </w:pPr>
            <w:r>
              <w:rPr>
                <w:rFonts w:eastAsia="SimSun"/>
              </w:rPr>
              <w:t xml:space="preserve">100 kHz </w:t>
            </w:r>
          </w:p>
        </w:tc>
      </w:tr>
      <w:tr w:rsidR="00060700" w14:paraId="07BB4048"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93958DC"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hideMark/>
          </w:tcPr>
          <w:p w14:paraId="4812B096" w14:textId="77777777" w:rsidR="00060700" w:rsidRDefault="00060700" w:rsidP="001F2077">
            <w:pPr>
              <w:pStyle w:val="TAC"/>
              <w:rPr>
                <w:rFonts w:eastAsia="SimSun"/>
              </w:rPr>
            </w:pPr>
            <w:r>
              <w:rPr>
                <w:rFonts w:eastAsia="SimSun"/>
              </w:rPr>
              <w:t>47.2 dBc (Note 2)</w:t>
            </w:r>
          </w:p>
        </w:tc>
        <w:tc>
          <w:tcPr>
            <w:tcW w:w="1430" w:type="dxa"/>
            <w:tcBorders>
              <w:top w:val="single" w:sz="4" w:space="0" w:color="auto"/>
              <w:left w:val="single" w:sz="4" w:space="0" w:color="auto"/>
              <w:bottom w:val="single" w:sz="4" w:space="0" w:color="auto"/>
              <w:right w:val="single" w:sz="4" w:space="0" w:color="auto"/>
            </w:tcBorders>
            <w:hideMark/>
          </w:tcPr>
          <w:p w14:paraId="100D3AF8" w14:textId="77777777" w:rsidR="00060700" w:rsidRDefault="00060700" w:rsidP="001F2077">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hideMark/>
          </w:tcPr>
          <w:p w14:paraId="669BF2B7" w14:textId="77777777" w:rsidR="00060700" w:rsidRDefault="00060700" w:rsidP="001F2077">
            <w:pPr>
              <w:pStyle w:val="TAC"/>
              <w:rPr>
                <w:rFonts w:eastAsia="SimSun"/>
                <w:kern w:val="2"/>
              </w:rPr>
            </w:pPr>
            <w:r>
              <w:rPr>
                <w:rFonts w:eastAsia="SimSun"/>
              </w:rPr>
              <w:t>Nominal channel BW</w:t>
            </w:r>
          </w:p>
        </w:tc>
      </w:tr>
      <w:tr w:rsidR="00060700" w14:paraId="24A9F865" w14:textId="77777777" w:rsidTr="00060700">
        <w:trPr>
          <w:cantSplit/>
          <w:jc w:val="center"/>
        </w:trPr>
        <w:tc>
          <w:tcPr>
            <w:tcW w:w="9293" w:type="dxa"/>
            <w:gridSpan w:val="4"/>
            <w:tcBorders>
              <w:top w:val="single" w:sz="4" w:space="0" w:color="auto"/>
              <w:left w:val="single" w:sz="4" w:space="0" w:color="auto"/>
              <w:bottom w:val="single" w:sz="4" w:space="0" w:color="auto"/>
              <w:right w:val="single" w:sz="4" w:space="0" w:color="auto"/>
            </w:tcBorders>
            <w:hideMark/>
          </w:tcPr>
          <w:p w14:paraId="359DCFEA"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023E21F9"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0A1697B0" w14:textId="77777777" w:rsidR="00840382" w:rsidRPr="00060700" w:rsidRDefault="00840382" w:rsidP="00840382">
      <w:pPr>
        <w:rPr>
          <w:lang w:eastAsia="zh-CN"/>
        </w:rPr>
      </w:pPr>
    </w:p>
    <w:p w14:paraId="7D82063B" w14:textId="6FB6E94C" w:rsidR="00F1058F" w:rsidRPr="007530C6" w:rsidRDefault="00F1058F" w:rsidP="00F1058F">
      <w:pPr>
        <w:pStyle w:val="Heading8"/>
      </w:pPr>
      <w:bookmarkStart w:id="5650" w:name="_Toc120613244"/>
      <w:bookmarkStart w:id="5651" w:name="_Toc121756788"/>
      <w:bookmarkStart w:id="5652" w:name="_Toc121820377"/>
      <w:bookmarkStart w:id="5653" w:name="_Toc124158127"/>
      <w:bookmarkStart w:id="5654" w:name="_Toc130560704"/>
      <w:bookmarkStart w:id="5655" w:name="_Toc137470347"/>
      <w:bookmarkStart w:id="5656" w:name="_Toc138884740"/>
      <w:bookmarkStart w:id="5657" w:name="_Toc145511148"/>
      <w:bookmarkStart w:id="5658" w:name="_Toc155479385"/>
      <w:bookmarkStart w:id="5659" w:name="_Toc176464490"/>
      <w:bookmarkStart w:id="5660" w:name="_Toc187247337"/>
      <w:bookmarkStart w:id="5661" w:name="_Toc192494860"/>
      <w:r w:rsidRPr="007530C6">
        <w:t>Annex B (normative):</w:t>
      </w:r>
      <w:r w:rsidRPr="007530C6">
        <w:br/>
        <w:t xml:space="preserve">Environmental requirements for the </w:t>
      </w:r>
      <w:r w:rsidR="009E50FE" w:rsidRPr="007530C6">
        <w:rPr>
          <w:rFonts w:hint="eastAsia"/>
          <w:lang w:eastAsia="zh-CN"/>
        </w:rPr>
        <w:t>repeater</w:t>
      </w:r>
      <w:bookmarkEnd w:id="5650"/>
      <w:bookmarkEnd w:id="5651"/>
      <w:bookmarkEnd w:id="5652"/>
      <w:bookmarkEnd w:id="5653"/>
      <w:bookmarkEnd w:id="5654"/>
      <w:bookmarkEnd w:id="5655"/>
      <w:bookmarkEnd w:id="5656"/>
      <w:bookmarkEnd w:id="5657"/>
      <w:bookmarkEnd w:id="5658"/>
      <w:bookmarkEnd w:id="5659"/>
      <w:bookmarkEnd w:id="5660"/>
      <w:bookmarkEnd w:id="5661"/>
    </w:p>
    <w:p w14:paraId="183D8219" w14:textId="2EBD86A6" w:rsidR="009E50FE" w:rsidRPr="007530C6" w:rsidRDefault="009E50FE" w:rsidP="0052133C">
      <w:pPr>
        <w:rPr>
          <w:lang w:eastAsia="zh-CN"/>
        </w:rPr>
      </w:pPr>
    </w:p>
    <w:p w14:paraId="22A8CF86" w14:textId="77777777" w:rsidR="00C730FD" w:rsidRPr="007530C6" w:rsidRDefault="00C730FD" w:rsidP="00C730FD">
      <w:pPr>
        <w:pStyle w:val="Heading1"/>
      </w:pPr>
      <w:bookmarkStart w:id="5662" w:name="_Toc115191651"/>
      <w:bookmarkStart w:id="5663" w:name="_Toc106201797"/>
      <w:bookmarkStart w:id="5664" w:name="_Toc98774036"/>
      <w:bookmarkStart w:id="5665" w:name="_Toc89955608"/>
      <w:bookmarkStart w:id="5666" w:name="_Toc82595577"/>
      <w:bookmarkStart w:id="5667" w:name="_Toc76545474"/>
      <w:bookmarkStart w:id="5668" w:name="_Toc75243128"/>
      <w:bookmarkStart w:id="5669" w:name="_Toc74962218"/>
      <w:bookmarkStart w:id="5670" w:name="_Toc66728341"/>
      <w:bookmarkStart w:id="5671" w:name="_Toc61183026"/>
      <w:bookmarkStart w:id="5672" w:name="_Toc58863041"/>
      <w:bookmarkStart w:id="5673" w:name="_Toc58860537"/>
      <w:bookmarkStart w:id="5674" w:name="_Toc53182750"/>
      <w:bookmarkStart w:id="5675" w:name="_Toc45884718"/>
      <w:bookmarkStart w:id="5676" w:name="_Toc37272471"/>
      <w:bookmarkStart w:id="5677" w:name="_Toc36645417"/>
      <w:bookmarkStart w:id="5678" w:name="_Toc29810024"/>
      <w:bookmarkStart w:id="5679" w:name="_Toc21100226"/>
      <w:bookmarkStart w:id="5680" w:name="_Toc120613245"/>
      <w:bookmarkStart w:id="5681" w:name="_Toc121756789"/>
      <w:bookmarkStart w:id="5682" w:name="_Toc121820378"/>
      <w:bookmarkStart w:id="5683" w:name="_Toc124158128"/>
      <w:bookmarkStart w:id="5684" w:name="_Toc130560705"/>
      <w:bookmarkStart w:id="5685" w:name="_Toc137470348"/>
      <w:bookmarkStart w:id="5686" w:name="_Toc138884741"/>
      <w:bookmarkStart w:id="5687" w:name="_Toc145511149"/>
      <w:bookmarkStart w:id="5688" w:name="_Toc155479386"/>
      <w:bookmarkStart w:id="5689" w:name="_Toc176464491"/>
      <w:bookmarkStart w:id="5690" w:name="_Toc187247338"/>
      <w:bookmarkStart w:id="5691" w:name="_Toc192494861"/>
      <w:r w:rsidRPr="007530C6">
        <w:t>B.1</w:t>
      </w:r>
      <w:r w:rsidRPr="007530C6">
        <w:tab/>
        <w:t>General</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412E1CCC" w14:textId="77777777" w:rsidR="00C730FD" w:rsidRPr="007530C6" w:rsidRDefault="00C730FD" w:rsidP="00C730FD">
      <w:pPr>
        <w:rPr>
          <w:rFonts w:cs="v4.2.0"/>
        </w:rPr>
      </w:pPr>
      <w:r w:rsidRPr="007530C6">
        <w:rPr>
          <w:rFonts w:cs="v4.2.0"/>
        </w:rPr>
        <w:t>For each test in the present document, the environmental conditions under which the repeater is to be tested are defined.</w:t>
      </w:r>
    </w:p>
    <w:p w14:paraId="2113A523" w14:textId="77777777" w:rsidR="00C730FD" w:rsidRPr="007530C6" w:rsidRDefault="00C730FD" w:rsidP="00C730FD">
      <w:pPr>
        <w:pStyle w:val="Heading1"/>
      </w:pPr>
      <w:bookmarkStart w:id="5692" w:name="_Toc115191652"/>
      <w:bookmarkStart w:id="5693" w:name="_Toc106201798"/>
      <w:bookmarkStart w:id="5694" w:name="_Toc98774037"/>
      <w:bookmarkStart w:id="5695" w:name="_Toc89955609"/>
      <w:bookmarkStart w:id="5696" w:name="_Toc82595578"/>
      <w:bookmarkStart w:id="5697" w:name="_Toc76545475"/>
      <w:bookmarkStart w:id="5698" w:name="_Toc75243129"/>
      <w:bookmarkStart w:id="5699" w:name="_Toc74962219"/>
      <w:bookmarkStart w:id="5700" w:name="_Toc66728342"/>
      <w:bookmarkStart w:id="5701" w:name="_Toc61183027"/>
      <w:bookmarkStart w:id="5702" w:name="_Toc58863042"/>
      <w:bookmarkStart w:id="5703" w:name="_Toc58860538"/>
      <w:bookmarkStart w:id="5704" w:name="_Toc53182751"/>
      <w:bookmarkStart w:id="5705" w:name="_Toc45884719"/>
      <w:bookmarkStart w:id="5706" w:name="_Toc37272472"/>
      <w:bookmarkStart w:id="5707" w:name="_Toc36645418"/>
      <w:bookmarkStart w:id="5708" w:name="_Toc29810025"/>
      <w:bookmarkStart w:id="5709" w:name="_Toc21100227"/>
      <w:bookmarkStart w:id="5710" w:name="_Toc120613246"/>
      <w:bookmarkStart w:id="5711" w:name="_Toc121756790"/>
      <w:bookmarkStart w:id="5712" w:name="_Toc121820379"/>
      <w:bookmarkStart w:id="5713" w:name="_Toc124158129"/>
      <w:bookmarkStart w:id="5714" w:name="_Toc130560706"/>
      <w:bookmarkStart w:id="5715" w:name="_Toc137470349"/>
      <w:bookmarkStart w:id="5716" w:name="_Toc138884742"/>
      <w:bookmarkStart w:id="5717" w:name="_Toc145511150"/>
      <w:bookmarkStart w:id="5718" w:name="_Toc155479387"/>
      <w:bookmarkStart w:id="5719" w:name="_Toc176464492"/>
      <w:bookmarkStart w:id="5720" w:name="_Toc187247339"/>
      <w:bookmarkStart w:id="5721" w:name="_Toc192494862"/>
      <w:r w:rsidRPr="007530C6">
        <w:t>B.2</w:t>
      </w:r>
      <w:r w:rsidRPr="007530C6">
        <w:tab/>
        <w:t>Normal test environment</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09B30031" w14:textId="77777777" w:rsidR="00C730FD" w:rsidRPr="007530C6" w:rsidRDefault="00C730FD" w:rsidP="00C730FD">
      <w:r w:rsidRPr="007530C6">
        <w:t>When a normal test environment is specified for a test, the test should be performed within the minimum and maximum limits of the conditions stated in table B.1.</w:t>
      </w:r>
    </w:p>
    <w:p w14:paraId="331B0E6D" w14:textId="77777777" w:rsidR="00C730FD" w:rsidRPr="007530C6" w:rsidRDefault="00C730FD" w:rsidP="00C730FD">
      <w:pPr>
        <w:pStyle w:val="TH"/>
      </w:pPr>
      <w:r w:rsidRPr="007530C6">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C730FD" w:rsidRPr="007530C6" w14:paraId="05B56A2A"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052F09" w14:textId="77777777" w:rsidR="00C730FD" w:rsidRPr="007530C6" w:rsidRDefault="00C730FD">
            <w:pPr>
              <w:pStyle w:val="TAH"/>
              <w:spacing w:line="256" w:lineRule="auto"/>
              <w:rPr>
                <w:rFonts w:cs="v4.2.0"/>
              </w:rPr>
            </w:pPr>
            <w:r w:rsidRPr="007530C6">
              <w:rPr>
                <w:rFonts w:cs="v4.2.0"/>
              </w:rPr>
              <w:t>Condition</w:t>
            </w:r>
          </w:p>
        </w:tc>
        <w:tc>
          <w:tcPr>
            <w:tcW w:w="1852" w:type="dxa"/>
            <w:tcBorders>
              <w:top w:val="single" w:sz="4" w:space="0" w:color="auto"/>
              <w:left w:val="single" w:sz="4" w:space="0" w:color="auto"/>
              <w:bottom w:val="single" w:sz="4" w:space="0" w:color="auto"/>
              <w:right w:val="single" w:sz="4" w:space="0" w:color="auto"/>
            </w:tcBorders>
            <w:hideMark/>
          </w:tcPr>
          <w:p w14:paraId="51EA3207" w14:textId="77777777" w:rsidR="00C730FD" w:rsidRPr="007530C6" w:rsidRDefault="00C730FD">
            <w:pPr>
              <w:pStyle w:val="TAH"/>
              <w:spacing w:line="256" w:lineRule="auto"/>
              <w:rPr>
                <w:rFonts w:cs="v4.2.0"/>
              </w:rPr>
            </w:pPr>
            <w:r w:rsidRPr="007530C6">
              <w:rPr>
                <w:rFonts w:cs="v4.2.0"/>
              </w:rPr>
              <w:t>Minimum</w:t>
            </w:r>
          </w:p>
        </w:tc>
        <w:tc>
          <w:tcPr>
            <w:tcW w:w="1843" w:type="dxa"/>
            <w:tcBorders>
              <w:top w:val="single" w:sz="4" w:space="0" w:color="auto"/>
              <w:left w:val="single" w:sz="4" w:space="0" w:color="auto"/>
              <w:bottom w:val="single" w:sz="4" w:space="0" w:color="auto"/>
              <w:right w:val="single" w:sz="4" w:space="0" w:color="auto"/>
            </w:tcBorders>
            <w:hideMark/>
          </w:tcPr>
          <w:p w14:paraId="208E1481" w14:textId="77777777" w:rsidR="00C730FD" w:rsidRPr="007530C6" w:rsidRDefault="00C730FD">
            <w:pPr>
              <w:pStyle w:val="TAH"/>
              <w:spacing w:line="256" w:lineRule="auto"/>
              <w:rPr>
                <w:rFonts w:cs="v4.2.0"/>
              </w:rPr>
            </w:pPr>
            <w:r w:rsidRPr="007530C6">
              <w:rPr>
                <w:rFonts w:cs="v4.2.0"/>
              </w:rPr>
              <w:t>Maximum</w:t>
            </w:r>
          </w:p>
        </w:tc>
      </w:tr>
      <w:tr w:rsidR="00C730FD" w:rsidRPr="007530C6" w14:paraId="677D7795"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BB683CF" w14:textId="77777777" w:rsidR="00C730FD" w:rsidRPr="007530C6" w:rsidRDefault="00C730FD">
            <w:pPr>
              <w:pStyle w:val="TAL"/>
              <w:spacing w:line="256" w:lineRule="auto"/>
              <w:rPr>
                <w:rFonts w:cs="v4.2.0"/>
              </w:rPr>
            </w:pPr>
            <w:r w:rsidRPr="007530C6">
              <w:rPr>
                <w:rFonts w:cs="v4.2.0"/>
              </w:rPr>
              <w:t>Barometric pressure</w:t>
            </w:r>
          </w:p>
        </w:tc>
        <w:tc>
          <w:tcPr>
            <w:tcW w:w="1852" w:type="dxa"/>
            <w:tcBorders>
              <w:top w:val="single" w:sz="4" w:space="0" w:color="auto"/>
              <w:left w:val="single" w:sz="4" w:space="0" w:color="auto"/>
              <w:bottom w:val="single" w:sz="4" w:space="0" w:color="auto"/>
              <w:right w:val="single" w:sz="4" w:space="0" w:color="auto"/>
            </w:tcBorders>
            <w:hideMark/>
          </w:tcPr>
          <w:p w14:paraId="43EB58AB" w14:textId="77777777" w:rsidR="00C730FD" w:rsidRPr="007530C6" w:rsidRDefault="00C730FD">
            <w:pPr>
              <w:pStyle w:val="TAL"/>
              <w:spacing w:line="256" w:lineRule="auto"/>
              <w:rPr>
                <w:rFonts w:cs="v4.2.0"/>
              </w:rPr>
            </w:pPr>
            <w:r w:rsidRPr="007530C6">
              <w:rPr>
                <w:rFonts w:cs="v4.2.0"/>
              </w:rPr>
              <w:t>86 kPa</w:t>
            </w:r>
          </w:p>
        </w:tc>
        <w:tc>
          <w:tcPr>
            <w:tcW w:w="1843" w:type="dxa"/>
            <w:tcBorders>
              <w:top w:val="single" w:sz="4" w:space="0" w:color="auto"/>
              <w:left w:val="single" w:sz="4" w:space="0" w:color="auto"/>
              <w:bottom w:val="single" w:sz="4" w:space="0" w:color="auto"/>
              <w:right w:val="single" w:sz="4" w:space="0" w:color="auto"/>
            </w:tcBorders>
            <w:hideMark/>
          </w:tcPr>
          <w:p w14:paraId="36B56200" w14:textId="77777777" w:rsidR="00C730FD" w:rsidRPr="007530C6" w:rsidRDefault="00C730FD">
            <w:pPr>
              <w:pStyle w:val="TAL"/>
              <w:spacing w:line="256" w:lineRule="auto"/>
              <w:rPr>
                <w:rFonts w:cs="v4.2.0"/>
              </w:rPr>
            </w:pPr>
            <w:r w:rsidRPr="007530C6">
              <w:rPr>
                <w:rFonts w:cs="v4.2.0"/>
              </w:rPr>
              <w:t>106 kPa</w:t>
            </w:r>
          </w:p>
        </w:tc>
      </w:tr>
      <w:tr w:rsidR="00C730FD" w:rsidRPr="007530C6" w14:paraId="712572A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3618A4F" w14:textId="77777777" w:rsidR="00C730FD" w:rsidRPr="007530C6" w:rsidRDefault="00C730FD">
            <w:pPr>
              <w:pStyle w:val="TAL"/>
              <w:spacing w:line="256" w:lineRule="auto"/>
              <w:rPr>
                <w:rFonts w:cs="v4.2.0"/>
              </w:rPr>
            </w:pPr>
            <w:r w:rsidRPr="007530C6">
              <w:rPr>
                <w:rFonts w:cs="v4.2.0"/>
              </w:rPr>
              <w:t>Temperature</w:t>
            </w:r>
          </w:p>
        </w:tc>
        <w:tc>
          <w:tcPr>
            <w:tcW w:w="1852" w:type="dxa"/>
            <w:tcBorders>
              <w:top w:val="single" w:sz="4" w:space="0" w:color="auto"/>
              <w:left w:val="single" w:sz="4" w:space="0" w:color="auto"/>
              <w:bottom w:val="single" w:sz="4" w:space="0" w:color="auto"/>
              <w:right w:val="single" w:sz="4" w:space="0" w:color="auto"/>
            </w:tcBorders>
            <w:hideMark/>
          </w:tcPr>
          <w:p w14:paraId="6003EA37" w14:textId="77777777" w:rsidR="00C730FD" w:rsidRPr="007530C6" w:rsidRDefault="00C730FD">
            <w:pPr>
              <w:pStyle w:val="TAL"/>
              <w:spacing w:line="256" w:lineRule="auto"/>
              <w:rPr>
                <w:rFonts w:cs="v4.2.0"/>
              </w:rPr>
            </w:pPr>
            <w:r w:rsidRPr="007530C6">
              <w:rPr>
                <w:rFonts w:cs="v4.2.0"/>
              </w:rPr>
              <w:t xml:space="preserve">15 </w:t>
            </w:r>
            <w:r w:rsidRPr="007530C6">
              <w:rPr>
                <w:rFonts w:cs="v4.2.0"/>
              </w:rPr>
              <w:sym w:font="Symbol" w:char="F0B0"/>
            </w:r>
            <w:r w:rsidRPr="007530C6">
              <w:rPr>
                <w:rFonts w:cs="v4.2.0"/>
              </w:rPr>
              <w:t>C</w:t>
            </w:r>
          </w:p>
        </w:tc>
        <w:tc>
          <w:tcPr>
            <w:tcW w:w="1843" w:type="dxa"/>
            <w:tcBorders>
              <w:top w:val="single" w:sz="4" w:space="0" w:color="auto"/>
              <w:left w:val="single" w:sz="4" w:space="0" w:color="auto"/>
              <w:bottom w:val="single" w:sz="4" w:space="0" w:color="auto"/>
              <w:right w:val="single" w:sz="4" w:space="0" w:color="auto"/>
            </w:tcBorders>
            <w:hideMark/>
          </w:tcPr>
          <w:p w14:paraId="113D20F1" w14:textId="77777777" w:rsidR="00C730FD" w:rsidRPr="007530C6" w:rsidRDefault="00C730FD">
            <w:pPr>
              <w:pStyle w:val="TAL"/>
              <w:spacing w:line="256" w:lineRule="auto"/>
              <w:rPr>
                <w:rFonts w:cs="v4.2.0"/>
              </w:rPr>
            </w:pPr>
            <w:r w:rsidRPr="007530C6">
              <w:rPr>
                <w:rFonts w:cs="v4.2.0"/>
              </w:rPr>
              <w:t xml:space="preserve">30 </w:t>
            </w:r>
            <w:r w:rsidRPr="007530C6">
              <w:rPr>
                <w:rFonts w:cs="v4.2.0"/>
              </w:rPr>
              <w:sym w:font="Symbol" w:char="F0B0"/>
            </w:r>
            <w:r w:rsidRPr="007530C6">
              <w:rPr>
                <w:rFonts w:cs="v4.2.0"/>
              </w:rPr>
              <w:t>C</w:t>
            </w:r>
          </w:p>
        </w:tc>
      </w:tr>
      <w:tr w:rsidR="00C730FD" w:rsidRPr="007530C6" w14:paraId="6E91E887"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4AD285F" w14:textId="77777777" w:rsidR="00C730FD" w:rsidRPr="007530C6" w:rsidRDefault="00C730FD">
            <w:pPr>
              <w:pStyle w:val="TAL"/>
              <w:spacing w:line="256" w:lineRule="auto"/>
              <w:rPr>
                <w:rFonts w:cs="v4.2.0"/>
              </w:rPr>
            </w:pPr>
            <w:r w:rsidRPr="007530C6">
              <w:rPr>
                <w:rFonts w:cs="v4.2.0"/>
              </w:rPr>
              <w:t xml:space="preserve">Relative humidity </w:t>
            </w:r>
          </w:p>
        </w:tc>
        <w:tc>
          <w:tcPr>
            <w:tcW w:w="1852" w:type="dxa"/>
            <w:tcBorders>
              <w:top w:val="single" w:sz="4" w:space="0" w:color="auto"/>
              <w:left w:val="single" w:sz="4" w:space="0" w:color="auto"/>
              <w:bottom w:val="single" w:sz="4" w:space="0" w:color="auto"/>
              <w:right w:val="single" w:sz="4" w:space="0" w:color="auto"/>
            </w:tcBorders>
            <w:hideMark/>
          </w:tcPr>
          <w:p w14:paraId="41F28FF7" w14:textId="77777777" w:rsidR="00C730FD" w:rsidRPr="007530C6" w:rsidRDefault="00C730FD">
            <w:pPr>
              <w:pStyle w:val="TAL"/>
              <w:spacing w:line="256" w:lineRule="auto"/>
              <w:rPr>
                <w:rFonts w:cs="v4.2.0"/>
              </w:rPr>
            </w:pPr>
            <w:r w:rsidRPr="007530C6">
              <w:rPr>
                <w:rFonts w:cs="v4.2.0"/>
              </w:rPr>
              <w:t>20 %</w:t>
            </w:r>
          </w:p>
        </w:tc>
        <w:tc>
          <w:tcPr>
            <w:tcW w:w="1843" w:type="dxa"/>
            <w:tcBorders>
              <w:top w:val="single" w:sz="4" w:space="0" w:color="auto"/>
              <w:left w:val="single" w:sz="4" w:space="0" w:color="auto"/>
              <w:bottom w:val="single" w:sz="4" w:space="0" w:color="auto"/>
              <w:right w:val="single" w:sz="4" w:space="0" w:color="auto"/>
            </w:tcBorders>
            <w:hideMark/>
          </w:tcPr>
          <w:p w14:paraId="1189CD33" w14:textId="77777777" w:rsidR="00C730FD" w:rsidRPr="007530C6" w:rsidRDefault="00C730FD">
            <w:pPr>
              <w:pStyle w:val="TAL"/>
              <w:spacing w:line="256" w:lineRule="auto"/>
              <w:rPr>
                <w:rFonts w:cs="v4.2.0"/>
              </w:rPr>
            </w:pPr>
            <w:r w:rsidRPr="007530C6">
              <w:rPr>
                <w:rFonts w:cs="v4.2.0"/>
              </w:rPr>
              <w:t>85 %</w:t>
            </w:r>
          </w:p>
        </w:tc>
      </w:tr>
      <w:tr w:rsidR="00C730FD" w:rsidRPr="007530C6" w14:paraId="45BC785D"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E927C6D" w14:textId="77777777" w:rsidR="00C730FD" w:rsidRPr="007530C6" w:rsidRDefault="00C730FD">
            <w:pPr>
              <w:pStyle w:val="TAL"/>
              <w:spacing w:line="256" w:lineRule="auto"/>
              <w:rPr>
                <w:rFonts w:cs="v4.2.0"/>
              </w:rPr>
            </w:pPr>
            <w:r w:rsidRPr="007530C6">
              <w:rPr>
                <w:rFonts w:cs="v4.2.0"/>
              </w:rPr>
              <w:t>Power 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4BC4555" w14:textId="77777777" w:rsidR="00C730FD" w:rsidRPr="007530C6" w:rsidRDefault="00C730FD">
            <w:pPr>
              <w:pStyle w:val="TAL"/>
              <w:spacing w:line="256" w:lineRule="auto"/>
              <w:rPr>
                <w:rFonts w:cs="v4.2.0"/>
              </w:rPr>
            </w:pPr>
            <w:r w:rsidRPr="007530C6">
              <w:rPr>
                <w:rFonts w:cs="v4.2.0"/>
              </w:rPr>
              <w:t>Nominal, as declared by the manufacturer</w:t>
            </w:r>
          </w:p>
        </w:tc>
      </w:tr>
      <w:tr w:rsidR="00C730FD" w:rsidRPr="007530C6" w14:paraId="4E26420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62613F" w14:textId="77777777" w:rsidR="00C730FD" w:rsidRPr="007530C6" w:rsidRDefault="00C730FD">
            <w:pPr>
              <w:pStyle w:val="TAL"/>
              <w:spacing w:line="256" w:lineRule="auto"/>
              <w:rPr>
                <w:rFonts w:cs="v4.2.0"/>
              </w:rPr>
            </w:pPr>
            <w:r w:rsidRPr="007530C6">
              <w:rPr>
                <w:rFonts w:cs="v4.2.0"/>
              </w:rPr>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5B39A971" w14:textId="77777777" w:rsidR="00C730FD" w:rsidRPr="007530C6" w:rsidRDefault="00C730FD">
            <w:pPr>
              <w:pStyle w:val="TAL"/>
              <w:spacing w:line="256" w:lineRule="auto"/>
              <w:rPr>
                <w:rFonts w:cs="v4.2.0"/>
              </w:rPr>
            </w:pPr>
            <w:r w:rsidRPr="007530C6">
              <w:rPr>
                <w:rFonts w:cs="v4.2.0"/>
              </w:rPr>
              <w:t>Negligible</w:t>
            </w:r>
          </w:p>
        </w:tc>
      </w:tr>
    </w:tbl>
    <w:p w14:paraId="2CC092B6" w14:textId="77777777" w:rsidR="00C730FD" w:rsidRPr="007530C6" w:rsidRDefault="00C730FD" w:rsidP="00C730FD">
      <w:pPr>
        <w:rPr>
          <w:rFonts w:cs="v4.2.0"/>
        </w:rPr>
      </w:pPr>
    </w:p>
    <w:p w14:paraId="72C92D7A" w14:textId="77777777" w:rsidR="00C730FD" w:rsidRPr="007530C6" w:rsidRDefault="00C730FD" w:rsidP="00C730FD">
      <w:r w:rsidRPr="007530C6">
        <w:lastRenderedPageBreak/>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2AE28799" w14:textId="77777777" w:rsidR="00C730FD" w:rsidRPr="007530C6" w:rsidRDefault="00C730FD" w:rsidP="00C730FD">
      <w:pPr>
        <w:pStyle w:val="NO"/>
      </w:pPr>
      <w:r w:rsidRPr="007530C6">
        <w:t>NOTE:</w:t>
      </w:r>
      <w:r w:rsidRPr="007530C6">
        <w:tab/>
        <w:t>This may, for instance, be the case for measurements of radiated emissions performed on an open field test site.</w:t>
      </w:r>
    </w:p>
    <w:p w14:paraId="4F78D02C" w14:textId="77777777" w:rsidR="00C730FD" w:rsidRPr="007530C6" w:rsidRDefault="00C730FD" w:rsidP="00C730FD">
      <w:pPr>
        <w:pStyle w:val="Heading1"/>
      </w:pPr>
      <w:bookmarkStart w:id="5722" w:name="_Toc115191653"/>
      <w:bookmarkStart w:id="5723" w:name="_Toc106201799"/>
      <w:bookmarkStart w:id="5724" w:name="_Toc98774038"/>
      <w:bookmarkStart w:id="5725" w:name="_Toc89955610"/>
      <w:bookmarkStart w:id="5726" w:name="_Toc82595579"/>
      <w:bookmarkStart w:id="5727" w:name="_Toc76545476"/>
      <w:bookmarkStart w:id="5728" w:name="_Toc75243130"/>
      <w:bookmarkStart w:id="5729" w:name="_Toc74962220"/>
      <w:bookmarkStart w:id="5730" w:name="_Toc66728343"/>
      <w:bookmarkStart w:id="5731" w:name="_Toc61183028"/>
      <w:bookmarkStart w:id="5732" w:name="_Toc58863043"/>
      <w:bookmarkStart w:id="5733" w:name="_Toc58860539"/>
      <w:bookmarkStart w:id="5734" w:name="_Toc53182752"/>
      <w:bookmarkStart w:id="5735" w:name="_Toc45884720"/>
      <w:bookmarkStart w:id="5736" w:name="_Toc37272473"/>
      <w:bookmarkStart w:id="5737" w:name="_Toc36645419"/>
      <w:bookmarkStart w:id="5738" w:name="_Toc29810026"/>
      <w:bookmarkStart w:id="5739" w:name="_Toc21100228"/>
      <w:bookmarkStart w:id="5740" w:name="_Toc120613247"/>
      <w:bookmarkStart w:id="5741" w:name="_Toc121756791"/>
      <w:bookmarkStart w:id="5742" w:name="_Toc121820380"/>
      <w:bookmarkStart w:id="5743" w:name="_Toc124158130"/>
      <w:bookmarkStart w:id="5744" w:name="_Toc130560707"/>
      <w:bookmarkStart w:id="5745" w:name="_Toc137470350"/>
      <w:bookmarkStart w:id="5746" w:name="_Toc138884743"/>
      <w:bookmarkStart w:id="5747" w:name="_Toc145511151"/>
      <w:bookmarkStart w:id="5748" w:name="_Toc155479388"/>
      <w:bookmarkStart w:id="5749" w:name="_Toc176464493"/>
      <w:bookmarkStart w:id="5750" w:name="_Toc187247340"/>
      <w:bookmarkStart w:id="5751" w:name="_Toc192494863"/>
      <w:r w:rsidRPr="007530C6">
        <w:t>B.3</w:t>
      </w:r>
      <w:r w:rsidRPr="007530C6">
        <w:tab/>
        <w:t>Extreme test environment</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68D70EC9" w14:textId="77777777" w:rsidR="00C730FD" w:rsidRPr="007530C6" w:rsidRDefault="00C730FD" w:rsidP="00C730FD">
      <w:pPr>
        <w:rPr>
          <w:rFonts w:cs="v4.2.0"/>
        </w:rPr>
      </w:pPr>
      <w:r w:rsidRPr="007530C6">
        <w:rPr>
          <w:rFonts w:cs="v4.2.0"/>
        </w:rPr>
        <w:t>The manufacturer shall declare one of the following:</w:t>
      </w:r>
    </w:p>
    <w:p w14:paraId="1D5F16F4" w14:textId="2764196E" w:rsidR="00C730FD" w:rsidRPr="007530C6" w:rsidRDefault="00C730FD" w:rsidP="00C730FD">
      <w:pPr>
        <w:pStyle w:val="B1"/>
      </w:pPr>
      <w:r w:rsidRPr="007530C6">
        <w:t>1)</w:t>
      </w:r>
      <w:r w:rsidRPr="007530C6">
        <w:tab/>
        <w:t>The equipment class for the equipment under test, as defined in the IEC 60 721-3-3 [</w:t>
      </w:r>
      <w:r w:rsidRPr="007530C6">
        <w:rPr>
          <w:rFonts w:hint="eastAsia"/>
          <w:lang w:eastAsia="zh-CN"/>
        </w:rPr>
        <w:t>1</w:t>
      </w:r>
      <w:r w:rsidRPr="007530C6">
        <w:t>6];</w:t>
      </w:r>
    </w:p>
    <w:p w14:paraId="640051A0" w14:textId="46305CCA" w:rsidR="00C730FD" w:rsidRPr="007530C6" w:rsidRDefault="00C730FD" w:rsidP="00C730FD">
      <w:pPr>
        <w:pStyle w:val="B1"/>
      </w:pPr>
      <w:r w:rsidRPr="007530C6">
        <w:t>2)</w:t>
      </w:r>
      <w:r w:rsidRPr="007530C6">
        <w:tab/>
        <w:t>The equipment class for the equipment under test, as defined in the IEC 60 721-3-4 [</w:t>
      </w:r>
      <w:r w:rsidRPr="007530C6">
        <w:rPr>
          <w:rFonts w:hint="eastAsia"/>
          <w:lang w:eastAsia="zh-CN"/>
        </w:rPr>
        <w:t>1</w:t>
      </w:r>
      <w:r w:rsidRPr="007530C6">
        <w:t>7];</w:t>
      </w:r>
    </w:p>
    <w:p w14:paraId="7B484FCC" w14:textId="48648454" w:rsidR="00C730FD" w:rsidRPr="007530C6" w:rsidRDefault="00C730FD" w:rsidP="00C730FD">
      <w:pPr>
        <w:pStyle w:val="B1"/>
      </w:pPr>
      <w:r w:rsidRPr="007530C6">
        <w:t>3)</w:t>
      </w:r>
      <w:r w:rsidRPr="007530C6">
        <w:tab/>
        <w:t>The equipment that does not comply with the mentioned classes, the relevant classes from IEC 60 721 [</w:t>
      </w:r>
      <w:r w:rsidRPr="007530C6">
        <w:rPr>
          <w:rFonts w:hint="eastAsia"/>
          <w:lang w:eastAsia="zh-CN"/>
        </w:rPr>
        <w:t>1</w:t>
      </w:r>
      <w:r w:rsidRPr="007530C6">
        <w:t>8] documentation for temperature, humidity and vibration shall be declared.</w:t>
      </w:r>
    </w:p>
    <w:p w14:paraId="202A3BCC" w14:textId="77777777" w:rsidR="00C730FD" w:rsidRPr="007530C6" w:rsidRDefault="00C730FD" w:rsidP="00C730FD">
      <w:pPr>
        <w:pStyle w:val="NO"/>
        <w:rPr>
          <w:rFonts w:cs="v4.2.0"/>
        </w:rPr>
      </w:pPr>
      <w:r w:rsidRPr="007530C6">
        <w:rPr>
          <w:rFonts w:cs="v4.2.0"/>
        </w:rPr>
        <w:t>NOTE:</w:t>
      </w:r>
      <w:r w:rsidRPr="007530C6">
        <w:rPr>
          <w:rFonts w:cs="v4.2.0"/>
        </w:rPr>
        <w:tab/>
        <w:t>Reduced functionality for conditions that fall outside of the standard operational conditions is not tested in the present document. These may be stated and tested separately.</w:t>
      </w:r>
    </w:p>
    <w:p w14:paraId="0F44D029" w14:textId="77777777" w:rsidR="00C730FD" w:rsidRPr="007530C6" w:rsidRDefault="00C730FD" w:rsidP="00C730FD">
      <w:pPr>
        <w:pStyle w:val="Heading2"/>
      </w:pPr>
      <w:bookmarkStart w:id="5752" w:name="_Toc115191654"/>
      <w:bookmarkStart w:id="5753" w:name="_Toc106201800"/>
      <w:bookmarkStart w:id="5754" w:name="_Toc98774039"/>
      <w:bookmarkStart w:id="5755" w:name="_Toc89955611"/>
      <w:bookmarkStart w:id="5756" w:name="_Toc82595580"/>
      <w:bookmarkStart w:id="5757" w:name="_Toc76545477"/>
      <w:bookmarkStart w:id="5758" w:name="_Toc75243131"/>
      <w:bookmarkStart w:id="5759" w:name="_Toc74962221"/>
      <w:bookmarkStart w:id="5760" w:name="_Toc66728344"/>
      <w:bookmarkStart w:id="5761" w:name="_Toc61183029"/>
      <w:bookmarkStart w:id="5762" w:name="_Toc58863044"/>
      <w:bookmarkStart w:id="5763" w:name="_Toc58860540"/>
      <w:bookmarkStart w:id="5764" w:name="_Toc53182753"/>
      <w:bookmarkStart w:id="5765" w:name="_Toc45884721"/>
      <w:bookmarkStart w:id="5766" w:name="_Toc37272474"/>
      <w:bookmarkStart w:id="5767" w:name="_Toc36645420"/>
      <w:bookmarkStart w:id="5768" w:name="_Toc29810027"/>
      <w:bookmarkStart w:id="5769" w:name="_Toc21100229"/>
      <w:bookmarkStart w:id="5770" w:name="_Toc120613248"/>
      <w:bookmarkStart w:id="5771" w:name="_Toc121756792"/>
      <w:bookmarkStart w:id="5772" w:name="_Toc121820381"/>
      <w:bookmarkStart w:id="5773" w:name="_Toc124158131"/>
      <w:bookmarkStart w:id="5774" w:name="_Toc130560708"/>
      <w:bookmarkStart w:id="5775" w:name="_Toc137470351"/>
      <w:bookmarkStart w:id="5776" w:name="_Toc138884744"/>
      <w:bookmarkStart w:id="5777" w:name="_Toc145511152"/>
      <w:bookmarkStart w:id="5778" w:name="_Toc155479389"/>
      <w:bookmarkStart w:id="5779" w:name="_Toc176464494"/>
      <w:bookmarkStart w:id="5780" w:name="_Toc187247341"/>
      <w:bookmarkStart w:id="5781" w:name="_Toc192494864"/>
      <w:r w:rsidRPr="007530C6">
        <w:t>B.3.1</w:t>
      </w:r>
      <w:r w:rsidRPr="007530C6">
        <w:tab/>
        <w:t>Extreme temperature</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5DF28092" w14:textId="77777777" w:rsidR="00C730FD" w:rsidRPr="007530C6" w:rsidRDefault="00C730FD" w:rsidP="00C730FD">
      <w:pPr>
        <w:rPr>
          <w:rFonts w:cs="v4.2.0"/>
        </w:rPr>
      </w:pPr>
      <w:r w:rsidRPr="007530C6">
        <w:rPr>
          <w:rFonts w:cs="v4.2.0"/>
        </w:rPr>
        <w:t>When an extreme temperature test environment is specified for a test, the test shall be performed at the standard minimum and maximum operating temperatures defined by the manufacturer's declaration for the equipment under test.</w:t>
      </w:r>
    </w:p>
    <w:p w14:paraId="3B3B4C69" w14:textId="77777777" w:rsidR="00C730FD" w:rsidRPr="007530C6" w:rsidRDefault="00C730FD" w:rsidP="00C730FD">
      <w:pPr>
        <w:rPr>
          <w:b/>
        </w:rPr>
      </w:pPr>
      <w:r w:rsidRPr="007530C6">
        <w:rPr>
          <w:b/>
        </w:rPr>
        <w:t>Minimum temperature:</w:t>
      </w:r>
    </w:p>
    <w:p w14:paraId="6CEF3D25" w14:textId="53356747" w:rsidR="00C730FD" w:rsidRPr="007530C6" w:rsidRDefault="00C730FD" w:rsidP="00C730FD">
      <w:pPr>
        <w:rPr>
          <w:rFonts w:cs="v4.2.0"/>
        </w:rPr>
      </w:pPr>
      <w:r w:rsidRPr="007530C6">
        <w:rPr>
          <w:rFonts w:cs="v4.2.0"/>
        </w:rPr>
        <w:t>The test shall be performed with the environment test equipment and methods including the required environmental phenomena into the equipment, conforming to the test procedure of IEC 60 068-2-1 [</w:t>
      </w:r>
      <w:r w:rsidRPr="007530C6">
        <w:rPr>
          <w:rFonts w:cs="v4.2.0" w:hint="eastAsia"/>
          <w:lang w:eastAsia="zh-CN"/>
        </w:rPr>
        <w:t>1</w:t>
      </w:r>
      <w:r w:rsidRPr="007530C6">
        <w:rPr>
          <w:rFonts w:cs="v4.2.0"/>
        </w:rPr>
        <w:t>9].</w:t>
      </w:r>
    </w:p>
    <w:p w14:paraId="3109AEF3" w14:textId="77777777" w:rsidR="00C730FD" w:rsidRPr="007530C6" w:rsidRDefault="00C730FD" w:rsidP="00C730FD">
      <w:pPr>
        <w:rPr>
          <w:b/>
        </w:rPr>
      </w:pPr>
      <w:r w:rsidRPr="007530C6">
        <w:rPr>
          <w:b/>
        </w:rPr>
        <w:t>Maximum temperature:</w:t>
      </w:r>
    </w:p>
    <w:p w14:paraId="5B897984" w14:textId="0976A910" w:rsidR="00C730FD" w:rsidRPr="007530C6" w:rsidRDefault="00C730FD" w:rsidP="00C730FD">
      <w:pPr>
        <w:rPr>
          <w:rFonts w:cs="v4.2.0"/>
        </w:rPr>
      </w:pPr>
      <w:r w:rsidRPr="007530C6">
        <w:rPr>
          <w:rFonts w:cs="v4.2.0"/>
        </w:rPr>
        <w:t>The test shall be performed with the environmental test equipment and methods including the required environmental phenomena into the equipment, conforming to the test procedure of IEC 60 068-2-2 [</w:t>
      </w:r>
      <w:r w:rsidRPr="007530C6">
        <w:rPr>
          <w:rFonts w:cs="v4.2.0" w:hint="eastAsia"/>
          <w:lang w:eastAsia="zh-CN"/>
        </w:rPr>
        <w:t>2</w:t>
      </w:r>
      <w:r w:rsidRPr="007530C6">
        <w:rPr>
          <w:rFonts w:cs="v4.2.0"/>
        </w:rPr>
        <w:t>0].</w:t>
      </w:r>
    </w:p>
    <w:p w14:paraId="4407A39B" w14:textId="77777777" w:rsidR="00C730FD" w:rsidRPr="007530C6" w:rsidRDefault="00C730FD" w:rsidP="00C730FD">
      <w:pPr>
        <w:pStyle w:val="NO"/>
        <w:rPr>
          <w:rFonts w:cs="v4.2.0"/>
        </w:rPr>
      </w:pPr>
      <w:r w:rsidRPr="007530C6">
        <w:rPr>
          <w:rFonts w:cs="v4.2.0"/>
        </w:rPr>
        <w:t>NOTE:</w:t>
      </w:r>
      <w:r w:rsidRPr="007530C6">
        <w:rPr>
          <w:rFonts w:cs="v4.2.0"/>
        </w:rPr>
        <w:tab/>
        <w:t>It is recommended that the equipment is made fully operational prior to the equipment being taken to its lower operating temperature.</w:t>
      </w:r>
    </w:p>
    <w:p w14:paraId="741C454D" w14:textId="77777777" w:rsidR="00C730FD" w:rsidRPr="007530C6" w:rsidRDefault="00C730FD" w:rsidP="00C730FD">
      <w:pPr>
        <w:pStyle w:val="Heading1"/>
      </w:pPr>
      <w:bookmarkStart w:id="5782" w:name="_Toc115191655"/>
      <w:bookmarkStart w:id="5783" w:name="_Toc106201801"/>
      <w:bookmarkStart w:id="5784" w:name="_Toc98774040"/>
      <w:bookmarkStart w:id="5785" w:name="_Toc89955612"/>
      <w:bookmarkStart w:id="5786" w:name="_Toc82595581"/>
      <w:bookmarkStart w:id="5787" w:name="_Toc76545478"/>
      <w:bookmarkStart w:id="5788" w:name="_Toc75243132"/>
      <w:bookmarkStart w:id="5789" w:name="_Toc74962222"/>
      <w:bookmarkStart w:id="5790" w:name="_Toc66728345"/>
      <w:bookmarkStart w:id="5791" w:name="_Toc61183030"/>
      <w:bookmarkStart w:id="5792" w:name="_Toc58863045"/>
      <w:bookmarkStart w:id="5793" w:name="_Toc58860541"/>
      <w:bookmarkStart w:id="5794" w:name="_Toc53182754"/>
      <w:bookmarkStart w:id="5795" w:name="_Toc45884722"/>
      <w:bookmarkStart w:id="5796" w:name="_Toc37272475"/>
      <w:bookmarkStart w:id="5797" w:name="_Toc36645421"/>
      <w:bookmarkStart w:id="5798" w:name="_Toc29810028"/>
      <w:bookmarkStart w:id="5799" w:name="_Toc21100230"/>
      <w:bookmarkStart w:id="5800" w:name="_Toc120613249"/>
      <w:bookmarkStart w:id="5801" w:name="_Toc121756793"/>
      <w:bookmarkStart w:id="5802" w:name="_Toc121820382"/>
      <w:bookmarkStart w:id="5803" w:name="_Toc124158132"/>
      <w:bookmarkStart w:id="5804" w:name="_Toc130560709"/>
      <w:bookmarkStart w:id="5805" w:name="_Toc137470352"/>
      <w:bookmarkStart w:id="5806" w:name="_Toc138884745"/>
      <w:bookmarkStart w:id="5807" w:name="_Toc145511153"/>
      <w:bookmarkStart w:id="5808" w:name="_Toc155479390"/>
      <w:bookmarkStart w:id="5809" w:name="_Toc176464495"/>
      <w:bookmarkStart w:id="5810" w:name="_Toc187247342"/>
      <w:bookmarkStart w:id="5811" w:name="_Toc192494865"/>
      <w:r w:rsidRPr="007530C6">
        <w:t>B.4</w:t>
      </w:r>
      <w:r w:rsidRPr="007530C6">
        <w:tab/>
        <w:t>Vibration</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7B9B8C90" w14:textId="4DACA962" w:rsidR="00C730FD" w:rsidRPr="007530C6" w:rsidRDefault="00C730FD" w:rsidP="00C730FD">
      <w:pPr>
        <w:rPr>
          <w:rFonts w:cs="v4.2.0"/>
        </w:rPr>
      </w:pPr>
      <w:r w:rsidRPr="007530C6">
        <w:rPr>
          <w:rFonts w:cs="v4.2.0"/>
        </w:rPr>
        <w:t>When vibration conditions are specified for a test, the test shall be performed while the equipment is subjected to a vibration sequence as defined by the manufacturer</w:t>
      </w:r>
      <w:r w:rsidRPr="007530C6">
        <w:t>'</w:t>
      </w:r>
      <w:r w:rsidRPr="007530C6">
        <w:rPr>
          <w:rFonts w:cs="v4.2.0"/>
        </w:rPr>
        <w:t>s declaration for the equipment under test. This shall use the environmental test equipment and methods of inducing the required environmental phenomena in to the equipment, conforming to the test procedure of IEC 60 068-2-6 [</w:t>
      </w:r>
      <w:r w:rsidRPr="007530C6">
        <w:rPr>
          <w:rFonts w:cs="v4.2.0" w:hint="eastAsia"/>
          <w:lang w:eastAsia="zh-CN"/>
        </w:rPr>
        <w:t>2</w:t>
      </w:r>
      <w:r w:rsidRPr="007530C6">
        <w:rPr>
          <w:rFonts w:cs="v4.2.0"/>
        </w:rPr>
        <w:t>1]. Other environmental conditions shall be within the ranges specified in annex B.2.</w:t>
      </w:r>
    </w:p>
    <w:p w14:paraId="196C583E" w14:textId="77777777" w:rsidR="00C730FD" w:rsidRPr="007530C6" w:rsidRDefault="00C730FD" w:rsidP="00C730FD">
      <w:pPr>
        <w:pStyle w:val="NO"/>
        <w:rPr>
          <w:rFonts w:cs="v4.2.0"/>
        </w:rPr>
      </w:pPr>
      <w:r w:rsidRPr="007530C6">
        <w:rPr>
          <w:rFonts w:cs="v4.2.0"/>
        </w:rPr>
        <w:t>NOTE:</w:t>
      </w:r>
      <w:r w:rsidRPr="007530C6">
        <w:rPr>
          <w:rFonts w:cs="v4.2.0"/>
        </w:rPr>
        <w:tab/>
        <w:t>The higher levels of vibration may induce undue physical stress in to equipment after a prolonged series of tests. The testing body should only vibrate the equipment during the RF measurement process.</w:t>
      </w:r>
    </w:p>
    <w:p w14:paraId="6C81F399" w14:textId="77777777" w:rsidR="00C730FD" w:rsidRPr="007530C6" w:rsidRDefault="00C730FD" w:rsidP="00C730FD">
      <w:pPr>
        <w:pStyle w:val="Heading1"/>
      </w:pPr>
      <w:bookmarkStart w:id="5812" w:name="_Toc115191656"/>
      <w:bookmarkStart w:id="5813" w:name="_Toc106201802"/>
      <w:bookmarkStart w:id="5814" w:name="_Toc98774041"/>
      <w:bookmarkStart w:id="5815" w:name="_Toc89955613"/>
      <w:bookmarkStart w:id="5816" w:name="_Toc82595582"/>
      <w:bookmarkStart w:id="5817" w:name="_Toc76545479"/>
      <w:bookmarkStart w:id="5818" w:name="_Toc75243133"/>
      <w:bookmarkStart w:id="5819" w:name="_Toc74962223"/>
      <w:bookmarkStart w:id="5820" w:name="_Toc66728346"/>
      <w:bookmarkStart w:id="5821" w:name="_Toc61183031"/>
      <w:bookmarkStart w:id="5822" w:name="_Toc58863046"/>
      <w:bookmarkStart w:id="5823" w:name="_Toc58860542"/>
      <w:bookmarkStart w:id="5824" w:name="_Toc53182755"/>
      <w:bookmarkStart w:id="5825" w:name="_Toc45884723"/>
      <w:bookmarkStart w:id="5826" w:name="_Toc37272476"/>
      <w:bookmarkStart w:id="5827" w:name="_Toc36645422"/>
      <w:bookmarkStart w:id="5828" w:name="_Toc29810029"/>
      <w:bookmarkStart w:id="5829" w:name="_Toc21100231"/>
      <w:bookmarkStart w:id="5830" w:name="_Toc120613250"/>
      <w:bookmarkStart w:id="5831" w:name="_Toc121756794"/>
      <w:bookmarkStart w:id="5832" w:name="_Toc121820383"/>
      <w:bookmarkStart w:id="5833" w:name="_Toc124158133"/>
      <w:bookmarkStart w:id="5834" w:name="_Toc130560710"/>
      <w:bookmarkStart w:id="5835" w:name="_Toc137470353"/>
      <w:bookmarkStart w:id="5836" w:name="_Toc138884746"/>
      <w:bookmarkStart w:id="5837" w:name="_Toc145511154"/>
      <w:bookmarkStart w:id="5838" w:name="_Toc155479391"/>
      <w:bookmarkStart w:id="5839" w:name="_Toc176464496"/>
      <w:bookmarkStart w:id="5840" w:name="_Toc187247343"/>
      <w:bookmarkStart w:id="5841" w:name="_Toc192494866"/>
      <w:r w:rsidRPr="007530C6">
        <w:t>B.5</w:t>
      </w:r>
      <w:r w:rsidRPr="007530C6">
        <w:tab/>
        <w:t>Power supply</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506B33CF" w14:textId="77777777" w:rsidR="00C730FD" w:rsidRPr="007530C6" w:rsidRDefault="00C730FD" w:rsidP="00C730FD">
      <w:pPr>
        <w:rPr>
          <w:rFonts w:cs="v4.2.0"/>
        </w:rPr>
      </w:pPr>
      <w:r w:rsidRPr="007530C6">
        <w:rPr>
          <w:rFonts w:cs="v4.2.0"/>
        </w:rPr>
        <w:t>When extreme power supply conditions are specified for a test, the test shall be performed at the standard upper and lower limits of operating voltage defined by manufacturer's declaration for the equipment under test.</w:t>
      </w:r>
    </w:p>
    <w:p w14:paraId="3BAF7660" w14:textId="77777777" w:rsidR="00C730FD" w:rsidRPr="007530C6" w:rsidRDefault="00C730FD" w:rsidP="00C730FD">
      <w:pPr>
        <w:rPr>
          <w:b/>
        </w:rPr>
      </w:pPr>
      <w:r w:rsidRPr="007530C6">
        <w:rPr>
          <w:b/>
        </w:rPr>
        <w:t>Upper voltage limit:</w:t>
      </w:r>
    </w:p>
    <w:p w14:paraId="555D031C" w14:textId="572CD5DF" w:rsidR="00C730FD" w:rsidRPr="007530C6" w:rsidRDefault="00C730FD" w:rsidP="00C730FD">
      <w:pPr>
        <w:rPr>
          <w:rFonts w:cs="v4.2.0"/>
        </w:rPr>
      </w:pPr>
      <w:r w:rsidRPr="007530C6">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6C4D38E3" w14:textId="77777777" w:rsidR="00C730FD" w:rsidRPr="007530C6" w:rsidRDefault="00C730FD" w:rsidP="00C730FD">
      <w:pPr>
        <w:rPr>
          <w:b/>
        </w:rPr>
      </w:pPr>
      <w:r w:rsidRPr="007530C6">
        <w:rPr>
          <w:b/>
        </w:rPr>
        <w:lastRenderedPageBreak/>
        <w:t>Lower voltage limit:</w:t>
      </w:r>
    </w:p>
    <w:p w14:paraId="698C55FF" w14:textId="47A6647A" w:rsidR="00C730FD" w:rsidRPr="007530C6" w:rsidRDefault="00C730FD" w:rsidP="00C730FD">
      <w:pPr>
        <w:rPr>
          <w:rFonts w:cs="v4.2.0"/>
        </w:rPr>
      </w:pPr>
      <w:r w:rsidRPr="007530C6">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47CC094E" w14:textId="77777777" w:rsidR="00C730FD" w:rsidRPr="007530C6" w:rsidRDefault="00C730FD" w:rsidP="00C730FD">
      <w:pPr>
        <w:pStyle w:val="Heading1"/>
        <w:rPr>
          <w:lang w:eastAsia="sv-SE"/>
        </w:rPr>
      </w:pPr>
      <w:bookmarkStart w:id="5842" w:name="_Toc115191657"/>
      <w:bookmarkStart w:id="5843" w:name="_Toc106201803"/>
      <w:bookmarkStart w:id="5844" w:name="_Toc98774042"/>
      <w:bookmarkStart w:id="5845" w:name="_Toc89955614"/>
      <w:bookmarkStart w:id="5846" w:name="_Toc82595583"/>
      <w:bookmarkStart w:id="5847" w:name="_Toc76545480"/>
      <w:bookmarkStart w:id="5848" w:name="_Toc75243134"/>
      <w:bookmarkStart w:id="5849" w:name="_Toc74962224"/>
      <w:bookmarkStart w:id="5850" w:name="_Toc66728347"/>
      <w:bookmarkStart w:id="5851" w:name="_Toc61183032"/>
      <w:bookmarkStart w:id="5852" w:name="_Toc58863047"/>
      <w:bookmarkStart w:id="5853" w:name="_Toc58860543"/>
      <w:bookmarkStart w:id="5854" w:name="_Toc53182756"/>
      <w:bookmarkStart w:id="5855" w:name="_Toc45884724"/>
      <w:bookmarkStart w:id="5856" w:name="_Toc37272477"/>
      <w:bookmarkStart w:id="5857" w:name="_Toc36645423"/>
      <w:bookmarkStart w:id="5858" w:name="_Toc29810030"/>
      <w:bookmarkStart w:id="5859" w:name="_Toc21100232"/>
      <w:bookmarkStart w:id="5860" w:name="_Toc120613251"/>
      <w:bookmarkStart w:id="5861" w:name="_Toc121756795"/>
      <w:bookmarkStart w:id="5862" w:name="_Toc121820384"/>
      <w:bookmarkStart w:id="5863" w:name="_Toc124158134"/>
      <w:bookmarkStart w:id="5864" w:name="_Toc130560711"/>
      <w:bookmarkStart w:id="5865" w:name="_Toc137470354"/>
      <w:bookmarkStart w:id="5866" w:name="_Toc138884747"/>
      <w:bookmarkStart w:id="5867" w:name="_Toc145511155"/>
      <w:bookmarkStart w:id="5868" w:name="_Toc155479392"/>
      <w:bookmarkStart w:id="5869" w:name="_Toc176464497"/>
      <w:bookmarkStart w:id="5870" w:name="_Toc187247344"/>
      <w:bookmarkStart w:id="5871" w:name="_Toc192494867"/>
      <w:r w:rsidRPr="007530C6">
        <w:rPr>
          <w:lang w:eastAsia="sv-SE"/>
        </w:rPr>
        <w:t>B.6</w:t>
      </w:r>
      <w:r w:rsidRPr="007530C6">
        <w:rPr>
          <w:lang w:eastAsia="sv-SE"/>
        </w:rPr>
        <w:tab/>
        <w:t>Measurement of test environments</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798DBDDD" w14:textId="77777777" w:rsidR="00C730FD" w:rsidRPr="007530C6" w:rsidRDefault="00C730FD" w:rsidP="00C730FD">
      <w:pPr>
        <w:rPr>
          <w:rFonts w:cs="v4.2.0"/>
          <w:lang w:eastAsia="sv-SE"/>
        </w:rPr>
      </w:pPr>
      <w:r w:rsidRPr="007530C6">
        <w:rPr>
          <w:rFonts w:cs="v4.2.0"/>
          <w:lang w:eastAsia="sv-SE"/>
        </w:rPr>
        <w:t>The measurement accuracy of the repeater test environments defined in annex B shall be:</w:t>
      </w:r>
    </w:p>
    <w:p w14:paraId="4DB9C0E5" w14:textId="77777777" w:rsidR="00C730FD" w:rsidRPr="007530C6" w:rsidRDefault="00C730FD" w:rsidP="00BA18C8">
      <w:pPr>
        <w:pStyle w:val="B1"/>
        <w:rPr>
          <w:lang w:eastAsia="sv-SE"/>
        </w:rPr>
      </w:pPr>
      <w:r w:rsidRPr="007530C6">
        <w:rPr>
          <w:snapToGrid w:val="0"/>
          <w:lang w:eastAsia="sv-SE"/>
        </w:rPr>
        <w:t>Pressure:</w:t>
      </w:r>
      <w:r w:rsidRPr="007530C6">
        <w:rPr>
          <w:snapToGrid w:val="0"/>
          <w:lang w:eastAsia="sv-SE"/>
        </w:rPr>
        <w:tab/>
      </w:r>
      <w:r w:rsidRPr="007530C6">
        <w:rPr>
          <w:rFonts w:ascii="Symbol" w:hAnsi="Symbol"/>
          <w:snapToGrid w:val="0"/>
          <w:lang w:eastAsia="sv-SE"/>
        </w:rPr>
        <w:t></w:t>
      </w:r>
      <w:r w:rsidRPr="007530C6">
        <w:rPr>
          <w:snapToGrid w:val="0"/>
          <w:lang w:eastAsia="sv-SE"/>
        </w:rPr>
        <w:t>5 kPa</w:t>
      </w:r>
    </w:p>
    <w:p w14:paraId="6A29E389" w14:textId="77777777" w:rsidR="00C730FD" w:rsidRPr="007530C6" w:rsidRDefault="00C730FD" w:rsidP="00BA18C8">
      <w:pPr>
        <w:pStyle w:val="B1"/>
        <w:rPr>
          <w:lang w:eastAsia="sv-SE"/>
        </w:rPr>
      </w:pPr>
      <w:r w:rsidRPr="007530C6">
        <w:rPr>
          <w:snapToGrid w:val="0"/>
          <w:lang w:eastAsia="sv-SE"/>
        </w:rPr>
        <w:t>Temperature:</w:t>
      </w:r>
      <w:r w:rsidRPr="007530C6">
        <w:rPr>
          <w:snapToGrid w:val="0"/>
          <w:lang w:eastAsia="sv-SE"/>
        </w:rPr>
        <w:tab/>
      </w:r>
      <w:r w:rsidRPr="007530C6">
        <w:rPr>
          <w:rFonts w:ascii="Symbol" w:hAnsi="Symbol"/>
          <w:snapToGrid w:val="0"/>
          <w:lang w:eastAsia="sv-SE"/>
        </w:rPr>
        <w:t></w:t>
      </w:r>
      <w:r w:rsidRPr="007530C6">
        <w:rPr>
          <w:snapToGrid w:val="0"/>
          <w:lang w:eastAsia="sv-SE"/>
        </w:rPr>
        <w:t>2 degrees</w:t>
      </w:r>
    </w:p>
    <w:p w14:paraId="640AF082" w14:textId="77777777" w:rsidR="00C730FD" w:rsidRPr="007530C6" w:rsidRDefault="00C730FD" w:rsidP="00BA18C8">
      <w:pPr>
        <w:pStyle w:val="B1"/>
        <w:rPr>
          <w:lang w:eastAsia="sv-SE"/>
        </w:rPr>
      </w:pPr>
      <w:r w:rsidRPr="007530C6">
        <w:rPr>
          <w:snapToGrid w:val="0"/>
          <w:lang w:eastAsia="sv-SE"/>
        </w:rPr>
        <w:t>Relative humidity:</w:t>
      </w:r>
      <w:r w:rsidRPr="007530C6">
        <w:rPr>
          <w:snapToGrid w:val="0"/>
          <w:lang w:eastAsia="sv-SE"/>
        </w:rPr>
        <w:tab/>
      </w:r>
      <w:r w:rsidRPr="007530C6">
        <w:rPr>
          <w:rFonts w:ascii="Symbol" w:hAnsi="Symbol"/>
          <w:snapToGrid w:val="0"/>
          <w:lang w:eastAsia="sv-SE"/>
        </w:rPr>
        <w:t></w:t>
      </w:r>
      <w:r w:rsidRPr="007530C6">
        <w:rPr>
          <w:snapToGrid w:val="0"/>
          <w:lang w:eastAsia="sv-SE"/>
        </w:rPr>
        <w:t>5 %</w:t>
      </w:r>
    </w:p>
    <w:p w14:paraId="12B9A118" w14:textId="77777777" w:rsidR="00C730FD" w:rsidRPr="007530C6" w:rsidRDefault="00C730FD" w:rsidP="00BA18C8">
      <w:pPr>
        <w:pStyle w:val="B1"/>
        <w:rPr>
          <w:snapToGrid w:val="0"/>
          <w:lang w:eastAsia="sv-SE"/>
        </w:rPr>
      </w:pPr>
      <w:r w:rsidRPr="007530C6">
        <w:rPr>
          <w:snapToGrid w:val="0"/>
          <w:lang w:eastAsia="sv-SE"/>
        </w:rPr>
        <w:t>DC voltage:</w:t>
      </w:r>
      <w:r w:rsidRPr="007530C6">
        <w:rPr>
          <w:snapToGrid w:val="0"/>
          <w:lang w:eastAsia="sv-SE"/>
        </w:rPr>
        <w:tab/>
      </w:r>
      <w:r w:rsidRPr="007530C6">
        <w:rPr>
          <w:rFonts w:ascii="Symbol" w:hAnsi="Symbol"/>
          <w:snapToGrid w:val="0"/>
          <w:lang w:eastAsia="sv-SE"/>
        </w:rPr>
        <w:t></w:t>
      </w:r>
      <w:r w:rsidRPr="007530C6">
        <w:rPr>
          <w:snapToGrid w:val="0"/>
          <w:lang w:eastAsia="sv-SE"/>
        </w:rPr>
        <w:t>1.0 %</w:t>
      </w:r>
    </w:p>
    <w:p w14:paraId="7665BE7A" w14:textId="77777777" w:rsidR="00C730FD" w:rsidRPr="007530C6" w:rsidRDefault="00C730FD" w:rsidP="00BA18C8">
      <w:pPr>
        <w:pStyle w:val="B1"/>
        <w:rPr>
          <w:snapToGrid w:val="0"/>
          <w:lang w:eastAsia="sv-SE"/>
        </w:rPr>
      </w:pPr>
      <w:r w:rsidRPr="007530C6">
        <w:rPr>
          <w:snapToGrid w:val="0"/>
          <w:lang w:eastAsia="sv-SE"/>
        </w:rPr>
        <w:t>AC voltage:</w:t>
      </w:r>
      <w:r w:rsidRPr="007530C6">
        <w:rPr>
          <w:snapToGrid w:val="0"/>
          <w:lang w:eastAsia="sv-SE"/>
        </w:rPr>
        <w:tab/>
      </w:r>
      <w:r w:rsidRPr="007530C6">
        <w:rPr>
          <w:rFonts w:ascii="Symbol" w:hAnsi="Symbol"/>
          <w:snapToGrid w:val="0"/>
          <w:lang w:eastAsia="sv-SE"/>
        </w:rPr>
        <w:t></w:t>
      </w:r>
      <w:r w:rsidRPr="007530C6">
        <w:rPr>
          <w:snapToGrid w:val="0"/>
          <w:lang w:eastAsia="sv-SE"/>
        </w:rPr>
        <w:t>1.5 %</w:t>
      </w:r>
    </w:p>
    <w:p w14:paraId="38494755" w14:textId="77777777" w:rsidR="00C730FD" w:rsidRPr="007530C6" w:rsidRDefault="00C730FD" w:rsidP="00BA18C8">
      <w:pPr>
        <w:pStyle w:val="B1"/>
        <w:rPr>
          <w:snapToGrid w:val="0"/>
          <w:lang w:eastAsia="sv-SE"/>
        </w:rPr>
      </w:pPr>
      <w:r w:rsidRPr="007530C6">
        <w:rPr>
          <w:snapToGrid w:val="0"/>
          <w:lang w:eastAsia="sv-SE"/>
        </w:rPr>
        <w:t>Vibration:</w:t>
      </w:r>
      <w:r w:rsidRPr="007530C6">
        <w:rPr>
          <w:snapToGrid w:val="0"/>
          <w:lang w:eastAsia="sv-SE"/>
        </w:rPr>
        <w:tab/>
        <w:t>10 %</w:t>
      </w:r>
    </w:p>
    <w:p w14:paraId="6E4248D7" w14:textId="77777777" w:rsidR="00C730FD" w:rsidRPr="007530C6" w:rsidRDefault="00C730FD" w:rsidP="00BA18C8">
      <w:pPr>
        <w:pStyle w:val="B1"/>
        <w:rPr>
          <w:snapToGrid w:val="0"/>
          <w:lang w:eastAsia="sv-SE"/>
        </w:rPr>
      </w:pPr>
      <w:r w:rsidRPr="007530C6">
        <w:rPr>
          <w:snapToGrid w:val="0"/>
          <w:lang w:eastAsia="sv-SE"/>
        </w:rPr>
        <w:t>Vibration frequency:</w:t>
      </w:r>
      <w:r w:rsidRPr="007530C6">
        <w:rPr>
          <w:snapToGrid w:val="0"/>
          <w:lang w:eastAsia="sv-SE"/>
        </w:rPr>
        <w:tab/>
        <w:t>0.1 Hz</w:t>
      </w:r>
    </w:p>
    <w:p w14:paraId="1AC350A8" w14:textId="670ECAA4" w:rsidR="00C730FD" w:rsidRPr="007530C6" w:rsidRDefault="00C730FD" w:rsidP="00B263E8">
      <w:pPr>
        <w:rPr>
          <w:rFonts w:cs="v4.2.0"/>
          <w:lang w:eastAsia="sv-SE"/>
        </w:rPr>
      </w:pPr>
      <w:r w:rsidRPr="007530C6">
        <w:rPr>
          <w:rFonts w:cs="v4.2.0"/>
          <w:lang w:eastAsia="sv-SE"/>
        </w:rPr>
        <w:t>The above values shall apply unless the test environment is otherwise controlled and the specification for the control of the test environment specifies the uncertainty for the parameter.</w:t>
      </w:r>
    </w:p>
    <w:p w14:paraId="204A53FF" w14:textId="77777777" w:rsidR="003B703A" w:rsidRPr="007530C6" w:rsidRDefault="003B703A" w:rsidP="003B703A">
      <w:pPr>
        <w:pStyle w:val="Heading8"/>
      </w:pPr>
      <w:bookmarkStart w:id="5872" w:name="_Toc89954371"/>
      <w:bookmarkStart w:id="5873" w:name="_Toc82598723"/>
      <w:bookmarkStart w:id="5874" w:name="_Toc76545339"/>
      <w:bookmarkStart w:id="5875" w:name="_Toc74967888"/>
      <w:bookmarkStart w:id="5876" w:name="_Toc66782654"/>
      <w:bookmarkStart w:id="5877" w:name="_Toc61182661"/>
      <w:bookmarkStart w:id="5878" w:name="_Toc58860544"/>
      <w:bookmarkStart w:id="5879" w:name="_Toc53182757"/>
      <w:bookmarkStart w:id="5880" w:name="_Toc45884725"/>
      <w:bookmarkStart w:id="5881" w:name="_Toc37272478"/>
      <w:bookmarkStart w:id="5882" w:name="_Toc36645424"/>
      <w:bookmarkStart w:id="5883" w:name="_Toc29810031"/>
      <w:bookmarkStart w:id="5884" w:name="_Toc21100233"/>
      <w:bookmarkStart w:id="5885" w:name="_Toc120613252"/>
      <w:bookmarkStart w:id="5886" w:name="_Toc121756796"/>
      <w:bookmarkStart w:id="5887" w:name="_Toc121820385"/>
      <w:bookmarkStart w:id="5888" w:name="_Toc124158135"/>
      <w:bookmarkStart w:id="5889" w:name="_Toc130560712"/>
      <w:bookmarkStart w:id="5890" w:name="_Toc137470355"/>
      <w:bookmarkStart w:id="5891" w:name="_Toc138884748"/>
      <w:bookmarkStart w:id="5892" w:name="_Toc145511156"/>
      <w:bookmarkStart w:id="5893" w:name="_Toc155479393"/>
      <w:bookmarkStart w:id="5894" w:name="_Toc176464498"/>
      <w:bookmarkStart w:id="5895" w:name="_Toc187247345"/>
      <w:bookmarkStart w:id="5896" w:name="_Toc192494868"/>
      <w:r w:rsidRPr="007530C6">
        <w:t>Annex C (informative):</w:t>
      </w:r>
      <w:r w:rsidRPr="007530C6">
        <w:br/>
        <w:t>Test tolerances and derivation of test requirements</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69FFD961" w14:textId="37E3614A" w:rsidR="003B703A" w:rsidRPr="007530C6" w:rsidRDefault="003B703A" w:rsidP="00D04F41">
      <w:pPr>
        <w:rPr>
          <w:lang w:eastAsia="zh-CN"/>
        </w:rPr>
      </w:pPr>
    </w:p>
    <w:p w14:paraId="6C203667" w14:textId="77777777" w:rsidR="00A02DDE" w:rsidRPr="007530C6" w:rsidRDefault="00A02DDE" w:rsidP="00A02DDE">
      <w:pPr>
        <w:pStyle w:val="Heading1"/>
      </w:pPr>
      <w:bookmarkStart w:id="5897" w:name="_Toc115191659"/>
      <w:bookmarkStart w:id="5898" w:name="_Toc106201805"/>
      <w:bookmarkStart w:id="5899" w:name="_Toc98774044"/>
      <w:bookmarkStart w:id="5900" w:name="_Toc89955616"/>
      <w:bookmarkStart w:id="5901" w:name="_Toc82595585"/>
      <w:bookmarkStart w:id="5902" w:name="_Toc76545482"/>
      <w:bookmarkStart w:id="5903" w:name="_Toc75243136"/>
      <w:bookmarkStart w:id="5904" w:name="_Toc74962226"/>
      <w:bookmarkStart w:id="5905" w:name="_Toc66728349"/>
      <w:bookmarkStart w:id="5906" w:name="_Toc61183034"/>
      <w:bookmarkStart w:id="5907" w:name="_Toc58863049"/>
      <w:bookmarkStart w:id="5908" w:name="_Toc58860545"/>
      <w:bookmarkStart w:id="5909" w:name="_Toc53182758"/>
      <w:bookmarkStart w:id="5910" w:name="_Toc45884726"/>
      <w:bookmarkStart w:id="5911" w:name="_Toc37272479"/>
      <w:bookmarkStart w:id="5912" w:name="_Toc36645425"/>
      <w:bookmarkStart w:id="5913" w:name="_Toc29810032"/>
      <w:bookmarkStart w:id="5914" w:name="_Toc21100234"/>
      <w:bookmarkStart w:id="5915" w:name="_Toc120613253"/>
      <w:bookmarkStart w:id="5916" w:name="_Toc121756797"/>
      <w:bookmarkStart w:id="5917" w:name="_Toc121820386"/>
      <w:bookmarkStart w:id="5918" w:name="_Toc124158136"/>
      <w:bookmarkStart w:id="5919" w:name="_Toc130560713"/>
      <w:bookmarkStart w:id="5920" w:name="_Toc137470356"/>
      <w:bookmarkStart w:id="5921" w:name="_Toc138884749"/>
      <w:bookmarkStart w:id="5922" w:name="_Toc145511157"/>
      <w:bookmarkStart w:id="5923" w:name="_Toc155479394"/>
      <w:bookmarkStart w:id="5924" w:name="_Toc176464499"/>
      <w:bookmarkStart w:id="5925" w:name="_Toc187247346"/>
      <w:bookmarkStart w:id="5926" w:name="_Toc192494869"/>
      <w:r w:rsidRPr="007530C6">
        <w:lastRenderedPageBreak/>
        <w:t>C.1</w:t>
      </w:r>
      <w:r w:rsidRPr="007530C6">
        <w:tab/>
      </w:r>
      <w:r w:rsidRPr="007530C6">
        <w:rPr>
          <w:lang w:eastAsia="sv-SE"/>
        </w:rPr>
        <w:t xml:space="preserve">Measurement of </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r w:rsidRPr="007530C6">
        <w:rPr>
          <w:lang w:eastAsia="sv-SE"/>
        </w:rPr>
        <w:t>conducted characteristics</w:t>
      </w:r>
      <w:bookmarkEnd w:id="5915"/>
      <w:bookmarkEnd w:id="5916"/>
      <w:bookmarkEnd w:id="5917"/>
      <w:bookmarkEnd w:id="5918"/>
      <w:bookmarkEnd w:id="5919"/>
      <w:bookmarkEnd w:id="5920"/>
      <w:bookmarkEnd w:id="5921"/>
      <w:bookmarkEnd w:id="5922"/>
      <w:bookmarkEnd w:id="5923"/>
      <w:bookmarkEnd w:id="5924"/>
      <w:bookmarkEnd w:id="5925"/>
      <w:bookmarkEnd w:id="5926"/>
    </w:p>
    <w:p w14:paraId="2AD3F259" w14:textId="77777777" w:rsidR="00A02DDE" w:rsidRPr="007530C6" w:rsidRDefault="00A02DDE" w:rsidP="00A02DDE">
      <w:pPr>
        <w:pStyle w:val="TH"/>
      </w:pPr>
      <w:r w:rsidRPr="007530C6">
        <w:t>Table C.1-1: Derivation of test requirements (</w:t>
      </w:r>
      <w:r w:rsidRPr="007530C6">
        <w:rPr>
          <w:lang w:eastAsia="ja-JP"/>
        </w:rPr>
        <w:t>conducted</w:t>
      </w:r>
      <w:r w:rsidRPr="007530C6">
        <w:t xml:space="preserve"> tests)</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2409"/>
        <w:gridCol w:w="2834"/>
        <w:gridCol w:w="2518"/>
      </w:tblGrid>
      <w:tr w:rsidR="00A02DDE" w:rsidRPr="007530C6" w14:paraId="73FBEA7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0050D96" w14:textId="77777777" w:rsidR="00A02DDE" w:rsidRPr="007530C6" w:rsidRDefault="00A02DDE" w:rsidP="00D04F41">
            <w:pPr>
              <w:pStyle w:val="TAH"/>
            </w:pPr>
            <w:r w:rsidRPr="007530C6">
              <w:t xml:space="preserve">Test </w:t>
            </w:r>
          </w:p>
        </w:tc>
        <w:tc>
          <w:tcPr>
            <w:tcW w:w="2409" w:type="dxa"/>
            <w:tcBorders>
              <w:top w:val="single" w:sz="4" w:space="0" w:color="auto"/>
              <w:left w:val="single" w:sz="4" w:space="0" w:color="auto"/>
              <w:bottom w:val="single" w:sz="4" w:space="0" w:color="auto"/>
              <w:right w:val="single" w:sz="4" w:space="0" w:color="auto"/>
            </w:tcBorders>
            <w:hideMark/>
          </w:tcPr>
          <w:p w14:paraId="7CE6F161" w14:textId="77777777" w:rsidR="00A02DDE" w:rsidRPr="007530C6" w:rsidRDefault="00A02DDE" w:rsidP="00D04F41">
            <w:pPr>
              <w:pStyle w:val="TAH"/>
            </w:pPr>
            <w:r w:rsidRPr="007530C6">
              <w:t>Minimum requirement in TS 38.106 [2]</w:t>
            </w:r>
          </w:p>
        </w:tc>
        <w:tc>
          <w:tcPr>
            <w:tcW w:w="2834" w:type="dxa"/>
            <w:tcBorders>
              <w:top w:val="single" w:sz="4" w:space="0" w:color="auto"/>
              <w:left w:val="single" w:sz="4" w:space="0" w:color="auto"/>
              <w:bottom w:val="single" w:sz="4" w:space="0" w:color="auto"/>
              <w:right w:val="single" w:sz="4" w:space="0" w:color="auto"/>
            </w:tcBorders>
            <w:hideMark/>
          </w:tcPr>
          <w:p w14:paraId="42C717CA" w14:textId="77777777" w:rsidR="00A02DDE" w:rsidRPr="007530C6" w:rsidRDefault="00A02DDE" w:rsidP="00D04F41">
            <w:pPr>
              <w:pStyle w:val="TAH"/>
            </w:pPr>
            <w:r w:rsidRPr="007530C6">
              <w:t>Test Tolerance</w:t>
            </w:r>
            <w:r w:rsidRPr="007530C6">
              <w:br/>
              <w:t>(TT)</w:t>
            </w:r>
          </w:p>
        </w:tc>
        <w:tc>
          <w:tcPr>
            <w:tcW w:w="2518" w:type="dxa"/>
            <w:tcBorders>
              <w:top w:val="single" w:sz="4" w:space="0" w:color="auto"/>
              <w:left w:val="single" w:sz="4" w:space="0" w:color="auto"/>
              <w:bottom w:val="single" w:sz="4" w:space="0" w:color="auto"/>
              <w:right w:val="single" w:sz="4" w:space="0" w:color="auto"/>
            </w:tcBorders>
            <w:hideMark/>
          </w:tcPr>
          <w:p w14:paraId="6AE87C78" w14:textId="77777777" w:rsidR="00A02DDE" w:rsidRPr="007530C6" w:rsidRDefault="00A02DDE" w:rsidP="00D04F41">
            <w:pPr>
              <w:pStyle w:val="TAH"/>
            </w:pPr>
            <w:r w:rsidRPr="007530C6">
              <w:t>Test requirement in the present document</w:t>
            </w:r>
          </w:p>
        </w:tc>
      </w:tr>
      <w:tr w:rsidR="00A02DDE" w:rsidRPr="007530C6" w14:paraId="1C915991"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260015A" w14:textId="77777777" w:rsidR="00A02DDE" w:rsidRPr="007530C6" w:rsidRDefault="00A02DDE" w:rsidP="00D04F41">
            <w:pPr>
              <w:pStyle w:val="TAL"/>
            </w:pPr>
            <w:r w:rsidRPr="007530C6">
              <w:t xml:space="preserve">6.2 Repeater output power </w:t>
            </w:r>
          </w:p>
        </w:tc>
        <w:tc>
          <w:tcPr>
            <w:tcW w:w="2409" w:type="dxa"/>
            <w:tcBorders>
              <w:top w:val="single" w:sz="4" w:space="0" w:color="auto"/>
              <w:left w:val="single" w:sz="4" w:space="0" w:color="auto"/>
              <w:bottom w:val="single" w:sz="4" w:space="0" w:color="auto"/>
              <w:right w:val="single" w:sz="4" w:space="0" w:color="auto"/>
            </w:tcBorders>
            <w:hideMark/>
          </w:tcPr>
          <w:p w14:paraId="58208CDF" w14:textId="77777777" w:rsidR="00A02DDE" w:rsidRPr="007530C6" w:rsidRDefault="00A02DDE" w:rsidP="00D04F41">
            <w:pPr>
              <w:pStyle w:val="TAC"/>
              <w:rPr>
                <w:b/>
              </w:rPr>
            </w:pPr>
            <w:r w:rsidRPr="007530C6">
              <w:t>See TS 38.106 [2], clause 6.2</w:t>
            </w:r>
          </w:p>
        </w:tc>
        <w:tc>
          <w:tcPr>
            <w:tcW w:w="2834" w:type="dxa"/>
            <w:tcBorders>
              <w:top w:val="single" w:sz="4" w:space="0" w:color="auto"/>
              <w:left w:val="single" w:sz="4" w:space="0" w:color="auto"/>
              <w:bottom w:val="single" w:sz="4" w:space="0" w:color="auto"/>
              <w:right w:val="single" w:sz="4" w:space="0" w:color="auto"/>
            </w:tcBorders>
            <w:hideMark/>
          </w:tcPr>
          <w:p w14:paraId="73C9232C" w14:textId="77777777" w:rsidR="00A02DDE" w:rsidRPr="007530C6" w:rsidRDefault="00A02DDE" w:rsidP="00D04F41">
            <w:pPr>
              <w:pStyle w:val="TAL"/>
            </w:pPr>
            <w:r w:rsidRPr="007530C6">
              <w:t>Normal and extreme conditions:</w:t>
            </w:r>
          </w:p>
          <w:p w14:paraId="065738DD" w14:textId="77777777" w:rsidR="00A02DDE" w:rsidRPr="007530C6" w:rsidRDefault="00A02DDE" w:rsidP="00D04F41">
            <w:pPr>
              <w:pStyle w:val="TAL"/>
            </w:pPr>
            <w:r w:rsidRPr="007530C6">
              <w:t>0.7 dB, f ≤ 3.0 GHz</w:t>
            </w:r>
          </w:p>
          <w:p w14:paraId="5B2D1CB9" w14:textId="77777777" w:rsidR="00A02DDE" w:rsidRPr="007530C6" w:rsidRDefault="00A02DDE" w:rsidP="00D04F41">
            <w:pPr>
              <w:pStyle w:val="TAL"/>
            </w:pPr>
            <w:r w:rsidRPr="007530C6">
              <w:t xml:space="preserve">1.0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6CB3C603" w14:textId="77777777" w:rsidR="00A02DDE" w:rsidRPr="007530C6" w:rsidRDefault="00A02DDE" w:rsidP="00D04F41">
            <w:pPr>
              <w:pStyle w:val="TAL"/>
            </w:pPr>
            <w:r w:rsidRPr="007530C6">
              <w:t>Formula:</w:t>
            </w:r>
          </w:p>
          <w:p w14:paraId="47C05501" w14:textId="77777777" w:rsidR="00A02DDE" w:rsidRPr="007530C6" w:rsidRDefault="00A02DDE" w:rsidP="00D04F41">
            <w:pPr>
              <w:pStyle w:val="TAL"/>
            </w:pPr>
            <w:r w:rsidRPr="007530C6">
              <w:t xml:space="preserve">Upper limit + TT, </w:t>
            </w:r>
          </w:p>
          <w:p w14:paraId="3889E134" w14:textId="77777777" w:rsidR="00A02DDE" w:rsidRPr="007530C6" w:rsidRDefault="00A02DDE" w:rsidP="00D04F41">
            <w:pPr>
              <w:pStyle w:val="TAL"/>
            </w:pPr>
            <w:r w:rsidRPr="007530C6">
              <w:t>Lower limit – TT</w:t>
            </w:r>
          </w:p>
        </w:tc>
      </w:tr>
      <w:tr w:rsidR="00A02DDE" w:rsidRPr="007530C6" w14:paraId="77BEB2A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F25C2B5" w14:textId="77777777" w:rsidR="00A02DDE" w:rsidRPr="007530C6" w:rsidRDefault="00A02DDE" w:rsidP="00D04F41">
            <w:pPr>
              <w:pStyle w:val="TAL"/>
            </w:pPr>
            <w:r w:rsidRPr="007530C6">
              <w:t>6.3 Frequency stability</w:t>
            </w:r>
          </w:p>
        </w:tc>
        <w:tc>
          <w:tcPr>
            <w:tcW w:w="2409" w:type="dxa"/>
            <w:tcBorders>
              <w:top w:val="single" w:sz="4" w:space="0" w:color="auto"/>
              <w:left w:val="single" w:sz="4" w:space="0" w:color="auto"/>
              <w:bottom w:val="single" w:sz="4" w:space="0" w:color="auto"/>
              <w:right w:val="single" w:sz="4" w:space="0" w:color="auto"/>
            </w:tcBorders>
            <w:hideMark/>
          </w:tcPr>
          <w:p w14:paraId="36AB419E" w14:textId="77777777" w:rsidR="00A02DDE" w:rsidRPr="007530C6" w:rsidRDefault="00A02DDE" w:rsidP="00D04F41">
            <w:pPr>
              <w:pStyle w:val="TAC"/>
              <w:rPr>
                <w:b/>
              </w:rPr>
            </w:pPr>
            <w:r w:rsidRPr="007530C6">
              <w:t>See TS 38.106 [2], clause 6.3</w:t>
            </w:r>
          </w:p>
        </w:tc>
        <w:tc>
          <w:tcPr>
            <w:tcW w:w="2834" w:type="dxa"/>
            <w:tcBorders>
              <w:top w:val="single" w:sz="4" w:space="0" w:color="auto"/>
              <w:left w:val="single" w:sz="4" w:space="0" w:color="auto"/>
              <w:bottom w:val="single" w:sz="4" w:space="0" w:color="auto"/>
              <w:right w:val="single" w:sz="4" w:space="0" w:color="auto"/>
            </w:tcBorders>
            <w:hideMark/>
          </w:tcPr>
          <w:p w14:paraId="63011626" w14:textId="77777777" w:rsidR="00A02DDE" w:rsidRPr="007530C6" w:rsidRDefault="00A02DDE" w:rsidP="00D04F41">
            <w:pPr>
              <w:pStyle w:val="TAL"/>
            </w:pPr>
            <w:r w:rsidRPr="007530C6">
              <w:rPr>
                <w:rFonts w:cs="Arial"/>
                <w:lang w:eastAsia="ja-JP"/>
              </w:rPr>
              <w:t>12 Hz</w:t>
            </w:r>
          </w:p>
        </w:tc>
        <w:tc>
          <w:tcPr>
            <w:tcW w:w="2518" w:type="dxa"/>
            <w:tcBorders>
              <w:top w:val="single" w:sz="4" w:space="0" w:color="auto"/>
              <w:left w:val="single" w:sz="4" w:space="0" w:color="auto"/>
              <w:bottom w:val="single" w:sz="4" w:space="0" w:color="auto"/>
              <w:right w:val="single" w:sz="4" w:space="0" w:color="auto"/>
            </w:tcBorders>
            <w:hideMark/>
          </w:tcPr>
          <w:p w14:paraId="3BBBA225" w14:textId="77777777" w:rsidR="00A02DDE" w:rsidRPr="007530C6" w:rsidRDefault="00A02DDE" w:rsidP="00D04F41">
            <w:pPr>
              <w:pStyle w:val="TAL"/>
            </w:pPr>
            <w:r w:rsidRPr="007530C6">
              <w:t>Formula:</w:t>
            </w:r>
          </w:p>
          <w:p w14:paraId="28484653" w14:textId="77777777" w:rsidR="00A02DDE" w:rsidRPr="007530C6" w:rsidRDefault="00A02DDE" w:rsidP="00D04F41">
            <w:pPr>
              <w:pStyle w:val="TAL"/>
            </w:pPr>
            <w:r w:rsidRPr="007530C6">
              <w:rPr>
                <w:rFonts w:cs="v4.2.0"/>
              </w:rPr>
              <w:t>Frequency Error limit</w:t>
            </w:r>
            <w:r w:rsidRPr="007530C6">
              <w:t xml:space="preserve"> + TT</w:t>
            </w:r>
          </w:p>
        </w:tc>
      </w:tr>
      <w:tr w:rsidR="00A02DDE" w:rsidRPr="007530C6" w14:paraId="2B69F49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9D94620" w14:textId="77777777" w:rsidR="00A02DDE" w:rsidRPr="007530C6" w:rsidRDefault="00A02DDE" w:rsidP="00D04F41">
            <w:pPr>
              <w:pStyle w:val="TAL"/>
            </w:pPr>
            <w:r w:rsidRPr="007530C6">
              <w:t>6.4 Out of band gain</w:t>
            </w:r>
          </w:p>
        </w:tc>
        <w:tc>
          <w:tcPr>
            <w:tcW w:w="2409" w:type="dxa"/>
            <w:tcBorders>
              <w:top w:val="single" w:sz="4" w:space="0" w:color="auto"/>
              <w:left w:val="single" w:sz="4" w:space="0" w:color="auto"/>
              <w:bottom w:val="single" w:sz="4" w:space="0" w:color="auto"/>
              <w:right w:val="single" w:sz="4" w:space="0" w:color="auto"/>
            </w:tcBorders>
            <w:hideMark/>
          </w:tcPr>
          <w:p w14:paraId="4F642B24" w14:textId="77777777" w:rsidR="00A02DDE" w:rsidRPr="007530C6" w:rsidRDefault="00A02DDE" w:rsidP="00D04F41">
            <w:pPr>
              <w:pStyle w:val="TAC"/>
              <w:rPr>
                <w:b/>
              </w:rPr>
            </w:pPr>
            <w:r w:rsidRPr="007530C6">
              <w:t>See TS 38.106 [2], clause 6.4</w:t>
            </w:r>
          </w:p>
        </w:tc>
        <w:tc>
          <w:tcPr>
            <w:tcW w:w="2834" w:type="dxa"/>
            <w:tcBorders>
              <w:top w:val="single" w:sz="4" w:space="0" w:color="auto"/>
              <w:left w:val="single" w:sz="4" w:space="0" w:color="auto"/>
              <w:bottom w:val="single" w:sz="4" w:space="0" w:color="auto"/>
              <w:right w:val="single" w:sz="4" w:space="0" w:color="auto"/>
            </w:tcBorders>
            <w:hideMark/>
          </w:tcPr>
          <w:p w14:paraId="50D7E509" w14:textId="77777777" w:rsidR="00A02DDE" w:rsidRPr="007530C6" w:rsidRDefault="00A02DDE" w:rsidP="00D04F41">
            <w:pPr>
              <w:pStyle w:val="TAL"/>
            </w:pPr>
            <w:r w:rsidRPr="007530C6">
              <w:t>0.5 dB, f ≤ 3.0 GHz</w:t>
            </w:r>
          </w:p>
          <w:p w14:paraId="057A65C3" w14:textId="77777777" w:rsidR="00A02DDE" w:rsidRPr="007530C6" w:rsidRDefault="00A02DDE" w:rsidP="00D04F41">
            <w:pPr>
              <w:pStyle w:val="TAL"/>
            </w:pPr>
            <w:r w:rsidRPr="007530C6">
              <w:t xml:space="preserve">0.8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439E9500" w14:textId="77777777" w:rsidR="00A02DDE" w:rsidRPr="007530C6" w:rsidRDefault="00A02DDE" w:rsidP="00D04F41">
            <w:pPr>
              <w:pStyle w:val="TAL"/>
              <w:rPr>
                <w:rFonts w:cs="v4.2.0"/>
              </w:rPr>
            </w:pPr>
            <w:r w:rsidRPr="007530C6">
              <w:rPr>
                <w:rFonts w:cs="v4.2.0"/>
              </w:rPr>
              <w:t>Formula:</w:t>
            </w:r>
          </w:p>
          <w:p w14:paraId="35C6EC74" w14:textId="77777777" w:rsidR="00A02DDE" w:rsidRPr="007530C6" w:rsidRDefault="00A02DDE" w:rsidP="00D04F41">
            <w:pPr>
              <w:pStyle w:val="TAL"/>
            </w:pPr>
            <w:r w:rsidRPr="007530C6">
              <w:rPr>
                <w:rFonts w:cs="v4.2.0"/>
              </w:rPr>
              <w:t>Minimum Requirement + TT</w:t>
            </w:r>
          </w:p>
        </w:tc>
      </w:tr>
      <w:tr w:rsidR="00A02DDE" w:rsidRPr="007530C6" w14:paraId="72918A5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1AD9CFAD" w14:textId="77777777" w:rsidR="00A02DDE" w:rsidRPr="007530C6" w:rsidRDefault="00A02DDE" w:rsidP="00D04F41">
            <w:pPr>
              <w:pStyle w:val="TAL"/>
            </w:pPr>
            <w:r w:rsidRPr="007530C6">
              <w:t>6.5.2 ACLR/ CACLR</w:t>
            </w:r>
          </w:p>
          <w:p w14:paraId="3100F2DF" w14:textId="77777777" w:rsidR="00A02DDE" w:rsidRPr="007530C6" w:rsidRDefault="00A02DDE" w:rsidP="00D04F41">
            <w:pPr>
              <w:pStyle w:val="TAL"/>
            </w:pPr>
          </w:p>
        </w:tc>
        <w:tc>
          <w:tcPr>
            <w:tcW w:w="2409" w:type="dxa"/>
            <w:tcBorders>
              <w:top w:val="single" w:sz="4" w:space="0" w:color="auto"/>
              <w:left w:val="single" w:sz="4" w:space="0" w:color="auto"/>
              <w:bottom w:val="single" w:sz="4" w:space="0" w:color="auto"/>
              <w:right w:val="single" w:sz="4" w:space="0" w:color="auto"/>
            </w:tcBorders>
            <w:hideMark/>
          </w:tcPr>
          <w:p w14:paraId="0C721262" w14:textId="77777777" w:rsidR="00A02DDE" w:rsidRPr="007530C6" w:rsidRDefault="00A02DDE" w:rsidP="00D04F41">
            <w:pPr>
              <w:pStyle w:val="TAC"/>
              <w:rPr>
                <w:b/>
              </w:rPr>
            </w:pPr>
            <w:r w:rsidRPr="007530C6">
              <w:t>See TS 38.106 [2], clause 6.5.2</w:t>
            </w:r>
          </w:p>
        </w:tc>
        <w:tc>
          <w:tcPr>
            <w:tcW w:w="2834" w:type="dxa"/>
            <w:tcBorders>
              <w:top w:val="single" w:sz="4" w:space="0" w:color="auto"/>
              <w:left w:val="single" w:sz="4" w:space="0" w:color="auto"/>
              <w:bottom w:val="single" w:sz="4" w:space="0" w:color="auto"/>
              <w:right w:val="single" w:sz="4" w:space="0" w:color="auto"/>
            </w:tcBorders>
          </w:tcPr>
          <w:p w14:paraId="0F37E404" w14:textId="77777777" w:rsidR="00A02DDE" w:rsidRPr="002A1363" w:rsidRDefault="00A02DDE" w:rsidP="00D04F41">
            <w:pPr>
              <w:pStyle w:val="TAL"/>
              <w:rPr>
                <w:rFonts w:cs="Arial"/>
                <w:lang w:val="fr-FR" w:eastAsia="ja-JP"/>
              </w:rPr>
            </w:pPr>
            <w:r w:rsidRPr="002A1363">
              <w:rPr>
                <w:rFonts w:cs="Arial"/>
                <w:lang w:val="fr-FR" w:eastAsia="ja-JP"/>
              </w:rPr>
              <w:t>Relative ACLR/CACLR:</w:t>
            </w:r>
          </w:p>
          <w:p w14:paraId="6E331995" w14:textId="77777777" w:rsidR="00A02DDE" w:rsidRPr="002A1363" w:rsidRDefault="00A02DDE" w:rsidP="00D04F41">
            <w:pPr>
              <w:pStyle w:val="TAL"/>
              <w:rPr>
                <w:rFonts w:cs="Arial"/>
                <w:lang w:val="fr-FR" w:eastAsia="ja-JP"/>
              </w:rPr>
            </w:pPr>
            <w:r w:rsidRPr="002A1363">
              <w:rPr>
                <w:rFonts w:cs="Arial"/>
                <w:lang w:val="fr-FR" w:eastAsia="ja-JP"/>
              </w:rPr>
              <w:t>BW ≤ 20MHz: 0.8 dB</w:t>
            </w:r>
          </w:p>
          <w:p w14:paraId="396968CF" w14:textId="77777777" w:rsidR="00A02DDE" w:rsidRPr="007530C6" w:rsidRDefault="00A02DDE" w:rsidP="00D04F41">
            <w:pPr>
              <w:pStyle w:val="TAL"/>
              <w:rPr>
                <w:rFonts w:cs="Arial"/>
                <w:lang w:eastAsia="ja-JP"/>
              </w:rPr>
            </w:pPr>
            <w:r w:rsidRPr="007530C6">
              <w:rPr>
                <w:rFonts w:cs="Arial"/>
                <w:lang w:eastAsia="ja-JP"/>
              </w:rPr>
              <w:t>BW &gt; 20MHz: 1.2 dB</w:t>
            </w:r>
          </w:p>
          <w:p w14:paraId="1BE69475" w14:textId="77777777" w:rsidR="00A02DDE" w:rsidRPr="007530C6" w:rsidRDefault="00A02DDE" w:rsidP="00D04F41">
            <w:pPr>
              <w:pStyle w:val="TAL"/>
              <w:rPr>
                <w:rFonts w:cs="Arial"/>
                <w:lang w:eastAsia="ja-JP"/>
              </w:rPr>
            </w:pPr>
          </w:p>
          <w:p w14:paraId="77DA1C60" w14:textId="77777777" w:rsidR="00A02DDE" w:rsidRPr="007530C6" w:rsidRDefault="00A02DDE" w:rsidP="00D04F41">
            <w:pPr>
              <w:pStyle w:val="TAL"/>
              <w:rPr>
                <w:rFonts w:cs="Arial"/>
                <w:lang w:eastAsia="ja-JP"/>
              </w:rPr>
            </w:pPr>
            <w:r w:rsidRPr="007530C6">
              <w:rPr>
                <w:rFonts w:cs="Arial"/>
                <w:lang w:eastAsia="ja-JP"/>
              </w:rPr>
              <w:t>Absolute ACLR/CACLR: 0 dB</w:t>
            </w:r>
          </w:p>
        </w:tc>
        <w:tc>
          <w:tcPr>
            <w:tcW w:w="2518" w:type="dxa"/>
            <w:tcBorders>
              <w:top w:val="single" w:sz="4" w:space="0" w:color="auto"/>
              <w:left w:val="single" w:sz="4" w:space="0" w:color="auto"/>
              <w:bottom w:val="single" w:sz="4" w:space="0" w:color="auto"/>
              <w:right w:val="single" w:sz="4" w:space="0" w:color="auto"/>
            </w:tcBorders>
            <w:hideMark/>
          </w:tcPr>
          <w:p w14:paraId="057F80D8" w14:textId="77777777" w:rsidR="00A02DDE" w:rsidRPr="007530C6" w:rsidRDefault="00A02DDE" w:rsidP="00D04F41">
            <w:pPr>
              <w:pStyle w:val="TAL"/>
            </w:pPr>
            <w:r w:rsidRPr="007530C6">
              <w:t>Formula:</w:t>
            </w:r>
          </w:p>
          <w:p w14:paraId="077E9C97" w14:textId="77777777" w:rsidR="00A02DDE" w:rsidRPr="007530C6" w:rsidRDefault="00A02DDE" w:rsidP="00D04F41">
            <w:pPr>
              <w:pStyle w:val="TAL"/>
            </w:pPr>
            <w:r w:rsidRPr="007530C6">
              <w:t>ACLR Minimum Requirement - TT</w:t>
            </w:r>
          </w:p>
          <w:p w14:paraId="1F49F039" w14:textId="77777777" w:rsidR="00A02DDE" w:rsidRPr="007530C6" w:rsidRDefault="00A02DDE" w:rsidP="00D04F41">
            <w:pPr>
              <w:pStyle w:val="TAL"/>
            </w:pPr>
            <w:r w:rsidRPr="007530C6">
              <w:rPr>
                <w:rFonts w:cs="v5.0.0"/>
              </w:rPr>
              <w:t>Absolute limit +TT</w:t>
            </w:r>
          </w:p>
        </w:tc>
      </w:tr>
      <w:tr w:rsidR="00A02DDE" w:rsidRPr="007530C6" w14:paraId="7E35B35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5475A21E" w14:textId="77777777" w:rsidR="00A02DDE" w:rsidRPr="007530C6" w:rsidRDefault="00A02DDE" w:rsidP="00D04F41">
            <w:pPr>
              <w:pStyle w:val="TAL"/>
            </w:pPr>
            <w:r w:rsidRPr="007530C6">
              <w:t>6.5.3 Operating band unwanted emission</w:t>
            </w:r>
            <w:r w:rsidRPr="007530C6">
              <w:br/>
            </w:r>
          </w:p>
        </w:tc>
        <w:tc>
          <w:tcPr>
            <w:tcW w:w="2409" w:type="dxa"/>
            <w:tcBorders>
              <w:top w:val="single" w:sz="4" w:space="0" w:color="auto"/>
              <w:left w:val="single" w:sz="4" w:space="0" w:color="auto"/>
              <w:bottom w:val="single" w:sz="4" w:space="0" w:color="auto"/>
              <w:right w:val="single" w:sz="4" w:space="0" w:color="auto"/>
            </w:tcBorders>
            <w:hideMark/>
          </w:tcPr>
          <w:p w14:paraId="3FD949AA" w14:textId="77777777" w:rsidR="00A02DDE" w:rsidRPr="007530C6" w:rsidRDefault="00A02DDE" w:rsidP="00D04F41">
            <w:pPr>
              <w:pStyle w:val="TAC"/>
              <w:rPr>
                <w:b/>
              </w:rPr>
            </w:pPr>
            <w:r w:rsidRPr="007530C6">
              <w:t>See TS 38.106 [2], clause 6.5.3</w:t>
            </w:r>
          </w:p>
        </w:tc>
        <w:tc>
          <w:tcPr>
            <w:tcW w:w="2834" w:type="dxa"/>
            <w:tcBorders>
              <w:top w:val="single" w:sz="4" w:space="0" w:color="auto"/>
              <w:left w:val="single" w:sz="4" w:space="0" w:color="auto"/>
              <w:bottom w:val="single" w:sz="4" w:space="0" w:color="auto"/>
              <w:right w:val="single" w:sz="4" w:space="0" w:color="auto"/>
            </w:tcBorders>
          </w:tcPr>
          <w:p w14:paraId="0DEBE6C3" w14:textId="77777777" w:rsidR="00A02DDE" w:rsidRPr="007530C6" w:rsidRDefault="00A02DDE" w:rsidP="00D04F41">
            <w:pPr>
              <w:pStyle w:val="TAL"/>
              <w:rPr>
                <w:rFonts w:cs="Arial"/>
                <w:noProof/>
                <w:lang w:eastAsia="ja-JP"/>
              </w:rPr>
            </w:pPr>
            <w:r w:rsidRPr="007530C6">
              <w:rPr>
                <w:rFonts w:cs="Arial"/>
                <w:noProof/>
              </w:rPr>
              <w:t>Offsets &lt; 10MHz:</w:t>
            </w:r>
          </w:p>
          <w:p w14:paraId="2E007ED0" w14:textId="77777777" w:rsidR="00A02DDE" w:rsidRPr="007530C6" w:rsidRDefault="00A02DDE" w:rsidP="00D04F41">
            <w:pPr>
              <w:pStyle w:val="TAL"/>
              <w:rPr>
                <w:rFonts w:cs="Arial"/>
              </w:rPr>
            </w:pPr>
            <w:r w:rsidRPr="007530C6">
              <w:rPr>
                <w:rFonts w:cs="Arial"/>
                <w:noProof/>
              </w:rPr>
              <w:t>1.5</w:t>
            </w:r>
            <w:r w:rsidRPr="007530C6">
              <w:rPr>
                <w:rFonts w:cs="Arial"/>
                <w:noProof/>
                <w:lang w:eastAsia="ja-JP"/>
              </w:rPr>
              <w:t xml:space="preserve"> </w:t>
            </w:r>
            <w:r w:rsidRPr="007530C6">
              <w:rPr>
                <w:rFonts w:cs="Arial"/>
                <w:noProof/>
              </w:rPr>
              <w:t>dB</w:t>
            </w:r>
            <w:r w:rsidRPr="007530C6">
              <w:rPr>
                <w:lang w:eastAsia="ja-JP"/>
              </w:rPr>
              <w:t xml:space="preserve">, f </w:t>
            </w:r>
            <w:r w:rsidRPr="007530C6">
              <w:rPr>
                <w:rFonts w:cs="Arial"/>
                <w:lang w:eastAsia="ja-JP"/>
              </w:rPr>
              <w:t>≤</w:t>
            </w:r>
            <w:r w:rsidRPr="007530C6">
              <w:rPr>
                <w:lang w:eastAsia="ja-JP"/>
              </w:rPr>
              <w:t xml:space="preserve"> 3.0GHz</w:t>
            </w:r>
          </w:p>
          <w:p w14:paraId="640DBF56" w14:textId="77777777" w:rsidR="00A02DDE" w:rsidRPr="007530C6" w:rsidRDefault="00A02DDE" w:rsidP="00D04F41">
            <w:pPr>
              <w:pStyle w:val="TAL"/>
              <w:rPr>
                <w:lang w:eastAsia="ja-JP"/>
              </w:rPr>
            </w:pPr>
            <w:r w:rsidRPr="007530C6">
              <w:rPr>
                <w:rFonts w:cs="Arial"/>
                <w:noProof/>
              </w:rPr>
              <w:t>1.8</w:t>
            </w:r>
            <w:r w:rsidRPr="007530C6">
              <w:rPr>
                <w:rFonts w:cs="Arial"/>
                <w:noProof/>
                <w:lang w:eastAsia="ja-JP"/>
              </w:rPr>
              <w:t xml:space="preserve"> </w:t>
            </w:r>
            <w:r w:rsidRPr="007530C6">
              <w:rPr>
                <w:rFonts w:cs="Arial"/>
                <w:noProof/>
              </w:rPr>
              <w:t>dB</w:t>
            </w:r>
            <w:r w:rsidRPr="007530C6">
              <w:rPr>
                <w:lang w:eastAsia="ja-JP"/>
              </w:rPr>
              <w:t xml:space="preserve">, 3.0GHz &lt; f </w:t>
            </w:r>
            <w:r w:rsidRPr="007530C6">
              <w:rPr>
                <w:rFonts w:cs="Arial"/>
                <w:lang w:eastAsia="ja-JP"/>
              </w:rPr>
              <w:t>≤</w:t>
            </w:r>
            <w:r w:rsidRPr="007530C6">
              <w:rPr>
                <w:lang w:eastAsia="ja-JP"/>
              </w:rPr>
              <w:t xml:space="preserve"> </w:t>
            </w:r>
            <w:r w:rsidRPr="007530C6">
              <w:rPr>
                <w:lang w:eastAsia="zh-CN"/>
              </w:rPr>
              <w:t xml:space="preserve">7.125 </w:t>
            </w:r>
            <w:r w:rsidRPr="007530C6">
              <w:rPr>
                <w:lang w:eastAsia="ja-JP"/>
              </w:rPr>
              <w:t>GHz</w:t>
            </w:r>
          </w:p>
          <w:p w14:paraId="7E7234E8" w14:textId="77777777" w:rsidR="00A02DDE" w:rsidRPr="007530C6" w:rsidRDefault="00A02DDE" w:rsidP="00D04F41">
            <w:pPr>
              <w:pStyle w:val="TAL"/>
              <w:rPr>
                <w:rFonts w:cs="Arial"/>
                <w:noProof/>
                <w:lang w:eastAsia="ja-JP"/>
              </w:rPr>
            </w:pPr>
          </w:p>
          <w:p w14:paraId="7E64B358" w14:textId="77777777" w:rsidR="00A02DDE" w:rsidRPr="007530C6" w:rsidRDefault="00A02DDE" w:rsidP="00D04F41">
            <w:pPr>
              <w:pStyle w:val="TAL"/>
            </w:pPr>
            <w:r w:rsidRPr="007530C6">
              <w:rPr>
                <w:rFonts w:cs="Arial"/>
                <w:noProof/>
              </w:rPr>
              <w:t xml:space="preserve">Offsets ≥ 10MHz: </w:t>
            </w:r>
            <w:r w:rsidRPr="007530C6">
              <w:rPr>
                <w:rFonts w:cs="Arial"/>
              </w:rPr>
              <w:t>0 dB</w:t>
            </w:r>
          </w:p>
        </w:tc>
        <w:tc>
          <w:tcPr>
            <w:tcW w:w="2518" w:type="dxa"/>
            <w:tcBorders>
              <w:top w:val="single" w:sz="4" w:space="0" w:color="auto"/>
              <w:left w:val="single" w:sz="4" w:space="0" w:color="auto"/>
              <w:bottom w:val="single" w:sz="4" w:space="0" w:color="auto"/>
              <w:right w:val="single" w:sz="4" w:space="0" w:color="auto"/>
            </w:tcBorders>
            <w:hideMark/>
          </w:tcPr>
          <w:p w14:paraId="78413BF7" w14:textId="77777777" w:rsidR="00A02DDE" w:rsidRPr="007530C6" w:rsidRDefault="00A02DDE" w:rsidP="00D04F41">
            <w:pPr>
              <w:pStyle w:val="TAL"/>
              <w:rPr>
                <w:rFonts w:cs="Arial"/>
              </w:rPr>
            </w:pPr>
            <w:r w:rsidRPr="007530C6">
              <w:rPr>
                <w:rFonts w:cs="Arial"/>
              </w:rPr>
              <w:t>Formula:</w:t>
            </w:r>
          </w:p>
          <w:p w14:paraId="79A65C73" w14:textId="77777777" w:rsidR="00A02DDE" w:rsidRPr="007530C6" w:rsidRDefault="00A02DDE" w:rsidP="00D04F41">
            <w:pPr>
              <w:pStyle w:val="TAL"/>
            </w:pPr>
            <w:r w:rsidRPr="007530C6">
              <w:rPr>
                <w:rFonts w:cs="Arial"/>
              </w:rPr>
              <w:t>Minimum Requirement + TT</w:t>
            </w:r>
          </w:p>
        </w:tc>
      </w:tr>
      <w:tr w:rsidR="00A02DDE" w:rsidRPr="007530C6" w14:paraId="4798E1B6"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D2F0645" w14:textId="77777777" w:rsidR="00A02DDE" w:rsidRPr="007530C6" w:rsidRDefault="00A02DDE" w:rsidP="00D04F41">
            <w:pPr>
              <w:pStyle w:val="TAL"/>
            </w:pPr>
            <w:r w:rsidRPr="007530C6">
              <w:t>6.5.4 Spurious emissions</w:t>
            </w:r>
          </w:p>
        </w:tc>
        <w:tc>
          <w:tcPr>
            <w:tcW w:w="2409" w:type="dxa"/>
            <w:tcBorders>
              <w:top w:val="single" w:sz="4" w:space="0" w:color="auto"/>
              <w:left w:val="single" w:sz="4" w:space="0" w:color="auto"/>
              <w:bottom w:val="single" w:sz="4" w:space="0" w:color="auto"/>
              <w:right w:val="single" w:sz="4" w:space="0" w:color="auto"/>
            </w:tcBorders>
            <w:hideMark/>
          </w:tcPr>
          <w:p w14:paraId="40107F46" w14:textId="77777777" w:rsidR="00A02DDE" w:rsidRPr="007530C6" w:rsidRDefault="00A02DDE" w:rsidP="00D04F41">
            <w:pPr>
              <w:pStyle w:val="TAC"/>
              <w:rPr>
                <w:b/>
              </w:rPr>
            </w:pPr>
            <w:r w:rsidRPr="007530C6">
              <w:t>See TS 38.106 [2], clause 6.5.4</w:t>
            </w:r>
          </w:p>
        </w:tc>
        <w:tc>
          <w:tcPr>
            <w:tcW w:w="2834" w:type="dxa"/>
            <w:tcBorders>
              <w:top w:val="single" w:sz="4" w:space="0" w:color="auto"/>
              <w:left w:val="single" w:sz="4" w:space="0" w:color="auto"/>
              <w:bottom w:val="single" w:sz="4" w:space="0" w:color="auto"/>
              <w:right w:val="single" w:sz="4" w:space="0" w:color="auto"/>
            </w:tcBorders>
            <w:hideMark/>
          </w:tcPr>
          <w:p w14:paraId="53EF8429"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26ADE9AB" w14:textId="77777777" w:rsidR="00A02DDE" w:rsidRPr="007530C6" w:rsidRDefault="00A02DDE" w:rsidP="00D04F41">
            <w:pPr>
              <w:pStyle w:val="TAL"/>
              <w:rPr>
                <w:rFonts w:cs="v4.2.0"/>
              </w:rPr>
            </w:pPr>
            <w:r w:rsidRPr="007530C6">
              <w:rPr>
                <w:rFonts w:cs="v4.2.0"/>
              </w:rPr>
              <w:t>Formula:</w:t>
            </w:r>
          </w:p>
          <w:p w14:paraId="78EA179D" w14:textId="77777777" w:rsidR="00A02DDE" w:rsidRPr="007530C6" w:rsidRDefault="00A02DDE" w:rsidP="00D04F41">
            <w:pPr>
              <w:pStyle w:val="TAL"/>
            </w:pPr>
            <w:r w:rsidRPr="007530C6">
              <w:rPr>
                <w:rFonts w:cs="v4.2.0"/>
              </w:rPr>
              <w:t>Minimum Requirement + TT</w:t>
            </w:r>
          </w:p>
        </w:tc>
      </w:tr>
      <w:tr w:rsidR="00A02DDE" w:rsidRPr="007530C6" w14:paraId="29B26F2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F17F0BD" w14:textId="77777777" w:rsidR="00A02DDE" w:rsidRPr="007530C6" w:rsidRDefault="00A02DDE" w:rsidP="00D04F41">
            <w:pPr>
              <w:pStyle w:val="TAL"/>
            </w:pPr>
            <w:r w:rsidRPr="007530C6">
              <w:t>6.6 EVM</w:t>
            </w:r>
          </w:p>
        </w:tc>
        <w:tc>
          <w:tcPr>
            <w:tcW w:w="2409" w:type="dxa"/>
            <w:tcBorders>
              <w:top w:val="single" w:sz="4" w:space="0" w:color="auto"/>
              <w:left w:val="single" w:sz="4" w:space="0" w:color="auto"/>
              <w:bottom w:val="single" w:sz="4" w:space="0" w:color="auto"/>
              <w:right w:val="single" w:sz="4" w:space="0" w:color="auto"/>
            </w:tcBorders>
            <w:hideMark/>
          </w:tcPr>
          <w:p w14:paraId="647B5288" w14:textId="77777777" w:rsidR="00A02DDE" w:rsidRPr="007530C6" w:rsidRDefault="00A02DDE" w:rsidP="00D04F41">
            <w:pPr>
              <w:pStyle w:val="TAC"/>
              <w:rPr>
                <w:b/>
              </w:rPr>
            </w:pPr>
            <w:r w:rsidRPr="007530C6">
              <w:t>See TS 38.106 [2], clause 6.6</w:t>
            </w:r>
          </w:p>
        </w:tc>
        <w:tc>
          <w:tcPr>
            <w:tcW w:w="2834" w:type="dxa"/>
            <w:tcBorders>
              <w:top w:val="single" w:sz="4" w:space="0" w:color="auto"/>
              <w:left w:val="single" w:sz="4" w:space="0" w:color="auto"/>
              <w:bottom w:val="single" w:sz="4" w:space="0" w:color="auto"/>
              <w:right w:val="single" w:sz="4" w:space="0" w:color="auto"/>
            </w:tcBorders>
            <w:hideMark/>
          </w:tcPr>
          <w:p w14:paraId="6A1A1D5F" w14:textId="77777777" w:rsidR="00A02DDE" w:rsidRPr="007530C6" w:rsidRDefault="00A02DDE" w:rsidP="00D04F41">
            <w:pPr>
              <w:pStyle w:val="TAL"/>
            </w:pPr>
            <w:r w:rsidRPr="007530C6">
              <w:t>1.25%</w:t>
            </w:r>
          </w:p>
        </w:tc>
        <w:tc>
          <w:tcPr>
            <w:tcW w:w="2518" w:type="dxa"/>
            <w:tcBorders>
              <w:top w:val="single" w:sz="4" w:space="0" w:color="auto"/>
              <w:left w:val="single" w:sz="4" w:space="0" w:color="auto"/>
              <w:bottom w:val="single" w:sz="4" w:space="0" w:color="auto"/>
              <w:right w:val="single" w:sz="4" w:space="0" w:color="auto"/>
            </w:tcBorders>
            <w:hideMark/>
          </w:tcPr>
          <w:p w14:paraId="06E5A9EB" w14:textId="77777777" w:rsidR="00A02DDE" w:rsidRPr="007530C6" w:rsidRDefault="00A02DDE" w:rsidP="00D04F41">
            <w:pPr>
              <w:pStyle w:val="TAL"/>
            </w:pPr>
            <w:r w:rsidRPr="007530C6">
              <w:t>Formula:</w:t>
            </w:r>
          </w:p>
          <w:p w14:paraId="33B45F22" w14:textId="77777777" w:rsidR="00A02DDE" w:rsidRPr="007530C6" w:rsidRDefault="00A02DDE" w:rsidP="00D04F41">
            <w:pPr>
              <w:pStyle w:val="TAL"/>
            </w:pPr>
            <w:r w:rsidRPr="007530C6">
              <w:t>EVM limit + TT</w:t>
            </w:r>
          </w:p>
        </w:tc>
      </w:tr>
      <w:tr w:rsidR="00A02DDE" w:rsidRPr="007530C6" w14:paraId="3A5C7D8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3D5DD4F3" w14:textId="77777777" w:rsidR="00A02DDE" w:rsidRPr="007530C6" w:rsidRDefault="00A02DDE" w:rsidP="00D04F41">
            <w:pPr>
              <w:pStyle w:val="TAL"/>
            </w:pPr>
            <w:r w:rsidRPr="007530C6">
              <w:t>6.7 Input intermodulation</w:t>
            </w:r>
          </w:p>
        </w:tc>
        <w:tc>
          <w:tcPr>
            <w:tcW w:w="2409" w:type="dxa"/>
            <w:tcBorders>
              <w:top w:val="single" w:sz="4" w:space="0" w:color="auto"/>
              <w:left w:val="single" w:sz="4" w:space="0" w:color="auto"/>
              <w:bottom w:val="single" w:sz="4" w:space="0" w:color="auto"/>
              <w:right w:val="single" w:sz="4" w:space="0" w:color="auto"/>
            </w:tcBorders>
            <w:hideMark/>
          </w:tcPr>
          <w:p w14:paraId="53BF3C34" w14:textId="77777777" w:rsidR="00A02DDE" w:rsidRPr="007530C6" w:rsidRDefault="00A02DDE" w:rsidP="00D04F41">
            <w:pPr>
              <w:pStyle w:val="TAC"/>
              <w:rPr>
                <w:b/>
              </w:rPr>
            </w:pPr>
            <w:r w:rsidRPr="007530C6">
              <w:t>See TS 38.106 [2], clause 6.7</w:t>
            </w:r>
          </w:p>
        </w:tc>
        <w:tc>
          <w:tcPr>
            <w:tcW w:w="2834" w:type="dxa"/>
            <w:tcBorders>
              <w:top w:val="single" w:sz="4" w:space="0" w:color="auto"/>
              <w:left w:val="single" w:sz="4" w:space="0" w:color="auto"/>
              <w:bottom w:val="single" w:sz="4" w:space="0" w:color="auto"/>
              <w:right w:val="single" w:sz="4" w:space="0" w:color="auto"/>
            </w:tcBorders>
            <w:hideMark/>
          </w:tcPr>
          <w:p w14:paraId="6A756D21"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35E88DD0" w14:textId="77777777" w:rsidR="00A02DDE" w:rsidRPr="007530C6" w:rsidRDefault="00A02DDE" w:rsidP="00D04F41">
            <w:pPr>
              <w:pStyle w:val="TAL"/>
              <w:rPr>
                <w:rFonts w:cs="v4.2.0"/>
              </w:rPr>
            </w:pPr>
            <w:r w:rsidRPr="007530C6">
              <w:rPr>
                <w:rFonts w:cs="v4.2.0"/>
              </w:rPr>
              <w:t>Formula:</w:t>
            </w:r>
          </w:p>
          <w:p w14:paraId="359543F2" w14:textId="77777777" w:rsidR="00A02DDE" w:rsidRPr="007530C6" w:rsidRDefault="00A02DDE" w:rsidP="00D04F41">
            <w:pPr>
              <w:pStyle w:val="TAL"/>
            </w:pPr>
            <w:r w:rsidRPr="007530C6">
              <w:rPr>
                <w:rFonts w:cs="v4.2.0"/>
              </w:rPr>
              <w:t>Minimum Requirement + TT</w:t>
            </w:r>
          </w:p>
        </w:tc>
      </w:tr>
      <w:tr w:rsidR="00A02DDE" w:rsidRPr="007530C6" w14:paraId="3278112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94832A8" w14:textId="77777777" w:rsidR="00A02DDE" w:rsidRPr="007530C6" w:rsidRDefault="00A02DDE" w:rsidP="00D04F41">
            <w:pPr>
              <w:pStyle w:val="TAL"/>
            </w:pPr>
            <w:r w:rsidRPr="007530C6">
              <w:t>6.8 Output intermodulation</w:t>
            </w:r>
          </w:p>
        </w:tc>
        <w:tc>
          <w:tcPr>
            <w:tcW w:w="2409" w:type="dxa"/>
            <w:tcBorders>
              <w:top w:val="single" w:sz="4" w:space="0" w:color="auto"/>
              <w:left w:val="single" w:sz="4" w:space="0" w:color="auto"/>
              <w:bottom w:val="single" w:sz="4" w:space="0" w:color="auto"/>
              <w:right w:val="single" w:sz="4" w:space="0" w:color="auto"/>
            </w:tcBorders>
            <w:hideMark/>
          </w:tcPr>
          <w:p w14:paraId="31CC1A9E" w14:textId="77777777" w:rsidR="00A02DDE" w:rsidRPr="007530C6" w:rsidRDefault="00A02DDE" w:rsidP="00D04F41">
            <w:pPr>
              <w:pStyle w:val="TAC"/>
              <w:rPr>
                <w:b/>
              </w:rPr>
            </w:pPr>
            <w:r w:rsidRPr="007530C6">
              <w:t>See TS 38.106 [2], clause 6.8</w:t>
            </w:r>
          </w:p>
        </w:tc>
        <w:tc>
          <w:tcPr>
            <w:tcW w:w="2834" w:type="dxa"/>
            <w:tcBorders>
              <w:top w:val="single" w:sz="4" w:space="0" w:color="auto"/>
              <w:left w:val="single" w:sz="4" w:space="0" w:color="auto"/>
              <w:bottom w:val="single" w:sz="4" w:space="0" w:color="auto"/>
              <w:right w:val="single" w:sz="4" w:space="0" w:color="auto"/>
            </w:tcBorders>
            <w:hideMark/>
          </w:tcPr>
          <w:p w14:paraId="7E25F317"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10EBB571" w14:textId="77777777" w:rsidR="00A02DDE" w:rsidRPr="007530C6" w:rsidRDefault="00A02DDE" w:rsidP="00D04F41">
            <w:pPr>
              <w:pStyle w:val="TAL"/>
              <w:rPr>
                <w:rFonts w:cs="v4.2.0"/>
              </w:rPr>
            </w:pPr>
            <w:r w:rsidRPr="007530C6">
              <w:rPr>
                <w:rFonts w:cs="v4.2.0"/>
              </w:rPr>
              <w:t>Formula:</w:t>
            </w:r>
          </w:p>
          <w:p w14:paraId="3D9C5BBC" w14:textId="77777777" w:rsidR="00A02DDE" w:rsidRPr="007530C6" w:rsidRDefault="00A02DDE" w:rsidP="00D04F41">
            <w:pPr>
              <w:pStyle w:val="TAL"/>
            </w:pPr>
            <w:r w:rsidRPr="007530C6">
              <w:rPr>
                <w:rFonts w:cs="v4.2.0"/>
              </w:rPr>
              <w:t>Minimum Requirement + TT</w:t>
            </w:r>
          </w:p>
        </w:tc>
      </w:tr>
      <w:tr w:rsidR="00A02DDE" w:rsidRPr="007530C6" w14:paraId="09AB605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337583E" w14:textId="77777777" w:rsidR="00A02DDE" w:rsidRPr="007530C6" w:rsidRDefault="00A02DDE" w:rsidP="00D04F41">
            <w:pPr>
              <w:pStyle w:val="TAL"/>
            </w:pPr>
            <w:r w:rsidRPr="007530C6">
              <w:t>6.9 ACRR</w:t>
            </w:r>
          </w:p>
        </w:tc>
        <w:tc>
          <w:tcPr>
            <w:tcW w:w="2409" w:type="dxa"/>
            <w:tcBorders>
              <w:top w:val="single" w:sz="4" w:space="0" w:color="auto"/>
              <w:left w:val="single" w:sz="4" w:space="0" w:color="auto"/>
              <w:bottom w:val="single" w:sz="4" w:space="0" w:color="auto"/>
              <w:right w:val="single" w:sz="4" w:space="0" w:color="auto"/>
            </w:tcBorders>
            <w:hideMark/>
          </w:tcPr>
          <w:p w14:paraId="3D411026" w14:textId="77777777" w:rsidR="00A02DDE" w:rsidRPr="007530C6" w:rsidRDefault="00A02DDE" w:rsidP="00D04F41">
            <w:pPr>
              <w:pStyle w:val="TAC"/>
              <w:rPr>
                <w:b/>
              </w:rPr>
            </w:pPr>
            <w:r w:rsidRPr="007530C6">
              <w:t>See TS 38.106 [2], clause 6.9</w:t>
            </w:r>
          </w:p>
        </w:tc>
        <w:tc>
          <w:tcPr>
            <w:tcW w:w="2834" w:type="dxa"/>
            <w:tcBorders>
              <w:top w:val="single" w:sz="4" w:space="0" w:color="auto"/>
              <w:left w:val="single" w:sz="4" w:space="0" w:color="auto"/>
              <w:bottom w:val="single" w:sz="4" w:space="0" w:color="auto"/>
              <w:right w:val="single" w:sz="4" w:space="0" w:color="auto"/>
            </w:tcBorders>
            <w:hideMark/>
          </w:tcPr>
          <w:p w14:paraId="0415628B" w14:textId="77777777" w:rsidR="00A02DDE" w:rsidRPr="007530C6" w:rsidRDefault="00A02DDE" w:rsidP="00D04F41">
            <w:pPr>
              <w:pStyle w:val="TAL"/>
            </w:pPr>
            <w:r w:rsidRPr="007530C6">
              <w:t>0.7 dB</w:t>
            </w:r>
          </w:p>
        </w:tc>
        <w:tc>
          <w:tcPr>
            <w:tcW w:w="2518" w:type="dxa"/>
            <w:tcBorders>
              <w:top w:val="single" w:sz="4" w:space="0" w:color="auto"/>
              <w:left w:val="single" w:sz="4" w:space="0" w:color="auto"/>
              <w:bottom w:val="single" w:sz="4" w:space="0" w:color="auto"/>
              <w:right w:val="single" w:sz="4" w:space="0" w:color="auto"/>
            </w:tcBorders>
            <w:hideMark/>
          </w:tcPr>
          <w:p w14:paraId="43720EB7" w14:textId="77777777" w:rsidR="00A02DDE" w:rsidRPr="007530C6" w:rsidRDefault="00A02DDE" w:rsidP="00D04F41">
            <w:pPr>
              <w:pStyle w:val="TAL"/>
            </w:pPr>
            <w:r w:rsidRPr="007530C6">
              <w:rPr>
                <w:rFonts w:cs="v4.2.0"/>
              </w:rPr>
              <w:t>Formula:</w:t>
            </w:r>
            <w:r w:rsidRPr="007530C6">
              <w:rPr>
                <w:rFonts w:cs="v4.2.0"/>
              </w:rPr>
              <w:br/>
              <w:t>Minimum Requirement – TT</w:t>
            </w:r>
          </w:p>
        </w:tc>
      </w:tr>
      <w:tr w:rsidR="00A02DDE" w:rsidRPr="007530C6" w14:paraId="26CA87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E9CC07B" w14:textId="77777777" w:rsidR="00A02DDE" w:rsidRPr="007530C6" w:rsidRDefault="00A02DDE" w:rsidP="00D04F41">
            <w:pPr>
              <w:pStyle w:val="TAL"/>
            </w:pPr>
            <w:r w:rsidRPr="007530C6">
              <w:t>6.10.1 Transmit ON/OFF power</w:t>
            </w:r>
          </w:p>
        </w:tc>
        <w:tc>
          <w:tcPr>
            <w:tcW w:w="2409" w:type="dxa"/>
            <w:tcBorders>
              <w:top w:val="single" w:sz="4" w:space="0" w:color="auto"/>
              <w:left w:val="single" w:sz="4" w:space="0" w:color="auto"/>
              <w:bottom w:val="single" w:sz="4" w:space="0" w:color="auto"/>
              <w:right w:val="single" w:sz="4" w:space="0" w:color="auto"/>
            </w:tcBorders>
            <w:hideMark/>
          </w:tcPr>
          <w:p w14:paraId="2E90E95B" w14:textId="77777777" w:rsidR="00A02DDE" w:rsidRPr="007530C6" w:rsidRDefault="00A02DDE" w:rsidP="00D04F41">
            <w:pPr>
              <w:pStyle w:val="TAC"/>
              <w:rPr>
                <w:b/>
              </w:rPr>
            </w:pPr>
            <w:r w:rsidRPr="007530C6">
              <w:t>See TS 38.106 [2], clause 6.10.1</w:t>
            </w:r>
          </w:p>
        </w:tc>
        <w:tc>
          <w:tcPr>
            <w:tcW w:w="2834" w:type="dxa"/>
            <w:tcBorders>
              <w:top w:val="single" w:sz="4" w:space="0" w:color="auto"/>
              <w:left w:val="single" w:sz="4" w:space="0" w:color="auto"/>
              <w:bottom w:val="single" w:sz="4" w:space="0" w:color="auto"/>
              <w:right w:val="single" w:sz="4" w:space="0" w:color="auto"/>
            </w:tcBorders>
            <w:hideMark/>
          </w:tcPr>
          <w:p w14:paraId="08550428" w14:textId="77777777" w:rsidR="00A02DDE" w:rsidRPr="007530C6" w:rsidRDefault="00A02DDE" w:rsidP="00D04F41">
            <w:pPr>
              <w:pStyle w:val="TAL"/>
              <w:rPr>
                <w:rFonts w:cs="Arial"/>
              </w:rPr>
            </w:pPr>
            <w:r w:rsidRPr="007530C6">
              <w:rPr>
                <w:rFonts w:cs="Arial"/>
              </w:rPr>
              <w:t>2.0 dB, f ≤ 3.0 GHz</w:t>
            </w:r>
          </w:p>
          <w:p w14:paraId="408D1992" w14:textId="77777777" w:rsidR="00A02DDE" w:rsidRPr="007530C6" w:rsidRDefault="00A02DDE" w:rsidP="00D04F41">
            <w:pPr>
              <w:pStyle w:val="TAL"/>
            </w:pPr>
            <w:r w:rsidRPr="007530C6">
              <w:rPr>
                <w:rFonts w:cs="Arial"/>
              </w:rPr>
              <w:t xml:space="preserve">2.5 dB, 3.0 GHz &lt; f ≤ </w:t>
            </w:r>
            <w:r w:rsidRPr="007530C6">
              <w:rPr>
                <w:rFonts w:cs="Arial"/>
                <w:lang w:eastAsia="zh-CN"/>
              </w:rPr>
              <w:t>7.125</w:t>
            </w:r>
            <w:r w:rsidRPr="007530C6">
              <w:rPr>
                <w:rFonts w:cs="Arial"/>
              </w:rPr>
              <w:t xml:space="preserve"> GHz</w:t>
            </w:r>
          </w:p>
        </w:tc>
        <w:tc>
          <w:tcPr>
            <w:tcW w:w="2518" w:type="dxa"/>
            <w:tcBorders>
              <w:top w:val="single" w:sz="4" w:space="0" w:color="auto"/>
              <w:left w:val="single" w:sz="4" w:space="0" w:color="auto"/>
              <w:bottom w:val="single" w:sz="4" w:space="0" w:color="auto"/>
              <w:right w:val="single" w:sz="4" w:space="0" w:color="auto"/>
            </w:tcBorders>
            <w:hideMark/>
          </w:tcPr>
          <w:p w14:paraId="001AC1DF" w14:textId="77777777" w:rsidR="00A02DDE" w:rsidRPr="007530C6" w:rsidRDefault="00A02DDE" w:rsidP="00D04F41">
            <w:pPr>
              <w:pStyle w:val="TAL"/>
            </w:pPr>
            <w:r w:rsidRPr="007530C6">
              <w:t>Formula:</w:t>
            </w:r>
          </w:p>
          <w:p w14:paraId="1D8C3499" w14:textId="77777777" w:rsidR="00A02DDE" w:rsidRPr="007530C6" w:rsidRDefault="00A02DDE" w:rsidP="00D04F41">
            <w:pPr>
              <w:pStyle w:val="TAL"/>
            </w:pPr>
            <w:r w:rsidRPr="007530C6">
              <w:t>Minimum Requirement + TT</w:t>
            </w:r>
          </w:p>
        </w:tc>
      </w:tr>
      <w:tr w:rsidR="00A02DDE" w:rsidRPr="007530C6" w14:paraId="3FF7E017"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2CF8B77" w14:textId="77777777" w:rsidR="00A02DDE" w:rsidRPr="007530C6" w:rsidRDefault="00A02DDE" w:rsidP="00D04F41">
            <w:pPr>
              <w:pStyle w:val="TAL"/>
            </w:pPr>
            <w:r w:rsidRPr="007530C6">
              <w:t>6.10.2 Transmitter transient period</w:t>
            </w:r>
          </w:p>
        </w:tc>
        <w:tc>
          <w:tcPr>
            <w:tcW w:w="2409" w:type="dxa"/>
            <w:tcBorders>
              <w:top w:val="single" w:sz="4" w:space="0" w:color="auto"/>
              <w:left w:val="single" w:sz="4" w:space="0" w:color="auto"/>
              <w:bottom w:val="single" w:sz="4" w:space="0" w:color="auto"/>
              <w:right w:val="single" w:sz="4" w:space="0" w:color="auto"/>
            </w:tcBorders>
            <w:hideMark/>
          </w:tcPr>
          <w:p w14:paraId="2F26218F" w14:textId="77777777" w:rsidR="00A02DDE" w:rsidRPr="007530C6" w:rsidRDefault="00A02DDE" w:rsidP="00D04F41">
            <w:pPr>
              <w:pStyle w:val="TAC"/>
              <w:rPr>
                <w:b/>
              </w:rPr>
            </w:pPr>
            <w:r w:rsidRPr="007530C6">
              <w:t>See TS 38.106 [2], clause 6.10.2</w:t>
            </w:r>
          </w:p>
        </w:tc>
        <w:tc>
          <w:tcPr>
            <w:tcW w:w="2834" w:type="dxa"/>
            <w:tcBorders>
              <w:top w:val="single" w:sz="4" w:space="0" w:color="auto"/>
              <w:left w:val="single" w:sz="4" w:space="0" w:color="auto"/>
              <w:bottom w:val="single" w:sz="4" w:space="0" w:color="auto"/>
              <w:right w:val="single" w:sz="4" w:space="0" w:color="auto"/>
            </w:tcBorders>
            <w:hideMark/>
          </w:tcPr>
          <w:p w14:paraId="64E22FCE" w14:textId="77777777" w:rsidR="00A02DDE" w:rsidRPr="007530C6" w:rsidRDefault="00A02DDE" w:rsidP="00D04F41">
            <w:pPr>
              <w:pStyle w:val="TAL"/>
            </w:pPr>
            <w:r w:rsidRPr="007530C6">
              <w:rPr>
                <w:lang w:eastAsia="ja-JP"/>
              </w:rPr>
              <w:t>N/A</w:t>
            </w:r>
          </w:p>
        </w:tc>
        <w:tc>
          <w:tcPr>
            <w:tcW w:w="2518" w:type="dxa"/>
            <w:tcBorders>
              <w:top w:val="single" w:sz="4" w:space="0" w:color="auto"/>
              <w:left w:val="single" w:sz="4" w:space="0" w:color="auto"/>
              <w:bottom w:val="single" w:sz="4" w:space="0" w:color="auto"/>
              <w:right w:val="single" w:sz="4" w:space="0" w:color="auto"/>
            </w:tcBorders>
          </w:tcPr>
          <w:p w14:paraId="5450EF44" w14:textId="77777777" w:rsidR="00A02DDE" w:rsidRPr="007530C6" w:rsidRDefault="00A02DDE" w:rsidP="00D04F41">
            <w:pPr>
              <w:pStyle w:val="TAL"/>
            </w:pPr>
          </w:p>
        </w:tc>
      </w:tr>
      <w:tr w:rsidR="003776C0" w:rsidRPr="007530C6" w14:paraId="55D310D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8280175" w14:textId="399D9B8B" w:rsidR="003776C0" w:rsidRPr="007530C6" w:rsidRDefault="003776C0" w:rsidP="003776C0">
            <w:pPr>
              <w:pStyle w:val="TAL"/>
            </w:pPr>
            <w:r>
              <w:rPr>
                <w:lang w:val="en-US" w:eastAsia="zh-CN"/>
              </w:rPr>
              <w:t>6</w:t>
            </w:r>
            <w:r>
              <w:t>.</w:t>
            </w:r>
            <w:r>
              <w:rPr>
                <w:lang w:val="en-US" w:eastAsia="zh-CN"/>
              </w:rPr>
              <w:t>11</w:t>
            </w:r>
            <w:r>
              <w:rPr>
                <w:rFonts w:hint="eastAsia"/>
                <w:lang w:val="en-US" w:eastAsia="zh-CN"/>
              </w:rPr>
              <w:t xml:space="preserve"> </w:t>
            </w:r>
            <w:r>
              <w:rPr>
                <w:lang w:val="en-US" w:eastAsia="zh-CN"/>
              </w:rPr>
              <w:t>O</w:t>
            </w:r>
            <w:r>
              <w:t>utput power dynamics</w:t>
            </w:r>
          </w:p>
        </w:tc>
        <w:tc>
          <w:tcPr>
            <w:tcW w:w="2409" w:type="dxa"/>
            <w:tcBorders>
              <w:top w:val="single" w:sz="4" w:space="0" w:color="auto"/>
              <w:left w:val="single" w:sz="4" w:space="0" w:color="auto"/>
              <w:bottom w:val="single" w:sz="4" w:space="0" w:color="auto"/>
              <w:right w:val="single" w:sz="4" w:space="0" w:color="auto"/>
            </w:tcBorders>
          </w:tcPr>
          <w:p w14:paraId="71CCAAE3" w14:textId="6E64E55B" w:rsidR="003776C0" w:rsidRPr="007530C6" w:rsidRDefault="003776C0" w:rsidP="003776C0">
            <w:pPr>
              <w:pStyle w:val="TAC"/>
            </w:pPr>
            <w:r>
              <w:t>See TS 38.106 [2], clause 6.1</w:t>
            </w:r>
            <w:r>
              <w:rPr>
                <w:lang w:val="en-US" w:eastAsia="zh-CN"/>
              </w:rPr>
              <w:t>1.2, 6.11.3 and 6.11.4</w:t>
            </w:r>
          </w:p>
        </w:tc>
        <w:tc>
          <w:tcPr>
            <w:tcW w:w="2834" w:type="dxa"/>
            <w:tcBorders>
              <w:top w:val="single" w:sz="4" w:space="0" w:color="auto"/>
              <w:left w:val="single" w:sz="4" w:space="0" w:color="auto"/>
              <w:bottom w:val="single" w:sz="4" w:space="0" w:color="auto"/>
              <w:right w:val="single" w:sz="4" w:space="0" w:color="auto"/>
            </w:tcBorders>
          </w:tcPr>
          <w:p w14:paraId="53C4A7F2"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3A6BD4E4" w14:textId="77777777" w:rsidR="003776C0" w:rsidRPr="007530C6" w:rsidRDefault="003776C0" w:rsidP="003776C0">
            <w:pPr>
              <w:pStyle w:val="TAL"/>
            </w:pPr>
          </w:p>
        </w:tc>
      </w:tr>
      <w:tr w:rsidR="003776C0" w:rsidRPr="007530C6" w14:paraId="63037F7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E61D9FD" w14:textId="2FBFC74D" w:rsidR="003776C0" w:rsidRPr="007530C6" w:rsidRDefault="003776C0" w:rsidP="003776C0">
            <w:pPr>
              <w:pStyle w:val="TAL"/>
            </w:pPr>
            <w:r>
              <w:rPr>
                <w:lang w:val="en-US" w:eastAsia="zh-CN"/>
              </w:rPr>
              <w:t>6</w:t>
            </w:r>
            <w:r>
              <w:t>.</w:t>
            </w:r>
            <w:r>
              <w:rPr>
                <w:lang w:val="en-US" w:eastAsia="zh-CN"/>
              </w:rPr>
              <w:t>12</w:t>
            </w:r>
            <w:r>
              <w:rPr>
                <w:rFonts w:hint="eastAsia"/>
                <w:lang w:val="en-US" w:eastAsia="zh-CN"/>
              </w:rPr>
              <w:t xml:space="preserve"> </w:t>
            </w:r>
            <w:r>
              <w:rPr>
                <w:lang w:val="en-US" w:eastAsia="zh-CN"/>
              </w:rPr>
              <w:t>T</w:t>
            </w:r>
            <w:r>
              <w:t>ransmit signal quality</w:t>
            </w:r>
          </w:p>
        </w:tc>
        <w:tc>
          <w:tcPr>
            <w:tcW w:w="2409" w:type="dxa"/>
            <w:tcBorders>
              <w:top w:val="single" w:sz="4" w:space="0" w:color="auto"/>
              <w:left w:val="single" w:sz="4" w:space="0" w:color="auto"/>
              <w:bottom w:val="single" w:sz="4" w:space="0" w:color="auto"/>
              <w:right w:val="single" w:sz="4" w:space="0" w:color="auto"/>
            </w:tcBorders>
          </w:tcPr>
          <w:p w14:paraId="1AF4A1AB" w14:textId="6B4D9688" w:rsidR="003776C0" w:rsidRPr="007530C6" w:rsidRDefault="003776C0" w:rsidP="003776C0">
            <w:pPr>
              <w:pStyle w:val="TAC"/>
            </w:pPr>
            <w:r>
              <w:t>See TS 38.106 [2], clause 6.1</w:t>
            </w:r>
            <w:r>
              <w:rPr>
                <w:lang w:val="en-US" w:eastAsia="zh-CN"/>
              </w:rPr>
              <w:t>2.2, 6.12.3</w:t>
            </w:r>
          </w:p>
        </w:tc>
        <w:tc>
          <w:tcPr>
            <w:tcW w:w="2834" w:type="dxa"/>
            <w:tcBorders>
              <w:top w:val="single" w:sz="4" w:space="0" w:color="auto"/>
              <w:left w:val="single" w:sz="4" w:space="0" w:color="auto"/>
              <w:bottom w:val="single" w:sz="4" w:space="0" w:color="auto"/>
              <w:right w:val="single" w:sz="4" w:space="0" w:color="auto"/>
            </w:tcBorders>
          </w:tcPr>
          <w:p w14:paraId="35EAE008"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EA1749E" w14:textId="77777777" w:rsidR="003776C0" w:rsidRPr="007530C6" w:rsidRDefault="003776C0" w:rsidP="003776C0">
            <w:pPr>
              <w:pStyle w:val="TAL"/>
            </w:pPr>
          </w:p>
        </w:tc>
      </w:tr>
      <w:tr w:rsidR="003776C0" w:rsidRPr="007530C6" w14:paraId="227501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53866099" w14:textId="1A94DD23" w:rsidR="003776C0" w:rsidRPr="007530C6" w:rsidRDefault="003776C0" w:rsidP="003776C0">
            <w:pPr>
              <w:pStyle w:val="TAL"/>
            </w:pPr>
            <w:r>
              <w:rPr>
                <w:lang w:val="en-US" w:eastAsia="zh-CN"/>
              </w:rPr>
              <w:t>6.13</w:t>
            </w:r>
            <w:r>
              <w:rPr>
                <w:rFonts w:hint="eastAsia"/>
                <w:lang w:val="en-US" w:eastAsia="zh-CN"/>
              </w:rPr>
              <w:t xml:space="preserve"> </w:t>
            </w:r>
            <w:r>
              <w:t>Transmit intermodulation</w:t>
            </w:r>
          </w:p>
        </w:tc>
        <w:tc>
          <w:tcPr>
            <w:tcW w:w="2409" w:type="dxa"/>
            <w:tcBorders>
              <w:top w:val="single" w:sz="4" w:space="0" w:color="auto"/>
              <w:left w:val="single" w:sz="4" w:space="0" w:color="auto"/>
              <w:bottom w:val="single" w:sz="4" w:space="0" w:color="auto"/>
              <w:right w:val="single" w:sz="4" w:space="0" w:color="auto"/>
            </w:tcBorders>
          </w:tcPr>
          <w:p w14:paraId="6534B9A0" w14:textId="5BF459C3" w:rsidR="003776C0" w:rsidRPr="007530C6" w:rsidRDefault="003776C0" w:rsidP="003776C0">
            <w:pPr>
              <w:pStyle w:val="TAC"/>
            </w:pPr>
            <w:r>
              <w:t>See TS 38.106 [2], clause 6.1</w:t>
            </w:r>
            <w:r>
              <w:rPr>
                <w:lang w:val="en-US" w:eastAsia="zh-CN"/>
              </w:rPr>
              <w:t>3.2</w:t>
            </w:r>
          </w:p>
        </w:tc>
        <w:tc>
          <w:tcPr>
            <w:tcW w:w="2834" w:type="dxa"/>
            <w:tcBorders>
              <w:top w:val="single" w:sz="4" w:space="0" w:color="auto"/>
              <w:left w:val="single" w:sz="4" w:space="0" w:color="auto"/>
              <w:bottom w:val="single" w:sz="4" w:space="0" w:color="auto"/>
              <w:right w:val="single" w:sz="4" w:space="0" w:color="auto"/>
            </w:tcBorders>
          </w:tcPr>
          <w:p w14:paraId="32C22C7B"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5E31401A" w14:textId="77777777" w:rsidR="003776C0" w:rsidRPr="007530C6" w:rsidRDefault="003776C0" w:rsidP="003776C0">
            <w:pPr>
              <w:pStyle w:val="TAL"/>
            </w:pPr>
          </w:p>
        </w:tc>
      </w:tr>
      <w:tr w:rsidR="003776C0" w:rsidRPr="007530C6" w14:paraId="4F58BDD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AFE2E51" w14:textId="482463B5" w:rsidR="003776C0" w:rsidRPr="007530C6" w:rsidRDefault="003776C0" w:rsidP="003776C0">
            <w:pPr>
              <w:pStyle w:val="TAL"/>
            </w:pPr>
            <w:r>
              <w:rPr>
                <w:lang w:val="en-US" w:eastAsia="zh-CN"/>
              </w:rPr>
              <w:t>6</w:t>
            </w:r>
            <w:r>
              <w:t>.</w:t>
            </w:r>
            <w:r>
              <w:rPr>
                <w:lang w:val="en-US" w:eastAsia="zh-CN"/>
              </w:rPr>
              <w:t>14</w:t>
            </w:r>
            <w:r>
              <w:rPr>
                <w:rFonts w:hint="eastAsia"/>
                <w:lang w:val="en-US" w:eastAsia="zh-CN"/>
              </w:rPr>
              <w:t xml:space="preserve"> </w:t>
            </w:r>
            <w:r>
              <w:rPr>
                <w:lang w:val="en-US" w:eastAsia="zh-CN"/>
              </w:rPr>
              <w:t>Conducted r</w:t>
            </w:r>
            <w:r>
              <w:t>eference sensitivity</w:t>
            </w:r>
          </w:p>
        </w:tc>
        <w:tc>
          <w:tcPr>
            <w:tcW w:w="2409" w:type="dxa"/>
            <w:tcBorders>
              <w:top w:val="single" w:sz="4" w:space="0" w:color="auto"/>
              <w:left w:val="single" w:sz="4" w:space="0" w:color="auto"/>
              <w:bottom w:val="single" w:sz="4" w:space="0" w:color="auto"/>
              <w:right w:val="single" w:sz="4" w:space="0" w:color="auto"/>
            </w:tcBorders>
          </w:tcPr>
          <w:p w14:paraId="0443DFA0" w14:textId="3711F6B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16</w:t>
            </w:r>
            <w:r>
              <w:t>.1.2</w:t>
            </w:r>
          </w:p>
        </w:tc>
        <w:tc>
          <w:tcPr>
            <w:tcW w:w="2834" w:type="dxa"/>
            <w:tcBorders>
              <w:top w:val="single" w:sz="4" w:space="0" w:color="auto"/>
              <w:left w:val="single" w:sz="4" w:space="0" w:color="auto"/>
              <w:bottom w:val="single" w:sz="4" w:space="0" w:color="auto"/>
              <w:right w:val="single" w:sz="4" w:space="0" w:color="auto"/>
            </w:tcBorders>
          </w:tcPr>
          <w:p w14:paraId="3AE6BCE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40E94068" w14:textId="77777777" w:rsidR="003776C0" w:rsidRPr="007530C6" w:rsidRDefault="003776C0" w:rsidP="003776C0">
            <w:pPr>
              <w:pStyle w:val="TAL"/>
            </w:pPr>
          </w:p>
        </w:tc>
      </w:tr>
      <w:tr w:rsidR="003776C0" w:rsidRPr="007530C6" w14:paraId="3605E70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8C92204" w14:textId="47337E49" w:rsidR="003776C0" w:rsidRPr="007530C6" w:rsidRDefault="003776C0" w:rsidP="003776C0">
            <w:pPr>
              <w:pStyle w:val="TAL"/>
            </w:pPr>
            <w:r>
              <w:rPr>
                <w:lang w:val="en-US" w:eastAsia="zh-CN"/>
              </w:rPr>
              <w:t>6.15</w:t>
            </w:r>
            <w:r>
              <w:rPr>
                <w:rFonts w:hint="eastAsia"/>
                <w:lang w:val="en-US" w:eastAsia="zh-CN"/>
              </w:rPr>
              <w:t xml:space="preserve"> </w:t>
            </w:r>
            <w:r>
              <w:rPr>
                <w:lang w:val="en-US" w:eastAsia="zh-CN"/>
              </w:rPr>
              <w:t>Conducted maximum input level</w:t>
            </w:r>
          </w:p>
        </w:tc>
        <w:tc>
          <w:tcPr>
            <w:tcW w:w="2409" w:type="dxa"/>
            <w:tcBorders>
              <w:top w:val="single" w:sz="4" w:space="0" w:color="auto"/>
              <w:left w:val="single" w:sz="4" w:space="0" w:color="auto"/>
              <w:bottom w:val="single" w:sz="4" w:space="0" w:color="auto"/>
              <w:right w:val="single" w:sz="4" w:space="0" w:color="auto"/>
            </w:tcBorders>
          </w:tcPr>
          <w:p w14:paraId="572AFF31" w14:textId="1D809741"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17</w:t>
            </w:r>
          </w:p>
        </w:tc>
        <w:tc>
          <w:tcPr>
            <w:tcW w:w="2834" w:type="dxa"/>
            <w:tcBorders>
              <w:top w:val="single" w:sz="4" w:space="0" w:color="auto"/>
              <w:left w:val="single" w:sz="4" w:space="0" w:color="auto"/>
              <w:bottom w:val="single" w:sz="4" w:space="0" w:color="auto"/>
              <w:right w:val="single" w:sz="4" w:space="0" w:color="auto"/>
            </w:tcBorders>
          </w:tcPr>
          <w:p w14:paraId="278CF1DD"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2776D0" w14:textId="77777777" w:rsidR="003776C0" w:rsidRPr="007530C6" w:rsidRDefault="003776C0" w:rsidP="003776C0">
            <w:pPr>
              <w:pStyle w:val="TAL"/>
            </w:pPr>
          </w:p>
        </w:tc>
      </w:tr>
      <w:tr w:rsidR="003776C0" w:rsidRPr="007530C6" w14:paraId="02564D8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802F388" w14:textId="69375F32" w:rsidR="003776C0" w:rsidRPr="007530C6" w:rsidRDefault="003776C0" w:rsidP="003776C0">
            <w:pPr>
              <w:pStyle w:val="TAL"/>
            </w:pPr>
            <w:r>
              <w:rPr>
                <w:lang w:val="en-US" w:eastAsia="zh-CN"/>
              </w:rPr>
              <w:t>6.16</w:t>
            </w:r>
            <w:r>
              <w:rPr>
                <w:rFonts w:hint="eastAsia"/>
                <w:lang w:val="en-US" w:eastAsia="zh-CN"/>
              </w:rPr>
              <w:t xml:space="preserve"> </w:t>
            </w:r>
            <w:r>
              <w:rPr>
                <w:lang w:val="en-US" w:eastAsia="zh-CN"/>
              </w:rPr>
              <w:t xml:space="preserve">Conducted adjacent channel </w:t>
            </w:r>
          </w:p>
        </w:tc>
        <w:tc>
          <w:tcPr>
            <w:tcW w:w="2409" w:type="dxa"/>
            <w:tcBorders>
              <w:top w:val="single" w:sz="4" w:space="0" w:color="auto"/>
              <w:left w:val="single" w:sz="4" w:space="0" w:color="auto"/>
              <w:bottom w:val="single" w:sz="4" w:space="0" w:color="auto"/>
              <w:right w:val="single" w:sz="4" w:space="0" w:color="auto"/>
            </w:tcBorders>
          </w:tcPr>
          <w:p w14:paraId="74455283" w14:textId="0C4BDF0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18</w:t>
            </w:r>
            <w:r>
              <w:t>.1.</w:t>
            </w:r>
            <w:r>
              <w:rPr>
                <w:rFonts w:hint="eastAsia"/>
                <w:lang w:val="en-US" w:eastAsia="zh-CN"/>
              </w:rPr>
              <w:t>2 and 6</w:t>
            </w:r>
            <w:r>
              <w:t>.</w:t>
            </w:r>
            <w:r>
              <w:rPr>
                <w:rFonts w:hint="eastAsia"/>
                <w:lang w:val="en-US" w:eastAsia="zh-CN"/>
              </w:rPr>
              <w:t>18</w:t>
            </w:r>
            <w:r>
              <w:t>.1.</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227B6EF1"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745BD70F" w14:textId="77777777" w:rsidR="003776C0" w:rsidRPr="007530C6" w:rsidRDefault="003776C0" w:rsidP="003776C0">
            <w:pPr>
              <w:pStyle w:val="TAL"/>
            </w:pPr>
          </w:p>
        </w:tc>
      </w:tr>
      <w:tr w:rsidR="003776C0" w:rsidRPr="007530C6" w14:paraId="1BDEBA7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AA689FC" w14:textId="55B8C00D" w:rsidR="003776C0" w:rsidRPr="007530C6" w:rsidRDefault="003776C0" w:rsidP="003776C0">
            <w:pPr>
              <w:pStyle w:val="TAL"/>
            </w:pPr>
            <w:r>
              <w:rPr>
                <w:lang w:val="en-US" w:eastAsia="zh-CN"/>
              </w:rPr>
              <w:t>6.17</w:t>
            </w:r>
            <w:r>
              <w:rPr>
                <w:rFonts w:hint="eastAsia"/>
                <w:lang w:val="en-US" w:eastAsia="zh-CN"/>
              </w:rPr>
              <w:t xml:space="preserve"> </w:t>
            </w:r>
            <w:r>
              <w:rPr>
                <w:lang w:val="en-US" w:eastAsia="zh-CN"/>
              </w:rPr>
              <w:t>Conducted blocking characteristics</w:t>
            </w:r>
          </w:p>
        </w:tc>
        <w:tc>
          <w:tcPr>
            <w:tcW w:w="2409" w:type="dxa"/>
            <w:tcBorders>
              <w:top w:val="single" w:sz="4" w:space="0" w:color="auto"/>
              <w:left w:val="single" w:sz="4" w:space="0" w:color="auto"/>
              <w:bottom w:val="single" w:sz="4" w:space="0" w:color="auto"/>
              <w:right w:val="single" w:sz="4" w:space="0" w:color="auto"/>
            </w:tcBorders>
          </w:tcPr>
          <w:p w14:paraId="72087843" w14:textId="2BAC93C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19</w:t>
            </w:r>
            <w:r>
              <w:t>.</w:t>
            </w:r>
            <w:r>
              <w:rPr>
                <w:rFonts w:hint="eastAsia"/>
                <w:lang w:val="en-US" w:eastAsia="zh-CN"/>
              </w:rPr>
              <w:t>2 and 6</w:t>
            </w:r>
            <w:r>
              <w:t>.</w:t>
            </w:r>
            <w:r>
              <w:rPr>
                <w:rFonts w:hint="eastAsia"/>
                <w:lang w:val="en-US" w:eastAsia="zh-CN"/>
              </w:rPr>
              <w:t>19</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49FA9BE0"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2E3AABD4" w14:textId="77777777" w:rsidR="003776C0" w:rsidRPr="007530C6" w:rsidRDefault="003776C0" w:rsidP="003776C0">
            <w:pPr>
              <w:pStyle w:val="TAL"/>
            </w:pPr>
          </w:p>
        </w:tc>
      </w:tr>
      <w:tr w:rsidR="003776C0" w:rsidRPr="007530C6" w14:paraId="38B6653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6D6DF07" w14:textId="16AD3592" w:rsidR="003776C0" w:rsidRPr="007530C6" w:rsidRDefault="003776C0" w:rsidP="003776C0">
            <w:pPr>
              <w:pStyle w:val="TAL"/>
            </w:pPr>
            <w:r>
              <w:rPr>
                <w:lang w:val="en-US" w:eastAsia="zh-CN"/>
              </w:rPr>
              <w:t>6.18</w:t>
            </w:r>
            <w:r>
              <w:rPr>
                <w:rFonts w:hint="eastAsia"/>
                <w:lang w:val="en-US" w:eastAsia="zh-CN"/>
              </w:rPr>
              <w:t xml:space="preserve"> </w:t>
            </w:r>
            <w:r>
              <w:rPr>
                <w:lang w:val="en-US" w:eastAsia="zh-CN"/>
              </w:rPr>
              <w:t>Conducted spurious response</w:t>
            </w:r>
          </w:p>
        </w:tc>
        <w:tc>
          <w:tcPr>
            <w:tcW w:w="2409" w:type="dxa"/>
            <w:tcBorders>
              <w:top w:val="single" w:sz="4" w:space="0" w:color="auto"/>
              <w:left w:val="single" w:sz="4" w:space="0" w:color="auto"/>
              <w:bottom w:val="single" w:sz="4" w:space="0" w:color="auto"/>
              <w:right w:val="single" w:sz="4" w:space="0" w:color="auto"/>
            </w:tcBorders>
          </w:tcPr>
          <w:p w14:paraId="7C36CFD4" w14:textId="0DECEF7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20</w:t>
            </w:r>
            <w:r>
              <w:t>.2</w:t>
            </w:r>
          </w:p>
        </w:tc>
        <w:tc>
          <w:tcPr>
            <w:tcW w:w="2834" w:type="dxa"/>
            <w:tcBorders>
              <w:top w:val="single" w:sz="4" w:space="0" w:color="auto"/>
              <w:left w:val="single" w:sz="4" w:space="0" w:color="auto"/>
              <w:bottom w:val="single" w:sz="4" w:space="0" w:color="auto"/>
              <w:right w:val="single" w:sz="4" w:space="0" w:color="auto"/>
            </w:tcBorders>
          </w:tcPr>
          <w:p w14:paraId="5DCFF25F"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D92182E" w14:textId="77777777" w:rsidR="003776C0" w:rsidRPr="007530C6" w:rsidRDefault="003776C0" w:rsidP="003776C0">
            <w:pPr>
              <w:pStyle w:val="TAL"/>
            </w:pPr>
          </w:p>
        </w:tc>
      </w:tr>
      <w:tr w:rsidR="003776C0" w:rsidRPr="007530C6" w14:paraId="2DC2BD4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4D5FE61" w14:textId="55AA8DE1" w:rsidR="003776C0" w:rsidRPr="007530C6" w:rsidRDefault="003776C0" w:rsidP="003776C0">
            <w:pPr>
              <w:pStyle w:val="TAL"/>
            </w:pPr>
            <w:r>
              <w:rPr>
                <w:lang w:val="en-US" w:eastAsia="zh-CN"/>
              </w:rPr>
              <w:t>6.19</w:t>
            </w:r>
            <w:r>
              <w:rPr>
                <w:rFonts w:hint="eastAsia"/>
                <w:lang w:val="en-US" w:eastAsia="zh-CN"/>
              </w:rPr>
              <w:t xml:space="preserve"> </w:t>
            </w:r>
            <w:r>
              <w:rPr>
                <w:lang w:val="en-US" w:eastAsia="zh-CN"/>
              </w:rPr>
              <w:t>Conducted intermodulation characteristics</w:t>
            </w:r>
          </w:p>
        </w:tc>
        <w:tc>
          <w:tcPr>
            <w:tcW w:w="2409" w:type="dxa"/>
            <w:tcBorders>
              <w:top w:val="single" w:sz="4" w:space="0" w:color="auto"/>
              <w:left w:val="single" w:sz="4" w:space="0" w:color="auto"/>
              <w:bottom w:val="single" w:sz="4" w:space="0" w:color="auto"/>
              <w:right w:val="single" w:sz="4" w:space="0" w:color="auto"/>
            </w:tcBorders>
          </w:tcPr>
          <w:p w14:paraId="608CAAA6" w14:textId="0B11C3B0"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21</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0F7B933A"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12CBC149" w14:textId="77777777" w:rsidR="003776C0" w:rsidRPr="007530C6" w:rsidRDefault="003776C0" w:rsidP="003776C0">
            <w:pPr>
              <w:pStyle w:val="TAL"/>
            </w:pPr>
          </w:p>
        </w:tc>
      </w:tr>
      <w:tr w:rsidR="003776C0" w:rsidRPr="007530C6" w14:paraId="31DC47C4"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944D448" w14:textId="438CED56" w:rsidR="003776C0" w:rsidRPr="007530C6" w:rsidRDefault="003776C0" w:rsidP="003776C0">
            <w:pPr>
              <w:pStyle w:val="TAL"/>
            </w:pPr>
            <w:r>
              <w:rPr>
                <w:lang w:val="en-US" w:eastAsia="zh-CN"/>
              </w:rPr>
              <w:t>6.20 Conducted spurious emissions</w:t>
            </w:r>
          </w:p>
        </w:tc>
        <w:tc>
          <w:tcPr>
            <w:tcW w:w="2409" w:type="dxa"/>
            <w:tcBorders>
              <w:top w:val="single" w:sz="4" w:space="0" w:color="auto"/>
              <w:left w:val="single" w:sz="4" w:space="0" w:color="auto"/>
              <w:bottom w:val="single" w:sz="4" w:space="0" w:color="auto"/>
              <w:right w:val="single" w:sz="4" w:space="0" w:color="auto"/>
            </w:tcBorders>
          </w:tcPr>
          <w:p w14:paraId="2090B26A" w14:textId="1079D124"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22</w:t>
            </w:r>
            <w:r>
              <w:t>.2</w:t>
            </w:r>
          </w:p>
        </w:tc>
        <w:tc>
          <w:tcPr>
            <w:tcW w:w="2834" w:type="dxa"/>
            <w:tcBorders>
              <w:top w:val="single" w:sz="4" w:space="0" w:color="auto"/>
              <w:left w:val="single" w:sz="4" w:space="0" w:color="auto"/>
              <w:bottom w:val="single" w:sz="4" w:space="0" w:color="auto"/>
              <w:right w:val="single" w:sz="4" w:space="0" w:color="auto"/>
            </w:tcBorders>
          </w:tcPr>
          <w:p w14:paraId="6A19415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EC35E4" w14:textId="77777777" w:rsidR="003776C0" w:rsidRPr="007530C6" w:rsidRDefault="003776C0" w:rsidP="003776C0">
            <w:pPr>
              <w:pStyle w:val="TAL"/>
            </w:pPr>
          </w:p>
        </w:tc>
      </w:tr>
      <w:tr w:rsidR="00A02DDE" w:rsidRPr="007530C6" w14:paraId="35102E4B" w14:textId="77777777" w:rsidTr="003776C0">
        <w:trPr>
          <w:cantSplit/>
          <w:tblHeader/>
          <w:jc w:val="center"/>
        </w:trPr>
        <w:tc>
          <w:tcPr>
            <w:tcW w:w="9852" w:type="dxa"/>
            <w:gridSpan w:val="4"/>
            <w:tcBorders>
              <w:top w:val="single" w:sz="4" w:space="0" w:color="auto"/>
              <w:left w:val="single" w:sz="4" w:space="0" w:color="auto"/>
              <w:bottom w:val="single" w:sz="4" w:space="0" w:color="auto"/>
              <w:right w:val="single" w:sz="4" w:space="0" w:color="auto"/>
            </w:tcBorders>
            <w:hideMark/>
          </w:tcPr>
          <w:p w14:paraId="235CAAC6" w14:textId="77777777" w:rsidR="00A02DDE" w:rsidRPr="007530C6" w:rsidRDefault="00A02DDE" w:rsidP="00D04F41">
            <w:pPr>
              <w:pStyle w:val="TAN"/>
              <w:rPr>
                <w:rFonts w:cs="v4.2.0"/>
              </w:rPr>
            </w:pPr>
            <w:r w:rsidRPr="007530C6">
              <w:rPr>
                <w:lang w:eastAsia="zh-CN"/>
              </w:rPr>
              <w:t>NOTE:</w:t>
            </w:r>
            <w:r w:rsidRPr="007530C6">
              <w:tab/>
            </w:r>
            <w:r w:rsidRPr="007530C6">
              <w:rPr>
                <w:lang w:eastAsia="zh-CN"/>
              </w:rPr>
              <w:t>TT</w:t>
            </w:r>
            <w:r w:rsidRPr="007530C6">
              <w:t xml:space="preserve"> values are applicable for normal condition unless otherwise stated.</w:t>
            </w:r>
          </w:p>
        </w:tc>
      </w:tr>
    </w:tbl>
    <w:p w14:paraId="30415DAE" w14:textId="77777777" w:rsidR="00A02DDE" w:rsidRPr="007530C6" w:rsidRDefault="00A02DDE" w:rsidP="00D04F41">
      <w:pPr>
        <w:rPr>
          <w:lang w:eastAsia="zh-CN"/>
        </w:rPr>
      </w:pPr>
    </w:p>
    <w:p w14:paraId="03CCA36B" w14:textId="5AEB01C6" w:rsidR="002675F0" w:rsidRPr="007530C6" w:rsidRDefault="003B703A" w:rsidP="003468B6">
      <w:pPr>
        <w:pStyle w:val="Heading8"/>
        <w:rPr>
          <w:lang w:eastAsia="zh-CN"/>
        </w:rPr>
      </w:pPr>
      <w:bookmarkStart w:id="5927" w:name="_Toc89954375"/>
      <w:bookmarkStart w:id="5928" w:name="_Toc82598727"/>
      <w:bookmarkStart w:id="5929" w:name="_Toc76545343"/>
      <w:bookmarkStart w:id="5930" w:name="_Toc74967892"/>
      <w:bookmarkStart w:id="5931" w:name="_Toc66782658"/>
      <w:bookmarkStart w:id="5932" w:name="_Toc61182665"/>
      <w:bookmarkStart w:id="5933" w:name="_Toc58860548"/>
      <w:bookmarkStart w:id="5934" w:name="_Toc53182761"/>
      <w:bookmarkStart w:id="5935" w:name="_Toc120613254"/>
      <w:bookmarkStart w:id="5936" w:name="_Toc121756798"/>
      <w:bookmarkStart w:id="5937" w:name="_Toc121820387"/>
      <w:bookmarkStart w:id="5938" w:name="_Toc124158137"/>
      <w:bookmarkStart w:id="5939" w:name="_Toc130560714"/>
      <w:bookmarkStart w:id="5940" w:name="_Toc137470357"/>
      <w:bookmarkStart w:id="5941" w:name="_Toc138884750"/>
      <w:bookmarkStart w:id="5942" w:name="_Toc145511158"/>
      <w:bookmarkStart w:id="5943" w:name="_Toc155479395"/>
      <w:bookmarkStart w:id="5944" w:name="_Toc176464500"/>
      <w:bookmarkStart w:id="5945" w:name="_Toc187247347"/>
      <w:bookmarkStart w:id="5946" w:name="_Toc192494870"/>
      <w:r w:rsidRPr="007530C6">
        <w:lastRenderedPageBreak/>
        <w:t>Annex D (informative):</w:t>
      </w:r>
      <w:r w:rsidRPr="007530C6">
        <w:br/>
        <w:t>Measurement system set-up</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62214F18" w14:textId="12A18FE1" w:rsidR="00D443C0" w:rsidRDefault="00D443C0" w:rsidP="00D443C0">
      <w:pPr>
        <w:rPr>
          <w:rFonts w:cs="v4.2.0"/>
        </w:rPr>
      </w:pPr>
      <w:r w:rsidRPr="007530C6">
        <w:rPr>
          <w:rFonts w:cs="v4.2.0"/>
        </w:rPr>
        <w:t>Example of measurement system set-ups are attached below as an informative annex.</w:t>
      </w:r>
    </w:p>
    <w:p w14:paraId="0648A401" w14:textId="77777777" w:rsidR="003776C0" w:rsidRPr="003776C0" w:rsidRDefault="003776C0" w:rsidP="003776C0">
      <w:pPr>
        <w:overflowPunct/>
        <w:autoSpaceDE/>
        <w:autoSpaceDN/>
        <w:adjustRightInd/>
        <w:textAlignment w:val="auto"/>
        <w:rPr>
          <w:rFonts w:eastAsia="SimSun" w:cs="v4.2.0"/>
          <w:lang w:val="en-US" w:eastAsia="zh-CN"/>
        </w:rPr>
      </w:pPr>
      <w:r w:rsidRPr="003776C0">
        <w:rPr>
          <w:rFonts w:eastAsia="SimSun" w:cs="v4.2.0" w:hint="eastAsia"/>
          <w:lang w:val="en-US" w:eastAsia="zh-CN"/>
        </w:rPr>
        <w:t xml:space="preserve">The following measurement system set up is applicable for both repeater type 1-C and NCR type 1-C. </w:t>
      </w:r>
    </w:p>
    <w:p w14:paraId="2BC8690C"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1-H, the existing measurement setup in Annex D.1 and D.2 of TS 38.176-1 is applicable.</w:t>
      </w:r>
    </w:p>
    <w:p w14:paraId="4272AB0E"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1-C, the existing measurement setup in Annex D.1 and D.2 of TS 38.176-1 is applicable with the TAB connectors replaced with antenna connectors.</w:t>
      </w:r>
    </w:p>
    <w:p w14:paraId="5B1957EB" w14:textId="77777777" w:rsidR="00F91CA7" w:rsidRPr="003776C0" w:rsidRDefault="00F91CA7" w:rsidP="00D443C0">
      <w:pPr>
        <w:rPr>
          <w:rFonts w:cs="v4.2.0"/>
          <w:lang w:val="en-US"/>
        </w:rPr>
      </w:pPr>
    </w:p>
    <w:p w14:paraId="32E43B4A" w14:textId="59FB96CC" w:rsidR="00D443C0" w:rsidRPr="007530C6" w:rsidRDefault="00D443C0" w:rsidP="00F91CA7">
      <w:pPr>
        <w:pStyle w:val="Heading1"/>
      </w:pPr>
      <w:bookmarkStart w:id="5947" w:name="_Toc503965138"/>
      <w:bookmarkStart w:id="5948" w:name="_Toc120613255"/>
      <w:bookmarkStart w:id="5949" w:name="_Toc121756799"/>
      <w:bookmarkStart w:id="5950" w:name="_Toc121820388"/>
      <w:bookmarkStart w:id="5951" w:name="_Toc124158138"/>
      <w:bookmarkStart w:id="5952" w:name="_Toc130560715"/>
      <w:bookmarkStart w:id="5953" w:name="_Toc137470358"/>
      <w:bookmarkStart w:id="5954" w:name="_Toc138884751"/>
      <w:bookmarkStart w:id="5955" w:name="_Toc145511159"/>
      <w:bookmarkStart w:id="5956" w:name="_Toc155479396"/>
      <w:bookmarkStart w:id="5957" w:name="_Toc176464501"/>
      <w:bookmarkStart w:id="5958" w:name="_Toc187247348"/>
      <w:bookmarkStart w:id="5959" w:name="_Toc192494871"/>
      <w:r w:rsidRPr="007530C6">
        <w:rPr>
          <w:lang w:val="en-US" w:eastAsia="zh-CN"/>
        </w:rPr>
        <w:t>D</w:t>
      </w:r>
      <w:r w:rsidRPr="007530C6">
        <w:t>.1</w:t>
      </w:r>
      <w:r w:rsidRPr="007530C6">
        <w:tab/>
      </w:r>
      <w:bookmarkEnd w:id="5947"/>
      <w:bookmarkEnd w:id="5948"/>
      <w:bookmarkEnd w:id="5949"/>
      <w:bookmarkEnd w:id="5950"/>
      <w:bookmarkEnd w:id="5951"/>
      <w:r w:rsidR="00667796">
        <w:t>Repeater output power and transmit ON/OFF power</w:t>
      </w:r>
      <w:bookmarkEnd w:id="5952"/>
      <w:bookmarkEnd w:id="5953"/>
      <w:bookmarkEnd w:id="5954"/>
      <w:bookmarkEnd w:id="5955"/>
      <w:bookmarkEnd w:id="5956"/>
      <w:bookmarkEnd w:id="5957"/>
      <w:bookmarkEnd w:id="5958"/>
      <w:bookmarkEnd w:id="5959"/>
    </w:p>
    <w:p w14:paraId="78C34B1D" w14:textId="77777777" w:rsidR="00D443C0" w:rsidRPr="007530C6" w:rsidRDefault="00D443C0" w:rsidP="00D443C0">
      <w:pPr>
        <w:keepNext/>
        <w:keepLines/>
      </w:pPr>
    </w:p>
    <w:p w14:paraId="77259171" w14:textId="77777777" w:rsidR="00D443C0" w:rsidRPr="007530C6" w:rsidRDefault="00D443C0" w:rsidP="00D443C0">
      <w:pPr>
        <w:pStyle w:val="TH"/>
        <w:rPr>
          <w:rFonts w:eastAsia="Malgun Gothic"/>
        </w:rPr>
      </w:pPr>
      <w:r w:rsidRPr="007530C6">
        <w:rPr>
          <w:rFonts w:eastAsia="Malgun Gothic"/>
        </w:rPr>
        <w:object w:dxaOrig="9336" w:dyaOrig="2436" w14:anchorId="10789F55">
          <v:shape id="_x0000_i1053" type="#_x0000_t75" style="width:466.5pt;height:123pt" o:ole="">
            <v:imagedata r:id="rId68" o:title=""/>
          </v:shape>
          <o:OLEObject Type="Embed" ProgID="Word.Document.12" ShapeID="_x0000_i1053" DrawAspect="Content" ObjectID="_1820067263" r:id="rId69"/>
        </w:object>
      </w:r>
    </w:p>
    <w:p w14:paraId="77498A44" w14:textId="7963D314" w:rsidR="00D443C0" w:rsidRPr="007530C6" w:rsidRDefault="00667796" w:rsidP="00D443C0">
      <w:pPr>
        <w:pStyle w:val="TF"/>
      </w:pPr>
      <w:r w:rsidRPr="007530C6">
        <w:t xml:space="preserve">Figure </w:t>
      </w:r>
      <w:r w:rsidRPr="007530C6">
        <w:rPr>
          <w:lang w:val="en-US" w:eastAsia="zh-CN"/>
        </w:rPr>
        <w:t>D</w:t>
      </w:r>
      <w:r w:rsidRPr="007530C6">
        <w:t xml:space="preserve">.1-1: </w:t>
      </w:r>
      <w:r w:rsidRPr="007530C6">
        <w:rPr>
          <w:rFonts w:eastAsia="MS PGothic"/>
        </w:rPr>
        <w:t>Measuring system set-up</w:t>
      </w:r>
      <w:r w:rsidRPr="007530C6">
        <w:t xml:space="preserve"> for </w:t>
      </w:r>
      <w:r>
        <w:t>repeater</w:t>
      </w:r>
      <w:r w:rsidRPr="007530C6">
        <w:t xml:space="preserve"> output power</w:t>
      </w:r>
      <w:r>
        <w:t xml:space="preserve"> and tansmit ON/OFF power</w:t>
      </w:r>
    </w:p>
    <w:p w14:paraId="5B4A5A66" w14:textId="05A59FA8" w:rsidR="00D443C0" w:rsidRPr="007530C6" w:rsidRDefault="00667796" w:rsidP="00F91CA7">
      <w:pPr>
        <w:pStyle w:val="NO"/>
      </w:pPr>
      <w:r w:rsidRPr="007530C6">
        <w:t>Note 1:</w:t>
      </w:r>
      <w:r>
        <w:tab/>
        <w:t>The</w:t>
      </w:r>
      <w:r w:rsidRPr="007530C6">
        <w:t xml:space="preserve"> repeater is a bi-directional device. The signal generator may need protection.</w:t>
      </w:r>
    </w:p>
    <w:p w14:paraId="4E7AD318" w14:textId="2C8A9410" w:rsidR="00D443C0" w:rsidRDefault="00D443C0" w:rsidP="00F91CA7">
      <w:pPr>
        <w:pStyle w:val="NO"/>
        <w:rPr>
          <w:lang w:val="en-US" w:eastAsia="zh-CN"/>
        </w:rPr>
      </w:pPr>
      <w:r w:rsidRPr="007530C6">
        <w:t>Note 2:</w:t>
      </w:r>
      <w:r w:rsidR="00F91CA7">
        <w:tab/>
      </w:r>
      <w:r w:rsidRPr="007530C6">
        <w:t>UL/DL timing can be provided to the repeater</w:t>
      </w:r>
      <w:r w:rsidRPr="007530C6">
        <w:rPr>
          <w:lang w:val="en-US" w:eastAsia="zh-CN"/>
        </w:rPr>
        <w:t>.</w:t>
      </w:r>
    </w:p>
    <w:p w14:paraId="2ADE0AF8" w14:textId="604B0AA8" w:rsidR="003776C0" w:rsidRPr="003776C0" w:rsidRDefault="003776C0" w:rsidP="003776C0">
      <w:pPr>
        <w:pStyle w:val="NO"/>
        <w:rPr>
          <w:rFonts w:eastAsia="SimSun"/>
          <w:lang w:val="en-US" w:eastAsia="zh-CN"/>
        </w:rPr>
      </w:pPr>
      <w:r w:rsidRPr="003776C0">
        <w:rPr>
          <w:rFonts w:eastAsia="SimSun" w:hint="eastAsia"/>
          <w:lang w:val="en-US" w:eastAsia="zh-CN"/>
        </w:rPr>
        <w:t>Note 3:</w:t>
      </w:r>
      <w:r>
        <w:rPr>
          <w:rFonts w:eastAsia="SimSun"/>
          <w:lang w:val="en-US" w:eastAsia="zh-CN"/>
        </w:rPr>
        <w:tab/>
        <w:t>F</w:t>
      </w:r>
      <w:r w:rsidRPr="003776C0">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27AC8C06" w14:textId="77777777" w:rsidR="00F91CA7" w:rsidRPr="007530C6" w:rsidRDefault="00F91CA7" w:rsidP="00D443C0">
      <w:pPr>
        <w:rPr>
          <w:rFonts w:cs="v4.2.0"/>
          <w:lang w:val="en-US" w:eastAsia="zh-CN"/>
        </w:rPr>
      </w:pPr>
    </w:p>
    <w:p w14:paraId="590129F7" w14:textId="77777777" w:rsidR="00D443C0" w:rsidRPr="007530C6" w:rsidRDefault="00D443C0" w:rsidP="00F91CA7">
      <w:pPr>
        <w:pStyle w:val="Heading1"/>
      </w:pPr>
      <w:bookmarkStart w:id="5960" w:name="_MON_1721642623"/>
      <w:bookmarkStart w:id="5961" w:name="_Toc503965140"/>
      <w:bookmarkStart w:id="5962" w:name="_Toc120613256"/>
      <w:bookmarkStart w:id="5963" w:name="_Toc121756800"/>
      <w:bookmarkStart w:id="5964" w:name="_Toc121820389"/>
      <w:bookmarkStart w:id="5965" w:name="_Toc124158139"/>
      <w:bookmarkStart w:id="5966" w:name="_Toc130560716"/>
      <w:bookmarkStart w:id="5967" w:name="_Toc137470359"/>
      <w:bookmarkStart w:id="5968" w:name="_Toc138884752"/>
      <w:bookmarkStart w:id="5969" w:name="_Toc145511160"/>
      <w:bookmarkStart w:id="5970" w:name="_Toc155479397"/>
      <w:bookmarkStart w:id="5971" w:name="_Toc176464502"/>
      <w:bookmarkStart w:id="5972" w:name="_Toc187247349"/>
      <w:bookmarkStart w:id="5973" w:name="_Toc192494872"/>
      <w:bookmarkEnd w:id="5960"/>
      <w:r w:rsidRPr="007530C6">
        <w:rPr>
          <w:lang w:val="en-US" w:eastAsia="zh-CN"/>
        </w:rPr>
        <w:t>D</w:t>
      </w:r>
      <w:r w:rsidRPr="007530C6">
        <w:t>.</w:t>
      </w:r>
      <w:r w:rsidRPr="007530C6">
        <w:rPr>
          <w:lang w:val="en-US" w:eastAsia="zh-CN"/>
        </w:rPr>
        <w:t>2</w:t>
      </w:r>
      <w:r w:rsidRPr="007530C6">
        <w:tab/>
        <w:t>Out of band gain</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1CB3D84D" w14:textId="77777777" w:rsidR="00D443C0" w:rsidRPr="007530C6" w:rsidRDefault="00D443C0" w:rsidP="00D443C0">
      <w:pPr>
        <w:pStyle w:val="NO"/>
      </w:pPr>
      <w:r w:rsidRPr="007530C6">
        <w:rPr>
          <w:rFonts w:eastAsia="Malgun Gothic"/>
        </w:rPr>
        <w:object w:dxaOrig="9360" w:dyaOrig="2436" w14:anchorId="7E852976">
          <v:shape id="_x0000_i1054" type="#_x0000_t75" style="width:468.75pt;height:123pt" o:ole="">
            <v:imagedata r:id="rId70" o:title=""/>
          </v:shape>
          <o:OLEObject Type="Embed" ProgID="Word.Document.12" ShapeID="_x0000_i1054" DrawAspect="Content" ObjectID="_1820067264" r:id="rId71"/>
        </w:object>
      </w:r>
    </w:p>
    <w:p w14:paraId="3A7DC735" w14:textId="77777777" w:rsidR="00D443C0" w:rsidRPr="007530C6" w:rsidRDefault="00D443C0" w:rsidP="00D443C0">
      <w:pPr>
        <w:pStyle w:val="TF"/>
      </w:pPr>
      <w:r w:rsidRPr="007530C6">
        <w:t xml:space="preserve">Figure </w:t>
      </w:r>
      <w:r w:rsidRPr="007530C6">
        <w:rPr>
          <w:lang w:val="en-US" w:eastAsia="zh-CN"/>
        </w:rPr>
        <w:t>D</w:t>
      </w:r>
      <w:r w:rsidRPr="007530C6">
        <w:t>.</w:t>
      </w:r>
      <w:r w:rsidRPr="007530C6">
        <w:rPr>
          <w:lang w:val="en-US" w:eastAsia="zh-CN"/>
        </w:rPr>
        <w:t>2</w:t>
      </w:r>
      <w:r w:rsidRPr="007530C6">
        <w:t xml:space="preserve">-1: </w:t>
      </w:r>
      <w:r w:rsidRPr="007530C6">
        <w:rPr>
          <w:rFonts w:eastAsia="MS PGothic"/>
        </w:rPr>
        <w:t>Measuring system set-up</w:t>
      </w:r>
      <w:r w:rsidRPr="007530C6">
        <w:t xml:space="preserve"> for out of band gain</w:t>
      </w:r>
    </w:p>
    <w:p w14:paraId="06500FCE" w14:textId="25A65FE2" w:rsidR="00D443C0" w:rsidRDefault="00667796" w:rsidP="00F91CA7">
      <w:pPr>
        <w:pStyle w:val="NO"/>
      </w:pPr>
      <w:r w:rsidRPr="007530C6">
        <w:t>Note</w:t>
      </w:r>
      <w:r w:rsidR="00DC654E">
        <w:t xml:space="preserve"> 1</w:t>
      </w:r>
      <w:r>
        <w:t>:</w:t>
      </w:r>
      <w:r>
        <w:tab/>
        <w:t>The</w:t>
      </w:r>
      <w:r w:rsidRPr="007530C6">
        <w:t xml:space="preserve"> repeater is a bi-directional device. The signal generator may need protection.</w:t>
      </w:r>
    </w:p>
    <w:p w14:paraId="560FBF44" w14:textId="73F276A7" w:rsidR="00DC654E" w:rsidRPr="00DC654E" w:rsidRDefault="00DC654E" w:rsidP="00DC654E">
      <w:pPr>
        <w:pStyle w:val="NO"/>
        <w:rPr>
          <w:rFonts w:eastAsia="SimSun"/>
          <w:lang w:val="en-US" w:eastAsia="zh-CN"/>
        </w:rPr>
      </w:pPr>
      <w:r w:rsidRPr="00DC654E">
        <w:rPr>
          <w:rFonts w:eastAsia="SimSun" w:hint="eastAsia"/>
          <w:lang w:val="en-US" w:eastAsia="zh-CN"/>
        </w:rPr>
        <w:lastRenderedPageBreak/>
        <w:t>Note 2:</w:t>
      </w:r>
      <w:r>
        <w:rPr>
          <w:rFonts w:eastAsia="SimSun"/>
          <w:lang w:val="en-US" w:eastAsia="zh-CN"/>
        </w:rPr>
        <w:tab/>
      </w:r>
      <w:r w:rsidRPr="00DC654E">
        <w:rPr>
          <w:rFonts w:eastAsia="SimSun" w:hint="eastAsia"/>
          <w:lang w:val="en-US" w:eastAsia="zh-CN"/>
        </w:rPr>
        <w:t>This requirement is not applicable for NCR-MT.</w:t>
      </w:r>
    </w:p>
    <w:p w14:paraId="5A7FBE21" w14:textId="77777777" w:rsidR="00B13644" w:rsidRPr="00DC654E" w:rsidRDefault="00B13644" w:rsidP="00D443C0">
      <w:pPr>
        <w:rPr>
          <w:rFonts w:cs="v4.2.0"/>
          <w:lang w:val="en-US"/>
        </w:rPr>
      </w:pPr>
    </w:p>
    <w:p w14:paraId="487AF341" w14:textId="6B05E120" w:rsidR="00D443C0" w:rsidRPr="007530C6" w:rsidRDefault="00D443C0" w:rsidP="00F91CA7">
      <w:pPr>
        <w:pStyle w:val="Heading1"/>
        <w:rPr>
          <w:lang w:val="en-US" w:eastAsia="zh-CN"/>
        </w:rPr>
      </w:pPr>
      <w:bookmarkStart w:id="5974" w:name="_Toc503965141"/>
      <w:bookmarkStart w:id="5975" w:name="_Toc120613257"/>
      <w:bookmarkStart w:id="5976" w:name="_Toc121756801"/>
      <w:bookmarkStart w:id="5977" w:name="_Toc121820390"/>
      <w:bookmarkStart w:id="5978" w:name="_Toc124158140"/>
      <w:bookmarkStart w:id="5979" w:name="_Toc130560717"/>
      <w:bookmarkStart w:id="5980" w:name="_Toc137470360"/>
      <w:bookmarkStart w:id="5981" w:name="_Toc138884753"/>
      <w:bookmarkStart w:id="5982" w:name="_Toc145511161"/>
      <w:bookmarkStart w:id="5983" w:name="_Toc155479398"/>
      <w:bookmarkStart w:id="5984" w:name="_Toc176464503"/>
      <w:bookmarkStart w:id="5985" w:name="_Toc187247350"/>
      <w:bookmarkStart w:id="5986" w:name="_Toc192494873"/>
      <w:r w:rsidRPr="007530C6">
        <w:rPr>
          <w:lang w:val="en-US" w:eastAsia="zh-CN"/>
        </w:rPr>
        <w:t>D</w:t>
      </w:r>
      <w:r w:rsidRPr="007530C6">
        <w:t>.</w:t>
      </w:r>
      <w:r w:rsidRPr="007530C6">
        <w:rPr>
          <w:lang w:val="en-US" w:eastAsia="zh-CN"/>
        </w:rPr>
        <w:t>3</w:t>
      </w:r>
      <w:r w:rsidRPr="007530C6">
        <w:tab/>
      </w:r>
      <w:bookmarkEnd w:id="5974"/>
      <w:bookmarkEnd w:id="5975"/>
      <w:bookmarkEnd w:id="5976"/>
      <w:bookmarkEnd w:id="5977"/>
      <w:bookmarkEnd w:id="5978"/>
      <w:r w:rsidR="00667796" w:rsidRPr="007530C6">
        <w:t>Unwanted emission: Operating band unwanted emission</w:t>
      </w:r>
      <w:r w:rsidR="00667796">
        <w:t>,</w:t>
      </w:r>
      <w:r w:rsidR="00667796" w:rsidRPr="007530C6">
        <w:rPr>
          <w:lang w:val="en-US" w:eastAsia="zh-CN"/>
        </w:rPr>
        <w:t xml:space="preserve"> </w:t>
      </w:r>
      <w:r w:rsidR="00667796">
        <w:rPr>
          <w:lang w:val="en-US" w:eastAsia="zh-CN"/>
        </w:rPr>
        <w:t xml:space="preserve">transmitter </w:t>
      </w:r>
      <w:r w:rsidR="00667796" w:rsidRPr="007530C6">
        <w:rPr>
          <w:lang w:val="en-US" w:eastAsia="zh-CN"/>
        </w:rPr>
        <w:t>s</w:t>
      </w:r>
      <w:r w:rsidR="00667796" w:rsidRPr="007530C6">
        <w:t>purious emission</w:t>
      </w:r>
      <w:r w:rsidR="00667796">
        <w:t>, and ACLR</w:t>
      </w:r>
      <w:bookmarkEnd w:id="5979"/>
      <w:bookmarkEnd w:id="5980"/>
      <w:bookmarkEnd w:id="5981"/>
      <w:bookmarkEnd w:id="5982"/>
      <w:bookmarkEnd w:id="5983"/>
      <w:bookmarkEnd w:id="5984"/>
      <w:bookmarkEnd w:id="5985"/>
      <w:bookmarkEnd w:id="5986"/>
    </w:p>
    <w:p w14:paraId="2FD2DEE7" w14:textId="77777777" w:rsidR="00D443C0" w:rsidRPr="007530C6" w:rsidRDefault="00D443C0" w:rsidP="00D443C0">
      <w:pPr>
        <w:keepNext/>
        <w:keepLines/>
        <w:rPr>
          <w:rFonts w:cs="v4.2.0"/>
        </w:rPr>
      </w:pPr>
    </w:p>
    <w:p w14:paraId="47BE1909" w14:textId="77777777" w:rsidR="00D443C0" w:rsidRPr="007530C6" w:rsidRDefault="00D443C0" w:rsidP="00D443C0">
      <w:pPr>
        <w:keepNext/>
        <w:keepLines/>
        <w:jc w:val="center"/>
        <w:rPr>
          <w:rFonts w:eastAsia="Malgun Gothic"/>
        </w:rPr>
      </w:pPr>
      <w:r w:rsidRPr="007530C6">
        <w:rPr>
          <w:rFonts w:eastAsia="Malgun Gothic"/>
        </w:rPr>
        <w:object w:dxaOrig="9360" w:dyaOrig="2616" w14:anchorId="55948CCD">
          <v:shape id="_x0000_i1055" type="#_x0000_t75" style="width:468.75pt;height:129.75pt" o:ole="">
            <v:imagedata r:id="rId72" o:title=""/>
          </v:shape>
          <o:OLEObject Type="Embed" ProgID="Word.Document.12" ShapeID="_x0000_i1055" DrawAspect="Content" ObjectID="_1820067265" r:id="rId73"/>
        </w:object>
      </w:r>
    </w:p>
    <w:p w14:paraId="62D3554B" w14:textId="6BC5C65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3</w:t>
      </w:r>
      <w:r w:rsidRPr="007530C6">
        <w:rPr>
          <w:rFonts w:cs="v4.2.0"/>
        </w:rPr>
        <w:t xml:space="preserve">-1: </w:t>
      </w:r>
      <w:r w:rsidRPr="007530C6">
        <w:rPr>
          <w:rFonts w:eastAsia="MS PGothic" w:cs="v4.2.0"/>
        </w:rPr>
        <w:t>Measuring system set-up</w:t>
      </w:r>
      <w:r w:rsidRPr="007530C6">
        <w:rPr>
          <w:rFonts w:cs="v4.2.0"/>
        </w:rPr>
        <w:t xml:space="preserve"> for unwanted emission: Operating band unwanted emission</w:t>
      </w:r>
      <w:r>
        <w:rPr>
          <w:rFonts w:cs="v4.2.0"/>
        </w:rPr>
        <w:t>, transmitter spurious emission, and ACLR</w:t>
      </w:r>
    </w:p>
    <w:p w14:paraId="607C1515" w14:textId="2C6EE3D2"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1341A39E" w14:textId="25AD65D5" w:rsidR="00D443C0" w:rsidRDefault="00D443C0" w:rsidP="00B13644">
      <w:pPr>
        <w:pStyle w:val="NO"/>
        <w:rPr>
          <w:lang w:val="en-US" w:eastAsia="zh-CN"/>
        </w:rPr>
      </w:pPr>
      <w:r w:rsidRPr="007530C6">
        <w:t>Note 2:</w:t>
      </w:r>
      <w:r w:rsidR="00B13644">
        <w:tab/>
      </w:r>
      <w:r w:rsidRPr="007530C6">
        <w:t>UL/DL timing can be provided to the repeater</w:t>
      </w:r>
      <w:r w:rsidRPr="007530C6">
        <w:rPr>
          <w:lang w:val="en-US" w:eastAsia="zh-CN"/>
        </w:rPr>
        <w:t>.</w:t>
      </w:r>
    </w:p>
    <w:p w14:paraId="2C07F8E2" w14:textId="3D6FD17F" w:rsidR="00DC654E"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t>F</w:t>
      </w:r>
      <w:r w:rsidRPr="00DC654E">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4166DDC6" w14:textId="77777777" w:rsidR="00B13644" w:rsidRPr="00DC654E" w:rsidRDefault="00B13644" w:rsidP="00D443C0">
      <w:pPr>
        <w:rPr>
          <w:rFonts w:cs="v4.2.0"/>
          <w:lang w:val="en-US"/>
        </w:rPr>
      </w:pPr>
    </w:p>
    <w:p w14:paraId="582EA7D5" w14:textId="6A05ED69" w:rsidR="00D443C0" w:rsidRPr="007530C6" w:rsidRDefault="00D443C0" w:rsidP="00F91CA7">
      <w:pPr>
        <w:pStyle w:val="Heading1"/>
      </w:pPr>
      <w:bookmarkStart w:id="5987" w:name="_MON_1721642421"/>
      <w:bookmarkStart w:id="5988" w:name="_Toc503965143"/>
      <w:bookmarkStart w:id="5989" w:name="_Toc120613258"/>
      <w:bookmarkStart w:id="5990" w:name="_Toc121756802"/>
      <w:bookmarkStart w:id="5991" w:name="_Toc121820391"/>
      <w:bookmarkStart w:id="5992" w:name="_Toc124158141"/>
      <w:bookmarkStart w:id="5993" w:name="_Toc130560718"/>
      <w:bookmarkStart w:id="5994" w:name="_Toc137470361"/>
      <w:bookmarkStart w:id="5995" w:name="_Toc138884754"/>
      <w:bookmarkStart w:id="5996" w:name="_Toc145511162"/>
      <w:bookmarkStart w:id="5997" w:name="_Toc155479399"/>
      <w:bookmarkStart w:id="5998" w:name="_Toc176464504"/>
      <w:bookmarkStart w:id="5999" w:name="_Toc187247351"/>
      <w:bookmarkStart w:id="6000" w:name="_Toc192494874"/>
      <w:bookmarkEnd w:id="5987"/>
      <w:r w:rsidRPr="007530C6">
        <w:rPr>
          <w:lang w:val="en-US" w:eastAsia="zh-CN"/>
        </w:rPr>
        <w:t>D</w:t>
      </w:r>
      <w:r w:rsidRPr="007530C6">
        <w:t>.</w:t>
      </w:r>
      <w:r w:rsidRPr="007530C6">
        <w:rPr>
          <w:lang w:val="en-US" w:eastAsia="zh-CN"/>
        </w:rPr>
        <w:t>4</w:t>
      </w:r>
      <w:r w:rsidRPr="007530C6">
        <w:tab/>
      </w:r>
      <w:bookmarkEnd w:id="5988"/>
      <w:bookmarkEnd w:id="5989"/>
      <w:bookmarkEnd w:id="5990"/>
      <w:bookmarkEnd w:id="5991"/>
      <w:bookmarkEnd w:id="5992"/>
      <w:r w:rsidR="00667796" w:rsidRPr="007530C6">
        <w:t xml:space="preserve">Modulation Accuracy: </w:t>
      </w:r>
      <w:r w:rsidR="00667796">
        <w:t xml:space="preserve">Repeater </w:t>
      </w:r>
      <w:r w:rsidR="00667796" w:rsidRPr="007530C6">
        <w:t>Error Vector Magnitude and Frequency Stability</w:t>
      </w:r>
      <w:bookmarkEnd w:id="5993"/>
      <w:bookmarkEnd w:id="5994"/>
      <w:bookmarkEnd w:id="5995"/>
      <w:bookmarkEnd w:id="5996"/>
      <w:bookmarkEnd w:id="5997"/>
      <w:bookmarkEnd w:id="5998"/>
      <w:bookmarkEnd w:id="5999"/>
      <w:bookmarkEnd w:id="6000"/>
    </w:p>
    <w:p w14:paraId="10E98281" w14:textId="77777777" w:rsidR="00D443C0" w:rsidRPr="007530C6" w:rsidRDefault="00D443C0" w:rsidP="00D443C0">
      <w:pPr>
        <w:keepNext/>
        <w:keepLines/>
        <w:rPr>
          <w:rFonts w:cs="v4.2.0"/>
        </w:rPr>
      </w:pPr>
    </w:p>
    <w:p w14:paraId="69404675" w14:textId="77777777" w:rsidR="00D443C0" w:rsidRPr="007530C6" w:rsidRDefault="00D443C0" w:rsidP="00D443C0">
      <w:pPr>
        <w:pStyle w:val="TH"/>
        <w:rPr>
          <w:rFonts w:eastAsia="Malgun Gothic"/>
        </w:rPr>
      </w:pPr>
      <w:r w:rsidRPr="007530C6">
        <w:rPr>
          <w:rFonts w:eastAsia="Malgun Gothic"/>
        </w:rPr>
        <w:object w:dxaOrig="9360" w:dyaOrig="2436" w14:anchorId="3EEA74C2">
          <v:shape id="_x0000_i1056" type="#_x0000_t75" style="width:468.75pt;height:123pt" o:ole="">
            <v:imagedata r:id="rId74" o:title=""/>
          </v:shape>
          <o:OLEObject Type="Embed" ProgID="Word.Document.12" ShapeID="_x0000_i1056" DrawAspect="Content" ObjectID="_1820067266" r:id="rId75"/>
        </w:object>
      </w:r>
    </w:p>
    <w:p w14:paraId="61DBEE2A" w14:textId="6998FFB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eastAsia="SimSun" w:cs="v4.2.0"/>
          <w:lang w:val="en-US" w:eastAsia="zh-CN"/>
        </w:rPr>
        <w:t>4</w:t>
      </w:r>
      <w:r w:rsidRPr="007530C6">
        <w:rPr>
          <w:rFonts w:cs="v4.2.0"/>
        </w:rPr>
        <w:t xml:space="preserve">-1: </w:t>
      </w:r>
      <w:r w:rsidRPr="007530C6">
        <w:rPr>
          <w:rFonts w:eastAsia="MS PGothic" w:cs="v4.2.0"/>
        </w:rPr>
        <w:t>Measuring system set-up</w:t>
      </w:r>
      <w:r w:rsidRPr="007530C6">
        <w:rPr>
          <w:rFonts w:cs="v4.2.0"/>
        </w:rPr>
        <w:t xml:space="preserve"> for </w:t>
      </w:r>
      <w:r>
        <w:rPr>
          <w:rFonts w:cs="v4.2.0"/>
        </w:rPr>
        <w:t xml:space="preserve">repeater </w:t>
      </w:r>
      <w:r w:rsidRPr="007530C6">
        <w:rPr>
          <w:rFonts w:cs="v4.2.0"/>
        </w:rPr>
        <w:t>error vector magnitude</w:t>
      </w:r>
      <w:r>
        <w:rPr>
          <w:rFonts w:cs="v4.2.0"/>
        </w:rPr>
        <w:t xml:space="preserve"> and frequency stability</w:t>
      </w:r>
    </w:p>
    <w:p w14:paraId="4D4C9E2B" w14:textId="2D96842B"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6C8AC9D7" w14:textId="77777777" w:rsidR="00DC654E" w:rsidRPr="00DC654E" w:rsidRDefault="00D443C0" w:rsidP="00DC654E">
      <w:pPr>
        <w:pStyle w:val="NO"/>
        <w:rPr>
          <w:rFonts w:eastAsia="SimSun"/>
          <w:lang w:val="en-US" w:eastAsia="zh-CN"/>
        </w:rPr>
      </w:pPr>
      <w:r w:rsidRPr="007530C6">
        <w:t>Note 2:</w:t>
      </w:r>
      <w:r w:rsidR="00B13644">
        <w:tab/>
      </w:r>
      <w:r w:rsidRPr="007530C6">
        <w:t>UL/DL timing can be provided to the repeater</w:t>
      </w:r>
      <w:r w:rsidRPr="007530C6">
        <w:rPr>
          <w:lang w:val="en-US" w:eastAsia="zh-CN"/>
        </w:rPr>
        <w:t>.</w:t>
      </w:r>
    </w:p>
    <w:p w14:paraId="0F5CBA74" w14:textId="0BFBD49B" w:rsidR="00D443C0"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r>
      <w:r w:rsidRPr="00DC654E">
        <w:rPr>
          <w:rFonts w:eastAsia="SimSun" w:hint="eastAsia"/>
          <w:lang w:val="en-US" w:eastAsia="zh-CN"/>
        </w:rPr>
        <w:t>This requirement is not applicable for NCR-MT.</w:t>
      </w:r>
    </w:p>
    <w:p w14:paraId="6DBE3B54" w14:textId="77777777" w:rsidR="00B13644" w:rsidRPr="007530C6" w:rsidRDefault="00B13644" w:rsidP="00D443C0">
      <w:pPr>
        <w:rPr>
          <w:rFonts w:cs="v4.2.0"/>
        </w:rPr>
      </w:pPr>
    </w:p>
    <w:p w14:paraId="7369BE04" w14:textId="77777777" w:rsidR="00D443C0" w:rsidRPr="007530C6" w:rsidRDefault="00D443C0" w:rsidP="00F91CA7">
      <w:pPr>
        <w:pStyle w:val="Heading1"/>
      </w:pPr>
      <w:bookmarkStart w:id="6001" w:name="_Toc503965144"/>
      <w:bookmarkStart w:id="6002" w:name="_Toc120613259"/>
      <w:bookmarkStart w:id="6003" w:name="_Toc121756803"/>
      <w:bookmarkStart w:id="6004" w:name="_Toc121820392"/>
      <w:bookmarkStart w:id="6005" w:name="_Toc124158142"/>
      <w:bookmarkStart w:id="6006" w:name="_Toc130560719"/>
      <w:bookmarkStart w:id="6007" w:name="_Toc137470362"/>
      <w:bookmarkStart w:id="6008" w:name="_Toc138884755"/>
      <w:bookmarkStart w:id="6009" w:name="_Toc145511163"/>
      <w:bookmarkStart w:id="6010" w:name="_Toc155479400"/>
      <w:bookmarkStart w:id="6011" w:name="_Toc176464505"/>
      <w:bookmarkStart w:id="6012" w:name="_Toc187247352"/>
      <w:bookmarkStart w:id="6013" w:name="_Toc192494875"/>
      <w:r w:rsidRPr="007530C6">
        <w:rPr>
          <w:lang w:val="en-US" w:eastAsia="zh-CN"/>
        </w:rPr>
        <w:lastRenderedPageBreak/>
        <w:t>D</w:t>
      </w:r>
      <w:r w:rsidRPr="007530C6">
        <w:t>.</w:t>
      </w:r>
      <w:r w:rsidRPr="007530C6">
        <w:rPr>
          <w:lang w:val="en-US" w:eastAsia="zh-CN"/>
        </w:rPr>
        <w:t>5</w:t>
      </w:r>
      <w:r w:rsidRPr="007530C6">
        <w:tab/>
        <w:t>Input intermodulation</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3AABA367" w14:textId="77777777" w:rsidR="00D443C0" w:rsidRPr="007530C6" w:rsidRDefault="00D443C0" w:rsidP="00D443C0">
      <w:pPr>
        <w:keepNext/>
        <w:keepLines/>
        <w:rPr>
          <w:rFonts w:cs="v4.2.0"/>
        </w:rPr>
      </w:pPr>
    </w:p>
    <w:p w14:paraId="65A87B4F" w14:textId="77777777" w:rsidR="00D443C0" w:rsidRPr="007530C6" w:rsidRDefault="00D443C0" w:rsidP="00D443C0">
      <w:pPr>
        <w:pStyle w:val="TH"/>
        <w:rPr>
          <w:rFonts w:eastAsia="Malgun Gothic"/>
        </w:rPr>
      </w:pPr>
      <w:r w:rsidRPr="007530C6">
        <w:rPr>
          <w:rFonts w:eastAsia="Malgun Gothic"/>
        </w:rPr>
        <w:object w:dxaOrig="9360" w:dyaOrig="2712" w14:anchorId="438DF99D">
          <v:shape id="_x0000_i1057" type="#_x0000_t75" style="width:468.75pt;height:138pt" o:ole="">
            <v:imagedata r:id="rId76" o:title=""/>
          </v:shape>
          <o:OLEObject Type="Embed" ProgID="Word.Document.12" ShapeID="_x0000_i1057" DrawAspect="Content" ObjectID="_1820067267" r:id="rId77"/>
        </w:object>
      </w:r>
    </w:p>
    <w:p w14:paraId="0B8F7E30" w14:textId="77777777" w:rsidR="00D443C0" w:rsidRPr="007530C6" w:rsidRDefault="00D443C0" w:rsidP="00D443C0">
      <w:pPr>
        <w:pStyle w:val="TF"/>
        <w:keepNext/>
        <w:keepLines w:val="0"/>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5</w:t>
      </w:r>
      <w:r w:rsidRPr="007530C6">
        <w:rPr>
          <w:rFonts w:cs="v4.2.0"/>
        </w:rPr>
        <w:t xml:space="preserve">-1: </w:t>
      </w:r>
      <w:r w:rsidRPr="007530C6">
        <w:rPr>
          <w:rFonts w:eastAsia="MS PGothic" w:cs="v4.2.0"/>
        </w:rPr>
        <w:t>Measuring system set-up</w:t>
      </w:r>
      <w:r w:rsidRPr="007530C6">
        <w:rPr>
          <w:rFonts w:cs="v4.2.0"/>
        </w:rPr>
        <w:t xml:space="preserve"> for input intermodulation.</w:t>
      </w:r>
    </w:p>
    <w:p w14:paraId="627B1444" w14:textId="241075E3" w:rsidR="005E1B5C" w:rsidRPr="005E1B5C" w:rsidRDefault="00667796" w:rsidP="005E1B5C">
      <w:pPr>
        <w:pStyle w:val="NO"/>
        <w:rPr>
          <w:rFonts w:eastAsia="SimSun"/>
          <w:lang w:eastAsia="en-US"/>
        </w:rPr>
      </w:pPr>
      <w:r w:rsidRPr="007530C6">
        <w:t>Note</w:t>
      </w:r>
      <w:r w:rsidR="005E1B5C">
        <w:t xml:space="preserve"> 1</w:t>
      </w:r>
      <w:r>
        <w:t>:</w:t>
      </w:r>
      <w:r>
        <w:tab/>
        <w:t>The</w:t>
      </w:r>
      <w:r w:rsidRPr="007530C6">
        <w:t xml:space="preserve"> repeater is a bi-directional device. The signal generator may need protection.</w:t>
      </w:r>
    </w:p>
    <w:p w14:paraId="1AE8ADEA" w14:textId="0920D0ED" w:rsidR="00D443C0" w:rsidRPr="005E1B5C" w:rsidRDefault="005E1B5C" w:rsidP="005E1B5C">
      <w:pPr>
        <w:pStyle w:val="NO"/>
        <w:rPr>
          <w:rFonts w:eastAsia="SimSun"/>
          <w:lang w:val="en-US" w:eastAsia="zh-CN"/>
        </w:rPr>
      </w:pPr>
      <w:r w:rsidRPr="005E1B5C">
        <w:rPr>
          <w:rFonts w:eastAsia="SimSun" w:hint="eastAsia"/>
          <w:lang w:val="en-US" w:eastAsia="zh-CN"/>
        </w:rPr>
        <w:t>Note 2:</w:t>
      </w:r>
      <w:r>
        <w:rPr>
          <w:rFonts w:eastAsia="SimSun"/>
          <w:lang w:val="en-US" w:eastAsia="zh-CN"/>
        </w:rPr>
        <w:tab/>
      </w:r>
      <w:r w:rsidRPr="005E1B5C">
        <w:rPr>
          <w:rFonts w:eastAsia="SimSun" w:hint="eastAsia"/>
          <w:lang w:val="en-US" w:eastAsia="zh-CN"/>
        </w:rPr>
        <w:t>This requirement is not applicable for NCR-MT.</w:t>
      </w:r>
    </w:p>
    <w:p w14:paraId="2942E6F6" w14:textId="77777777" w:rsidR="00014C29" w:rsidRPr="007530C6" w:rsidRDefault="00014C29" w:rsidP="00014C29"/>
    <w:p w14:paraId="6B649F81" w14:textId="77777777" w:rsidR="00D443C0" w:rsidRPr="007530C6" w:rsidRDefault="00D443C0" w:rsidP="00F91CA7">
      <w:pPr>
        <w:pStyle w:val="Heading1"/>
      </w:pPr>
      <w:bookmarkStart w:id="6014" w:name="_Toc503965145"/>
      <w:bookmarkStart w:id="6015" w:name="_Toc120613260"/>
      <w:bookmarkStart w:id="6016" w:name="_Toc121756804"/>
      <w:bookmarkStart w:id="6017" w:name="_Toc121820393"/>
      <w:bookmarkStart w:id="6018" w:name="_Toc124158143"/>
      <w:bookmarkStart w:id="6019" w:name="_Toc130560720"/>
      <w:bookmarkStart w:id="6020" w:name="_Toc137470363"/>
      <w:bookmarkStart w:id="6021" w:name="_Toc138884756"/>
      <w:bookmarkStart w:id="6022" w:name="_Toc145511164"/>
      <w:bookmarkStart w:id="6023" w:name="_Toc155479401"/>
      <w:bookmarkStart w:id="6024" w:name="_Toc176464506"/>
      <w:bookmarkStart w:id="6025" w:name="_Toc187247353"/>
      <w:bookmarkStart w:id="6026" w:name="_Toc192494876"/>
      <w:r w:rsidRPr="007530C6">
        <w:rPr>
          <w:lang w:val="en-US" w:eastAsia="zh-CN"/>
        </w:rPr>
        <w:t>D</w:t>
      </w:r>
      <w:r w:rsidRPr="007530C6">
        <w:t>.</w:t>
      </w:r>
      <w:r w:rsidRPr="007530C6">
        <w:rPr>
          <w:lang w:val="en-US" w:eastAsia="zh-CN"/>
        </w:rPr>
        <w:t>6</w:t>
      </w:r>
      <w:r w:rsidRPr="007530C6">
        <w:tab/>
        <w:t>Output Intermodulation</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0E480C3B" w14:textId="77777777" w:rsidR="00D443C0" w:rsidRPr="007530C6" w:rsidRDefault="00D443C0" w:rsidP="00D443C0">
      <w:pPr>
        <w:keepNext/>
        <w:keepLines/>
      </w:pPr>
    </w:p>
    <w:p w14:paraId="7D09EA5A" w14:textId="77777777" w:rsidR="00D443C0" w:rsidRPr="007530C6" w:rsidRDefault="00D443C0" w:rsidP="00D443C0">
      <w:pPr>
        <w:pStyle w:val="TH"/>
        <w:rPr>
          <w:rFonts w:eastAsia="Malgun Gothic"/>
        </w:rPr>
      </w:pPr>
      <w:r w:rsidRPr="007530C6">
        <w:rPr>
          <w:rFonts w:eastAsia="Malgun Gothic"/>
        </w:rPr>
        <w:object w:dxaOrig="9360" w:dyaOrig="4356" w14:anchorId="38ADCC49">
          <v:shape id="_x0000_i1058" type="#_x0000_t75" style="width:468.75pt;height:217.5pt" o:ole="">
            <v:imagedata r:id="rId78" o:title=""/>
          </v:shape>
          <o:OLEObject Type="Embed" ProgID="Word.Document.12" ShapeID="_x0000_i1058" DrawAspect="Content" ObjectID="_1820067268" r:id="rId79"/>
        </w:object>
      </w:r>
    </w:p>
    <w:p w14:paraId="0070845F" w14:textId="77777777" w:rsidR="00D443C0" w:rsidRPr="007530C6" w:rsidRDefault="00D443C0" w:rsidP="00D443C0">
      <w:pPr>
        <w:pStyle w:val="TF"/>
        <w:keepNext/>
      </w:pPr>
      <w:r w:rsidRPr="007530C6">
        <w:t xml:space="preserve">Figure </w:t>
      </w:r>
      <w:r w:rsidRPr="007530C6">
        <w:rPr>
          <w:lang w:val="en-US" w:eastAsia="zh-CN"/>
        </w:rPr>
        <w:t>D</w:t>
      </w:r>
      <w:r w:rsidRPr="007530C6">
        <w:t>.</w:t>
      </w:r>
      <w:r w:rsidRPr="007530C6">
        <w:rPr>
          <w:lang w:val="en-US" w:eastAsia="zh-CN"/>
        </w:rPr>
        <w:t>6</w:t>
      </w:r>
      <w:r w:rsidRPr="007530C6">
        <w:t xml:space="preserve">-1: </w:t>
      </w:r>
      <w:r w:rsidRPr="007530C6">
        <w:rPr>
          <w:rFonts w:eastAsia="MS PGothic"/>
        </w:rPr>
        <w:t>Measuring system set-up</w:t>
      </w:r>
      <w:r w:rsidRPr="007530C6">
        <w:t xml:space="preserve"> for output intermodulation.</w:t>
      </w:r>
    </w:p>
    <w:p w14:paraId="7792E5C8" w14:textId="326EDFDD"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59862F7A" w14:textId="3A92A743"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27278F2E" w14:textId="77777777" w:rsidR="00014C29" w:rsidRPr="007530C6" w:rsidRDefault="00014C29" w:rsidP="00014C29"/>
    <w:p w14:paraId="0BD85070" w14:textId="77777777" w:rsidR="00D443C0" w:rsidRPr="007530C6" w:rsidRDefault="00D443C0" w:rsidP="00F91CA7">
      <w:pPr>
        <w:pStyle w:val="Heading1"/>
      </w:pPr>
      <w:bookmarkStart w:id="6027" w:name="_Toc503965146"/>
      <w:bookmarkStart w:id="6028" w:name="_Toc120613261"/>
      <w:bookmarkStart w:id="6029" w:name="_Toc121756805"/>
      <w:bookmarkStart w:id="6030" w:name="_Toc121820394"/>
      <w:bookmarkStart w:id="6031" w:name="_Toc124158144"/>
      <w:bookmarkStart w:id="6032" w:name="_Toc130560721"/>
      <w:bookmarkStart w:id="6033" w:name="_Toc137470364"/>
      <w:bookmarkStart w:id="6034" w:name="_Toc138884757"/>
      <w:bookmarkStart w:id="6035" w:name="_Toc145511165"/>
      <w:bookmarkStart w:id="6036" w:name="_Toc155479402"/>
      <w:bookmarkStart w:id="6037" w:name="_Toc176464507"/>
      <w:bookmarkStart w:id="6038" w:name="_Toc187247354"/>
      <w:bookmarkStart w:id="6039" w:name="_Toc192494877"/>
      <w:r w:rsidRPr="007530C6">
        <w:rPr>
          <w:lang w:val="en-US" w:eastAsia="zh-CN"/>
        </w:rPr>
        <w:lastRenderedPageBreak/>
        <w:t>D</w:t>
      </w:r>
      <w:r w:rsidRPr="007530C6">
        <w:t>.</w:t>
      </w:r>
      <w:r w:rsidRPr="007530C6">
        <w:rPr>
          <w:lang w:val="en-US" w:eastAsia="zh-CN"/>
        </w:rPr>
        <w:t>7</w:t>
      </w:r>
      <w:r w:rsidRPr="007530C6">
        <w:tab/>
        <w:t>Adjacent Channel Rejection Ratio</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0492887F" w14:textId="77777777" w:rsidR="00D443C0" w:rsidRPr="007530C6" w:rsidRDefault="00D443C0" w:rsidP="00D443C0">
      <w:pPr>
        <w:keepNext/>
        <w:keepLines/>
        <w:rPr>
          <w:rFonts w:cs="v4.2.0"/>
        </w:rPr>
      </w:pPr>
    </w:p>
    <w:p w14:paraId="048B1F45" w14:textId="77777777" w:rsidR="00D443C0" w:rsidRPr="007530C6" w:rsidRDefault="00D443C0" w:rsidP="00D443C0">
      <w:pPr>
        <w:pStyle w:val="TH"/>
        <w:rPr>
          <w:rFonts w:eastAsia="Malgun Gothic"/>
        </w:rPr>
      </w:pPr>
      <w:r w:rsidRPr="007530C6">
        <w:rPr>
          <w:rFonts w:eastAsia="Malgun Gothic"/>
        </w:rPr>
        <w:object w:dxaOrig="9360" w:dyaOrig="2436" w14:anchorId="7E82D499">
          <v:shape id="_x0000_i1059" type="#_x0000_t75" style="width:468.75pt;height:123pt" o:ole="">
            <v:imagedata r:id="rId80" o:title=""/>
          </v:shape>
          <o:OLEObject Type="Embed" ProgID="Word.Document.12" ShapeID="_x0000_i1059" DrawAspect="Content" ObjectID="_1820067269" r:id="rId81"/>
        </w:object>
      </w:r>
    </w:p>
    <w:p w14:paraId="683B5735"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7</w:t>
      </w:r>
      <w:r w:rsidRPr="007530C6">
        <w:rPr>
          <w:rFonts w:cs="v4.2.0"/>
        </w:rPr>
        <w:t xml:space="preserve">-1: </w:t>
      </w:r>
      <w:r w:rsidRPr="007530C6">
        <w:rPr>
          <w:rFonts w:eastAsia="MS PGothic" w:cs="v4.2.0"/>
        </w:rPr>
        <w:t>Measuring system set-up</w:t>
      </w:r>
      <w:r w:rsidRPr="007530C6">
        <w:rPr>
          <w:rFonts w:cs="v4.2.0"/>
        </w:rPr>
        <w:t xml:space="preserve"> for Adjacent Channel Rejection Ratio</w:t>
      </w:r>
    </w:p>
    <w:p w14:paraId="478D6E7C" w14:textId="628EE878"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7D469E9" w14:textId="5DFC6454"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14E27108" w14:textId="7F3F3CD0" w:rsidR="005E1B5C" w:rsidRPr="005E1B5C" w:rsidRDefault="005E1B5C" w:rsidP="005E1B5C">
      <w:pPr>
        <w:pStyle w:val="NO"/>
        <w:rPr>
          <w:rFonts w:eastAsia="SimSun"/>
          <w:lang w:val="en-US" w:eastAsia="zh-CN"/>
        </w:rPr>
      </w:pPr>
      <w:r w:rsidRPr="005E1B5C">
        <w:rPr>
          <w:rFonts w:eastAsia="SimSun" w:hint="eastAsia"/>
          <w:lang w:val="en-US" w:eastAsia="zh-CN"/>
        </w:rPr>
        <w:t>Note 3:</w:t>
      </w:r>
      <w:r>
        <w:rPr>
          <w:rFonts w:eastAsia="SimSun"/>
          <w:lang w:val="en-US" w:eastAsia="zh-CN"/>
        </w:rPr>
        <w:tab/>
      </w:r>
      <w:r w:rsidRPr="005E1B5C">
        <w:rPr>
          <w:rFonts w:eastAsia="SimSun" w:hint="eastAsia"/>
          <w:lang w:val="en-US" w:eastAsia="zh-CN"/>
        </w:rPr>
        <w:t>This requirement is not applicable for NCR-MT.</w:t>
      </w:r>
    </w:p>
    <w:p w14:paraId="36A1D0B8" w14:textId="77777777" w:rsidR="00014C29" w:rsidRPr="007530C6" w:rsidRDefault="00014C29" w:rsidP="00014C29">
      <w:pPr>
        <w:rPr>
          <w:lang w:val="en-US" w:eastAsia="zh-CN"/>
        </w:rPr>
      </w:pPr>
    </w:p>
    <w:p w14:paraId="4AEFC179" w14:textId="77777777" w:rsidR="00D443C0" w:rsidRPr="007530C6" w:rsidRDefault="00D443C0" w:rsidP="00F91CA7">
      <w:pPr>
        <w:pStyle w:val="Heading1"/>
        <w:rPr>
          <w:lang w:val="en-US" w:eastAsia="zh-CN"/>
        </w:rPr>
      </w:pPr>
      <w:bookmarkStart w:id="6040" w:name="_Toc120613262"/>
      <w:bookmarkStart w:id="6041" w:name="_Toc121756806"/>
      <w:bookmarkStart w:id="6042" w:name="_Toc121820395"/>
      <w:bookmarkStart w:id="6043" w:name="_Toc124158145"/>
      <w:bookmarkStart w:id="6044" w:name="_Toc130560722"/>
      <w:bookmarkStart w:id="6045" w:name="_Toc137470365"/>
      <w:bookmarkStart w:id="6046" w:name="_Toc138884758"/>
      <w:bookmarkStart w:id="6047" w:name="_Toc145511166"/>
      <w:bookmarkStart w:id="6048" w:name="_Toc155479403"/>
      <w:bookmarkStart w:id="6049" w:name="_Toc176464508"/>
      <w:bookmarkStart w:id="6050" w:name="_Toc187247355"/>
      <w:bookmarkStart w:id="6051" w:name="_Toc192494878"/>
      <w:r w:rsidRPr="007530C6">
        <w:rPr>
          <w:lang w:val="en-US" w:eastAsia="zh-CN"/>
        </w:rPr>
        <w:t>D</w:t>
      </w:r>
      <w:r w:rsidRPr="007530C6">
        <w:t>.</w:t>
      </w:r>
      <w:r w:rsidRPr="007530C6">
        <w:rPr>
          <w:lang w:val="en-US" w:eastAsia="zh-CN"/>
        </w:rPr>
        <w:t>8</w:t>
      </w:r>
      <w:r w:rsidRPr="007530C6">
        <w:tab/>
      </w:r>
      <w:r w:rsidRPr="007530C6">
        <w:rPr>
          <w:lang w:val="en-US" w:eastAsia="zh-CN"/>
        </w:rPr>
        <w:t>Rx spurious emission requirement</w:t>
      </w:r>
      <w:bookmarkEnd w:id="6040"/>
      <w:bookmarkEnd w:id="6041"/>
      <w:bookmarkEnd w:id="6042"/>
      <w:bookmarkEnd w:id="6043"/>
      <w:bookmarkEnd w:id="6044"/>
      <w:bookmarkEnd w:id="6045"/>
      <w:bookmarkEnd w:id="6046"/>
      <w:bookmarkEnd w:id="6047"/>
      <w:bookmarkEnd w:id="6048"/>
      <w:bookmarkEnd w:id="6049"/>
      <w:bookmarkEnd w:id="6050"/>
      <w:bookmarkEnd w:id="6051"/>
    </w:p>
    <w:p w14:paraId="6ADE10C7" w14:textId="77777777" w:rsidR="00D443C0" w:rsidRPr="007530C6" w:rsidRDefault="00D443C0" w:rsidP="00D443C0">
      <w:pPr>
        <w:keepNext/>
        <w:keepLines/>
        <w:rPr>
          <w:rFonts w:cs="v4.2.0"/>
        </w:rPr>
      </w:pPr>
    </w:p>
    <w:p w14:paraId="6436899E" w14:textId="77777777" w:rsidR="00D443C0" w:rsidRPr="007530C6" w:rsidRDefault="00D443C0" w:rsidP="00D443C0">
      <w:pPr>
        <w:pStyle w:val="TH"/>
        <w:rPr>
          <w:rFonts w:eastAsia="Malgun Gothic"/>
        </w:rPr>
      </w:pPr>
      <w:r w:rsidRPr="007530C6">
        <w:rPr>
          <w:rFonts w:eastAsia="Malgun Gothic"/>
        </w:rPr>
        <w:object w:dxaOrig="9360" w:dyaOrig="2436" w14:anchorId="7C22E7BE">
          <v:shape id="_x0000_i1060" type="#_x0000_t75" style="width:468.75pt;height:123pt" o:ole="">
            <v:imagedata r:id="rId82" o:title=""/>
          </v:shape>
          <o:OLEObject Type="Embed" ProgID="Word.Document.12" ShapeID="_x0000_i1060" DrawAspect="Content" ObjectID="_1820067270" r:id="rId83"/>
        </w:object>
      </w:r>
    </w:p>
    <w:p w14:paraId="1B4A5ED2"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8</w:t>
      </w:r>
      <w:r w:rsidRPr="007530C6">
        <w:rPr>
          <w:rFonts w:cs="v4.2.0"/>
        </w:rPr>
        <w:t xml:space="preserve">-1: </w:t>
      </w:r>
      <w:r w:rsidRPr="007530C6">
        <w:rPr>
          <w:rFonts w:eastAsia="MS PGothic" w:cs="v4.2.0"/>
        </w:rPr>
        <w:t>Measuring system set-up</w:t>
      </w:r>
      <w:r w:rsidRPr="007530C6">
        <w:rPr>
          <w:rFonts w:cs="v4.2.0"/>
        </w:rPr>
        <w:t xml:space="preserve"> for receiver spurious emission</w:t>
      </w:r>
    </w:p>
    <w:p w14:paraId="0F2471C3" w14:textId="1F792381"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5801D81" w14:textId="77777777" w:rsidR="005E1B5C" w:rsidRPr="005E1B5C" w:rsidRDefault="00D443C0" w:rsidP="005E1B5C">
      <w:pPr>
        <w:pStyle w:val="NO"/>
        <w:rPr>
          <w:rFonts w:eastAsia="SimSun"/>
          <w:lang w:eastAsia="en-US"/>
        </w:rPr>
      </w:pPr>
      <w:r w:rsidRPr="007530C6">
        <w:t>Note 2:</w:t>
      </w:r>
      <w:r w:rsidR="00014C29">
        <w:tab/>
      </w:r>
      <w:r w:rsidRPr="007530C6">
        <w:t>UL/DL timing can be provided to the repeater.</w:t>
      </w:r>
    </w:p>
    <w:p w14:paraId="79150294" w14:textId="739F863B" w:rsidR="00D443C0" w:rsidRDefault="005E1B5C" w:rsidP="005E1B5C">
      <w:pPr>
        <w:pStyle w:val="NO"/>
      </w:pPr>
      <w:r w:rsidRPr="005E1B5C">
        <w:rPr>
          <w:rFonts w:eastAsia="SimSun" w:hint="eastAsia"/>
          <w:lang w:val="en-US" w:eastAsia="zh-CN"/>
        </w:rPr>
        <w:t>Note 3:</w:t>
      </w:r>
      <w:r>
        <w:rPr>
          <w:rFonts w:eastAsia="SimSun"/>
          <w:lang w:val="en-US" w:eastAsia="zh-CN"/>
        </w:rPr>
        <w:tab/>
        <w:t>F</w:t>
      </w:r>
      <w:r w:rsidRPr="005E1B5C">
        <w:rPr>
          <w:rFonts w:eastAsia="SimSun" w:hint="eastAsia"/>
          <w:lang w:val="en-US" w:eastAsia="zh-CN"/>
        </w:rPr>
        <w:t>or NCR-MT output power and transmit ON/OFF power measurement, the external signal generator is not needed</w:t>
      </w:r>
      <w:r>
        <w:rPr>
          <w:rFonts w:eastAsia="SimSun"/>
          <w:lang w:val="en-US" w:eastAsia="zh-CN"/>
        </w:rPr>
        <w:t>.</w:t>
      </w:r>
    </w:p>
    <w:p w14:paraId="6F65DFA0" w14:textId="77777777" w:rsidR="00C36D68" w:rsidRPr="002A1363" w:rsidRDefault="00C36D68" w:rsidP="002A1363">
      <w:pPr>
        <w:pStyle w:val="Heading1"/>
        <w:rPr>
          <w:lang w:val="en-US" w:eastAsia="zh-CN"/>
        </w:rPr>
      </w:pPr>
      <w:bookmarkStart w:id="6052" w:name="_Toc176464509"/>
      <w:bookmarkStart w:id="6053" w:name="_Toc187247356"/>
      <w:bookmarkStart w:id="6054" w:name="_Toc192494879"/>
      <w:r w:rsidRPr="002A1363">
        <w:rPr>
          <w:lang w:val="en-US" w:eastAsia="zh-CN"/>
        </w:rPr>
        <w:t>D.9</w:t>
      </w:r>
      <w:r w:rsidRPr="002A1363">
        <w:rPr>
          <w:lang w:val="en-US" w:eastAsia="zh-CN"/>
        </w:rPr>
        <w:tab/>
        <w:t>NCR-MT type 1-C PDCCH and PDSCH demodulation testing</w:t>
      </w:r>
      <w:bookmarkEnd w:id="6052"/>
      <w:bookmarkEnd w:id="6053"/>
      <w:bookmarkEnd w:id="6054"/>
    </w:p>
    <w:p w14:paraId="3240F0AA" w14:textId="77777777" w:rsidR="00C36D68" w:rsidRPr="009C0461" w:rsidRDefault="00C36D68" w:rsidP="00C36D68"/>
    <w:p w14:paraId="005D8733" w14:textId="1D780221" w:rsidR="00C36D68" w:rsidRPr="009C0461" w:rsidRDefault="00644AF1" w:rsidP="00C36D68">
      <w:r>
        <w:rPr>
          <w:noProof/>
          <w:lang w:val="en-US" w:eastAsia="zh-CN"/>
        </w:rPr>
        <w:lastRenderedPageBreak/>
        <mc:AlternateContent>
          <mc:Choice Requires="wpc">
            <w:drawing>
              <wp:inline distT="0" distB="0" distL="0" distR="0" wp14:anchorId="052AAC61" wp14:editId="610F27D5">
                <wp:extent cx="5857875" cy="3488055"/>
                <wp:effectExtent l="0" t="0" r="3810" b="2540"/>
                <wp:docPr id="667" name="Canvas 30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80" name="Line 4"/>
                        <wps:cNvCnPr>
                          <a:cxnSpLocks noChangeShapeType="1"/>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81" name="Group 5"/>
                        <wpg:cNvGrpSpPr>
                          <a:grpSpLocks/>
                        </wpg:cNvGrpSpPr>
                        <wpg:grpSpPr bwMode="auto">
                          <a:xfrm>
                            <a:off x="4695860" y="943615"/>
                            <a:ext cx="280604" cy="525708"/>
                            <a:chOff x="6706" y="1156"/>
                            <a:chExt cx="442" cy="767"/>
                          </a:xfrm>
                        </wpg:grpSpPr>
                        <wpg:grpSp>
                          <wpg:cNvPr id="582" name="Group 6"/>
                          <wpg:cNvGrpSpPr>
                            <a:grpSpLocks/>
                          </wpg:cNvGrpSpPr>
                          <wpg:grpSpPr bwMode="auto">
                            <a:xfrm>
                              <a:off x="6706" y="1156"/>
                              <a:ext cx="442" cy="767"/>
                              <a:chOff x="6706" y="1156"/>
                              <a:chExt cx="442" cy="767"/>
                            </a:xfrm>
                          </wpg:grpSpPr>
                          <wps:wsp>
                            <wps:cNvPr id="583"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4"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6"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7" name="Line 11"/>
                        <wps:cNvCnPr>
                          <a:cxnSpLocks noChangeShapeType="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8" name="AutoShape 12"/>
                        <wps:cNvCnPr>
                          <a:cxnSpLocks noChangeShapeType="1"/>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9" name="Line 13"/>
                        <wps:cNvCnPr>
                          <a:cxnSpLocks noChangeShapeType="1"/>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0" name="Group 14"/>
                        <wpg:cNvGrpSpPr>
                          <a:grpSpLocks/>
                        </wpg:cNvGrpSpPr>
                        <wpg:grpSpPr bwMode="auto">
                          <a:xfrm>
                            <a:off x="4689460" y="337105"/>
                            <a:ext cx="280704" cy="523908"/>
                            <a:chOff x="6706" y="1156"/>
                            <a:chExt cx="442" cy="767"/>
                          </a:xfrm>
                        </wpg:grpSpPr>
                        <wpg:grpSp>
                          <wpg:cNvPr id="591" name="Group 15"/>
                          <wpg:cNvGrpSpPr>
                            <a:grpSpLocks/>
                          </wpg:cNvGrpSpPr>
                          <wpg:grpSpPr bwMode="auto">
                            <a:xfrm>
                              <a:off x="6706" y="1156"/>
                              <a:ext cx="442" cy="767"/>
                              <a:chOff x="6706" y="1156"/>
                              <a:chExt cx="442" cy="767"/>
                            </a:xfrm>
                          </wpg:grpSpPr>
                          <wps:wsp>
                            <wps:cNvPr id="592"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3"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4"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95"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96" name="Line 20"/>
                        <wps:cNvCnPr>
                          <a:cxnSpLocks noChangeShapeType="1"/>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7" name="Group 21"/>
                        <wpg:cNvGrpSpPr>
                          <a:grpSpLocks/>
                        </wpg:cNvGrpSpPr>
                        <wpg:grpSpPr bwMode="auto">
                          <a:xfrm flipH="1">
                            <a:off x="2878437" y="357506"/>
                            <a:ext cx="280704" cy="400006"/>
                            <a:chOff x="6706" y="1156"/>
                            <a:chExt cx="442" cy="767"/>
                          </a:xfrm>
                        </wpg:grpSpPr>
                        <wpg:grpSp>
                          <wpg:cNvPr id="598" name="Group 22"/>
                          <wpg:cNvGrpSpPr>
                            <a:grpSpLocks/>
                          </wpg:cNvGrpSpPr>
                          <wpg:grpSpPr bwMode="auto">
                            <a:xfrm>
                              <a:off x="6706" y="1156"/>
                              <a:ext cx="442" cy="767"/>
                              <a:chOff x="6706" y="1156"/>
                              <a:chExt cx="442" cy="767"/>
                            </a:xfrm>
                          </wpg:grpSpPr>
                          <wps:wsp>
                            <wps:cNvPr id="599"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0"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1"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02"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03"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604"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605" name="AutoShape 52"/>
                        <wps:cNvCnPr>
                          <a:cxnSpLocks noChangeShapeType="1"/>
                        </wps:cNvCnPr>
                        <wps:spPr bwMode="auto">
                          <a:xfrm flipH="1">
                            <a:off x="1664921" y="558809"/>
                            <a:ext cx="1302417" cy="8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06" name="Group 53"/>
                        <wpg:cNvGrpSpPr>
                          <a:grpSpLocks/>
                        </wpg:cNvGrpSpPr>
                        <wpg:grpSpPr bwMode="auto">
                          <a:xfrm>
                            <a:off x="3702647" y="255204"/>
                            <a:ext cx="541107" cy="252104"/>
                            <a:chOff x="4294" y="1547"/>
                            <a:chExt cx="1100" cy="505"/>
                          </a:xfrm>
                        </wpg:grpSpPr>
                        <wps:wsp>
                          <wps:cNvPr id="607"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8"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09"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10" name="Group 57"/>
                        <wpg:cNvGrpSpPr>
                          <a:grpSpLocks/>
                        </wpg:cNvGrpSpPr>
                        <wpg:grpSpPr bwMode="auto">
                          <a:xfrm flipH="1">
                            <a:off x="2880337" y="969615"/>
                            <a:ext cx="280704" cy="400006"/>
                            <a:chOff x="6706" y="1156"/>
                            <a:chExt cx="442" cy="767"/>
                          </a:xfrm>
                        </wpg:grpSpPr>
                        <wpg:grpSp>
                          <wpg:cNvPr id="611" name="Group 58"/>
                          <wpg:cNvGrpSpPr>
                            <a:grpSpLocks/>
                          </wpg:cNvGrpSpPr>
                          <wpg:grpSpPr bwMode="auto">
                            <a:xfrm>
                              <a:off x="6706" y="1156"/>
                              <a:ext cx="442" cy="767"/>
                              <a:chOff x="6706" y="1156"/>
                              <a:chExt cx="442" cy="767"/>
                            </a:xfrm>
                          </wpg:grpSpPr>
                          <wps:wsp>
                            <wps:cNvPr id="612"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3"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4"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5"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16" name="Line 63"/>
                        <wps:cNvCnPr>
                          <a:cxnSpLocks noChangeShapeType="1"/>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7" name="AutoShape 64"/>
                        <wps:cNvCnPr>
                          <a:cxnSpLocks noChangeShapeType="1"/>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8" name="Line 65"/>
                        <wps:cNvCnPr>
                          <a:cxnSpLocks noChangeShapeType="1"/>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9" name="Line 66"/>
                        <wps:cNvCnPr>
                          <a:cxnSpLocks noChangeShapeType="1"/>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20" name="Group 67"/>
                        <wpg:cNvGrpSpPr>
                          <a:grpSpLocks/>
                        </wpg:cNvGrpSpPr>
                        <wpg:grpSpPr bwMode="auto">
                          <a:xfrm>
                            <a:off x="3709047" y="547309"/>
                            <a:ext cx="541007" cy="252104"/>
                            <a:chOff x="4294" y="1547"/>
                            <a:chExt cx="1100" cy="505"/>
                          </a:xfrm>
                        </wpg:grpSpPr>
                        <wps:wsp>
                          <wps:cNvPr id="621"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2"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3"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24" name="Group 71"/>
                        <wpg:cNvGrpSpPr>
                          <a:grpSpLocks/>
                        </wpg:cNvGrpSpPr>
                        <wpg:grpSpPr bwMode="auto">
                          <a:xfrm>
                            <a:off x="3709047" y="852113"/>
                            <a:ext cx="541007" cy="252104"/>
                            <a:chOff x="4294" y="1547"/>
                            <a:chExt cx="1100" cy="505"/>
                          </a:xfrm>
                        </wpg:grpSpPr>
                        <wps:wsp>
                          <wps:cNvPr id="625"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6"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7"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wps:txbx>
                        <wps:bodyPr rot="0" vert="horz" wrap="square" lIns="0" tIns="0" rIns="0" bIns="0" anchor="t" anchorCtr="0" upright="1">
                          <a:noAutofit/>
                        </wps:bodyPr>
                      </wps:wsp>
                      <wpg:wgp>
                        <wpg:cNvPr id="628" name="Group 75"/>
                        <wpg:cNvGrpSpPr>
                          <a:grpSpLocks/>
                        </wpg:cNvGrpSpPr>
                        <wpg:grpSpPr bwMode="auto">
                          <a:xfrm>
                            <a:off x="3715348" y="1150618"/>
                            <a:ext cx="541107" cy="252104"/>
                            <a:chOff x="4294" y="1547"/>
                            <a:chExt cx="1100" cy="505"/>
                          </a:xfrm>
                        </wpg:grpSpPr>
                        <wps:wsp>
                          <wps:cNvPr id="629"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1"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2" name="AutoShape 79"/>
                        <wps:cNvCnPr>
                          <a:cxnSpLocks noChangeShapeType="1"/>
                        </wps:cNvCnPr>
                        <wps:spPr bwMode="auto">
                          <a:xfrm flipH="1" flipV="1">
                            <a:off x="1647821" y="1166818"/>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33" name="Group 80"/>
                        <wpg:cNvGrpSpPr>
                          <a:grpSpLocks/>
                        </wpg:cNvGrpSpPr>
                        <wpg:grpSpPr bwMode="auto">
                          <a:xfrm>
                            <a:off x="5220367" y="224104"/>
                            <a:ext cx="547407" cy="1211019"/>
                            <a:chOff x="4294" y="1547"/>
                            <a:chExt cx="1100" cy="505"/>
                          </a:xfrm>
                        </wpg:grpSpPr>
                        <wps:wsp>
                          <wps:cNvPr id="634"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5"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6"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7" name="Line 84"/>
                        <wps:cNvCnPr>
                          <a:cxnSpLocks noChangeShapeType="1"/>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8" name="AutoShape 85"/>
                        <wps:cNvCnPr>
                          <a:cxnSpLocks noChangeShapeType="1"/>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39"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640" name="Group 87"/>
                        <wpg:cNvGrpSpPr>
                          <a:grpSpLocks/>
                        </wpg:cNvGrpSpPr>
                        <wpg:grpSpPr bwMode="auto">
                          <a:xfrm>
                            <a:off x="3709047" y="1458523"/>
                            <a:ext cx="541007" cy="252104"/>
                            <a:chOff x="4294" y="1547"/>
                            <a:chExt cx="1100" cy="505"/>
                          </a:xfrm>
                        </wpg:grpSpPr>
                        <wps:wsp>
                          <wps:cNvPr id="641"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43"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44" name="AutoShape 91"/>
                        <wps:cNvCnPr>
                          <a:cxnSpLocks noChangeShapeType="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5" name="Line 92"/>
                        <wps:cNvCnPr>
                          <a:cxnSpLocks noChangeShapeType="1"/>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6" name="Line 93"/>
                        <wps:cNvCnPr>
                          <a:cxnSpLocks noChangeShapeType="1"/>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7" name="AutoShape 94"/>
                        <wps:cNvCnPr>
                          <a:cxnSpLocks noChangeShapeType="1"/>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8" name="Line 95"/>
                        <wps:cNvCnPr>
                          <a:cxnSpLocks noChangeShapeType="1"/>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9" name="AutoShape 96"/>
                        <wps:cNvCnPr>
                          <a:cxnSpLocks noChangeShapeType="1"/>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0" name="AutoShape 97"/>
                        <wps:cNvCnPr>
                          <a:cxnSpLocks noChangeShapeType="1"/>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1" name="Line 98"/>
                        <wps:cNvCnPr>
                          <a:cxnSpLocks noChangeShapeType="1"/>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2" name="AutoShape 99"/>
                        <wps:cNvCnPr>
                          <a:cxnSpLocks noChangeShapeType="1"/>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3" name="Line 100"/>
                        <wps:cNvCnPr>
                          <a:cxnSpLocks noChangeShapeType="1"/>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4" name="AutoShape 101"/>
                        <wps:cNvCnPr>
                          <a:cxnSpLocks noChangeShapeType="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5" name="Line 102"/>
                        <wps:cNvCnPr>
                          <a:cxnSpLocks noChangeShapeType="1"/>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56" name="Group 103"/>
                        <wpg:cNvGrpSpPr>
                          <a:grpSpLocks/>
                        </wpg:cNvGrpSpPr>
                        <wpg:grpSpPr bwMode="auto">
                          <a:xfrm>
                            <a:off x="3709047" y="1776028"/>
                            <a:ext cx="541007" cy="252104"/>
                            <a:chOff x="4294" y="1547"/>
                            <a:chExt cx="1100" cy="505"/>
                          </a:xfrm>
                        </wpg:grpSpPr>
                        <wps:wsp>
                          <wps:cNvPr id="657"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59"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60"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661" name="AutoShape 109"/>
                        <wps:cNvCnPr>
                          <a:cxnSpLocks noChangeShapeType="1"/>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2" name="AutoShape 110"/>
                        <wps:cNvCnPr>
                          <a:cxnSpLocks noChangeShapeType="1"/>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3"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4"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5" name="Rectangle 30"/>
                        <wps:cNvSpPr>
                          <a:spLocks noChangeArrowheads="1"/>
                        </wps:cNvSpPr>
                        <wps:spPr bwMode="auto">
                          <a:xfrm>
                            <a:off x="1297317" y="502208"/>
                            <a:ext cx="3181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wps:txbx>
                        <wps:bodyPr rot="0" vert="horz" wrap="square" lIns="0" tIns="0" rIns="0" bIns="0" anchor="t" anchorCtr="0" upright="1">
                          <a:noAutofit/>
                        </wps:bodyPr>
                      </wps:wsp>
                      <wps:wsp>
                        <wps:cNvPr id="666" name="Rectangle 30"/>
                        <wps:cNvSpPr>
                          <a:spLocks noChangeArrowheads="1"/>
                        </wps:cNvSpPr>
                        <wps:spPr bwMode="auto">
                          <a:xfrm>
                            <a:off x="1291517" y="1087717"/>
                            <a:ext cx="318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wps:txbx>
                        <wps:bodyPr rot="0" vert="horz" wrap="square" lIns="0" tIns="0" rIns="0" bIns="0" anchor="t" anchorCtr="0" upright="1">
                          <a:noAutofit/>
                        </wps:bodyPr>
                      </wps:wsp>
                    </wpc:wpc>
                  </a:graphicData>
                </a:graphic>
              </wp:inline>
            </w:drawing>
          </mc:Choice>
          <mc:Fallback>
            <w:pict>
              <v:group w14:anchorId="052AAC61"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CE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ZJDP9nwhGQ6z8AAAD//wMAUEsBAi0AFAAGAAgAAAAhANvh9svuAAAAhQEAABMAAAAAAAAA&#10;AAAAAAAAAAAAAFtDb250ZW50X1R5cGVzXS54bWxQSwECLQAUAAYACAAAACEAWvQsW78AAAAVAQAA&#10;CwAAAAAAAAAAAAAAAAAfAQAAX3JlbHMvLnJlbHNQSwECLQAUAAYACAAAACEAUtSQhMYAAADcAAAA&#10;DwAAAAAAAAAAAAAAAAAHAgAAZHJzL2Rvd25yZXYueG1sUEsFBgAAAAADAAMAtwAAAPoCA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">
                    <v:stroke endcap="round"/>
                  </v:line>
                </v:group>
                <v:rect id="Rectangle 28" o:spid="_x0000_s105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">
                  <v:stroke dashstyle="dash"/>
                </v:rect>
                <v:rect id="Rectangle 30" o:spid="_x0000_s105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" filled="f" stroked="f">
                  <v:textbox inset="0,0,0,0">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52" o:spid="_x0000_s1053" type="#_x0000_t32" style="position:absolute;left:16649;top:5588;width:13024;height: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">
                  <v:stroke endarrow="block"/>
                </v:shape>
                <v:group id="Group 53" o:spid="_x0000_s1054"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">
                  <v:rect id="Rectangle 54" o:spid="_x0000_s105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" stroked="f"/>
                  <v:rect id="Rectangle 55" o:spid="_x0000_s105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" filled="f">
                    <v:stroke endcap="round"/>
                  </v:rect>
                </v:group>
                <v:rect id="Rectangle 56" o:spid="_x0000_s1057"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" filled="f" stroked="f">
                  <v:textbox inset="0,0,0,0">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v:textbox>
                </v:rect>
                <v:group id="Group 57" o:spid="_x0000_s105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">
                  <v:group id="Group 58" o:spid="_x0000_s105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rect id="Rectangle 59" o:spid="_x0000_s106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" stroked="f"/>
                    <v:rect id="Rectangle 60" o:spid="_x0000_s106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" filled="f">
                      <v:stroke endcap="round"/>
                    </v:rect>
                  </v:group>
                  <v:line id="Line 61" o:spid="_x0000_s106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">
                    <v:stroke endcap="round"/>
                  </v:line>
                  <v:line id="Line 62" o:spid="_x0000_s106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" strokeweight="1pt">
                    <v:stroke endcap="round"/>
                  </v:line>
                </v:group>
                <v:line id="Line 63" o:spid="_x0000_s1064"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">
                  <v:stroke endcap="round"/>
                </v:line>
                <v:shape id="AutoShape 64" o:spid="_x0000_s1065"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"/>
                <v:line id="Line 65" o:spid="_x0000_s1066"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">
                  <v:stroke endcap="round"/>
                </v:line>
                <v:line id="Line 66" o:spid="_x0000_s1067"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">
                  <v:stroke endcap="round"/>
                </v:line>
                <v:group id="Group 67" o:spid="_x0000_s1068"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rect id="Rectangle 68" o:spid="_x0000_s106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" stroked="f"/>
                  <v:rect id="Rectangle 69" o:spid="_x0000_s107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" filled="f">
                    <v:stroke endcap="round"/>
                  </v:rect>
                </v:group>
                <v:rect id="Rectangle 70" o:spid="_x0000_s1071"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" filled="f" stroked="f">
                  <v:textbox inset="0,0,0,0">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v:textbox>
                </v:rect>
                <v:group id="Group 71" o:spid="_x0000_s1072"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">
                  <v:rect id="Rectangle 72" o:spid="_x0000_s107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JKt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" stroked="f"/>
                  <v:rect id="Rectangle 73" o:spid="_x0000_s107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" filled="f">
                    <v:stroke endcap="round"/>
                  </v:rect>
                </v:group>
                <v:rect id="Rectangle 74" o:spid="_x0000_s1075"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" filled="f" stroked="f">
                  <v:textbox inset="0,0,0,0">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v:textbox>
                </v:rect>
                <v:group id="Group 75" o:spid="_x0000_s1076"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Rectangle 76" o:spid="_x0000_s107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" stroked="f"/>
                  <v:rect id="Rectangle 77"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" filled="f">
                    <v:stroke endcap="round"/>
                  </v:rect>
                </v:group>
                <v:rect id="Rectangle 78" o:spid="_x0000_s1079"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" filled="f" stroked="f">
                  <v:textbox inset="0,0,0,0">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v:textbox>
                </v:rect>
                <v:shape id="AutoShape 79" o:spid="_x0000_s1080"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">
                  <v:stroke endarrow="block"/>
                </v:shape>
                <v:group id="Group 80" o:spid="_x0000_s1081"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">
                  <v:rect id="Rectangle 81" o:spid="_x0000_s108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" stroked="f"/>
                  <v:rect id="Rectangle 82" o:spid="_x0000_s108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" filled="f">
                    <v:stroke endcap="round"/>
                  </v:rect>
                </v:group>
                <v:rect id="Rectangle 83" o:spid="_x0000_s1084"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" filled="f" stroked="f">
                  <v:textbox inset="0,0,0,0">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v:textbox>
                </v:rect>
                <v:line id="Line 84" o:spid="_x0000_s1085"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">
                  <v:stroke endcap="round"/>
                </v:line>
                <v:shape id="AutoShape 85" o:spid="_x0000_s1086"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">
                  <v:stroke startarrow="block"/>
                </v:shape>
                <v:shapetype id="_x0000_t202" coordsize="21600,21600" o:spt="202" path="m,l,21600r21600,l21600,xe">
                  <v:stroke joinstyle="miter"/>
                  <v:path gradientshapeok="t" o:connecttype="rect"/>
                </v:shapetype>
                <v:shape id="Text Box 86" o:spid="_x0000_s1087"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" filled="f" stroked="f">
                  <v:textbo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088"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">
                  <v:rect id="Rectangle 88" o:spid="_x0000_s10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" stroked="f"/>
                  <v:rect id="Rectangle 89" o:spid="_x0000_s10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" filled="f">
                    <v:stroke endcap="round"/>
                  </v:rect>
                </v:group>
                <v:rect id="Rectangle 90" o:spid="_x0000_s1091"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" filled="f" stroked="f">
                  <v:textbox inset="0,0,0,0">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v:textbox>
                </v:rect>
                <v:shape id="AutoShape 91" o:spid="_x0000_s1092"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"/>
                <v:line id="Line 92" o:spid="_x0000_s1093"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">
                  <v:stroke endcap="round"/>
                </v:line>
                <v:line id="Line 93" o:spid="_x0000_s1094"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">
                  <v:stroke endcap="round"/>
                </v:line>
                <v:shape id="AutoShape 94" o:spid="_x0000_s1095"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"/>
                <v:line id="Line 95" o:spid="_x0000_s1096"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">
                  <v:stroke endcap="round"/>
                </v:line>
                <v:shape id="AutoShape 96" o:spid="_x0000_s1097"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"/>
                <v:shape id="AutoShape 97" o:spid="_x0000_s1098"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"/>
                <v:line id="Line 98" o:spid="_x0000_s1099"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">
                  <v:stroke endcap="round"/>
                </v:line>
                <v:shape id="AutoShape 99" o:spid="_x0000_s1100"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"/>
                <v:line id="Line 100" o:spid="_x0000_s1101"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">
                  <v:stroke endcap="round"/>
                </v:line>
                <v:shape id="AutoShape 101" o:spid="_x0000_s1102"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"/>
                <v:line id="Line 102" o:spid="_x0000_s1103"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">
                  <v:stroke endcap="round"/>
                </v:line>
                <v:group id="Group 103" o:spid="_x0000_s1104"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">
                  <v:rect id="Rectangle 104"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" stroked="f"/>
                  <v:rect id="Rectangle 105"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" filled="f">
                    <v:stroke endcap="round"/>
                  </v:rect>
                </v:group>
                <v:rect id="Rectangle 106" o:spid="_x0000_s1107"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" filled="f" stroked="f">
                  <v:textbox inset="0,0,0,0">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v:textbox>
                </v:rect>
                <v:rect id="Rectangle 136" o:spid="_x0000_s1108"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">
                  <v:stroke dashstyle="dash"/>
                  <v:textbox inset="2.32231mm,1.1612mm,2.32231mm,1.1612mm">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109"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">
                  <v:stroke dashstyle="dash"/>
                </v:shape>
                <v:shape id="AutoShape 110" o:spid="_x0000_s1110"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">
                  <v:stroke dashstyle="dash" endarrow="block"/>
                </v:shape>
                <v:shape id="AutoShape 109" o:spid="_x0000_s1111"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">
                  <v:stroke dashstyle="dash"/>
                </v:shape>
                <v:shape id="AutoShape 110" o:spid="_x0000_s1112"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">
                  <v:stroke dashstyle="dash" endarrow="block"/>
                </v:shape>
                <v:rect id="Rectangle 30" o:spid="_x0000_s1113" style="position:absolute;left:12973;top:5022;width:3181;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WcXxgAAANwAAAAPAAAAZHJzL2Rvd25yZXYueG1sRI/NasMw&#10;EITvgb6D2EJvidxATe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wjlnF8YAAADcAAAA&#10;DwAAAAAAAAAAAAAAAAAHAgAAZHJzL2Rvd25yZXYueG1sUEsFBgAAAAADAAMAtwAAAPoCAAAAAA==&#10;" filled="f" stroked="f">
                  <v:textbox inset="0,0,0,0">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v:textbox>
                </v:rect>
                <v:rect id="Rectangle 30" o:spid="_x0000_s1114" style="position:absolute;left:12915;top:10877;width:318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" filled="f" stroked="f">
                  <v:textbox inset="0,0,0,0">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v:textbox>
                </v:rect>
                <w10:anchorlock/>
              </v:group>
            </w:pict>
          </mc:Fallback>
        </mc:AlternateContent>
      </w:r>
    </w:p>
    <w:p w14:paraId="1F18500C" w14:textId="77777777" w:rsidR="00C36D68" w:rsidRPr="009C0461" w:rsidRDefault="00C36D68" w:rsidP="00C36D68">
      <w:pPr>
        <w:keepLines/>
        <w:ind w:left="1135" w:hanging="851"/>
        <w:rPr>
          <w:rFonts w:eastAsia="DengXian"/>
        </w:rPr>
      </w:pPr>
    </w:p>
    <w:p w14:paraId="02C3AFC3"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9</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283A6DB6" w14:textId="77777777" w:rsidR="00C36D68" w:rsidRPr="009C0461" w:rsidRDefault="00C36D68" w:rsidP="00C36D68">
      <w:pPr>
        <w:keepLines/>
        <w:ind w:left="1135" w:hanging="851"/>
        <w:rPr>
          <w:rFonts w:eastAsia="DengXian"/>
        </w:rPr>
      </w:pPr>
    </w:p>
    <w:p w14:paraId="648F967D"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38D332A"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4DFCF028" w14:textId="38D552E1" w:rsidR="00C36D68" w:rsidRPr="002A1363" w:rsidRDefault="00C36D68" w:rsidP="002A1363">
      <w:pPr>
        <w:keepLines/>
        <w:ind w:left="1135" w:hanging="851"/>
        <w:rPr>
          <w:rFonts w:eastAsia="DengXian"/>
        </w:rPr>
      </w:pPr>
      <w:r w:rsidRPr="009C0461">
        <w:rPr>
          <w:rFonts w:eastAsia="DengXian"/>
        </w:rPr>
        <w:t>NOTE 3:</w:t>
      </w:r>
      <w:bookmarkStart w:id="6055" w:name="_Hlk82436567"/>
      <w:r w:rsidRPr="009C0461">
        <w:rPr>
          <w:rFonts w:eastAsia="DengXian"/>
        </w:rPr>
        <w:tab/>
      </w:r>
      <w:bookmarkEnd w:id="6055"/>
      <w:r w:rsidRPr="009C0461">
        <w:rPr>
          <w:rFonts w:eastAsia="DengXian"/>
        </w:rPr>
        <w:t>It is left up to implementation how L1/L2 is configured for testing.</w:t>
      </w:r>
    </w:p>
    <w:p w14:paraId="7B9611CF" w14:textId="77777777" w:rsidR="00C36D68" w:rsidRPr="002A1363" w:rsidRDefault="00C36D68" w:rsidP="002A1363">
      <w:pPr>
        <w:pStyle w:val="Heading1"/>
        <w:rPr>
          <w:lang w:val="en-US" w:eastAsia="zh-CN"/>
        </w:rPr>
      </w:pPr>
      <w:bookmarkStart w:id="6056" w:name="_Toc176464510"/>
      <w:bookmarkStart w:id="6057" w:name="_Toc187247357"/>
      <w:bookmarkStart w:id="6058" w:name="_Toc192494880"/>
      <w:r w:rsidRPr="002A1363">
        <w:rPr>
          <w:lang w:val="en-US" w:eastAsia="zh-CN"/>
        </w:rPr>
        <w:t xml:space="preserve">D.10 </w:t>
      </w:r>
      <w:r w:rsidRPr="002A1363">
        <w:rPr>
          <w:lang w:val="en-US" w:eastAsia="zh-CN"/>
        </w:rPr>
        <w:tab/>
        <w:t>NCR-MT type 1-C CQI testing</w:t>
      </w:r>
      <w:bookmarkEnd w:id="6056"/>
      <w:bookmarkEnd w:id="6057"/>
      <w:bookmarkEnd w:id="6058"/>
    </w:p>
    <w:p w14:paraId="473625E3" w14:textId="77777777" w:rsidR="00C36D68" w:rsidRPr="009C0461" w:rsidRDefault="00C36D68" w:rsidP="00C36D68">
      <w:pPr>
        <w:rPr>
          <w:lang w:val="en-US"/>
        </w:rPr>
      </w:pPr>
    </w:p>
    <w:p w14:paraId="035860B1" w14:textId="66C5EFDB" w:rsidR="00C36D68" w:rsidRPr="009C0461" w:rsidRDefault="00644AF1" w:rsidP="00C36D68">
      <w:pPr>
        <w:keepNext/>
        <w:keepLines/>
        <w:spacing w:before="60"/>
        <w:jc w:val="center"/>
        <w:rPr>
          <w:rFonts w:ascii="Arial" w:hAnsi="Arial"/>
          <w:b/>
          <w:lang w:eastAsia="zh-CN"/>
        </w:rPr>
      </w:pPr>
      <w:r>
        <w:rPr>
          <w:noProof/>
          <w:lang w:val="en-US" w:eastAsia="zh-CN"/>
        </w:rPr>
        <w:lastRenderedPageBreak/>
        <mc:AlternateContent>
          <mc:Choice Requires="wpc">
            <w:drawing>
              <wp:inline distT="0" distB="0" distL="0" distR="0" wp14:anchorId="3006BAB9" wp14:editId="397208BC">
                <wp:extent cx="5857875" cy="3611880"/>
                <wp:effectExtent l="3810" t="0" r="0" b="2540"/>
                <wp:docPr id="579" name="Canvas 3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62" name="Line 73"/>
                        <wps:cNvCnPr>
                          <a:cxnSpLocks noChangeShapeType="1"/>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63" name="Group 74"/>
                        <wpg:cNvGrpSpPr>
                          <a:grpSpLocks/>
                        </wpg:cNvGrpSpPr>
                        <wpg:grpSpPr bwMode="auto">
                          <a:xfrm>
                            <a:off x="4689460" y="343508"/>
                            <a:ext cx="280704" cy="487011"/>
                            <a:chOff x="6706" y="1156"/>
                            <a:chExt cx="442" cy="767"/>
                          </a:xfrm>
                        </wpg:grpSpPr>
                        <wpg:grpSp>
                          <wpg:cNvPr id="564" name="Group 75"/>
                          <wpg:cNvGrpSpPr>
                            <a:grpSpLocks/>
                          </wpg:cNvGrpSpPr>
                          <wpg:grpSpPr bwMode="auto">
                            <a:xfrm>
                              <a:off x="6706" y="1156"/>
                              <a:ext cx="442" cy="767"/>
                              <a:chOff x="6706" y="1156"/>
                              <a:chExt cx="442" cy="767"/>
                            </a:xfrm>
                          </wpg:grpSpPr>
                          <wps:wsp>
                            <wps:cNvPr id="56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6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69" name="Line 80"/>
                        <wps:cNvCnPr>
                          <a:cxnSpLocks noChangeShapeType="1"/>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70" name="Group 81"/>
                        <wpg:cNvGrpSpPr>
                          <a:grpSpLocks/>
                        </wpg:cNvGrpSpPr>
                        <wpg:grpSpPr bwMode="auto">
                          <a:xfrm flipH="1">
                            <a:off x="2878437" y="357508"/>
                            <a:ext cx="280704" cy="400009"/>
                            <a:chOff x="6706" y="1156"/>
                            <a:chExt cx="442" cy="767"/>
                          </a:xfrm>
                        </wpg:grpSpPr>
                        <wpg:grpSp>
                          <wpg:cNvPr id="571" name="Group 82"/>
                          <wpg:cNvGrpSpPr>
                            <a:grpSpLocks/>
                          </wpg:cNvGrpSpPr>
                          <wpg:grpSpPr bwMode="auto">
                            <a:xfrm>
                              <a:off x="6706" y="1156"/>
                              <a:ext cx="442" cy="767"/>
                              <a:chOff x="6706" y="1156"/>
                              <a:chExt cx="442" cy="767"/>
                            </a:xfrm>
                          </wpg:grpSpPr>
                          <wps:wsp>
                            <wps:cNvPr id="57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4"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5"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386" name="AutoShape 112"/>
                        <wps:cNvCnPr>
                          <a:cxnSpLocks noChangeShapeType="1"/>
                        </wps:cNvCnPr>
                        <wps:spPr bwMode="auto">
                          <a:xfrm flipH="1" flipV="1">
                            <a:off x="1626821" y="552412"/>
                            <a:ext cx="1340517" cy="6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87" name="Group 113"/>
                        <wpg:cNvGrpSpPr>
                          <a:grpSpLocks/>
                        </wpg:cNvGrpSpPr>
                        <wpg:grpSpPr bwMode="auto">
                          <a:xfrm flipH="1">
                            <a:off x="2880337" y="969621"/>
                            <a:ext cx="280704" cy="400009"/>
                            <a:chOff x="6706" y="1156"/>
                            <a:chExt cx="442" cy="767"/>
                          </a:xfrm>
                        </wpg:grpSpPr>
                        <wpg:grpSp>
                          <wpg:cNvPr id="388" name="Group 114"/>
                          <wpg:cNvGrpSpPr>
                            <a:grpSpLocks/>
                          </wpg:cNvGrpSpPr>
                          <wpg:grpSpPr bwMode="auto">
                            <a:xfrm>
                              <a:off x="6706" y="1156"/>
                              <a:ext cx="442" cy="767"/>
                              <a:chOff x="6706" y="1156"/>
                              <a:chExt cx="442" cy="767"/>
                            </a:xfrm>
                          </wpg:grpSpPr>
                          <wps:wsp>
                            <wps:cNvPr id="389"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0"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1"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2"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93" name="Line 119"/>
                        <wps:cNvCnPr>
                          <a:cxnSpLocks noChangeShapeType="1"/>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4" name="AutoShape 120"/>
                        <wps:cNvCnPr>
                          <a:cxnSpLocks noChangeShapeType="1"/>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5" name="Line 121"/>
                        <wps:cNvCnPr>
                          <a:cxnSpLocks noChangeShapeType="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96" name="Group 123"/>
                        <wpg:cNvGrpSpPr>
                          <a:grpSpLocks/>
                        </wpg:cNvGrpSpPr>
                        <wpg:grpSpPr bwMode="auto">
                          <a:xfrm>
                            <a:off x="3709047" y="560012"/>
                            <a:ext cx="541007" cy="252106"/>
                            <a:chOff x="4294" y="1547"/>
                            <a:chExt cx="1100" cy="505"/>
                          </a:xfrm>
                        </wpg:grpSpPr>
                        <wps:wsp>
                          <wps:cNvPr id="397"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99"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00" name="Group 127"/>
                        <wpg:cNvGrpSpPr>
                          <a:grpSpLocks/>
                        </wpg:cNvGrpSpPr>
                        <wpg:grpSpPr bwMode="auto">
                          <a:xfrm>
                            <a:off x="3715348" y="1207727"/>
                            <a:ext cx="541107" cy="252106"/>
                            <a:chOff x="4294" y="1547"/>
                            <a:chExt cx="1100" cy="505"/>
                          </a:xfrm>
                        </wpg:grpSpPr>
                        <wps:wsp>
                          <wps:cNvPr id="40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05" name="AutoShape 131"/>
                        <wps:cNvCnPr>
                          <a:cxnSpLocks noChangeShapeType="1"/>
                        </wps:cNvCnPr>
                        <wps:spPr bwMode="auto">
                          <a:xfrm flipH="1" flipV="1">
                            <a:off x="1647821" y="1166826"/>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06" name="Group 132"/>
                        <wpg:cNvGrpSpPr>
                          <a:grpSpLocks/>
                        </wpg:cNvGrpSpPr>
                        <wpg:grpSpPr bwMode="auto">
                          <a:xfrm>
                            <a:off x="5220367" y="344808"/>
                            <a:ext cx="445806" cy="482611"/>
                            <a:chOff x="4294" y="1547"/>
                            <a:chExt cx="1100" cy="505"/>
                          </a:xfrm>
                        </wpg:grpSpPr>
                        <wps:wsp>
                          <wps:cNvPr id="40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10" name="Line 136"/>
                        <wps:cNvCnPr>
                          <a:cxnSpLocks noChangeShapeType="1"/>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1" name="Rectangle 355"/>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7DBC5220"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41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14"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5"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76" name="Line 119"/>
                        <wps:cNvCnPr/>
                        <wps:spPr bwMode="auto">
                          <a:xfrm>
                            <a:off x="3181341" y="131952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7" name="Rectangle 90"/>
                        <wps:cNvSpPr>
                          <a:spLocks noChangeArrowheads="1"/>
                        </wps:cNvSpPr>
                        <wps:spPr bwMode="auto">
                          <a:xfrm>
                            <a:off x="1135315" y="490811"/>
                            <a:ext cx="544907" cy="187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578" name="Rectangle 90"/>
                        <wps:cNvSpPr>
                          <a:spLocks noChangeArrowheads="1"/>
                        </wps:cNvSpPr>
                        <wps:spPr bwMode="auto">
                          <a:xfrm>
                            <a:off x="1142315" y="1133725"/>
                            <a:ext cx="544807" cy="187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wps:txbx>
                        <wps:bodyPr rot="0" vert="horz" wrap="square" lIns="0" tIns="0" rIns="0" bIns="0" anchor="t" anchorCtr="0" upright="1">
                          <a:noAutofit/>
                        </wps:bodyPr>
                      </wps:wsp>
                    </wpc:wpc>
                  </a:graphicData>
                </a:graphic>
              </wp:inline>
            </w:drawing>
          </mc:Choice>
          <mc:Fallback>
            <w:pict>
              <v:group w14:anchorId="3006BAB9" id="Canvas 360" o:spid="_x0000_s111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">
                <v:shape id="_x0000_s1116" type="#_x0000_t75" style="position:absolute;width:58578;height:36118;visibility:visible;mso-wrap-style:square">
                  <v:fill o:detectmouseclick="t"/>
                  <v:path o:connecttype="none"/>
                </v:shape>
                <v:line id="Line 73" o:spid="_x0000_s111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">
                  <v:stroke endcap="round"/>
                </v:line>
                <v:group id="Group 74" o:spid="_x0000_s111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group id="Group 75" o:spid="_x0000_s111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rect id="Rectangle 76" o:spid="_x0000_s11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" stroked="f"/>
                    <v:rect id="Rectangle 77" o:spid="_x0000_s112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" filled="f">
                      <v:stroke endcap="round"/>
                    </v:rect>
                  </v:group>
                  <v:line id="Line 78" o:spid="_x0000_s112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">
                    <v:stroke endcap="round"/>
                  </v:line>
                  <v:line id="Line 79" o:spid="_x0000_s112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">
                    <v:stroke endcap="round"/>
                  </v:line>
                </v:group>
                <v:line id="Line 80" o:spid="_x0000_s112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">
                  <v:stroke endcap="round"/>
                </v:line>
                <v:group id="Group 81" o:spid="_x0000_s112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">
                  <v:group id="Group 82" o:spid="_x0000_s112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">
                    <v:rect id="Rectangle 83" o:spid="_x0000_s112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" stroked="f"/>
                    <v:rect id="Rectangle 84" o:spid="_x0000_s112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" filled="f">
                      <v:stroke endcap="round"/>
                    </v:rect>
                  </v:group>
                  <v:line id="Line 85" o:spid="_x0000_s112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">
                    <v:stroke endcap="round"/>
                  </v:line>
                  <v:line id="Line 86" o:spid="_x0000_s113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">
                    <v:stroke endcap="round"/>
                  </v:line>
                </v:group>
                <v:rect id="Rectangle 88" o:spid="_x0000_s113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">
                  <v:stroke dashstyle="dash"/>
                </v:rect>
                <v:rect id="Rectangle 90" o:spid="_x0000_s113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" filled="f" stroked="f">
                  <v:textbox inset="0,0,0,0">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112" o:spid="_x0000_s1133" type="#_x0000_t32" style="position:absolute;left:16268;top:5524;width:13405;height: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">
                  <v:stroke endarrow="block"/>
                </v:shape>
                <v:group id="Group 113" o:spid="_x0000_s1134"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">
                  <v:group id="Group 114" o:spid="_x0000_s113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">
                    <v:rect id="Rectangle 115" o:spid="_x0000_s113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" stroked="f"/>
                    <v:rect id="Rectangle 116" o:spid="_x0000_s113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" filled="f">
                      <v:stroke endcap="round"/>
                    </v:rect>
                  </v:group>
                  <v:line id="Line 117" o:spid="_x0000_s113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">
                    <v:stroke endcap="round"/>
                  </v:line>
                  <v:line id="Line 118" o:spid="_x0000_s113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" strokeweight="1pt">
                    <v:stroke endcap="round"/>
                  </v:line>
                </v:group>
                <v:line id="Line 119" o:spid="_x0000_s1140"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">
                  <v:stroke endcap="round"/>
                </v:line>
                <v:shape id="AutoShape 120" o:spid="_x0000_s1141"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"/>
                <v:line id="Line 121" o:spid="_x0000_s1142"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">
                  <v:stroke endcap="round"/>
                </v:line>
                <v:group id="Group 123" o:spid="_x0000_s1143"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rect id="Rectangle 124" o:spid="_x0000_s11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" stroked="f"/>
                  <v:rect id="Rectangle 125" o:spid="_x0000_s11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" filled="f">
                    <v:stroke endcap="round"/>
                  </v:rect>
                </v:group>
                <v:rect id="Rectangle 126" o:spid="_x0000_s1146"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" filled="f" stroked="f">
                  <v:textbox inset="0,0,0,0">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v:textbox>
                </v:rect>
                <v:group id="Group 127" o:spid="_x0000_s1147"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rect id="Rectangle 128" o:spid="_x0000_s114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" stroked="f"/>
                  <v:rect id="Rectangle 129" o:spid="_x0000_s114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" filled="f">
                    <v:stroke endcap="round"/>
                  </v:rect>
                </v:group>
                <v:rect id="Rectangle 130" o:spid="_x0000_s1150"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knNxQAAANwAAAAPAAAAZHJzL2Rvd25yZXYueG1sRI9Ba8JA&#10;FITvBf/D8oTemo0l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DdbknNxQAAANwAAAAP&#10;AAAAAAAAAAAAAAAAAAcCAABkcnMvZG93bnJldi54bWxQSwUGAAAAAAMAAwC3AAAA+QIAAAAA&#10;" filled="f" stroked="f">
                  <v:textbox inset="0,0,0,0">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v:textbox>
                </v:rect>
                <v:shape id="AutoShape 131" o:spid="_x0000_s1151"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">
                  <v:stroke endarrow="block"/>
                </v:shape>
                <v:group id="Group 132" o:spid="_x0000_s1152"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">
                  <v:rect id="Rectangle 133" o:spid="_x0000_s115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" stroked="f"/>
                  <v:rect id="Rectangle 134" o:spid="_x0000_s115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" filled="f">
                    <v:stroke endcap="round"/>
                  </v:rect>
                </v:group>
                <v:rect id="Rectangle 135" o:spid="_x0000_s1155"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ZTxgAAANwAAAAPAAAAZHJzL2Rvd25yZXYueG1sRI9Pa8JA&#10;FMTvQr/D8oTedGMp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M2/mU8YAAADcAAAA&#10;DwAAAAAAAAAAAAAAAAAHAgAAZHJzL2Rvd25yZXYueG1sUEsFBgAAAAADAAMAtwAAAPoCAAAAAA==&#10;" filled="f" stroked="f">
                  <v:textbox inset="0,0,0,0">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v:textbox>
                </v:rect>
                <v:line id="Line 136" o:spid="_x0000_s1156"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">
                  <v:stroke endcap="round"/>
                </v:line>
                <v:rect id="Rectangle 355" o:spid="_x0000_s1157"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">
                  <v:stroke dashstyle="dash"/>
                  <v:textbox inset="2.32231mm,1.1612mm,2.32231mm,1.1612mm">
                    <w:txbxContent>
                      <w:p w14:paraId="7DBC5220" w14:textId="77777777" w:rsidR="00F57A96" w:rsidRDefault="00F57A96" w:rsidP="00C36D68">
                        <w:pPr>
                          <w:jc w:val="center"/>
                        </w:pPr>
                        <w:r>
                          <w:t>Synchronization source (if used see NOTE 1)</w:t>
                        </w:r>
                      </w:p>
                    </w:txbxContent>
                  </v:textbox>
                </v:rect>
                <v:shape id="AutoShape 109" o:spid="_x0000_s1158"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">
                  <v:stroke dashstyle="dash"/>
                </v:shape>
                <v:shape id="AutoShape 110" o:spid="_x0000_s1159"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">
                  <v:stroke dashstyle="dash" endarrow="block"/>
                </v:shape>
                <v:shape id="AutoShape 109" o:spid="_x0000_s1160"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">
                  <v:stroke dashstyle="dash"/>
                </v:shape>
                <v:shape id="AutoShape 110" o:spid="_x0000_s1161"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">
                  <v:stroke dashstyle="dash" endarrow="block"/>
                </v:shape>
                <v:line id="Line 119" o:spid="_x0000_s1162" style="position:absolute;visibility:visible;mso-wrap-style:square" from="31813,13195" to="37153,13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">
                  <v:stroke endcap="round"/>
                </v:line>
                <v:rect id="Rectangle 90" o:spid="_x0000_s1163" style="position:absolute;left:11353;top:4908;width:5449;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" filled="f" stroked="f">
                  <v:textbox inset="0,0,0,0">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v:textbox>
                </v:rect>
                <v:rect id="Rectangle 90" o:spid="_x0000_s1164" style="position:absolute;left:11423;top:11337;width:5448;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" filled="f" stroked="f">
                  <v:textbox inset="0,0,0,0">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v:textbox>
                </v:rect>
                <w10:anchorlock/>
              </v:group>
            </w:pict>
          </mc:Fallback>
        </mc:AlternateContent>
      </w:r>
    </w:p>
    <w:p w14:paraId="70821700"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10</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49B95DC0"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5679B056" w14:textId="62F48945" w:rsidR="00C36D68" w:rsidRPr="002A1363" w:rsidRDefault="00C36D68" w:rsidP="002A1363">
      <w:pPr>
        <w:keepLines/>
        <w:ind w:left="1135" w:hanging="851"/>
      </w:pPr>
      <w:r w:rsidRPr="009C0461">
        <w:t>NOTE 2:</w:t>
      </w:r>
      <w:r w:rsidRPr="009C0461">
        <w:tab/>
        <w:t>It is left up to implementation how L1/L2 is configured for testing.</w:t>
      </w:r>
    </w:p>
    <w:p w14:paraId="156EAA89" w14:textId="77777777" w:rsidR="00C36D68" w:rsidRPr="002A1363" w:rsidRDefault="00C36D68" w:rsidP="002A1363">
      <w:pPr>
        <w:pStyle w:val="Heading1"/>
        <w:rPr>
          <w:lang w:val="en-US" w:eastAsia="zh-CN"/>
        </w:rPr>
      </w:pPr>
      <w:bookmarkStart w:id="6059" w:name="_Toc176464511"/>
      <w:bookmarkStart w:id="6060" w:name="_Toc187247358"/>
      <w:bookmarkStart w:id="6061" w:name="_Toc192494881"/>
      <w:r w:rsidRPr="002A1363">
        <w:rPr>
          <w:lang w:val="en-US" w:eastAsia="zh-CN"/>
        </w:rPr>
        <w:t>D.11</w:t>
      </w:r>
      <w:r w:rsidRPr="002A1363">
        <w:rPr>
          <w:lang w:val="en-US" w:eastAsia="zh-CN"/>
        </w:rPr>
        <w:tab/>
        <w:t>NCR-MT type 1-H PDCCH and PDSCH demodulation testing</w:t>
      </w:r>
      <w:bookmarkEnd w:id="6059"/>
      <w:bookmarkEnd w:id="6060"/>
      <w:bookmarkEnd w:id="6061"/>
    </w:p>
    <w:p w14:paraId="519114B2" w14:textId="77777777" w:rsidR="00C36D68" w:rsidRPr="009C0461" w:rsidRDefault="00C36D68" w:rsidP="00C36D68">
      <w:pPr>
        <w:rPr>
          <w:lang w:val="sv-SE"/>
        </w:rPr>
      </w:pPr>
    </w:p>
    <w:p w14:paraId="45D3E314" w14:textId="1611CDB5" w:rsidR="00C36D68" w:rsidRPr="009C0461" w:rsidRDefault="00644AF1" w:rsidP="00C36D68">
      <w:r>
        <w:rPr>
          <w:noProof/>
          <w:lang w:val="en-US" w:eastAsia="zh-CN"/>
        </w:rPr>
        <w:lastRenderedPageBreak/>
        <mc:AlternateContent>
          <mc:Choice Requires="wpc">
            <w:drawing>
              <wp:inline distT="0" distB="0" distL="0" distR="0" wp14:anchorId="15FBB9BB" wp14:editId="3A84DCA7">
                <wp:extent cx="5857875" cy="3488055"/>
                <wp:effectExtent l="0" t="0" r="3810" b="2540"/>
                <wp:docPr id="401" name="Canvas 1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5" name="Line 4"/>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06" name="Group 5"/>
                        <wpg:cNvGrpSpPr>
                          <a:grpSpLocks/>
                        </wpg:cNvGrpSpPr>
                        <wpg:grpSpPr bwMode="auto">
                          <a:xfrm>
                            <a:off x="4695860" y="943615"/>
                            <a:ext cx="280604" cy="525708"/>
                            <a:chOff x="6706" y="1156"/>
                            <a:chExt cx="442" cy="767"/>
                          </a:xfrm>
                        </wpg:grpSpPr>
                        <wpg:grpSp>
                          <wpg:cNvPr id="307" name="Group 6"/>
                          <wpg:cNvGrpSpPr>
                            <a:grpSpLocks/>
                          </wpg:cNvGrpSpPr>
                          <wpg:grpSpPr bwMode="auto">
                            <a:xfrm>
                              <a:off x="6706" y="1156"/>
                              <a:ext cx="442" cy="767"/>
                              <a:chOff x="6706" y="1156"/>
                              <a:chExt cx="442" cy="767"/>
                            </a:xfrm>
                          </wpg:grpSpPr>
                          <wps:wsp>
                            <wps:cNvPr id="308"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81" name="Line 9"/>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2" name="Line 10"/>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83" name="Line 1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4" name="AutoShape 12"/>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 name="Line 13"/>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86" name="Group 14"/>
                        <wpg:cNvGrpSpPr>
                          <a:grpSpLocks/>
                        </wpg:cNvGrpSpPr>
                        <wpg:grpSpPr bwMode="auto">
                          <a:xfrm>
                            <a:off x="4689460" y="337105"/>
                            <a:ext cx="280704" cy="523908"/>
                            <a:chOff x="6706" y="1156"/>
                            <a:chExt cx="442" cy="767"/>
                          </a:xfrm>
                        </wpg:grpSpPr>
                        <wpg:grpSp>
                          <wpg:cNvPr id="487" name="Group 15"/>
                          <wpg:cNvGrpSpPr>
                            <a:grpSpLocks/>
                          </wpg:cNvGrpSpPr>
                          <wpg:grpSpPr bwMode="auto">
                            <a:xfrm>
                              <a:off x="6706" y="1156"/>
                              <a:ext cx="442" cy="767"/>
                              <a:chOff x="6706" y="1156"/>
                              <a:chExt cx="442" cy="767"/>
                            </a:xfrm>
                          </wpg:grpSpPr>
                          <wps:wsp>
                            <wps:cNvPr id="488"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9"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0" name="Line 1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1" name="Line 1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2" name="Line 20"/>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93" name="Group 21"/>
                        <wpg:cNvGrpSpPr>
                          <a:grpSpLocks/>
                        </wpg:cNvGrpSpPr>
                        <wpg:grpSpPr bwMode="auto">
                          <a:xfrm flipH="1">
                            <a:off x="2878437" y="357506"/>
                            <a:ext cx="280704" cy="400006"/>
                            <a:chOff x="6706" y="1156"/>
                            <a:chExt cx="442" cy="767"/>
                          </a:xfrm>
                        </wpg:grpSpPr>
                        <wpg:grpSp>
                          <wpg:cNvPr id="494" name="Group 22"/>
                          <wpg:cNvGrpSpPr>
                            <a:grpSpLocks/>
                          </wpg:cNvGrpSpPr>
                          <wpg:grpSpPr bwMode="auto">
                            <a:xfrm>
                              <a:off x="6706" y="1156"/>
                              <a:ext cx="442" cy="767"/>
                              <a:chOff x="6706" y="1156"/>
                              <a:chExt cx="442" cy="767"/>
                            </a:xfrm>
                          </wpg:grpSpPr>
                          <wps:wsp>
                            <wps:cNvPr id="495"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7" name="Line 2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8" name="Line 2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9" name="AutoShape 27"/>
                        <wps:cNvCnPr>
                          <a:cxnSpLocks noChangeShapeType="1"/>
                        </wps:cNvCnPr>
                        <wps:spPr bwMode="auto">
                          <a:xfrm>
                            <a:off x="2360230" y="1743027"/>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0"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501" name="Line 29"/>
                        <wps:cNvCnPr>
                          <a:cxnSpLocks noChangeShapeType="1"/>
                        </wps:cNvCnPr>
                        <wps:spPr bwMode="auto">
                          <a:xfrm>
                            <a:off x="1647121" y="553709"/>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503" name="Group 31"/>
                        <wpg:cNvGrpSpPr>
                          <a:grpSpLocks/>
                        </wpg:cNvGrpSpPr>
                        <wpg:grpSpPr bwMode="auto">
                          <a:xfrm>
                            <a:off x="1891024" y="1388722"/>
                            <a:ext cx="600" cy="127002"/>
                            <a:chOff x="2029" y="12849"/>
                            <a:chExt cx="3" cy="199"/>
                          </a:xfrm>
                        </wpg:grpSpPr>
                        <wps:wsp>
                          <wps:cNvPr id="504"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5"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6"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507" name="Rectangle 35"/>
                        <wps:cNvSpPr>
                          <a:spLocks noChangeArrowheads="1"/>
                        </wps:cNvSpPr>
                        <wps:spPr bwMode="auto">
                          <a:xfrm>
                            <a:off x="2063126" y="421007"/>
                            <a:ext cx="399405"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508" name="Rectangle 36"/>
                        <wps:cNvSpPr>
                          <a:spLocks noChangeArrowheads="1"/>
                        </wps:cNvSpPr>
                        <wps:spPr bwMode="auto">
                          <a:xfrm>
                            <a:off x="2023126" y="1006416"/>
                            <a:ext cx="464806" cy="134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509" name="Rectangle 37"/>
                        <wps:cNvSpPr>
                          <a:spLocks noChangeArrowheads="1"/>
                        </wps:cNvSpPr>
                        <wps:spPr bwMode="auto">
                          <a:xfrm>
                            <a:off x="2047826" y="1621126"/>
                            <a:ext cx="440106"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510" name="AutoShape 38"/>
                        <wps:cNvCnPr>
                          <a:cxnSpLocks noChangeShapeType="1"/>
                        </wps:cNvCnPr>
                        <wps:spPr bwMode="auto">
                          <a:xfrm>
                            <a:off x="2444131" y="243804"/>
                            <a:ext cx="600" cy="1797028"/>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9" name="Rectangle 39"/>
                        <wps:cNvSpPr>
                          <a:spLocks noChangeArrowheads="1"/>
                        </wps:cNvSpPr>
                        <wps:spPr bwMode="auto">
                          <a:xfrm>
                            <a:off x="1536020" y="45701"/>
                            <a:ext cx="1768523" cy="175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30" name="Rectangle 40"/>
                        <wps:cNvSpPr>
                          <a:spLocks noChangeArrowheads="1"/>
                        </wps:cNvSpPr>
                        <wps:spPr bwMode="auto">
                          <a:xfrm>
                            <a:off x="2397131" y="490808"/>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331" name="Group 41"/>
                        <wpg:cNvGrpSpPr>
                          <a:grpSpLocks/>
                        </wpg:cNvGrpSpPr>
                        <wpg:grpSpPr bwMode="auto">
                          <a:xfrm>
                            <a:off x="2700035" y="1388722"/>
                            <a:ext cx="600" cy="127002"/>
                            <a:chOff x="2029" y="12849"/>
                            <a:chExt cx="3" cy="199"/>
                          </a:xfrm>
                        </wpg:grpSpPr>
                        <wps:wsp>
                          <wps:cNvPr id="332"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3"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4"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35" name="AutoShape 45"/>
                        <wps:cNvCnPr>
                          <a:cxnSpLocks noChangeShapeType="1"/>
                        </wps:cNvCnPr>
                        <wps:spPr bwMode="auto">
                          <a:xfrm flipH="1" flipV="1">
                            <a:off x="2526032" y="1847229"/>
                            <a:ext cx="174602" cy="3492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6" name="Rectangle 46"/>
                        <wps:cNvSpPr>
                          <a:spLocks noChangeArrowheads="1"/>
                        </wps:cNvSpPr>
                        <wps:spPr bwMode="auto">
                          <a:xfrm>
                            <a:off x="1868824" y="2211035"/>
                            <a:ext cx="2292929" cy="200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337" name="Line 47"/>
                        <wps:cNvCnPr>
                          <a:cxnSpLocks noChangeShapeType="1"/>
                        </wps:cNvCnPr>
                        <wps:spPr bwMode="auto">
                          <a:xfrm>
                            <a:off x="1647121" y="1167718"/>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 name="Rectangle 48"/>
                        <wps:cNvSpPr>
                          <a:spLocks noChangeArrowheads="1"/>
                        </wps:cNvSpPr>
                        <wps:spPr bwMode="auto">
                          <a:xfrm>
                            <a:off x="2397131" y="1104917"/>
                            <a:ext cx="90801" cy="1225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9" name="Line 49"/>
                        <wps:cNvCnPr>
                          <a:cxnSpLocks noChangeShapeType="1"/>
                        </wps:cNvCnPr>
                        <wps:spPr bwMode="auto">
                          <a:xfrm>
                            <a:off x="1647121" y="1743727"/>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Rectangle 50"/>
                        <wps:cNvSpPr>
                          <a:spLocks noChangeArrowheads="1"/>
                        </wps:cNvSpPr>
                        <wps:spPr bwMode="auto">
                          <a:xfrm>
                            <a:off x="2397131" y="1680827"/>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41" name="Rectangle 51"/>
                        <wps:cNvSpPr>
                          <a:spLocks noChangeArrowheads="1"/>
                        </wps:cNvSpPr>
                        <wps:spPr bwMode="auto">
                          <a:xfrm>
                            <a:off x="2833336" y="1593225"/>
                            <a:ext cx="518207" cy="254004"/>
                          </a:xfrm>
                          <a:prstGeom prst="rect">
                            <a:avLst/>
                          </a:prstGeom>
                          <a:solidFill>
                            <a:srgbClr val="FFFFFF"/>
                          </a:solidFill>
                          <a:ln w="9525">
                            <a:solidFill>
                              <a:srgbClr val="000000"/>
                            </a:solidFill>
                            <a:miter lim="800000"/>
                            <a:headEnd/>
                            <a:tailEnd/>
                          </a:ln>
                        </wps:spPr>
                        <wps:txbx>
                          <w:txbxContent>
                            <w:p w14:paraId="096B9F0C" w14:textId="77777777" w:rsidR="00F57A96" w:rsidRDefault="00F57A96" w:rsidP="00C36D68">
                              <w:r>
                                <w:t>Load</w:t>
                              </w:r>
                            </w:p>
                          </w:txbxContent>
                        </wps:txbx>
                        <wps:bodyPr rot="0" vert="horz" wrap="square" lIns="91440" tIns="45720" rIns="91440" bIns="45720" anchor="t" anchorCtr="0" upright="1">
                          <a:noAutofit/>
                        </wps:bodyPr>
                      </wps:wsp>
                      <wps:wsp>
                        <wps:cNvPr id="342" name="AutoShape 52"/>
                        <wps:cNvCnPr/>
                        <wps:spPr bwMode="auto">
                          <a:xfrm flipH="1">
                            <a:off x="2493632" y="558809"/>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43" name="Group 53"/>
                        <wpg:cNvGrpSpPr>
                          <a:grpSpLocks/>
                        </wpg:cNvGrpSpPr>
                        <wpg:grpSpPr bwMode="auto">
                          <a:xfrm>
                            <a:off x="3702647" y="255204"/>
                            <a:ext cx="541107" cy="252104"/>
                            <a:chOff x="4294" y="1547"/>
                            <a:chExt cx="1100" cy="505"/>
                          </a:xfrm>
                        </wpg:grpSpPr>
                        <wps:wsp>
                          <wps:cNvPr id="34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6"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347" name="Group 57"/>
                        <wpg:cNvGrpSpPr>
                          <a:grpSpLocks/>
                        </wpg:cNvGrpSpPr>
                        <wpg:grpSpPr bwMode="auto">
                          <a:xfrm flipH="1">
                            <a:off x="2880337" y="969615"/>
                            <a:ext cx="280704" cy="400006"/>
                            <a:chOff x="6706" y="1156"/>
                            <a:chExt cx="442" cy="767"/>
                          </a:xfrm>
                        </wpg:grpSpPr>
                        <wpg:grpSp>
                          <wpg:cNvPr id="348" name="Group 58"/>
                          <wpg:cNvGrpSpPr>
                            <a:grpSpLocks/>
                          </wpg:cNvGrpSpPr>
                          <wpg:grpSpPr bwMode="auto">
                            <a:xfrm>
                              <a:off x="6706" y="1156"/>
                              <a:ext cx="442" cy="767"/>
                              <a:chOff x="6706" y="1156"/>
                              <a:chExt cx="442" cy="767"/>
                            </a:xfrm>
                          </wpg:grpSpPr>
                          <wps:wsp>
                            <wps:cNvPr id="349"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51" name="Line 6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2" name="Line 62"/>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13" name="Line 63"/>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4" name="AutoShape 64"/>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 name="Line 65"/>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6" name="Line 66"/>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7" name="Group 67"/>
                        <wpg:cNvGrpSpPr>
                          <a:grpSpLocks/>
                        </wpg:cNvGrpSpPr>
                        <wpg:grpSpPr bwMode="auto">
                          <a:xfrm>
                            <a:off x="3709047" y="547309"/>
                            <a:ext cx="541007" cy="252104"/>
                            <a:chOff x="4294" y="1547"/>
                            <a:chExt cx="1100" cy="505"/>
                          </a:xfrm>
                        </wpg:grpSpPr>
                        <wps:wsp>
                          <wps:cNvPr id="518"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0"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521" name="Group 71"/>
                        <wpg:cNvGrpSpPr>
                          <a:grpSpLocks/>
                        </wpg:cNvGrpSpPr>
                        <wpg:grpSpPr bwMode="auto">
                          <a:xfrm>
                            <a:off x="3709047" y="852113"/>
                            <a:ext cx="541007" cy="252104"/>
                            <a:chOff x="4294" y="1547"/>
                            <a:chExt cx="1100" cy="505"/>
                          </a:xfrm>
                        </wpg:grpSpPr>
                        <wps:wsp>
                          <wps:cNvPr id="522"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4"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wps:txbx>
                        <wps:bodyPr rot="0" vert="horz" wrap="square" lIns="0" tIns="0" rIns="0" bIns="0" anchor="t" anchorCtr="0" upright="1">
                          <a:noAutofit/>
                        </wps:bodyPr>
                      </wps:wsp>
                      <wpg:wgp>
                        <wpg:cNvPr id="525" name="Group 75"/>
                        <wpg:cNvGrpSpPr>
                          <a:grpSpLocks/>
                        </wpg:cNvGrpSpPr>
                        <wpg:grpSpPr bwMode="auto">
                          <a:xfrm>
                            <a:off x="3715348" y="1150618"/>
                            <a:ext cx="541107" cy="252104"/>
                            <a:chOff x="4294" y="1547"/>
                            <a:chExt cx="1100" cy="505"/>
                          </a:xfrm>
                        </wpg:grpSpPr>
                        <wps:wsp>
                          <wps:cNvPr id="526"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8"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29" name="AutoShape 79"/>
                        <wps:cNvCnPr/>
                        <wps:spPr bwMode="auto">
                          <a:xfrm flipH="1">
                            <a:off x="2480932" y="1168418"/>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30" name="Group 80"/>
                        <wpg:cNvGrpSpPr>
                          <a:grpSpLocks/>
                        </wpg:cNvGrpSpPr>
                        <wpg:grpSpPr bwMode="auto">
                          <a:xfrm>
                            <a:off x="5220367" y="224104"/>
                            <a:ext cx="547407" cy="1211019"/>
                            <a:chOff x="4294" y="1547"/>
                            <a:chExt cx="1100" cy="505"/>
                          </a:xfrm>
                        </wpg:grpSpPr>
                        <wps:wsp>
                          <wps:cNvPr id="531"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2"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33"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34" name="Line 84"/>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35" name="AutoShape 85"/>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36"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537" name="Group 87"/>
                        <wpg:cNvGrpSpPr>
                          <a:grpSpLocks/>
                        </wpg:cNvGrpSpPr>
                        <wpg:grpSpPr bwMode="auto">
                          <a:xfrm>
                            <a:off x="3709047" y="1458523"/>
                            <a:ext cx="541007" cy="252104"/>
                            <a:chOff x="4294" y="1547"/>
                            <a:chExt cx="1100" cy="505"/>
                          </a:xfrm>
                        </wpg:grpSpPr>
                        <wps:wsp>
                          <wps:cNvPr id="538"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9"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0"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41" name="AutoShape 9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2" name="Line 92"/>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3" name="Line 93"/>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4" name="AutoShape 94"/>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 name="Line 95"/>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6" name="AutoShape 96"/>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7" name="AutoShape 97"/>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8" name="Line 98"/>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9" name="AutoShape 99"/>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0" name="Line 100"/>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51" name="AutoShape 10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2" name="Line 102"/>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53" name="Group 103"/>
                        <wpg:cNvGrpSpPr>
                          <a:grpSpLocks/>
                        </wpg:cNvGrpSpPr>
                        <wpg:grpSpPr bwMode="auto">
                          <a:xfrm>
                            <a:off x="3709047" y="1776028"/>
                            <a:ext cx="541007" cy="252104"/>
                            <a:chOff x="4294" y="1547"/>
                            <a:chExt cx="1100" cy="505"/>
                          </a:xfrm>
                        </wpg:grpSpPr>
                        <wps:wsp>
                          <wps:cNvPr id="554"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5"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6"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7"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558" name="AutoShape 109"/>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9" name="AutoShape 110"/>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60"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1"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15FBB9BB" id="Canvas 166" o:spid="_x0000_s1165"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">
                <v:shape id="_x0000_s1166" type="#_x0000_t75" style="position:absolute;width:58578;height:34880;visibility:visible;mso-wrap-style:square">
                  <v:fill o:detectmouseclick="t"/>
                  <v:path o:connecttype="none"/>
                </v:shape>
                <v:line id="Line 4" o:spid="_x0000_s1167"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">
                  <v:stroke endcap="round"/>
                </v:line>
                <v:group id="Group 5" o:spid="_x0000_s1168"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">
                  <v:group id="Group 6" o:spid="_x0000_s116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rect id="Rectangle 7" o:spid="_x0000_s117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" stroked="f"/>
                    <v:rect id="Rectangle 8" o:spid="_x0000_s117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" filled="f">
                      <v:stroke endcap="round"/>
                    </v:rect>
                  </v:group>
                  <v:line id="Line 9" o:spid="_x0000_s117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">
                    <v:stroke endcap="round"/>
                  </v:line>
                  <v:line id="Line 10" o:spid="_x0000_s117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">
                    <v:stroke endcap="round"/>
                  </v:line>
                </v:group>
                <v:line id="Line 11" o:spid="_x0000_s1174"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">
                  <v:stroke endcap="round"/>
                </v:line>
                <v:shape id="AutoShape 12" o:spid="_x0000_s1175"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"/>
                <v:line id="Line 13" o:spid="_x0000_s1176"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">
                  <v:stroke endcap="round"/>
                </v:line>
                <v:group id="Group 14" o:spid="_x0000_s1177"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group id="Group 15" o:spid="_x0000_s117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rect id="Rectangle 16" o:spid="_x0000_s117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" stroked="f"/>
                    <v:rect id="Rectangle 17"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" filled="f">
                      <v:stroke endcap="round"/>
                    </v:rect>
                  </v:group>
                  <v:line id="Line 18" o:spid="_x0000_s118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">
                    <v:stroke endcap="round"/>
                  </v:line>
                  <v:line id="Line 19" o:spid="_x0000_s118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">
                    <v:stroke endcap="round"/>
                  </v:line>
                </v:group>
                <v:line id="Line 20" o:spid="_x0000_s1183"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">
                  <v:stroke endcap="round"/>
                </v:line>
                <v:group id="Group 21" o:spid="_x0000_s1184"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">
                  <v:group id="Group 22" o:spid="_x0000_s118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rect id="Rectangle 23" o:spid="_x0000_s118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" stroked="f"/>
                    <v:rect id="Rectangle 24" o:spid="_x0000_s11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" filled="f">
                      <v:stroke endcap="round"/>
                    </v:rect>
                  </v:group>
                  <v:line id="Line 25" o:spid="_x0000_s118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">
                    <v:stroke endcap="round"/>
                  </v:line>
                  <v:line id="Line 26" o:spid="_x0000_s118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">
                    <v:stroke endcap="round"/>
                  </v:line>
                </v:group>
                <v:shape id="AutoShape 27" o:spid="_x0000_s1190"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">
                  <v:stroke endarrow="block"/>
                </v:shape>
                <v:rect id="Rectangle 28" o:spid="_x0000_s119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">
                  <v:stroke dashstyle="dash"/>
                </v:rect>
                <v:line id="Line 29" o:spid="_x0000_s1192"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"/>
                <v:rect id="Rectangle 30" o:spid="_x0000_s1193"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" filled="f" stroked="f">
                  <v:textbox inset="0,0,0,0">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194"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line id="Line 32" o:spid="_x0000_s119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H7xgAAANwAAAAPAAAAZHJzL2Rvd25yZXYueG1sRI9Pa8JA&#10;FMTvgt9heYI33ShW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YR+8YAAADcAAAA&#10;DwAAAAAAAAAAAAAAAAAHAgAAZHJzL2Rvd25yZXYueG1sUEsFBgAAAAADAAMAtwAAAPoCAAAAAA==&#10;" strokeweight="1.75pt"/>
                  <v:line id="Line 33" o:spid="_x0000_s119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" strokeweight="1.75pt"/>
                  <v:line id="Line 34" o:spid="_x0000_s119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" strokeweight="1.75pt"/>
                </v:group>
                <v:rect id="Rectangle 35" o:spid="_x0000_s1198"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" filled="f" stroked="f">
                  <v:textbox inset="0,0,0,0">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199"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" filled="f" stroked="f">
                  <v:textbox inset="0,0,0,0">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200"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unOxgAAANwAAAAPAAAAZHJzL2Rvd25yZXYueG1sRI9Pa8JA&#10;FMTvQr/D8oTedGOh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RY7pzsYAAADcAAAA&#10;DwAAAAAAAAAAAAAAAAAHAgAAZHJzL2Rvd25yZXYueG1sUEsFBgAAAAADAAMAtwAAAPoCAAAAAA==&#10;" filled="f" stroked="f">
                  <v:textbox inset="0,0,0,0">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201"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" strokeweight="1pt">
                  <v:stroke dashstyle="1 1"/>
                </v:shape>
                <v:rect id="Rectangle 39" o:spid="_x0000_s1202"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HdWxgAAANwAAAAPAAAAZHJzL2Rvd25yZXYueG1sRI9Ba8JA&#10;FITvBf/D8oTe6qYR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uHB3VsYAAADcAAAA&#10;DwAAAAAAAAAAAAAAAAAHAgAAZHJzL2Rvd25yZXYueG1sUEsFBgAAAAADAAMAtwAAAPoCAAAAAA==&#10;" filled="f" stroked="f">
                  <v:textbox inset="0,0,0,0">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203"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" fillcolor="gray"/>
                <v:group id="Group 41" o:spid="_x0000_s1204"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line id="Line 42" o:spid="_x0000_s120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" strokeweight="1.75pt"/>
                  <v:line id="Line 43" o:spid="_x0000_s120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" strokeweight="1.75pt"/>
                  <v:line id="Line 44" o:spid="_x0000_s120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" strokeweight="1.75pt"/>
                </v:group>
                <v:shape id="AutoShape 45" o:spid="_x0000_s1208"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">
                  <v:stroke endarrow="block"/>
                </v:shape>
                <v:rect id="Rectangle 46" o:spid="_x0000_s1209"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X5xAAAANwAAAAPAAAAZHJzL2Rvd25yZXYueG1sRI9Pi8Iw&#10;FMTvgt8hPGFvmqog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Ew2dfnEAAAA3AAAAA8A&#10;AAAAAAAAAAAAAAAABwIAAGRycy9kb3ducmV2LnhtbFBLBQYAAAAAAwADALcAAAD4AgAAAAA=&#10;" filled="f" stroked="f">
                  <v:textbox inset="0,0,0,0">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210"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"/>
                <v:rect id="Rectangle 48" o:spid="_x0000_s1211"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" fillcolor="gray"/>
                <v:line id="Line 49" o:spid="_x0000_s1212"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"/>
                <v:rect id="Rectangle 50" o:spid="_x0000_s1213"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" fillcolor="gray"/>
                <v:rect id="Rectangle 51" o:spid="_x0000_s1214"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">
                  <v:textbox>
                    <w:txbxContent>
                      <w:p w14:paraId="096B9F0C" w14:textId="77777777" w:rsidR="00F57A96" w:rsidRDefault="00F57A96" w:rsidP="00C36D68">
                        <w:r>
                          <w:t>Load</w:t>
                        </w:r>
                      </w:p>
                    </w:txbxContent>
                  </v:textbox>
                </v:rect>
                <v:shape id="AutoShape 52" o:spid="_x0000_s1215"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">
                  <v:stroke endarrow="block"/>
                </v:shape>
                <v:group id="Group 53" o:spid="_x0000_s1216"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">
                  <v:rect id="Rectangle 54" o:spid="_x0000_s121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" stroked="f"/>
                  <v:rect id="Rectangle 55" o:spid="_x0000_s121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" filled="f">
                    <v:stroke endcap="round"/>
                  </v:rect>
                </v:group>
                <v:rect id="Rectangle 56" o:spid="_x0000_s1219"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" filled="f" stroked="f">
                  <v:textbox inset="0,0,0,0">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v:textbox>
                </v:rect>
                <v:group id="Group 57" o:spid="_x0000_s1220"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">
                  <v:group id="Group 58" o:spid="_x0000_s1221"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rect id="Rectangle 59" o:spid="_x0000_s122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" stroked="f"/>
                    <v:rect id="Rectangle 60" o:spid="_x0000_s122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" filled="f">
                      <v:stroke endcap="round"/>
                    </v:rect>
                  </v:group>
                  <v:line id="Line 61" o:spid="_x0000_s1224"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">
                    <v:stroke endcap="round"/>
                  </v:line>
                  <v:line id="Line 62" o:spid="_x0000_s1225"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" strokeweight="1pt">
                    <v:stroke endcap="round"/>
                  </v:line>
                </v:group>
                <v:line id="Line 63" o:spid="_x0000_s1226"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">
                  <v:stroke endcap="round"/>
                </v:line>
                <v:shape id="AutoShape 64" o:spid="_x0000_s1227"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"/>
                <v:line id="Line 65" o:spid="_x0000_s1228"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">
                  <v:stroke endcap="round"/>
                </v:line>
                <v:line id="Line 66" o:spid="_x0000_s1229"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">
                  <v:stroke endcap="round"/>
                </v:line>
                <v:group id="Group 67" o:spid="_x0000_s1230"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">
                  <v:rect id="Rectangle 68" o:spid="_x0000_s123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69" o:spid="_x0000_s12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" filled="f">
                    <v:stroke endcap="round"/>
                  </v:rect>
                </v:group>
                <v:rect id="Rectangle 70" o:spid="_x0000_s1233"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" filled="f" stroked="f">
                  <v:textbox inset="0,0,0,0">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v:textbox>
                </v:rect>
                <v:group id="Group 71" o:spid="_x0000_s1234"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rect id="Rectangle 72" o:spid="_x0000_s123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" stroked="f"/>
                  <v:rect id="Rectangle 73" o:spid="_x0000_s123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" filled="f">
                    <v:stroke endcap="round"/>
                  </v:rect>
                </v:group>
                <v:rect id="Rectangle 74" o:spid="_x0000_s1237"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" filled="f" stroked="f">
                  <v:textbox inset="0,0,0,0">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v:textbox>
                </v:rect>
                <v:group id="Group 75" o:spid="_x0000_s1238"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Rectangle 76" o:spid="_x0000_s123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22m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" stroked="f"/>
                  <v:rect id="Rectangle 77" o:spid="_x0000_s124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" filled="f">
                    <v:stroke endcap="round"/>
                  </v:rect>
                </v:group>
                <v:rect id="Rectangle 78" o:spid="_x0000_s1241"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" filled="f" stroked="f">
                  <v:textbox inset="0,0,0,0">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v:textbox>
                </v:rect>
                <v:shape id="AutoShape 79" o:spid="_x0000_s1242"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">
                  <v:stroke endarrow="block"/>
                </v:shape>
                <v:group id="Group 80" o:spid="_x0000_s1243"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rect id="Rectangle 81" o:spid="_x0000_s12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" stroked="f"/>
                  <v:rect id="Rectangle 82" o:spid="_x0000_s12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" filled="f">
                    <v:stroke endcap="round"/>
                  </v:rect>
                </v:group>
                <v:rect id="Rectangle 83" o:spid="_x0000_s1246"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" filled="f" stroked="f">
                  <v:textbox inset="0,0,0,0">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v:textbox>
                </v:rect>
                <v:line id="Line 84" o:spid="_x0000_s1247"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">
                  <v:stroke endcap="round"/>
                </v:line>
                <v:shape id="AutoShape 85" o:spid="_x0000_s1248"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">
                  <v:stroke startarrow="block"/>
                </v:shape>
                <v:shape id="Text Box 86" o:spid="_x0000_s1249"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" filled="f" stroked="f">
                  <v:textbo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250"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Rectangle 88" o:spid="_x0000_s125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" stroked="f"/>
                  <v:rect id="Rectangle 89" o:spid="_x0000_s125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" filled="f">
                    <v:stroke endcap="round"/>
                  </v:rect>
                </v:group>
                <v:rect id="Rectangle 90" o:spid="_x0000_s1253"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" filled="f" stroked="f">
                  <v:textbox inset="0,0,0,0">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v:textbox>
                </v:rect>
                <v:shape id="AutoShape 91" o:spid="_x0000_s1254"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"/>
                <v:line id="Line 92" o:spid="_x0000_s1255"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">
                  <v:stroke endcap="round"/>
                </v:line>
                <v:line id="Line 93" o:spid="_x0000_s1256"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">
                  <v:stroke endcap="round"/>
                </v:line>
                <v:shape id="AutoShape 94" o:spid="_x0000_s1257"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"/>
                <v:line id="Line 95" o:spid="_x0000_s1258"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">
                  <v:stroke endcap="round"/>
                </v:line>
                <v:shape id="AutoShape 96" o:spid="_x0000_s1259"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"/>
                <v:shape id="AutoShape 97" o:spid="_x0000_s1260"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"/>
                <v:line id="Line 98" o:spid="_x0000_s1261"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">
                  <v:stroke endcap="round"/>
                </v:line>
                <v:shape id="AutoShape 99" o:spid="_x0000_s1262"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"/>
                <v:line id="Line 100" o:spid="_x0000_s1263"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">
                  <v:stroke endcap="round"/>
                </v:line>
                <v:shape id="AutoShape 101" o:spid="_x0000_s1264"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"/>
                <v:line id="Line 102" o:spid="_x0000_s1265"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">
                  <v:stroke endcap="round"/>
                </v:line>
                <v:group id="Group 103" o:spid="_x0000_s1266"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">
                  <v:rect id="Rectangle 104" o:spid="_x0000_s126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" stroked="f"/>
                  <v:rect id="Rectangle 105" o:spid="_x0000_s126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" filled="f">
                    <v:stroke endcap="round"/>
                  </v:rect>
                </v:group>
                <v:rect id="Rectangle 106" o:spid="_x0000_s1269"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lKhxAAAANwAAAAPAAAAZHJzL2Rvd25yZXYueG1sRI9Pi8Iw&#10;FMTvgt8hPGFvmioo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CeiUqHEAAAA3AAAAA8A&#10;AAAAAAAAAAAAAAAABwIAAGRycy9kb3ducmV2LnhtbFBLBQYAAAAAAwADALcAAAD4AgAAAAA=&#10;" filled="f" stroked="f">
                  <v:textbox inset="0,0,0,0">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v:textbox>
                </v:rect>
                <v:rect id="Rectangle 136" o:spid="_x0000_s1270"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">
                  <v:stroke dashstyle="dash"/>
                  <v:textbox inset="2.32231mm,1.1612mm,2.32231mm,1.1612mm">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271"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">
                  <v:stroke dashstyle="dash"/>
                </v:shape>
                <v:shape id="AutoShape 110" o:spid="_x0000_s1272"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">
                  <v:stroke dashstyle="dash" endarrow="block"/>
                </v:shape>
                <v:shape id="AutoShape 109" o:spid="_x0000_s1273"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">
                  <v:stroke dashstyle="dash"/>
                </v:shape>
                <v:shape id="AutoShape 110" o:spid="_x0000_s1274"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">
                  <v:stroke dashstyle="dash" endarrow="block"/>
                </v:shape>
                <w10:anchorlock/>
              </v:group>
            </w:pict>
          </mc:Fallback>
        </mc:AlternateContent>
      </w:r>
    </w:p>
    <w:p w14:paraId="6CBB5E1D"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11</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6B16754B" w14:textId="77777777" w:rsidR="00C36D68" w:rsidRPr="009C0461" w:rsidRDefault="00C36D68" w:rsidP="00C36D68"/>
    <w:p w14:paraId="579EBAB3"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F6D59FD"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7DB18321" w14:textId="7ABAF190" w:rsidR="00C36D68" w:rsidRPr="002A1363" w:rsidRDefault="00C36D68" w:rsidP="002A1363">
      <w:pPr>
        <w:keepLines/>
        <w:ind w:left="1135" w:hanging="851"/>
        <w:rPr>
          <w:rFonts w:eastAsia="DengXian"/>
        </w:rPr>
      </w:pPr>
      <w:r w:rsidRPr="009C0461">
        <w:rPr>
          <w:rFonts w:eastAsia="DengXian"/>
        </w:rPr>
        <w:t>NOTE 3:</w:t>
      </w:r>
      <w:r w:rsidRPr="009C0461">
        <w:rPr>
          <w:rFonts w:eastAsia="DengXian"/>
        </w:rPr>
        <w:tab/>
        <w:t>It is left up to implementation how L1/L2 is configured for testing.</w:t>
      </w:r>
    </w:p>
    <w:p w14:paraId="1E007EC7" w14:textId="77777777" w:rsidR="00C36D68" w:rsidRPr="002A1363" w:rsidRDefault="00C36D68" w:rsidP="002A1363">
      <w:pPr>
        <w:pStyle w:val="Heading1"/>
        <w:rPr>
          <w:lang w:val="en-US" w:eastAsia="zh-CN"/>
        </w:rPr>
      </w:pPr>
      <w:bookmarkStart w:id="6062" w:name="_Toc176464512"/>
      <w:bookmarkStart w:id="6063" w:name="_Toc187247359"/>
      <w:bookmarkStart w:id="6064" w:name="_Toc192494882"/>
      <w:r w:rsidRPr="002A1363">
        <w:rPr>
          <w:lang w:val="en-US" w:eastAsia="zh-CN"/>
        </w:rPr>
        <w:t xml:space="preserve">D.12 </w:t>
      </w:r>
      <w:r w:rsidRPr="002A1363">
        <w:rPr>
          <w:lang w:val="en-US" w:eastAsia="zh-CN"/>
        </w:rPr>
        <w:tab/>
        <w:t>NCR-MT type 1-H CQI testing</w:t>
      </w:r>
      <w:bookmarkEnd w:id="6062"/>
      <w:bookmarkEnd w:id="6063"/>
      <w:bookmarkEnd w:id="6064"/>
    </w:p>
    <w:p w14:paraId="140C6074" w14:textId="77777777" w:rsidR="00C36D68" w:rsidRPr="009C0461" w:rsidRDefault="00C36D68" w:rsidP="00C36D68"/>
    <w:p w14:paraId="39DCF28C" w14:textId="2EF72D14" w:rsidR="00C36D68" w:rsidRPr="009C0461" w:rsidRDefault="00644AF1" w:rsidP="00C36D68">
      <w:pPr>
        <w:keepNext/>
        <w:keepLines/>
        <w:spacing w:before="60"/>
        <w:jc w:val="center"/>
        <w:rPr>
          <w:rFonts w:ascii="Arial" w:hAnsi="Arial"/>
          <w:b/>
          <w:lang w:eastAsia="zh-CN"/>
        </w:rPr>
      </w:pPr>
      <w:bookmarkStart w:id="6065" w:name="_Hlk160107410"/>
      <w:r>
        <w:rPr>
          <w:noProof/>
          <w:lang w:val="en-US" w:eastAsia="zh-CN"/>
        </w:rPr>
        <w:lastRenderedPageBreak/>
        <mc:AlternateContent>
          <mc:Choice Requires="wpc">
            <w:drawing>
              <wp:inline distT="0" distB="0" distL="0" distR="0" wp14:anchorId="5B604264" wp14:editId="3D9C445B">
                <wp:extent cx="5857875" cy="3611880"/>
                <wp:effectExtent l="3810" t="0" r="0" b="2540"/>
                <wp:docPr id="511" name="Canvas 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Line 73"/>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 name="Group 74"/>
                        <wpg:cNvGrpSpPr>
                          <a:grpSpLocks/>
                        </wpg:cNvGrpSpPr>
                        <wpg:grpSpPr bwMode="auto">
                          <a:xfrm>
                            <a:off x="4689460" y="343508"/>
                            <a:ext cx="280704" cy="487011"/>
                            <a:chOff x="6706" y="1156"/>
                            <a:chExt cx="442" cy="767"/>
                          </a:xfrm>
                        </wpg:grpSpPr>
                        <wpg:grpSp>
                          <wpg:cNvPr id="4" name="Group 75"/>
                          <wpg:cNvGrpSpPr>
                            <a:grpSpLocks/>
                          </wpg:cNvGrpSpPr>
                          <wpg:grpSpPr bwMode="auto">
                            <a:xfrm>
                              <a:off x="6706" y="1156"/>
                              <a:ext cx="442" cy="767"/>
                              <a:chOff x="6706" y="1156"/>
                              <a:chExt cx="442" cy="767"/>
                            </a:xfrm>
                          </wpg:grpSpPr>
                          <wps:wsp>
                            <wps:cNvPr id="8"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4" name="Line 7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 name="Line 7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6" name="Line 80"/>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7" name="Group 81"/>
                        <wpg:cNvGrpSpPr>
                          <a:grpSpLocks/>
                        </wpg:cNvGrpSpPr>
                        <wpg:grpSpPr bwMode="auto">
                          <a:xfrm flipH="1">
                            <a:off x="2878437" y="357508"/>
                            <a:ext cx="280704" cy="400009"/>
                            <a:chOff x="6706" y="1156"/>
                            <a:chExt cx="442" cy="767"/>
                          </a:xfrm>
                        </wpg:grpSpPr>
                        <wpg:grpSp>
                          <wpg:cNvPr id="28" name="Group 82"/>
                          <wpg:cNvGrpSpPr>
                            <a:grpSpLocks/>
                          </wpg:cNvGrpSpPr>
                          <wpg:grpSpPr bwMode="auto">
                            <a:xfrm>
                              <a:off x="6706" y="1156"/>
                              <a:ext cx="442" cy="767"/>
                              <a:chOff x="6706" y="1156"/>
                              <a:chExt cx="442" cy="767"/>
                            </a:xfrm>
                          </wpg:grpSpPr>
                          <wps:wsp>
                            <wps:cNvPr id="29"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56" name="Line 8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7" name="Line 8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58" name="AutoShape 87"/>
                        <wps:cNvCnPr>
                          <a:cxnSpLocks noChangeShapeType="1"/>
                        </wps:cNvCnPr>
                        <wps:spPr bwMode="auto">
                          <a:xfrm>
                            <a:off x="2360230" y="1743039"/>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60" name="Line 89"/>
                        <wps:cNvCnPr>
                          <a:cxnSpLocks noChangeShapeType="1"/>
                        </wps:cNvCnPr>
                        <wps:spPr bwMode="auto">
                          <a:xfrm>
                            <a:off x="1647121" y="553712"/>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62" name="Group 91"/>
                        <wpg:cNvGrpSpPr>
                          <a:grpSpLocks/>
                        </wpg:cNvGrpSpPr>
                        <wpg:grpSpPr bwMode="auto">
                          <a:xfrm>
                            <a:off x="1891024" y="1388731"/>
                            <a:ext cx="600" cy="127003"/>
                            <a:chOff x="2029" y="12849"/>
                            <a:chExt cx="3" cy="199"/>
                          </a:xfrm>
                        </wpg:grpSpPr>
                        <wps:wsp>
                          <wps:cNvPr id="263" name="Line 9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4" name="Line 93"/>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5"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66" name="Rectangle 95"/>
                        <wps:cNvSpPr>
                          <a:spLocks noChangeArrowheads="1"/>
                        </wps:cNvSpPr>
                        <wps:spPr bwMode="auto">
                          <a:xfrm>
                            <a:off x="2063126" y="421009"/>
                            <a:ext cx="399405"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67" name="Rectangle 96"/>
                        <wps:cNvSpPr>
                          <a:spLocks noChangeArrowheads="1"/>
                        </wps:cNvSpPr>
                        <wps:spPr bwMode="auto">
                          <a:xfrm>
                            <a:off x="2023126" y="1006422"/>
                            <a:ext cx="464806" cy="134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68" name="Rectangle 97"/>
                        <wps:cNvSpPr>
                          <a:spLocks noChangeArrowheads="1"/>
                        </wps:cNvSpPr>
                        <wps:spPr bwMode="auto">
                          <a:xfrm>
                            <a:off x="2047826" y="1621136"/>
                            <a:ext cx="440106"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69" name="AutoShape 98"/>
                        <wps:cNvCnPr>
                          <a:cxnSpLocks noChangeShapeType="1"/>
                        </wps:cNvCnPr>
                        <wps:spPr bwMode="auto">
                          <a:xfrm>
                            <a:off x="2444131" y="243805"/>
                            <a:ext cx="600" cy="179704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0" name="Rectangle 99"/>
                        <wps:cNvSpPr>
                          <a:spLocks noChangeArrowheads="1"/>
                        </wps:cNvSpPr>
                        <wps:spPr bwMode="auto">
                          <a:xfrm>
                            <a:off x="1536020" y="45701"/>
                            <a:ext cx="1768523" cy="175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271" name="Rectangle 100"/>
                        <wps:cNvSpPr>
                          <a:spLocks noChangeArrowheads="1"/>
                        </wps:cNvSpPr>
                        <wps:spPr bwMode="auto">
                          <a:xfrm>
                            <a:off x="2397131" y="490811"/>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272" name="Group 101"/>
                        <wpg:cNvGrpSpPr>
                          <a:grpSpLocks/>
                        </wpg:cNvGrpSpPr>
                        <wpg:grpSpPr bwMode="auto">
                          <a:xfrm>
                            <a:off x="2700035" y="1388731"/>
                            <a:ext cx="600" cy="127003"/>
                            <a:chOff x="2029" y="12849"/>
                            <a:chExt cx="3" cy="199"/>
                          </a:xfrm>
                        </wpg:grpSpPr>
                        <wps:wsp>
                          <wps:cNvPr id="273" name="Line 10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4"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5"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105"/>
                        <wps:cNvCnPr>
                          <a:cxnSpLocks noChangeShapeType="1"/>
                        </wps:cNvCnPr>
                        <wps:spPr bwMode="auto">
                          <a:xfrm flipH="1" flipV="1">
                            <a:off x="2526032" y="1878942"/>
                            <a:ext cx="174602" cy="34930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106"/>
                        <wps:cNvSpPr>
                          <a:spLocks noChangeArrowheads="1"/>
                        </wps:cNvSpPr>
                        <wps:spPr bwMode="auto">
                          <a:xfrm>
                            <a:off x="1868824" y="2338052"/>
                            <a:ext cx="2292929" cy="200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278" name="Line 107"/>
                        <wps:cNvCnPr>
                          <a:cxnSpLocks noChangeShapeType="1"/>
                        </wps:cNvCnPr>
                        <wps:spPr bwMode="auto">
                          <a:xfrm>
                            <a:off x="1647121" y="1167726"/>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Rectangle 108"/>
                        <wps:cNvSpPr>
                          <a:spLocks noChangeArrowheads="1"/>
                        </wps:cNvSpPr>
                        <wps:spPr bwMode="auto">
                          <a:xfrm>
                            <a:off x="2397131" y="1104924"/>
                            <a:ext cx="90801" cy="1225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282" name="Line 109"/>
                        <wps:cNvCnPr>
                          <a:cxnSpLocks noChangeShapeType="1"/>
                        </wps:cNvCnPr>
                        <wps:spPr bwMode="auto">
                          <a:xfrm>
                            <a:off x="1647121" y="1743739"/>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Rectangle 110"/>
                        <wps:cNvSpPr>
                          <a:spLocks noChangeArrowheads="1"/>
                        </wps:cNvSpPr>
                        <wps:spPr bwMode="auto">
                          <a:xfrm>
                            <a:off x="2397131" y="1680837"/>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 name="Rectangle 111"/>
                        <wps:cNvSpPr>
                          <a:spLocks noChangeArrowheads="1"/>
                        </wps:cNvSpPr>
                        <wps:spPr bwMode="auto">
                          <a:xfrm>
                            <a:off x="2833336" y="1593235"/>
                            <a:ext cx="518207" cy="254006"/>
                          </a:xfrm>
                          <a:prstGeom prst="rect">
                            <a:avLst/>
                          </a:prstGeom>
                          <a:solidFill>
                            <a:srgbClr val="FFFFFF"/>
                          </a:solidFill>
                          <a:ln w="9525">
                            <a:solidFill>
                              <a:srgbClr val="000000"/>
                            </a:solidFill>
                            <a:miter lim="800000"/>
                            <a:headEnd/>
                            <a:tailEnd/>
                          </a:ln>
                        </wps:spPr>
                        <wps:txbx>
                          <w:txbxContent>
                            <w:p w14:paraId="047762B9" w14:textId="77777777" w:rsidR="00F57A96" w:rsidRDefault="00F57A96" w:rsidP="00C36D68">
                              <w:r>
                                <w:t>Load</w:t>
                              </w:r>
                            </w:p>
                          </w:txbxContent>
                        </wps:txbx>
                        <wps:bodyPr rot="0" vert="horz" wrap="square" lIns="91440" tIns="45720" rIns="91440" bIns="45720" anchor="t" anchorCtr="0" upright="1">
                          <a:noAutofit/>
                        </wps:bodyPr>
                      </wps:wsp>
                      <wps:wsp>
                        <wps:cNvPr id="34" name="AutoShape 112"/>
                        <wps:cNvCnPr/>
                        <wps:spPr bwMode="auto">
                          <a:xfrm flipH="1">
                            <a:off x="2493632" y="558812"/>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5" name="Group 113"/>
                        <wpg:cNvGrpSpPr>
                          <a:grpSpLocks/>
                        </wpg:cNvGrpSpPr>
                        <wpg:grpSpPr bwMode="auto">
                          <a:xfrm flipH="1">
                            <a:off x="2880337" y="969621"/>
                            <a:ext cx="280704" cy="400009"/>
                            <a:chOff x="6706" y="1156"/>
                            <a:chExt cx="442" cy="767"/>
                          </a:xfrm>
                        </wpg:grpSpPr>
                        <wpg:grpSp>
                          <wpg:cNvPr id="36" name="Group 114"/>
                          <wpg:cNvGrpSpPr>
                            <a:grpSpLocks/>
                          </wpg:cNvGrpSpPr>
                          <wpg:grpSpPr bwMode="auto">
                            <a:xfrm>
                              <a:off x="6706" y="1156"/>
                              <a:ext cx="442" cy="767"/>
                              <a:chOff x="6706" y="1156"/>
                              <a:chExt cx="442" cy="767"/>
                            </a:xfrm>
                          </wpg:grpSpPr>
                          <wps:wsp>
                            <wps:cNvPr id="37"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 name="Line 117"/>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0" name="Line 118"/>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 name="Line 119"/>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120"/>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12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122"/>
                        <wps:cNvCnPr>
                          <a:cxnSpLocks noChangeShapeType="1"/>
                        </wps:cNvCnPr>
                        <wps:spPr bwMode="auto">
                          <a:xfrm>
                            <a:off x="3153440" y="1305529"/>
                            <a:ext cx="5854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5" name="Group 123"/>
                        <wpg:cNvGrpSpPr>
                          <a:grpSpLocks/>
                        </wpg:cNvGrpSpPr>
                        <wpg:grpSpPr bwMode="auto">
                          <a:xfrm>
                            <a:off x="3709047" y="560012"/>
                            <a:ext cx="541007" cy="252106"/>
                            <a:chOff x="4294" y="1547"/>
                            <a:chExt cx="1100" cy="505"/>
                          </a:xfrm>
                        </wpg:grpSpPr>
                        <wps:wsp>
                          <wps:cNvPr id="46"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8"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9" name="Group 127"/>
                        <wpg:cNvGrpSpPr>
                          <a:grpSpLocks/>
                        </wpg:cNvGrpSpPr>
                        <wpg:grpSpPr bwMode="auto">
                          <a:xfrm>
                            <a:off x="3715348" y="1207727"/>
                            <a:ext cx="541107" cy="252106"/>
                            <a:chOff x="4294" y="1547"/>
                            <a:chExt cx="1100" cy="505"/>
                          </a:xfrm>
                        </wpg:grpSpPr>
                        <wps:wsp>
                          <wps:cNvPr id="5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 name="AutoShape 131"/>
                        <wps:cNvCnPr/>
                        <wps:spPr bwMode="auto">
                          <a:xfrm flipH="1">
                            <a:off x="2480932" y="1168426"/>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6" name="Group 132"/>
                        <wpg:cNvGrpSpPr>
                          <a:grpSpLocks/>
                        </wpg:cNvGrpSpPr>
                        <wpg:grpSpPr bwMode="auto">
                          <a:xfrm>
                            <a:off x="5220367" y="344808"/>
                            <a:ext cx="445806" cy="482611"/>
                            <a:chOff x="4294" y="1547"/>
                            <a:chExt cx="1100" cy="505"/>
                          </a:xfrm>
                        </wpg:grpSpPr>
                        <wps:wsp>
                          <wps:cNvPr id="5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0" name="Line 136"/>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Rectangle 440"/>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61621495"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6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88"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9"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B604264" id="Canvas 436" o:spid="_x0000_s127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">
                <v:shape id="_x0000_s1276" type="#_x0000_t75" style="position:absolute;width:58578;height:36118;visibility:visible;mso-wrap-style:square">
                  <v:fill o:detectmouseclick="t"/>
                  <v:path o:connecttype="none"/>
                </v:shape>
                <v:line id="Line 73" o:spid="_x0000_s127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">
                  <v:stroke endcap="round"/>
                </v:line>
                <v:group id="Group 74" o:spid="_x0000_s127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75" o:spid="_x0000_s12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76" o:spid="_x0000_s12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77" o:spid="_x0000_s12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" filled="f">
                      <v:stroke endcap="round"/>
                    </v:rect>
                  </v:group>
                  <v:line id="Line 78" o:spid="_x0000_s12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">
                    <v:stroke endcap="round"/>
                  </v:line>
                  <v:line id="Line 79" o:spid="_x0000_s12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">
                    <v:stroke endcap="round"/>
                  </v:line>
                </v:group>
                <v:line id="Line 80" o:spid="_x0000_s128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">
                  <v:stroke endcap="round"/>
                </v:line>
                <v:group id="Group 81" o:spid="_x0000_s128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">
                  <v:group id="Group 82" o:spid="_x0000_s128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83" o:spid="_x0000_s12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rect id="Rectangle 84" o:spid="_x0000_s128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" filled="f">
                      <v:stroke endcap="round"/>
                    </v:rect>
                  </v:group>
                  <v:line id="Line 85" o:spid="_x0000_s128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">
                    <v:stroke endcap="round"/>
                  </v:line>
                  <v:line id="Line 86" o:spid="_x0000_s129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">
                    <v:stroke endcap="round"/>
                  </v:line>
                </v:group>
                <v:shape id="AutoShape 87" o:spid="_x0000_s129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">
                  <v:stroke endarrow="block"/>
                </v:shape>
                <v:rect id="Rectangle 88" o:spid="_x0000_s129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">
                  <v:stroke dashstyle="dash"/>
                </v:rect>
                <v:line id="Line 89" o:spid="_x0000_s129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"/>
                <v:rect id="Rectangle 90" o:spid="_x0000_s129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" filled="f" stroked="f">
                  <v:textbox inset="0,0,0,0">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29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line id="Line 92" o:spid="_x0000_s129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qFKxgAAANwAAAAPAAAAZHJzL2Rvd25yZXYueG1sRI9Pa8JA&#10;FMTvBb/D8gRvdWMK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azqhSsYAAADcAAAA&#10;DwAAAAAAAAAAAAAAAAAHAgAAZHJzL2Rvd25yZXYueG1sUEsFBgAAAAADAAMAtwAAAPoCAAAAAA==&#10;" strokeweight="1.75pt"/>
                  <v:line id="Line 93" o:spid="_x0000_s129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zk+xgAAANwAAAAPAAAAZHJzL2Rvd25yZXYueG1sRI9Pa8JA&#10;FMTvBb/D8gRvdWMo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5NM5PsYAAADcAAAA&#10;DwAAAAAAAAAAAAAAAAAHAgAAZHJzL2Rvd25yZXYueG1sUEsFBgAAAAADAAMAtwAAAPoCAAAAAA==&#10;" strokeweight="1.75pt"/>
                  <v:line id="Line 94" o:spid="_x0000_s129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5ylxgAAANwAAAAPAAAAZHJzL2Rvd25yZXYueG1sRI9Pa8JA&#10;FMTvBb/D8gRvdWOg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i5+cpcYAAADcAAAA&#10;DwAAAAAAAAAAAAAAAAAHAgAAZHJzL2Rvd25yZXYueG1sUEsFBgAAAAADAAMAtwAAAPoCAAAAAA==&#10;" strokeweight="1.75pt"/>
                </v:group>
                <v:rect id="Rectangle 95" o:spid="_x0000_s129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" filled="f" stroked="f">
                  <v:textbox inset="0,0,0,0">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30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" filled="f" stroked="f">
                  <v:textbox inset="0,0,0,0">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30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" filled="f" stroked="f">
                  <v:textbox inset="0,0,0,0">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30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" strokeweight="1pt">
                  <v:stroke dashstyle="1 1"/>
                </v:shape>
                <v:rect id="Rectangle 99" o:spid="_x0000_s130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" filled="f" stroked="f">
                  <v:textbox inset="0,0,0,0">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30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" fillcolor="gray"/>
                <v:group id="Group 101" o:spid="_x0000_s130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line id="Line 102" o:spid="_x0000_s130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zeXxwAAANwAAAAPAAAAZHJzL2Rvd25yZXYueG1sRI9Pa8JA&#10;FMTvgt9heYI33ZiC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O7jN5fHAAAA3AAA&#10;AA8AAAAAAAAAAAAAAAAABwIAAGRycy9kb3ducmV2LnhtbFBLBQYAAAAAAwADALcAAAD7AgAAAAA=&#10;" strokeweight="1.75pt"/>
                  <v:line id="Line 103" o:spid="_x0000_s130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q/jxwAAANwAAAAPAAAAZHJzL2Rvd25yZXYueG1sRI9Pa8JA&#10;FMTvgt9heYI33RiK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GEKr+PHAAAA3AAA&#10;AA8AAAAAAAAAAAAAAAAABwIAAGRycy9kb3ducmV2LnhtbFBLBQYAAAAAAwADALcAAAD7AgAAAAA=&#10;" strokeweight="1.75pt"/>
                  <v:line id="Line 104" o:spid="_x0000_s130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gp4xwAAANwAAAAPAAAAZHJzL2Rvd25yZXYueG1sRI9Pa8JA&#10;FMTvgt9heYI33Rio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A5GCnjHAAAA3AAA&#10;AA8AAAAAAAAAAAAAAAAABwIAAGRycy9kb3ducmV2LnhtbFBLBQYAAAAAAwADALcAAAD7AgAAAAA=&#10;" strokeweight="1.75pt"/>
                </v:group>
                <v:shape id="AutoShape 105" o:spid="_x0000_s1309"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">
                  <v:stroke endarrow="block"/>
                </v:shape>
                <v:rect id="Rectangle 106" o:spid="_x0000_s1310"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" filled="f" stroked="f">
                  <v:textbox inset="0,0,0,0">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31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108" o:spid="_x0000_s131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" fillcolor="gray"/>
                <v:line id="Line 109" o:spid="_x0000_s131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"/>
                <v:rect id="Rectangle 110" o:spid="_x0000_s131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" fillcolor="gray"/>
                <v:rect id="Rectangle 111" o:spid="_x0000_s131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047762B9" w14:textId="77777777" w:rsidR="00F57A96" w:rsidRDefault="00F57A96" w:rsidP="00C36D68">
                        <w:r>
                          <w:t>Load</w:t>
                        </w:r>
                      </w:p>
                    </w:txbxContent>
                  </v:textbox>
                </v:rect>
                <v:shape id="AutoShape 112" o:spid="_x0000_s131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">
                  <v:stroke endarrow="block"/>
                </v:shape>
                <v:group id="Group 113" o:spid="_x0000_s1317"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">
                  <v:group id="Group 114" o:spid="_x0000_s131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ctangle 115" o:spid="_x0000_s131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116" o:spid="_x0000_s13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dyMvwAAANsAAAAPAAAAZHJzL2Rvd25yZXYueG1sRE89a8Mw&#10;EN0D+Q/iCtkSuQm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DKndyMvwAAANsAAAAPAAAAAAAA&#10;AAAAAAAAAAcCAABkcnMvZG93bnJldi54bWxQSwUGAAAAAAMAAwC3AAAA8wIAAAAA&#10;" filled="f">
                      <v:stroke endcap="round"/>
                    </v:rect>
                  </v:group>
                  <v:line id="Line 117" o:spid="_x0000_s132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VlPxgAAANsAAAAPAAAAZHJzL2Rvd25yZXYueG1sRI9bawIx&#10;FITfBf9DOIW+FM22Rd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LvVZT8YAAADbAAAA&#10;DwAAAAAAAAAAAAAAAAAHAgAAZHJzL2Rvd25yZXYueG1sUEsFBgAAAAADAAMAtwAAAPoCAAAAAA==&#10;">
                    <v:stroke endcap="round"/>
                  </v:line>
                  <v:line id="Line 118" o:spid="_x0000_s132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" strokeweight="1pt">
                    <v:stroke endcap="round"/>
                  </v:line>
                </v:group>
                <v:line id="Line 119" o:spid="_x0000_s1323"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or0wgAAANsAAAAPAAAAZHJzL2Rvd25yZXYueG1sRI9Ba4NA&#10;FITvhf6H5RVyq6sl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DE6or0wgAAANsAAAAPAAAA&#10;AAAAAAAAAAAAAAcCAABkcnMvZG93bnJldi54bWxQSwUGAAAAAAMAAwC3AAAA9gIAAAAA&#10;">
                  <v:stroke endcap="round"/>
                </v:line>
                <v:shape id="AutoShape 120" o:spid="_x0000_s1324"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"/>
                <v:line id="Line 121" o:spid="_x0000_s1325"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122" o:spid="_x0000_s1326"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group id="Group 123" o:spid="_x0000_s1327"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124" o:spid="_x0000_s13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125" o:spid="_x0000_s13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" filled="f">
                    <v:stroke endcap="round"/>
                  </v:rect>
                </v:group>
                <v:rect id="Rectangle 126" o:spid="_x0000_s1330"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v:textbox>
                </v:rect>
                <v:group id="Group 127" o:spid="_x0000_s1331"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128" o:spid="_x0000_s13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" stroked="f"/>
                  <v:rect id="Rectangle 129" o:spid="_x0000_s133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qtdwQAAANsAAAAPAAAAZHJzL2Rvd25yZXYueG1sRI9Pi8Iw&#10;FMTvC36H8ARva6qy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Bnmq13BAAAA2wAAAA8AAAAA&#10;AAAAAAAAAAAABwIAAGRycy9kb3ducmV2LnhtbFBLBQYAAAAAAwADALcAAAD1AgAAAAA=&#10;" filled="f">
                    <v:stroke endcap="round"/>
                  </v:rect>
                </v:group>
                <v:rect id="Rectangle 130" o:spid="_x0000_s1334"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3DwwAAANsAAAAPAAAAZHJzL2Rvd25yZXYueG1sRI9Li8JA&#10;EITvgv9haMGbTlxU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261Nw8MAAADbAAAADwAA&#10;AAAAAAAAAAAAAAAHAgAAZHJzL2Rvd25yZXYueG1sUEsFBgAAAAADAAMAtwAAAPcCAAAAAA==&#10;" filled="f" stroked="f">
                  <v:textbox inset="0,0,0,0">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v:textbox>
                </v:rect>
                <v:shape id="AutoShape 131" o:spid="_x0000_s1335"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">
                  <v:stroke endarrow="block"/>
                </v:shape>
                <v:group id="Group 132" o:spid="_x0000_s1336"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33" o:spid="_x0000_s133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34" o:spid="_x0000_s133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35" o:spid="_x0000_s1339"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OJdwwAAANsAAAAPAAAAZHJzL2Rvd25yZXYueG1sRI9Bi8Iw&#10;FITvgv8hPMGbpi4o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NaziXcMAAADbAAAADwAA&#10;AAAAAAAAAAAAAAAHAgAAZHJzL2Rvd25yZXYueG1sUEsFBgAAAAADAAMAtwAAAPcCAAAAAA==&#10;" filled="f" stroked="f">
                  <v:textbox inset="0,0,0,0">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v:textbox>
                </v:rect>
                <v:line id="Line 136" o:spid="_x0000_s1340"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">
                  <v:stroke endcap="round"/>
                </v:line>
                <v:rect id="Rectangle 440" o:spid="_x0000_s1341"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">
                  <v:stroke dashstyle="dash"/>
                  <v:textbox inset="2.32231mm,1.1612mm,2.32231mm,1.1612mm">
                    <w:txbxContent>
                      <w:p w14:paraId="61621495" w14:textId="77777777" w:rsidR="00F57A96" w:rsidRDefault="00F57A96" w:rsidP="00C36D68">
                        <w:pPr>
                          <w:jc w:val="center"/>
                        </w:pPr>
                        <w:r>
                          <w:t>Synchronization source (if used see NOTE 1)</w:t>
                        </w:r>
                      </w:p>
                    </w:txbxContent>
                  </v:textbox>
                </v:rect>
                <v:shape id="AutoShape 109" o:spid="_x0000_s1342"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">
                  <v:stroke dashstyle="dash"/>
                </v:shape>
                <v:shape id="AutoShape 110" o:spid="_x0000_s1343"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">
                  <v:stroke dashstyle="dash" endarrow="block"/>
                </v:shape>
                <v:shape id="AutoShape 109" o:spid="_x0000_s1344"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">
                  <v:stroke dashstyle="dash"/>
                </v:shape>
                <v:shape id="AutoShape 110" o:spid="_x0000_s1345"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">
                  <v:stroke dashstyle="dash" endarrow="block"/>
                </v:shape>
                <w10:anchorlock/>
              </v:group>
            </w:pict>
          </mc:Fallback>
        </mc:AlternateContent>
      </w:r>
    </w:p>
    <w:p w14:paraId="6C51A55F"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12</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1342166A"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69629F5F" w14:textId="77777777" w:rsidR="00C36D68" w:rsidRPr="009C0461" w:rsidRDefault="00C36D68" w:rsidP="00C36D68">
      <w:pPr>
        <w:keepLines/>
        <w:ind w:left="1135" w:hanging="851"/>
      </w:pPr>
      <w:r w:rsidRPr="009C0461">
        <w:t>NOTE 2:</w:t>
      </w:r>
      <w:r w:rsidRPr="009C0461">
        <w:tab/>
        <w:t>It is left up to implementation how L1/L2 is configured for testing.</w:t>
      </w:r>
    </w:p>
    <w:bookmarkEnd w:id="6065"/>
    <w:p w14:paraId="37388B99" w14:textId="77777777" w:rsidR="00C36D68" w:rsidRPr="009C0461" w:rsidRDefault="00C36D68" w:rsidP="00C36D68"/>
    <w:p w14:paraId="54BB1F8C" w14:textId="77777777" w:rsidR="00C36D68" w:rsidRPr="009C0461" w:rsidRDefault="00C36D68" w:rsidP="00C36D68"/>
    <w:p w14:paraId="025FB7A3" w14:textId="77777777" w:rsidR="00014C29" w:rsidRPr="007530C6" w:rsidRDefault="00014C29" w:rsidP="00014C29"/>
    <w:p w14:paraId="79B997F4" w14:textId="7A82BC25" w:rsidR="00917D9A" w:rsidRPr="007530C6" w:rsidRDefault="00917D9A" w:rsidP="00917D9A">
      <w:pPr>
        <w:pStyle w:val="Heading8"/>
      </w:pPr>
      <w:bookmarkStart w:id="6066" w:name="_Toc120613263"/>
      <w:bookmarkStart w:id="6067" w:name="_Toc121756807"/>
      <w:bookmarkStart w:id="6068" w:name="_Toc121820396"/>
      <w:bookmarkStart w:id="6069" w:name="_Toc124158146"/>
      <w:bookmarkStart w:id="6070" w:name="_Toc130560723"/>
      <w:bookmarkStart w:id="6071" w:name="_Toc137470366"/>
      <w:bookmarkStart w:id="6072" w:name="_Toc138884759"/>
      <w:bookmarkStart w:id="6073" w:name="_Toc145511167"/>
      <w:bookmarkStart w:id="6074" w:name="_Toc155479404"/>
      <w:bookmarkStart w:id="6075" w:name="_Toc176464513"/>
      <w:bookmarkStart w:id="6076" w:name="_Toc187247360"/>
      <w:bookmarkStart w:id="6077" w:name="_Toc192494883"/>
      <w:r w:rsidRPr="007530C6">
        <w:t xml:space="preserve">Annex </w:t>
      </w:r>
      <w:r w:rsidR="00A644E3" w:rsidRPr="007530C6">
        <w:rPr>
          <w:rFonts w:hint="eastAsia"/>
          <w:lang w:eastAsia="zh-CN"/>
        </w:rPr>
        <w:t>E</w:t>
      </w:r>
      <w:r w:rsidR="00A644E3" w:rsidRPr="007530C6">
        <w:t xml:space="preserve"> </w:t>
      </w:r>
      <w:r w:rsidRPr="007530C6">
        <w:t>(</w:t>
      </w:r>
      <w:r w:rsidRPr="007530C6">
        <w:rPr>
          <w:rFonts w:hint="eastAsia"/>
          <w:lang w:eastAsia="zh-CN"/>
        </w:rPr>
        <w:t>n</w:t>
      </w:r>
      <w:r w:rsidRPr="007530C6">
        <w:t>ormative):</w:t>
      </w:r>
      <w:r w:rsidRPr="007530C6">
        <w:br/>
        <w:t>In-channel TX tests</w:t>
      </w:r>
      <w:bookmarkEnd w:id="6066"/>
      <w:bookmarkEnd w:id="6067"/>
      <w:bookmarkEnd w:id="6068"/>
      <w:bookmarkEnd w:id="6069"/>
      <w:bookmarkEnd w:id="6070"/>
      <w:bookmarkEnd w:id="6071"/>
      <w:bookmarkEnd w:id="6072"/>
      <w:bookmarkEnd w:id="6073"/>
      <w:bookmarkEnd w:id="6074"/>
      <w:bookmarkEnd w:id="6075"/>
      <w:bookmarkEnd w:id="6076"/>
      <w:bookmarkEnd w:id="6077"/>
    </w:p>
    <w:p w14:paraId="600765FF" w14:textId="34708D6D" w:rsidR="00917D9A" w:rsidRPr="007530C6" w:rsidRDefault="00917D9A" w:rsidP="00C21D8D">
      <w:pPr>
        <w:rPr>
          <w:lang w:eastAsia="zh-CN"/>
        </w:rPr>
      </w:pPr>
    </w:p>
    <w:p w14:paraId="675321EB" w14:textId="0478C1D8" w:rsidR="003C2C41" w:rsidRPr="007530C6" w:rsidRDefault="00A644E3" w:rsidP="00C21D8D">
      <w:pPr>
        <w:pStyle w:val="Heading1"/>
      </w:pPr>
      <w:bookmarkStart w:id="6078" w:name="_Toc121756808"/>
      <w:bookmarkStart w:id="6079" w:name="_Toc121820397"/>
      <w:bookmarkStart w:id="6080" w:name="_Toc124158147"/>
      <w:bookmarkStart w:id="6081" w:name="_Toc130560724"/>
      <w:bookmarkStart w:id="6082" w:name="_Toc137470367"/>
      <w:bookmarkStart w:id="6083" w:name="_Toc138884760"/>
      <w:bookmarkStart w:id="6084" w:name="_Toc145511168"/>
      <w:bookmarkStart w:id="6085" w:name="_Toc155479405"/>
      <w:bookmarkStart w:id="6086" w:name="_Toc176464514"/>
      <w:bookmarkStart w:id="6087" w:name="_Toc187247361"/>
      <w:bookmarkStart w:id="6088" w:name="_Toc192494884"/>
      <w:r w:rsidRPr="007530C6">
        <w:rPr>
          <w:rFonts w:hint="eastAsia"/>
          <w:lang w:eastAsia="zh-CN"/>
        </w:rPr>
        <w:t>E</w:t>
      </w:r>
      <w:r w:rsidR="003C2C41" w:rsidRPr="007530C6">
        <w:t>.1</w:t>
      </w:r>
      <w:r w:rsidR="003C2C41" w:rsidRPr="007530C6">
        <w:tab/>
        <w:t>General</w:t>
      </w:r>
      <w:bookmarkEnd w:id="6078"/>
      <w:bookmarkEnd w:id="6079"/>
      <w:bookmarkEnd w:id="6080"/>
      <w:bookmarkEnd w:id="6081"/>
      <w:bookmarkEnd w:id="6082"/>
      <w:bookmarkEnd w:id="6083"/>
      <w:bookmarkEnd w:id="6084"/>
      <w:bookmarkEnd w:id="6085"/>
      <w:bookmarkEnd w:id="6086"/>
      <w:bookmarkEnd w:id="6087"/>
      <w:bookmarkEnd w:id="6088"/>
    </w:p>
    <w:p w14:paraId="7B492AE8" w14:textId="77777777" w:rsidR="003C2C41" w:rsidRPr="007530C6" w:rsidRDefault="003C2C41" w:rsidP="003C2C41">
      <w:pPr>
        <w:rPr>
          <w:rFonts w:ascii="Calibri" w:hAnsi="Calibri"/>
          <w:noProof/>
          <w:sz w:val="21"/>
        </w:rPr>
      </w:pPr>
      <w:r w:rsidRPr="007530C6">
        <w:rPr>
          <w:noProof/>
        </w:rPr>
        <w:t>The in-channel TX test enables the measurement of all relevant parameters that describe the in-channel quality of the output signal of the repeater under test in a single measurement process.</w:t>
      </w:r>
    </w:p>
    <w:p w14:paraId="40FFEDC2" w14:textId="77777777" w:rsidR="003C2C41" w:rsidRPr="007530C6" w:rsidRDefault="003C2C41" w:rsidP="003C2C41">
      <w:r w:rsidRPr="007530C6">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43230E84" w14:textId="27B12C40" w:rsidR="003C2C41" w:rsidRPr="007530C6" w:rsidRDefault="00A644E3" w:rsidP="00C21D8D">
      <w:pPr>
        <w:pStyle w:val="Heading1"/>
      </w:pPr>
      <w:bookmarkStart w:id="6089" w:name="_Toc82595645"/>
      <w:bookmarkStart w:id="6090" w:name="_Toc76545542"/>
      <w:bookmarkStart w:id="6091" w:name="_Toc75243196"/>
      <w:bookmarkStart w:id="6092" w:name="_Toc74962286"/>
      <w:bookmarkStart w:id="6093" w:name="_Toc66728409"/>
      <w:bookmarkStart w:id="6094" w:name="_Toc61183094"/>
      <w:bookmarkStart w:id="6095" w:name="_Toc58863109"/>
      <w:bookmarkStart w:id="6096" w:name="_Toc58860605"/>
      <w:bookmarkStart w:id="6097" w:name="_Toc53182818"/>
      <w:bookmarkStart w:id="6098" w:name="_Toc45884783"/>
      <w:bookmarkStart w:id="6099" w:name="_Toc37272536"/>
      <w:bookmarkStart w:id="6100" w:name="_Toc36645482"/>
      <w:bookmarkStart w:id="6101" w:name="_Toc29810088"/>
      <w:bookmarkStart w:id="6102" w:name="_Toc21100290"/>
      <w:bookmarkStart w:id="6103" w:name="_Toc121756809"/>
      <w:bookmarkStart w:id="6104" w:name="_Toc121820398"/>
      <w:bookmarkStart w:id="6105" w:name="_Toc124158148"/>
      <w:bookmarkStart w:id="6106" w:name="_Toc130560725"/>
      <w:bookmarkStart w:id="6107" w:name="_Toc137470368"/>
      <w:bookmarkStart w:id="6108" w:name="_Toc138884761"/>
      <w:bookmarkStart w:id="6109" w:name="_Toc145511169"/>
      <w:bookmarkStart w:id="6110" w:name="_Toc155479406"/>
      <w:bookmarkStart w:id="6111" w:name="_Toc176464515"/>
      <w:bookmarkStart w:id="6112" w:name="_Toc187247362"/>
      <w:bookmarkStart w:id="6113" w:name="_Toc192494885"/>
      <w:r w:rsidRPr="007530C6">
        <w:rPr>
          <w:rFonts w:hint="eastAsia"/>
          <w:lang w:eastAsia="zh-CN"/>
        </w:rPr>
        <w:lastRenderedPageBreak/>
        <w:t>E</w:t>
      </w:r>
      <w:r w:rsidR="003C2C41" w:rsidRPr="007530C6">
        <w:t>.2</w:t>
      </w:r>
      <w:r w:rsidR="003C2C41" w:rsidRPr="007530C6">
        <w:tab/>
        <w:t>Basic principles</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32F0C069" w14:textId="77777777" w:rsidR="003C2C41" w:rsidRPr="007530C6" w:rsidRDefault="003C2C41" w:rsidP="003C2C41">
      <w:pPr>
        <w:rPr>
          <w:rFonts w:ascii="Calibri" w:hAnsi="Calibri"/>
          <w:noProof/>
          <w:sz w:val="21"/>
        </w:rPr>
      </w:pPr>
      <w:r w:rsidRPr="007530C6">
        <w:rPr>
          <w:noProof/>
        </w:rPr>
        <w:t>The process is based on the comparison of the actual output signal of the repeater under test, received by an ideal receiver, with an ideal signal, that is generated by the measuring equipment and represents an ideal error free received signal. All signals are represented as equivalent (generally complex) baseband signals.</w:t>
      </w:r>
    </w:p>
    <w:p w14:paraId="5912498B" w14:textId="77777777" w:rsidR="003C2C41" w:rsidRPr="007530C6" w:rsidRDefault="003C2C41" w:rsidP="003C2C41">
      <w:pPr>
        <w:rPr>
          <w:noProof/>
        </w:rPr>
      </w:pPr>
      <w:r w:rsidRPr="007530C6">
        <w:rPr>
          <w:noProof/>
        </w:rPr>
        <w:t>The description below uses numbers and illustrations as examples only. These numbers are taken from a FDD frame structure with normal CP length, 30 kHz SCS and a transmission bandwidth configuration of 100 MHz (</w:t>
      </w:r>
      <w:r w:rsidRPr="007530C6">
        <w:rPr>
          <w:i/>
          <w:iCs/>
        </w:rPr>
        <w:t>N</w:t>
      </w:r>
      <w:r w:rsidRPr="007530C6">
        <w:rPr>
          <w:vertAlign w:val="subscript"/>
        </w:rPr>
        <w:t xml:space="preserve">RB </w:t>
      </w:r>
      <w:r w:rsidRPr="007530C6">
        <w:t>= 273)</w:t>
      </w:r>
      <w:r w:rsidRPr="007530C6">
        <w:rPr>
          <w:noProof/>
        </w:rPr>
        <w:t>. The application of the text below, however, is not restricted to this parameter set.</w:t>
      </w:r>
    </w:p>
    <w:p w14:paraId="2D9C4BB0" w14:textId="52FB503E" w:rsidR="003C2C41" w:rsidRPr="007530C6" w:rsidRDefault="00A644E3" w:rsidP="00C21D8D">
      <w:pPr>
        <w:pStyle w:val="Heading2"/>
      </w:pPr>
      <w:bookmarkStart w:id="6114" w:name="_Toc82595646"/>
      <w:bookmarkStart w:id="6115" w:name="_Toc76545543"/>
      <w:bookmarkStart w:id="6116" w:name="_Toc75243197"/>
      <w:bookmarkStart w:id="6117" w:name="_Toc74962287"/>
      <w:bookmarkStart w:id="6118" w:name="_Toc66728410"/>
      <w:bookmarkStart w:id="6119" w:name="_Toc61183095"/>
      <w:bookmarkStart w:id="6120" w:name="_Toc58863110"/>
      <w:bookmarkStart w:id="6121" w:name="_Toc58860606"/>
      <w:bookmarkStart w:id="6122" w:name="_Toc53182819"/>
      <w:bookmarkStart w:id="6123" w:name="_Toc45884784"/>
      <w:bookmarkStart w:id="6124" w:name="_Toc37272537"/>
      <w:bookmarkStart w:id="6125" w:name="_Toc36645483"/>
      <w:bookmarkStart w:id="6126" w:name="_Toc29810089"/>
      <w:bookmarkStart w:id="6127" w:name="_Toc21100291"/>
      <w:bookmarkStart w:id="6128" w:name="_Toc121756810"/>
      <w:bookmarkStart w:id="6129" w:name="_Toc121820399"/>
      <w:bookmarkStart w:id="6130" w:name="_Toc124158149"/>
      <w:bookmarkStart w:id="6131" w:name="_Toc130560726"/>
      <w:bookmarkStart w:id="6132" w:name="_Toc137470369"/>
      <w:bookmarkStart w:id="6133" w:name="_Toc138884762"/>
      <w:bookmarkStart w:id="6134" w:name="_Toc145511170"/>
      <w:bookmarkStart w:id="6135" w:name="_Toc155479407"/>
      <w:bookmarkStart w:id="6136" w:name="_Toc176464516"/>
      <w:bookmarkStart w:id="6137" w:name="_Toc187247363"/>
      <w:bookmarkStart w:id="6138" w:name="_Toc192494886"/>
      <w:r w:rsidRPr="007530C6">
        <w:rPr>
          <w:rFonts w:hint="eastAsia"/>
          <w:lang w:eastAsia="zh-CN"/>
        </w:rPr>
        <w:t>E</w:t>
      </w:r>
      <w:r w:rsidR="003C2C41" w:rsidRPr="007530C6">
        <w:t>.2.1</w:t>
      </w:r>
      <w:r w:rsidR="003C2C41" w:rsidRPr="007530C6">
        <w:tab/>
        <w:t>Output signal of the repeater under test</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601071E2" w14:textId="0E422ED2" w:rsidR="003C2C41" w:rsidRPr="007530C6" w:rsidRDefault="003C2C41" w:rsidP="003C2C41">
      <w:pPr>
        <w:rPr>
          <w:rFonts w:ascii="Calibri" w:hAnsi="Calibri"/>
          <w:noProof/>
          <w:sz w:val="21"/>
        </w:rPr>
      </w:pPr>
      <w:r w:rsidRPr="007530C6">
        <w:rPr>
          <w:noProof/>
        </w:rPr>
        <w:t xml:space="preserve">The output signal of the repeater under test is acquired by the measuring equipment and stored for further processsing. It is sampled at a sampling rate </w:t>
      </w:r>
      <w:r w:rsidRPr="007530C6">
        <w:t xml:space="preserve">which is the product of the SCS and the </w:t>
      </w:r>
      <w:r w:rsidRPr="007530C6">
        <w:rPr>
          <w:i/>
        </w:rPr>
        <w:t>FFT size</w:t>
      </w:r>
      <w:r w:rsidRPr="007530C6">
        <w:t xml:space="preserve">, </w:t>
      </w:r>
      <w:r w:rsidRPr="007530C6">
        <w:rPr>
          <w:noProof/>
        </w:rPr>
        <w:t xml:space="preserve">and it is named </w:t>
      </w:r>
      <w:r w:rsidRPr="007530C6">
        <w:rPr>
          <w:noProof/>
        </w:rPr>
        <w:fldChar w:fldCharType="begin"/>
      </w:r>
      <w:r w:rsidRPr="007530C6">
        <w:rPr>
          <w:noProof/>
        </w:rPr>
        <w:instrText xml:space="preserve"> QUOTE </w:instrText>
      </w:r>
      <w:r w:rsidR="008929A7">
        <w:rPr>
          <w:position w:val="-5"/>
        </w:rPr>
        <w:pict w14:anchorId="5779AEB6">
          <v:shape id="_x0000_i1061" type="#_x0000_t75" style="width:19.5pt;height:13.5pt" equationxml="&lt;">
            <v:imagedata r:id="rId84" o:title="" chromakey="white"/>
          </v:shape>
        </w:pict>
      </w:r>
      <w:r w:rsidRPr="007530C6">
        <w:rPr>
          <w:noProof/>
        </w:rPr>
        <w:instrText xml:space="preserve"> </w:instrText>
      </w:r>
      <w:r w:rsidRPr="007530C6">
        <w:rPr>
          <w:noProof/>
        </w:rPr>
        <w:fldChar w:fldCharType="separate"/>
      </w:r>
      <w:r w:rsidR="008929A7">
        <w:rPr>
          <w:position w:val="-5"/>
        </w:rPr>
        <w:pict w14:anchorId="72305308">
          <v:shape id="_x0000_i1062" type="#_x0000_t75" style="width:19.5pt;height:13.5pt" equationxml="&lt;">
            <v:imagedata r:id="rId84" o:title="" chromakey="white"/>
          </v:shape>
        </w:pict>
      </w:r>
      <w:r w:rsidRPr="007530C6">
        <w:rPr>
          <w:noProof/>
        </w:rPr>
        <w:fldChar w:fldCharType="end"/>
      </w:r>
      <w:r w:rsidRPr="007530C6">
        <w:rPr>
          <w:noProof/>
        </w:rPr>
        <w:t xml:space="preserve">. </w:t>
      </w:r>
      <w:r w:rsidRPr="007530C6">
        <w:t xml:space="preserve">The </w:t>
      </w:r>
      <w:r w:rsidRPr="007530C6">
        <w:rPr>
          <w:i/>
        </w:rPr>
        <w:t>FFT size</w:t>
      </w:r>
      <w:r w:rsidRPr="007530C6">
        <w:t xml:space="preserve"> is determined by the transmission bandwidth in table 6.6.3.5-2 for 15 kHz SCS, table 6.6.3.5-3 for 30 kHz SCS and table 6.5.3.5-4 for 60 kHz SCS in [</w:t>
      </w:r>
      <w:r w:rsidR="00151B3A" w:rsidRPr="007530C6">
        <w:rPr>
          <w:rFonts w:hint="eastAsia"/>
          <w:lang w:eastAsia="zh-CN"/>
        </w:rPr>
        <w:t>6</w:t>
      </w:r>
      <w:r w:rsidRPr="007530C6">
        <w:t xml:space="preserve">]. </w:t>
      </w:r>
      <w:r w:rsidRPr="007530C6">
        <w:rPr>
          <w:noProof/>
        </w:rPr>
        <w:t xml:space="preserve">In the time domain, it comprises at least </w:t>
      </w:r>
      <w:r w:rsidRPr="007530C6">
        <w:t>10 ms</w:t>
      </w:r>
      <w:r w:rsidRPr="007530C6">
        <w:rPr>
          <w:noProof/>
        </w:rPr>
        <w:t xml:space="preserve">. It is modelled as a signal with the following parameters: </w:t>
      </w:r>
    </w:p>
    <w:p w14:paraId="71EDC7DC"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4A193E2E" w14:textId="77777777" w:rsidR="003C2C41" w:rsidRPr="007530C6" w:rsidRDefault="003C2C41" w:rsidP="00C21D8D">
      <w:pPr>
        <w:pStyle w:val="B1"/>
        <w:rPr>
          <w:noProof/>
        </w:rPr>
      </w:pPr>
      <w:r w:rsidRPr="007530C6">
        <w:rPr>
          <w:noProof/>
        </w:rPr>
        <w:t>-</w:t>
      </w:r>
      <w:r w:rsidRPr="007530C6">
        <w:rPr>
          <w:noProof/>
        </w:rPr>
        <w:tab/>
        <w:t xml:space="preserve">carrier frequency, </w:t>
      </w:r>
    </w:p>
    <w:p w14:paraId="45733CE8" w14:textId="77777777" w:rsidR="003C2C41" w:rsidRPr="007530C6" w:rsidRDefault="003C2C41" w:rsidP="00C21D8D">
      <w:pPr>
        <w:pStyle w:val="B1"/>
        <w:rPr>
          <w:noProof/>
        </w:rPr>
      </w:pPr>
      <w:r w:rsidRPr="007530C6">
        <w:rPr>
          <w:noProof/>
        </w:rPr>
        <w:t>-</w:t>
      </w:r>
      <w:r w:rsidRPr="007530C6">
        <w:rPr>
          <w:noProof/>
        </w:rPr>
        <w:tab/>
        <w:t>amplitude and phase for each subcarrier.</w:t>
      </w:r>
    </w:p>
    <w:p w14:paraId="70F47415" w14:textId="1C0AEF08" w:rsidR="003C2C41" w:rsidRPr="007530C6" w:rsidRDefault="003C2C41" w:rsidP="003C2C41">
      <w:pPr>
        <w:rPr>
          <w:noProof/>
        </w:rPr>
      </w:pPr>
      <w:r w:rsidRPr="007530C6">
        <w:rPr>
          <w:noProof/>
        </w:rPr>
        <w:t xml:space="preserve">For the example in the annex, the </w:t>
      </w:r>
      <w:r w:rsidRPr="007530C6">
        <w:rPr>
          <w:i/>
          <w:noProof/>
        </w:rPr>
        <w:t>FFT size</w:t>
      </w:r>
      <w:r w:rsidRPr="007530C6">
        <w:rPr>
          <w:noProof/>
        </w:rPr>
        <w:t xml:space="preserve"> is 4096 based on </w:t>
      </w:r>
      <w:r w:rsidRPr="007530C6">
        <w:t>table 6.6.3.5-3 in [</w:t>
      </w:r>
      <w:r w:rsidR="00151B3A" w:rsidRPr="007530C6">
        <w:rPr>
          <w:rFonts w:hint="eastAsia"/>
          <w:lang w:eastAsia="zh-CN"/>
        </w:rPr>
        <w:t>6</w:t>
      </w:r>
      <w:r w:rsidRPr="007530C6">
        <w:t>]</w:t>
      </w:r>
      <w:r w:rsidRPr="007530C6">
        <w:rPr>
          <w:noProof/>
        </w:rPr>
        <w:t xml:space="preserve">. The sampling rate of 122.88 Msps is the product of the </w:t>
      </w:r>
      <w:r w:rsidRPr="007530C6">
        <w:rPr>
          <w:i/>
          <w:noProof/>
        </w:rPr>
        <w:t>FFT size</w:t>
      </w:r>
      <w:r w:rsidRPr="007530C6">
        <w:rPr>
          <w:noProof/>
        </w:rPr>
        <w:t xml:space="preserve"> and SCS. </w:t>
      </w:r>
    </w:p>
    <w:p w14:paraId="6D1647BB" w14:textId="6A80B6FB" w:rsidR="003C2C41" w:rsidRPr="007530C6" w:rsidRDefault="00A644E3" w:rsidP="00C21D8D">
      <w:pPr>
        <w:pStyle w:val="Heading2"/>
      </w:pPr>
      <w:bookmarkStart w:id="6139" w:name="_Toc82595647"/>
      <w:bookmarkStart w:id="6140" w:name="_Toc76545544"/>
      <w:bookmarkStart w:id="6141" w:name="_Toc75243198"/>
      <w:bookmarkStart w:id="6142" w:name="_Toc74962288"/>
      <w:bookmarkStart w:id="6143" w:name="_Toc66728411"/>
      <w:bookmarkStart w:id="6144" w:name="_Toc61183096"/>
      <w:bookmarkStart w:id="6145" w:name="_Toc58863111"/>
      <w:bookmarkStart w:id="6146" w:name="_Toc58860607"/>
      <w:bookmarkStart w:id="6147" w:name="_Toc53182820"/>
      <w:bookmarkStart w:id="6148" w:name="_Toc45884785"/>
      <w:bookmarkStart w:id="6149" w:name="_Toc37272538"/>
      <w:bookmarkStart w:id="6150" w:name="_Toc36645484"/>
      <w:bookmarkStart w:id="6151" w:name="_Toc29810090"/>
      <w:bookmarkStart w:id="6152" w:name="_Toc21100292"/>
      <w:bookmarkStart w:id="6153" w:name="_Toc121756811"/>
      <w:bookmarkStart w:id="6154" w:name="_Toc121820400"/>
      <w:bookmarkStart w:id="6155" w:name="_Toc124158150"/>
      <w:bookmarkStart w:id="6156" w:name="_Toc130560727"/>
      <w:bookmarkStart w:id="6157" w:name="_Toc137470370"/>
      <w:bookmarkStart w:id="6158" w:name="_Toc138884763"/>
      <w:bookmarkStart w:id="6159" w:name="_Toc145511171"/>
      <w:bookmarkStart w:id="6160" w:name="_Toc155479408"/>
      <w:bookmarkStart w:id="6161" w:name="_Toc176464517"/>
      <w:bookmarkStart w:id="6162" w:name="_Toc187247364"/>
      <w:bookmarkStart w:id="6163" w:name="_Toc192494887"/>
      <w:r w:rsidRPr="007530C6">
        <w:rPr>
          <w:rFonts w:hint="eastAsia"/>
          <w:lang w:eastAsia="zh-CN"/>
        </w:rPr>
        <w:t>E</w:t>
      </w:r>
      <w:r w:rsidR="003C2C41" w:rsidRPr="007530C6">
        <w:t>.2.2</w:t>
      </w:r>
      <w:r w:rsidR="003C2C41" w:rsidRPr="007530C6">
        <w:tab/>
        <w:t>Ideal signal</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0ACAC5C0" w14:textId="77777777" w:rsidR="003C2C41" w:rsidRPr="007530C6" w:rsidRDefault="003C2C41" w:rsidP="003C2C41">
      <w:pPr>
        <w:rPr>
          <w:rFonts w:ascii="Calibri" w:hAnsi="Calibri"/>
          <w:noProof/>
          <w:sz w:val="21"/>
        </w:rPr>
      </w:pPr>
      <w:r w:rsidRPr="007530C6">
        <w:rPr>
          <w:noProof/>
        </w:rPr>
        <w:t>Two types of ideal signals are defined:</w:t>
      </w:r>
    </w:p>
    <w:p w14:paraId="2011111F" w14:textId="77777777" w:rsidR="003C2C41" w:rsidRPr="007530C6" w:rsidRDefault="003C2C41" w:rsidP="003C2C41">
      <w:pPr>
        <w:rPr>
          <w:noProof/>
        </w:rPr>
      </w:pPr>
      <w:r w:rsidRPr="007530C6">
        <w:rPr>
          <w:noProof/>
        </w:rPr>
        <w:t xml:space="preserve">The first ideal signal </w:t>
      </w:r>
      <w:r w:rsidRPr="007530C6">
        <w:rPr>
          <w:noProof/>
        </w:rPr>
        <w:fldChar w:fldCharType="begin"/>
      </w:r>
      <w:r w:rsidRPr="007530C6">
        <w:rPr>
          <w:noProof/>
        </w:rPr>
        <w:instrText xml:space="preserve"> QUOTE </w:instrText>
      </w:r>
      <w:r w:rsidR="008929A7">
        <w:rPr>
          <w:position w:val="-5"/>
        </w:rPr>
        <w:pict w14:anchorId="42EE4EB8">
          <v:shape id="_x0000_i1063" type="#_x0000_t75" style="width:19.5pt;height:13.5pt" equationxml="&lt;">
            <v:imagedata r:id="rId85" o:title="" chromakey="white"/>
          </v:shape>
        </w:pict>
      </w:r>
      <w:r w:rsidRPr="007530C6">
        <w:rPr>
          <w:noProof/>
        </w:rPr>
        <w:instrText xml:space="preserve"> </w:instrText>
      </w:r>
      <w:r w:rsidRPr="007530C6">
        <w:rPr>
          <w:noProof/>
        </w:rPr>
        <w:fldChar w:fldCharType="separate"/>
      </w:r>
      <w:r w:rsidR="008929A7">
        <w:rPr>
          <w:position w:val="-5"/>
        </w:rPr>
        <w:pict w14:anchorId="4B4EC993">
          <v:shape id="_x0000_i1064" type="#_x0000_t75" style="width:19.5pt;height:13.5pt" equationxml="&lt;">
            <v:imagedata r:id="rId85"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49CA98D8"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7C56745A"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1BBA9164" w14:textId="77777777" w:rsidR="003C2C41" w:rsidRPr="007530C6" w:rsidRDefault="003C2C41" w:rsidP="00C21D8D">
      <w:pPr>
        <w:pStyle w:val="B1"/>
        <w:rPr>
          <w:noProof/>
        </w:rPr>
      </w:pPr>
      <w:r w:rsidRPr="007530C6">
        <w:rPr>
          <w:noProof/>
        </w:rPr>
        <w:t>-</w:t>
      </w:r>
      <w:r w:rsidRPr="007530C6">
        <w:rPr>
          <w:noProof/>
        </w:rPr>
        <w:tab/>
        <w:t xml:space="preserve">nominal amplitude and phase for each subcarrier.  </w:t>
      </w:r>
    </w:p>
    <w:p w14:paraId="5F6863FF" w14:textId="66F8BA69"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 The structure of the signal is described in the test models.</w:t>
      </w:r>
    </w:p>
    <w:p w14:paraId="42D11018" w14:textId="77777777" w:rsidR="003C2C41" w:rsidRPr="007530C6" w:rsidRDefault="003C2C41" w:rsidP="003C2C41">
      <w:pPr>
        <w:rPr>
          <w:noProof/>
        </w:rPr>
      </w:pPr>
      <w:r w:rsidRPr="007530C6">
        <w:rPr>
          <w:noProof/>
        </w:rPr>
        <w:t xml:space="preserve">The second ideal signal </w:t>
      </w:r>
      <w:r w:rsidRPr="007530C6">
        <w:rPr>
          <w:noProof/>
        </w:rPr>
        <w:fldChar w:fldCharType="begin"/>
      </w:r>
      <w:r w:rsidRPr="007530C6">
        <w:rPr>
          <w:noProof/>
        </w:rPr>
        <w:instrText xml:space="preserve"> QUOTE </w:instrText>
      </w:r>
      <w:r w:rsidR="008929A7">
        <w:rPr>
          <w:position w:val="-5"/>
        </w:rPr>
        <w:pict w14:anchorId="2897F95A">
          <v:shape id="_x0000_i1065" type="#_x0000_t75" style="width:19.5pt;height:13.5pt" equationxml="&lt;">
            <v:imagedata r:id="rId86" o:title="" chromakey="white"/>
          </v:shape>
        </w:pict>
      </w:r>
      <w:r w:rsidRPr="007530C6">
        <w:rPr>
          <w:noProof/>
        </w:rPr>
        <w:instrText xml:space="preserve"> </w:instrText>
      </w:r>
      <w:r w:rsidRPr="007530C6">
        <w:rPr>
          <w:noProof/>
        </w:rPr>
        <w:fldChar w:fldCharType="separate"/>
      </w:r>
      <w:r w:rsidR="008929A7">
        <w:rPr>
          <w:position w:val="-5"/>
        </w:rPr>
        <w:pict w14:anchorId="6945A937">
          <v:shape id="_x0000_i1066" type="#_x0000_t75" style="width:19.5pt;height:13.5pt" equationxml="&lt;">
            <v:imagedata r:id="rId86"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6963361E" w14:textId="77777777" w:rsidR="003C2C41" w:rsidRPr="007530C6" w:rsidRDefault="003C2C41" w:rsidP="00C21D8D">
      <w:pPr>
        <w:pStyle w:val="B1"/>
        <w:rPr>
          <w:noProof/>
        </w:rPr>
      </w:pPr>
      <w:r w:rsidRPr="007530C6">
        <w:t>-</w:t>
      </w:r>
      <w:r w:rsidRPr="007530C6">
        <w:tab/>
        <w:t>nominal demodulation reference signals (all other modulation symbols are set to 0 V)</w:t>
      </w:r>
      <w:r w:rsidRPr="007530C6">
        <w:rPr>
          <w:noProof/>
        </w:rPr>
        <w:t xml:space="preserve">, </w:t>
      </w:r>
    </w:p>
    <w:p w14:paraId="1E200F17"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4EEFB84D" w14:textId="77777777" w:rsidR="003C2C41" w:rsidRPr="007530C6" w:rsidRDefault="003C2C41" w:rsidP="00C21D8D">
      <w:pPr>
        <w:pStyle w:val="B1"/>
        <w:rPr>
          <w:noProof/>
        </w:rPr>
      </w:pPr>
      <w:r w:rsidRPr="007530C6">
        <w:rPr>
          <w:noProof/>
        </w:rPr>
        <w:t>-</w:t>
      </w:r>
      <w:r w:rsidRPr="007530C6">
        <w:rPr>
          <w:noProof/>
        </w:rPr>
        <w:tab/>
        <w:t xml:space="preserve">nominal amplitude and phase for each applicable subcarrier, </w:t>
      </w:r>
    </w:p>
    <w:p w14:paraId="5D7E3EBB" w14:textId="77777777" w:rsidR="003C2C41" w:rsidRPr="007530C6" w:rsidRDefault="003C2C41" w:rsidP="00C21D8D">
      <w:pPr>
        <w:pStyle w:val="B1"/>
        <w:rPr>
          <w:noProof/>
        </w:rPr>
      </w:pPr>
      <w:r w:rsidRPr="007530C6">
        <w:rPr>
          <w:noProof/>
        </w:rPr>
        <w:t>-</w:t>
      </w:r>
      <w:r w:rsidRPr="007530C6">
        <w:rPr>
          <w:noProof/>
        </w:rPr>
        <w:tab/>
        <w:t>nominal timing.</w:t>
      </w:r>
    </w:p>
    <w:p w14:paraId="4F398731" w14:textId="6F143851"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w:t>
      </w:r>
    </w:p>
    <w:p w14:paraId="6D0434EB" w14:textId="75C16406" w:rsidR="003C2C41" w:rsidRPr="007530C6" w:rsidRDefault="00A644E3" w:rsidP="00C21D8D">
      <w:pPr>
        <w:pStyle w:val="Heading2"/>
      </w:pPr>
      <w:bookmarkStart w:id="6164" w:name="_Toc82595648"/>
      <w:bookmarkStart w:id="6165" w:name="_Toc76545545"/>
      <w:bookmarkStart w:id="6166" w:name="_Toc75243199"/>
      <w:bookmarkStart w:id="6167" w:name="_Toc74962289"/>
      <w:bookmarkStart w:id="6168" w:name="_Toc66728412"/>
      <w:bookmarkStart w:id="6169" w:name="_Toc61183097"/>
      <w:bookmarkStart w:id="6170" w:name="_Toc58863112"/>
      <w:bookmarkStart w:id="6171" w:name="_Toc58860608"/>
      <w:bookmarkStart w:id="6172" w:name="_Toc53182821"/>
      <w:bookmarkStart w:id="6173" w:name="_Toc45884786"/>
      <w:bookmarkStart w:id="6174" w:name="_Toc37272539"/>
      <w:bookmarkStart w:id="6175" w:name="_Toc36645485"/>
      <w:bookmarkStart w:id="6176" w:name="_Toc29810091"/>
      <w:bookmarkStart w:id="6177" w:name="_Toc21100293"/>
      <w:bookmarkStart w:id="6178" w:name="_Toc121756812"/>
      <w:bookmarkStart w:id="6179" w:name="_Toc121820401"/>
      <w:bookmarkStart w:id="6180" w:name="_Toc124158151"/>
      <w:bookmarkStart w:id="6181" w:name="_Toc130560728"/>
      <w:bookmarkStart w:id="6182" w:name="_Toc137470371"/>
      <w:bookmarkStart w:id="6183" w:name="_Toc138884764"/>
      <w:bookmarkStart w:id="6184" w:name="_Toc145511172"/>
      <w:bookmarkStart w:id="6185" w:name="_Toc155479409"/>
      <w:bookmarkStart w:id="6186" w:name="_Toc176464518"/>
      <w:bookmarkStart w:id="6187" w:name="_Toc187247365"/>
      <w:bookmarkStart w:id="6188" w:name="_Toc192494888"/>
      <w:r w:rsidRPr="007530C6">
        <w:rPr>
          <w:rFonts w:hint="eastAsia"/>
          <w:lang w:eastAsia="zh-CN"/>
        </w:rPr>
        <w:t>E</w:t>
      </w:r>
      <w:r w:rsidR="003C2C41" w:rsidRPr="007530C6">
        <w:t>.2.3</w:t>
      </w:r>
      <w:r w:rsidR="003C2C41" w:rsidRPr="007530C6">
        <w:tab/>
        <w:t>Measurement results</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556F1E92" w14:textId="77777777" w:rsidR="003C2C41" w:rsidRPr="007530C6" w:rsidRDefault="003C2C41" w:rsidP="003C2C41">
      <w:pPr>
        <w:rPr>
          <w:rFonts w:ascii="Calibri" w:hAnsi="Calibri"/>
          <w:snapToGrid w:val="0"/>
          <w:sz w:val="21"/>
        </w:rPr>
      </w:pPr>
      <w:r w:rsidRPr="007530C6">
        <w:rPr>
          <w:snapToGrid w:val="0"/>
        </w:rPr>
        <w:t>The measurement results, achieved by the in-channel TX test are the following:</w:t>
      </w:r>
    </w:p>
    <w:p w14:paraId="22F4A2FA" w14:textId="77777777" w:rsidR="003C2C41" w:rsidRPr="007530C6" w:rsidRDefault="003C2C41" w:rsidP="003C2C41">
      <w:pPr>
        <w:pStyle w:val="B1"/>
        <w:rPr>
          <w:snapToGrid w:val="0"/>
        </w:rPr>
      </w:pPr>
      <w:r w:rsidRPr="007530C6">
        <w:rPr>
          <w:snapToGrid w:val="0"/>
        </w:rPr>
        <w:t xml:space="preserve">- </w:t>
      </w:r>
      <w:r w:rsidRPr="007530C6">
        <w:rPr>
          <w:snapToGrid w:val="0"/>
        </w:rPr>
        <w:tab/>
        <w:t>Carrier frequency stability</w:t>
      </w:r>
    </w:p>
    <w:p w14:paraId="1E1D25CB" w14:textId="77777777" w:rsidR="003C2C41" w:rsidRPr="007530C6" w:rsidRDefault="003C2C41" w:rsidP="003C2C41">
      <w:pPr>
        <w:pStyle w:val="B1"/>
        <w:rPr>
          <w:snapToGrid w:val="0"/>
        </w:rPr>
      </w:pPr>
      <w:r w:rsidRPr="007530C6">
        <w:rPr>
          <w:snapToGrid w:val="0"/>
        </w:rPr>
        <w:t>-</w:t>
      </w:r>
      <w:r w:rsidRPr="007530C6">
        <w:rPr>
          <w:snapToGrid w:val="0"/>
        </w:rPr>
        <w:tab/>
        <w:t>EVM</w:t>
      </w:r>
    </w:p>
    <w:p w14:paraId="5F3F8F79" w14:textId="172729E7" w:rsidR="003C2C41" w:rsidRPr="007530C6" w:rsidRDefault="00A644E3" w:rsidP="00C21D8D">
      <w:pPr>
        <w:pStyle w:val="Heading2"/>
      </w:pPr>
      <w:bookmarkStart w:id="6189" w:name="_Toc82595649"/>
      <w:bookmarkStart w:id="6190" w:name="_Toc76545546"/>
      <w:bookmarkStart w:id="6191" w:name="_Toc75243200"/>
      <w:bookmarkStart w:id="6192" w:name="_Toc74962290"/>
      <w:bookmarkStart w:id="6193" w:name="_Toc66728413"/>
      <w:bookmarkStart w:id="6194" w:name="_Toc61183098"/>
      <w:bookmarkStart w:id="6195" w:name="_Toc58863113"/>
      <w:bookmarkStart w:id="6196" w:name="_Toc58860609"/>
      <w:bookmarkStart w:id="6197" w:name="_Toc53182822"/>
      <w:bookmarkStart w:id="6198" w:name="_Toc45884787"/>
      <w:bookmarkStart w:id="6199" w:name="_Toc37272540"/>
      <w:bookmarkStart w:id="6200" w:name="_Toc36645486"/>
      <w:bookmarkStart w:id="6201" w:name="_Toc29810092"/>
      <w:bookmarkStart w:id="6202" w:name="_Toc21100294"/>
      <w:bookmarkStart w:id="6203" w:name="_Toc121756813"/>
      <w:bookmarkStart w:id="6204" w:name="_Toc121820402"/>
      <w:bookmarkStart w:id="6205" w:name="_Toc124158152"/>
      <w:bookmarkStart w:id="6206" w:name="_Toc130560729"/>
      <w:bookmarkStart w:id="6207" w:name="_Toc137470372"/>
      <w:bookmarkStart w:id="6208" w:name="_Toc138884765"/>
      <w:bookmarkStart w:id="6209" w:name="_Toc145511173"/>
      <w:bookmarkStart w:id="6210" w:name="_Toc155479410"/>
      <w:bookmarkStart w:id="6211" w:name="_Toc176464519"/>
      <w:bookmarkStart w:id="6212" w:name="_Toc187247366"/>
      <w:bookmarkStart w:id="6213" w:name="_Toc192494889"/>
      <w:r w:rsidRPr="007530C6">
        <w:rPr>
          <w:rFonts w:hint="eastAsia"/>
          <w:lang w:eastAsia="zh-CN"/>
        </w:rPr>
        <w:lastRenderedPageBreak/>
        <w:t>E</w:t>
      </w:r>
      <w:r w:rsidR="003C2C41" w:rsidRPr="007530C6">
        <w:t>.2.4</w:t>
      </w:r>
      <w:r w:rsidR="003C2C41" w:rsidRPr="007530C6">
        <w:tab/>
        <w:t>Measurement points</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246FEDAD" w14:textId="547F2FCD" w:rsidR="003C2C41" w:rsidRPr="007530C6" w:rsidRDefault="003C2C41" w:rsidP="003C2C41">
      <w:pPr>
        <w:rPr>
          <w:rFonts w:ascii="Calibri" w:hAnsi="Calibri"/>
          <w:sz w:val="21"/>
        </w:rPr>
      </w:pPr>
      <w:r w:rsidRPr="007530C6">
        <w:t xml:space="preserve">The EVM shall be measured at the point after the FFT and a zero-forcing (ZF) equalizer in the receiver, as depicted for FR1 in figure F.2.4-1. </w:t>
      </w:r>
      <w:r w:rsidRPr="007530C6">
        <w:rPr>
          <w:rFonts w:eastAsia="Osaka"/>
        </w:rPr>
        <w:t xml:space="preserve">The FFT window of </w:t>
      </w:r>
      <w:r w:rsidRPr="007530C6">
        <w:rPr>
          <w:rFonts w:eastAsia="Osaka"/>
          <w:i/>
        </w:rPr>
        <w:t>FFT size</w:t>
      </w:r>
      <w:r w:rsidRPr="007530C6">
        <w:rPr>
          <w:rFonts w:eastAsia="Osaka"/>
        </w:rPr>
        <w:t xml:space="preserve"> samples out of (</w:t>
      </w:r>
      <w:r w:rsidRPr="007530C6">
        <w:rPr>
          <w:rFonts w:eastAsia="Osaka"/>
          <w:i/>
        </w:rPr>
        <w:t>FFT size</w:t>
      </w:r>
      <w:r w:rsidRPr="007530C6">
        <w:rPr>
          <w:rFonts w:eastAsia="Osaka"/>
        </w:rPr>
        <w:t xml:space="preserve"> + cyclic prefix length) samples in the time domain is selected in the </w:t>
      </w:r>
      <w:r w:rsidRPr="007530C6">
        <w:t>"</w:t>
      </w:r>
      <w:r w:rsidRPr="007530C6">
        <w:rPr>
          <w:rFonts w:eastAsia="Osaka"/>
        </w:rPr>
        <w:t>Remove CP</w:t>
      </w:r>
      <w:r w:rsidRPr="007530C6">
        <w:t>"</w:t>
      </w:r>
      <w:r w:rsidRPr="007530C6">
        <w:rPr>
          <w:rFonts w:eastAsia="Osaka"/>
        </w:rPr>
        <w:t xml:space="preserve"> box. The </w:t>
      </w:r>
      <w:r w:rsidRPr="007530C6">
        <w:rPr>
          <w:rFonts w:eastAsia="Osaka"/>
          <w:i/>
        </w:rPr>
        <w:t>FFT size</w:t>
      </w:r>
      <w:r w:rsidRPr="007530C6">
        <w:rPr>
          <w:rFonts w:eastAsia="Osaka"/>
        </w:rPr>
        <w:t xml:space="preserve"> and the cyclic prefix length are obtained from </w:t>
      </w:r>
      <w:r w:rsidRPr="007530C6">
        <w:t>table 6.6.3.5-2 for 15 kHz SCS, table 6.6.3.5-3 for 30 kHz SCS and table 6.6.3.5-4 for 60 kHz SCS in [</w:t>
      </w:r>
      <w:r w:rsidR="00151B3A" w:rsidRPr="007530C6">
        <w:rPr>
          <w:rFonts w:hint="eastAsia"/>
          <w:lang w:eastAsia="zh-CN"/>
        </w:rPr>
        <w:t>6</w:t>
      </w:r>
      <w:r w:rsidRPr="007530C6">
        <w:t>].</w:t>
      </w:r>
    </w:p>
    <w:p w14:paraId="74FDBBB8" w14:textId="2E599DBF" w:rsidR="003C2C41" w:rsidRPr="007530C6" w:rsidRDefault="003C2C41" w:rsidP="003C2C41">
      <w:pPr>
        <w:rPr>
          <w:rFonts w:eastAsia="Osaka"/>
        </w:rPr>
      </w:pPr>
      <w:r w:rsidRPr="007530C6">
        <w:t>In one subframe, there are two symbols with the length of the cyclic prefix larger than the values listed in tables 6.6.3.5-2, 6.6.3.5-3 and 6.6.3.5-4 in [</w:t>
      </w:r>
      <w:r w:rsidR="00151B3A" w:rsidRPr="007530C6">
        <w:rPr>
          <w:rFonts w:hint="eastAsia"/>
          <w:lang w:eastAsia="zh-CN"/>
        </w:rPr>
        <w:t>6</w:t>
      </w:r>
      <w:r w:rsidRPr="007530C6">
        <w:t>]. Table F.2.4-1 lists the slot number and the symbol number and the formula how to compute the length of cyclic prefix for those two symbols according to the sampling rate.</w:t>
      </w:r>
    </w:p>
    <w:p w14:paraId="451772B0" w14:textId="3F056CCC" w:rsidR="003C2C41" w:rsidRPr="007530C6" w:rsidRDefault="003C2C41" w:rsidP="00C21D8D">
      <w:pPr>
        <w:pStyle w:val="TH"/>
        <w:rPr>
          <w:rFonts w:eastAsia="Yu Mincho"/>
        </w:rPr>
      </w:pPr>
      <w:r w:rsidRPr="007530C6">
        <w:rPr>
          <w:rFonts w:eastAsia="Yu Mincho"/>
        </w:rPr>
        <w:t xml:space="preserve">Table </w:t>
      </w:r>
      <w:r w:rsidR="00A644E3" w:rsidRPr="007530C6">
        <w:rPr>
          <w:rFonts w:hint="eastAsia"/>
          <w:lang w:eastAsia="zh-CN"/>
        </w:rPr>
        <w:t>E</w:t>
      </w:r>
      <w:r w:rsidRPr="007530C6">
        <w:rPr>
          <w:rFonts w:eastAsia="Yu Mincho"/>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276"/>
        <w:gridCol w:w="1841"/>
        <w:gridCol w:w="1603"/>
      </w:tblGrid>
      <w:tr w:rsidR="003C2C41" w:rsidRPr="007530C6" w14:paraId="0DE4964C"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2F97928B" w14:textId="77777777" w:rsidR="003C2C41" w:rsidRPr="007530C6" w:rsidRDefault="003C2C41" w:rsidP="00C21D8D">
            <w:pPr>
              <w:pStyle w:val="TAH"/>
              <w:rPr>
                <w:rFonts w:eastAsia="SimSun"/>
                <w:kern w:val="2"/>
                <w:szCs w:val="22"/>
                <w:lang w:eastAsia="sv-SE"/>
              </w:rPr>
            </w:pPr>
            <w:r w:rsidRPr="007530C6">
              <w:rPr>
                <w:rFonts w:eastAsia="SimSun"/>
                <w:lang w:eastAsia="sv-SE"/>
              </w:rPr>
              <w:t>SCS (kHz)</w:t>
            </w:r>
          </w:p>
        </w:tc>
        <w:tc>
          <w:tcPr>
            <w:tcW w:w="1276" w:type="dxa"/>
            <w:tcBorders>
              <w:top w:val="single" w:sz="4" w:space="0" w:color="auto"/>
              <w:left w:val="single" w:sz="4" w:space="0" w:color="auto"/>
              <w:bottom w:val="single" w:sz="4" w:space="0" w:color="auto"/>
              <w:right w:val="single" w:sz="4" w:space="0" w:color="auto"/>
            </w:tcBorders>
            <w:hideMark/>
          </w:tcPr>
          <w:p w14:paraId="64DDB8B5" w14:textId="77777777" w:rsidR="003C2C41" w:rsidRPr="007530C6" w:rsidRDefault="003C2C41" w:rsidP="00C21D8D">
            <w:pPr>
              <w:pStyle w:val="TAH"/>
              <w:rPr>
                <w:rFonts w:eastAsia="SimSun"/>
                <w:kern w:val="2"/>
                <w:szCs w:val="22"/>
                <w:lang w:eastAsia="sv-SE"/>
              </w:rPr>
            </w:pPr>
            <w:r w:rsidRPr="007530C6">
              <w:rPr>
                <w:rFonts w:eastAsia="SimSun"/>
                <w:lang w:eastAsia="sv-SE"/>
              </w:rPr>
              <w:t># slots in subframe</w:t>
            </w:r>
          </w:p>
        </w:tc>
        <w:tc>
          <w:tcPr>
            <w:tcW w:w="1841" w:type="dxa"/>
            <w:tcBorders>
              <w:top w:val="single" w:sz="4" w:space="0" w:color="auto"/>
              <w:left w:val="single" w:sz="4" w:space="0" w:color="auto"/>
              <w:bottom w:val="single" w:sz="4" w:space="0" w:color="auto"/>
              <w:right w:val="single" w:sz="4" w:space="0" w:color="auto"/>
            </w:tcBorders>
            <w:hideMark/>
          </w:tcPr>
          <w:p w14:paraId="2903EC45" w14:textId="77777777" w:rsidR="003C2C41" w:rsidRPr="007530C6" w:rsidRDefault="003C2C41" w:rsidP="00C21D8D">
            <w:pPr>
              <w:pStyle w:val="TAH"/>
              <w:rPr>
                <w:rFonts w:eastAsia="SimSun"/>
                <w:kern w:val="2"/>
                <w:szCs w:val="22"/>
                <w:lang w:eastAsia="sv-SE"/>
              </w:rPr>
            </w:pPr>
            <w:r w:rsidRPr="007530C6">
              <w:rPr>
                <w:rFonts w:eastAsia="SimSun"/>
                <w:lang w:eastAsia="sv-SE"/>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168BD7DA" w14:textId="77777777" w:rsidR="003C2C41" w:rsidRPr="007530C6" w:rsidRDefault="003C2C41" w:rsidP="00C21D8D">
            <w:pPr>
              <w:pStyle w:val="TAH"/>
              <w:rPr>
                <w:rFonts w:eastAsia="SimSun"/>
                <w:kern w:val="2"/>
                <w:szCs w:val="22"/>
                <w:lang w:eastAsia="sv-SE"/>
              </w:rPr>
            </w:pPr>
            <w:r w:rsidRPr="007530C6">
              <w:rPr>
                <w:rFonts w:eastAsia="SimSun"/>
                <w:lang w:eastAsia="sv-SE"/>
              </w:rPr>
              <w:t>Longer CP length</w:t>
            </w:r>
          </w:p>
        </w:tc>
      </w:tr>
      <w:tr w:rsidR="003C2C41" w:rsidRPr="007530C6" w14:paraId="6ABABF7F"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5669BC2" w14:textId="77777777" w:rsidR="003C2C41" w:rsidRPr="007530C6" w:rsidRDefault="003C2C41" w:rsidP="00C21D8D">
            <w:pPr>
              <w:pStyle w:val="TAC"/>
              <w:rPr>
                <w:rFonts w:eastAsia="SimSun"/>
                <w:kern w:val="2"/>
                <w:szCs w:val="22"/>
                <w:lang w:eastAsia="sv-SE"/>
              </w:rPr>
            </w:pPr>
            <w:r w:rsidRPr="007530C6">
              <w:rPr>
                <w:rFonts w:eastAsia="SimSun"/>
                <w:lang w:eastAsia="sv-SE"/>
              </w:rPr>
              <w:t>15</w:t>
            </w:r>
          </w:p>
        </w:tc>
        <w:tc>
          <w:tcPr>
            <w:tcW w:w="1276" w:type="dxa"/>
            <w:tcBorders>
              <w:top w:val="single" w:sz="4" w:space="0" w:color="auto"/>
              <w:left w:val="single" w:sz="4" w:space="0" w:color="auto"/>
              <w:bottom w:val="single" w:sz="4" w:space="0" w:color="auto"/>
              <w:right w:val="single" w:sz="4" w:space="0" w:color="auto"/>
            </w:tcBorders>
            <w:hideMark/>
          </w:tcPr>
          <w:p w14:paraId="1C721328" w14:textId="77777777" w:rsidR="003C2C41" w:rsidRPr="007530C6" w:rsidRDefault="003C2C41" w:rsidP="00C21D8D">
            <w:pPr>
              <w:pStyle w:val="TAC"/>
              <w:rPr>
                <w:rFonts w:eastAsia="SimSun"/>
                <w:kern w:val="2"/>
                <w:szCs w:val="22"/>
                <w:lang w:eastAsia="sv-SE"/>
              </w:rPr>
            </w:pPr>
            <w:r w:rsidRPr="007530C6">
              <w:rPr>
                <w:rFonts w:eastAsia="SimSun"/>
                <w:lang w:eastAsia="sv-SE"/>
              </w:rPr>
              <w:t>1</w:t>
            </w:r>
          </w:p>
        </w:tc>
        <w:tc>
          <w:tcPr>
            <w:tcW w:w="1841" w:type="dxa"/>
            <w:tcBorders>
              <w:top w:val="single" w:sz="4" w:space="0" w:color="auto"/>
              <w:left w:val="single" w:sz="4" w:space="0" w:color="auto"/>
              <w:bottom w:val="single" w:sz="4" w:space="0" w:color="auto"/>
              <w:right w:val="single" w:sz="4" w:space="0" w:color="auto"/>
            </w:tcBorders>
            <w:hideMark/>
          </w:tcPr>
          <w:p w14:paraId="5F55A96A"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4513713"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128</w:t>
            </w:r>
          </w:p>
        </w:tc>
      </w:tr>
      <w:tr w:rsidR="003C2C41" w:rsidRPr="007530C6" w14:paraId="1F9646BB"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951650C" w14:textId="77777777" w:rsidR="003C2C41" w:rsidRPr="007530C6" w:rsidRDefault="003C2C41" w:rsidP="00C21D8D">
            <w:pPr>
              <w:pStyle w:val="TAC"/>
              <w:rPr>
                <w:rFonts w:eastAsia="SimSun"/>
                <w:kern w:val="2"/>
                <w:szCs w:val="22"/>
                <w:lang w:eastAsia="sv-SE"/>
              </w:rPr>
            </w:pPr>
            <w:r w:rsidRPr="007530C6">
              <w:rPr>
                <w:rFonts w:eastAsia="SimSun"/>
                <w:lang w:eastAsia="sv-SE"/>
              </w:rPr>
              <w:t>30</w:t>
            </w:r>
          </w:p>
        </w:tc>
        <w:tc>
          <w:tcPr>
            <w:tcW w:w="1276" w:type="dxa"/>
            <w:tcBorders>
              <w:top w:val="single" w:sz="4" w:space="0" w:color="auto"/>
              <w:left w:val="single" w:sz="4" w:space="0" w:color="auto"/>
              <w:bottom w:val="single" w:sz="4" w:space="0" w:color="auto"/>
              <w:right w:val="single" w:sz="4" w:space="0" w:color="auto"/>
            </w:tcBorders>
            <w:hideMark/>
          </w:tcPr>
          <w:p w14:paraId="629E4524" w14:textId="77777777" w:rsidR="003C2C41" w:rsidRPr="007530C6" w:rsidRDefault="003C2C41" w:rsidP="00C21D8D">
            <w:pPr>
              <w:pStyle w:val="TAC"/>
              <w:rPr>
                <w:rFonts w:eastAsia="SimSun"/>
                <w:kern w:val="2"/>
                <w:szCs w:val="22"/>
                <w:lang w:eastAsia="sv-SE"/>
              </w:rPr>
            </w:pPr>
            <w:r w:rsidRPr="007530C6">
              <w:rPr>
                <w:rFonts w:eastAsia="SimSun"/>
                <w:lang w:eastAsia="sv-SE"/>
              </w:rPr>
              <w:t>2</w:t>
            </w:r>
          </w:p>
        </w:tc>
        <w:tc>
          <w:tcPr>
            <w:tcW w:w="1841" w:type="dxa"/>
            <w:tcBorders>
              <w:top w:val="single" w:sz="4" w:space="0" w:color="auto"/>
              <w:left w:val="single" w:sz="4" w:space="0" w:color="auto"/>
              <w:bottom w:val="single" w:sz="4" w:space="0" w:color="auto"/>
              <w:right w:val="single" w:sz="4" w:space="0" w:color="auto"/>
            </w:tcBorders>
            <w:hideMark/>
          </w:tcPr>
          <w:p w14:paraId="6CCF505D"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684AFB44"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64</w:t>
            </w:r>
          </w:p>
        </w:tc>
      </w:tr>
      <w:tr w:rsidR="003C2C41" w:rsidRPr="007530C6" w14:paraId="1B7959BA"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63244468" w14:textId="77777777" w:rsidR="003C2C41" w:rsidRPr="007530C6" w:rsidRDefault="003C2C41" w:rsidP="00C21D8D">
            <w:pPr>
              <w:pStyle w:val="TAC"/>
              <w:rPr>
                <w:rFonts w:eastAsia="SimSun"/>
                <w:kern w:val="2"/>
                <w:szCs w:val="22"/>
                <w:lang w:eastAsia="sv-SE"/>
              </w:rPr>
            </w:pPr>
            <w:r w:rsidRPr="007530C6">
              <w:rPr>
                <w:rFonts w:eastAsia="SimSun"/>
                <w:lang w:eastAsia="sv-SE"/>
              </w:rPr>
              <w:t>60</w:t>
            </w:r>
          </w:p>
        </w:tc>
        <w:tc>
          <w:tcPr>
            <w:tcW w:w="1276" w:type="dxa"/>
            <w:tcBorders>
              <w:top w:val="single" w:sz="4" w:space="0" w:color="auto"/>
              <w:left w:val="single" w:sz="4" w:space="0" w:color="auto"/>
              <w:bottom w:val="single" w:sz="4" w:space="0" w:color="auto"/>
              <w:right w:val="single" w:sz="4" w:space="0" w:color="auto"/>
            </w:tcBorders>
            <w:hideMark/>
          </w:tcPr>
          <w:p w14:paraId="016126C5" w14:textId="77777777" w:rsidR="003C2C41" w:rsidRPr="007530C6" w:rsidRDefault="003C2C41" w:rsidP="00C21D8D">
            <w:pPr>
              <w:pStyle w:val="TAC"/>
              <w:rPr>
                <w:rFonts w:eastAsia="SimSun"/>
                <w:kern w:val="2"/>
                <w:szCs w:val="22"/>
                <w:lang w:eastAsia="sv-SE"/>
              </w:rPr>
            </w:pPr>
            <w:r w:rsidRPr="007530C6">
              <w:rPr>
                <w:rFonts w:eastAsia="SimSun"/>
                <w:lang w:eastAsia="sv-SE"/>
              </w:rPr>
              <w:t>4</w:t>
            </w:r>
          </w:p>
        </w:tc>
        <w:tc>
          <w:tcPr>
            <w:tcW w:w="1841" w:type="dxa"/>
            <w:tcBorders>
              <w:top w:val="single" w:sz="4" w:space="0" w:color="auto"/>
              <w:left w:val="single" w:sz="4" w:space="0" w:color="auto"/>
              <w:bottom w:val="single" w:sz="4" w:space="0" w:color="auto"/>
              <w:right w:val="single" w:sz="4" w:space="0" w:color="auto"/>
            </w:tcBorders>
            <w:hideMark/>
          </w:tcPr>
          <w:p w14:paraId="07191701"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6894471F"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32</w:t>
            </w:r>
          </w:p>
        </w:tc>
      </w:tr>
    </w:tbl>
    <w:p w14:paraId="1973EE31" w14:textId="77777777" w:rsidR="003C2C41" w:rsidRPr="007530C6" w:rsidRDefault="003C2C41" w:rsidP="00C21D8D"/>
    <w:p w14:paraId="0F859B6E" w14:textId="77777777" w:rsidR="003C2C41" w:rsidRPr="007530C6" w:rsidRDefault="003C2C41" w:rsidP="003C2C41">
      <w:r w:rsidRPr="007530C6">
        <w:t>For the example used in the annex, the "Remove CP" box selects 4096 samples out of 4384 samples. Symbol 0 has 64 more samples in the cyclic prefix than the other 13 symbols in the slot (the longer CP length = 352).</w:t>
      </w:r>
    </w:p>
    <w:p w14:paraId="13A88555" w14:textId="77777777" w:rsidR="003C2C41" w:rsidRPr="007530C6" w:rsidRDefault="003C2C41" w:rsidP="00C21D8D">
      <w:pPr>
        <w:pStyle w:val="TH"/>
      </w:pPr>
      <w:r w:rsidRPr="007530C6">
        <w:rPr>
          <w:lang w:val="en-US" w:eastAsia="zh-CN"/>
        </w:rPr>
        <w:object w:dxaOrig="8640" w:dyaOrig="4416" w14:anchorId="307993AD">
          <v:shape id="_x0000_i1067" type="#_x0000_t75" style="width:6in;height:221.25pt" o:ole="">
            <v:imagedata r:id="rId87" o:title=""/>
          </v:shape>
          <o:OLEObject Type="Embed" ProgID="Word.Picture.8" ShapeID="_x0000_i1067" DrawAspect="Content" ObjectID="_1820067271" r:id="rId88"/>
        </w:object>
      </w:r>
    </w:p>
    <w:p w14:paraId="430FD476" w14:textId="4E2BA1BB" w:rsidR="003C2C41" w:rsidRPr="007530C6" w:rsidRDefault="003C2C41" w:rsidP="00C21D8D">
      <w:pPr>
        <w:pStyle w:val="TF"/>
      </w:pPr>
      <w:r w:rsidRPr="007530C6">
        <w:t xml:space="preserve">Figure </w:t>
      </w:r>
      <w:r w:rsidR="00A644E3" w:rsidRPr="007530C6">
        <w:rPr>
          <w:rFonts w:hint="eastAsia"/>
          <w:lang w:eastAsia="zh-CN"/>
        </w:rPr>
        <w:t>E</w:t>
      </w:r>
      <w:r w:rsidRPr="007530C6">
        <w:t>.2.4-1: Reference point for FR1 EVM measurements</w:t>
      </w:r>
    </w:p>
    <w:p w14:paraId="4EC85D52" w14:textId="7AE851AE" w:rsidR="003C2C41" w:rsidRPr="007530C6" w:rsidRDefault="00A644E3" w:rsidP="007E75C1">
      <w:pPr>
        <w:pStyle w:val="Heading1"/>
      </w:pPr>
      <w:bookmarkStart w:id="6214" w:name="_Toc82595650"/>
      <w:bookmarkStart w:id="6215" w:name="_Toc76545547"/>
      <w:bookmarkStart w:id="6216" w:name="_Toc75243201"/>
      <w:bookmarkStart w:id="6217" w:name="_Toc74962291"/>
      <w:bookmarkStart w:id="6218" w:name="_Toc66728414"/>
      <w:bookmarkStart w:id="6219" w:name="_Toc61183099"/>
      <w:bookmarkStart w:id="6220" w:name="_Toc58863114"/>
      <w:bookmarkStart w:id="6221" w:name="_Toc58860610"/>
      <w:bookmarkStart w:id="6222" w:name="_Toc53182823"/>
      <w:bookmarkStart w:id="6223" w:name="_Toc45884788"/>
      <w:bookmarkStart w:id="6224" w:name="_Toc37272541"/>
      <w:bookmarkStart w:id="6225" w:name="_Toc36645487"/>
      <w:bookmarkStart w:id="6226" w:name="_Toc29810093"/>
      <w:bookmarkStart w:id="6227" w:name="_Toc21100295"/>
      <w:bookmarkStart w:id="6228" w:name="_Toc121756814"/>
      <w:bookmarkStart w:id="6229" w:name="_Toc121820403"/>
      <w:bookmarkStart w:id="6230" w:name="_Toc124158153"/>
      <w:bookmarkStart w:id="6231" w:name="_Toc130560730"/>
      <w:bookmarkStart w:id="6232" w:name="_Toc137470373"/>
      <w:bookmarkStart w:id="6233" w:name="_Toc138884766"/>
      <w:bookmarkStart w:id="6234" w:name="_Toc145511174"/>
      <w:bookmarkStart w:id="6235" w:name="_Toc155479411"/>
      <w:bookmarkStart w:id="6236" w:name="_Toc176464520"/>
      <w:bookmarkStart w:id="6237" w:name="_Toc187247367"/>
      <w:bookmarkStart w:id="6238" w:name="_Toc192494890"/>
      <w:r w:rsidRPr="007530C6">
        <w:rPr>
          <w:rFonts w:hint="eastAsia"/>
          <w:lang w:eastAsia="zh-CN"/>
        </w:rPr>
        <w:t>E</w:t>
      </w:r>
      <w:r w:rsidR="003C2C41" w:rsidRPr="007530C6">
        <w:t>.3</w:t>
      </w:r>
      <w:r w:rsidR="003C2C41" w:rsidRPr="007530C6">
        <w:tab/>
        <w:t>Pre-FFT minimization process</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77B10188" w14:textId="77777777" w:rsidR="003C2C41" w:rsidRPr="007530C6" w:rsidRDefault="003C2C41" w:rsidP="003C2C41">
      <w:pPr>
        <w:rPr>
          <w:rFonts w:ascii="Calibri" w:hAnsi="Calibri"/>
          <w:noProof/>
          <w:sz w:val="21"/>
        </w:rPr>
      </w:pPr>
      <w:r w:rsidRPr="007530C6">
        <w:t>Sample Timing, Carrier Frequency</w:t>
      </w:r>
      <w:r w:rsidRPr="007530C6">
        <w:rPr>
          <w:b/>
        </w:rPr>
        <w:t xml:space="preserve"> </w:t>
      </w:r>
      <w:r w:rsidRPr="007530C6">
        <w:t>in</w:t>
      </w:r>
      <w:r w:rsidRPr="007530C6">
        <w:rPr>
          <w:b/>
        </w:rPr>
        <w:t xml:space="preserve"> </w:t>
      </w:r>
      <w:r w:rsidRPr="007530C6">
        <w:rPr>
          <w:noProof/>
        </w:rPr>
        <w:fldChar w:fldCharType="begin"/>
      </w:r>
      <w:r w:rsidRPr="007530C6">
        <w:rPr>
          <w:noProof/>
        </w:rPr>
        <w:instrText xml:space="preserve"> QUOTE </w:instrText>
      </w:r>
      <w:r w:rsidR="008929A7">
        <w:rPr>
          <w:position w:val="-5"/>
        </w:rPr>
        <w:pict w14:anchorId="2D8444E4">
          <v:shape id="_x0000_i1068" type="#_x0000_t75" style="width:20.25pt;height:11.25pt" equationxml="&lt;">
            <v:imagedata r:id="rId84" o:title="" chromakey="white"/>
          </v:shape>
        </w:pict>
      </w:r>
      <w:r w:rsidRPr="007530C6">
        <w:rPr>
          <w:noProof/>
        </w:rPr>
        <w:instrText xml:space="preserve"> </w:instrText>
      </w:r>
      <w:r w:rsidRPr="007530C6">
        <w:rPr>
          <w:noProof/>
        </w:rPr>
        <w:fldChar w:fldCharType="separate"/>
      </w:r>
      <w:r w:rsidR="008929A7">
        <w:rPr>
          <w:position w:val="-5"/>
        </w:rPr>
        <w:pict w14:anchorId="4653A928">
          <v:shape id="_x0000_i1069" type="#_x0000_t75" style="width:20.25pt;height:11.25pt" equationxml="&lt;">
            <v:imagedata r:id="rId84" o:title="" chromakey="white"/>
          </v:shape>
        </w:pict>
      </w:r>
      <w:r w:rsidRPr="007530C6">
        <w:rPr>
          <w:noProof/>
        </w:rPr>
        <w:fldChar w:fldCharType="end"/>
      </w:r>
      <w:r w:rsidRPr="007530C6">
        <w:rPr>
          <w:noProof/>
        </w:rPr>
        <w:t xml:space="preserve"> are varied in order to minimise the difference between </w:t>
      </w:r>
      <w:r w:rsidRPr="007530C6">
        <w:rPr>
          <w:noProof/>
        </w:rPr>
        <w:fldChar w:fldCharType="begin"/>
      </w:r>
      <w:r w:rsidRPr="007530C6">
        <w:rPr>
          <w:noProof/>
        </w:rPr>
        <w:instrText xml:space="preserve"> QUOTE </w:instrText>
      </w:r>
      <w:r w:rsidR="008929A7">
        <w:rPr>
          <w:position w:val="-5"/>
        </w:rPr>
        <w:pict w14:anchorId="128D4491">
          <v:shape id="_x0000_i1070" type="#_x0000_t75" style="width:20.25pt;height:11.25pt" equationxml="&lt;">
            <v:imagedata r:id="rId84" o:title="" chromakey="white"/>
          </v:shape>
        </w:pict>
      </w:r>
      <w:r w:rsidRPr="007530C6">
        <w:rPr>
          <w:noProof/>
        </w:rPr>
        <w:instrText xml:space="preserve"> </w:instrText>
      </w:r>
      <w:r w:rsidRPr="007530C6">
        <w:rPr>
          <w:noProof/>
        </w:rPr>
        <w:fldChar w:fldCharType="separate"/>
      </w:r>
      <w:r w:rsidR="008929A7">
        <w:rPr>
          <w:position w:val="-5"/>
        </w:rPr>
        <w:pict w14:anchorId="508C2AC5">
          <v:shape id="_x0000_i1071" type="#_x0000_t75" style="width:20.25pt;height:11.2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8929A7">
        <w:rPr>
          <w:position w:val="-5"/>
        </w:rPr>
        <w:pict w14:anchorId="2C5194F8">
          <v:shape id="_x0000_i1072" type="#_x0000_t75" style="width:19.5pt;height:11.25pt" equationxml="&lt;">
            <v:imagedata r:id="rId85" o:title="" chromakey="white"/>
          </v:shape>
        </w:pict>
      </w:r>
      <w:r w:rsidRPr="007530C6">
        <w:rPr>
          <w:noProof/>
        </w:rPr>
        <w:instrText xml:space="preserve"> </w:instrText>
      </w:r>
      <w:r w:rsidRPr="007530C6">
        <w:rPr>
          <w:noProof/>
        </w:rPr>
        <w:fldChar w:fldCharType="separate"/>
      </w:r>
      <w:r w:rsidR="008929A7">
        <w:rPr>
          <w:position w:val="-5"/>
        </w:rPr>
        <w:pict w14:anchorId="50CCB9EC">
          <v:shape id="_x0000_i1073" type="#_x0000_t75" style="width:19.5pt;height:11.25pt" equationxml="&lt;">
            <v:imagedata r:id="rId85" o:title="" chromakey="white"/>
          </v:shape>
        </w:pict>
      </w:r>
      <w:r w:rsidRPr="007530C6">
        <w:rPr>
          <w:noProof/>
        </w:rPr>
        <w:fldChar w:fldCharType="end"/>
      </w:r>
      <w:r w:rsidRPr="007530C6">
        <w:rPr>
          <w:noProof/>
        </w:rPr>
        <w:t xml:space="preserve">, after the amplitude ratio of </w:t>
      </w:r>
      <w:r w:rsidRPr="007530C6">
        <w:rPr>
          <w:noProof/>
        </w:rPr>
        <w:fldChar w:fldCharType="begin"/>
      </w:r>
      <w:r w:rsidRPr="007530C6">
        <w:rPr>
          <w:noProof/>
        </w:rPr>
        <w:instrText xml:space="preserve"> QUOTE </w:instrText>
      </w:r>
      <w:r w:rsidR="008929A7">
        <w:rPr>
          <w:position w:val="-5"/>
        </w:rPr>
        <w:pict w14:anchorId="590565AE">
          <v:shape id="_x0000_i1074" type="#_x0000_t75" style="width:20.25pt;height:11.25pt" equationxml="&lt;">
            <v:imagedata r:id="rId84" o:title="" chromakey="white"/>
          </v:shape>
        </w:pict>
      </w:r>
      <w:r w:rsidRPr="007530C6">
        <w:rPr>
          <w:noProof/>
        </w:rPr>
        <w:instrText xml:space="preserve"> </w:instrText>
      </w:r>
      <w:r w:rsidRPr="007530C6">
        <w:rPr>
          <w:noProof/>
        </w:rPr>
        <w:fldChar w:fldCharType="separate"/>
      </w:r>
      <w:r w:rsidR="008929A7">
        <w:rPr>
          <w:position w:val="-5"/>
        </w:rPr>
        <w:pict w14:anchorId="3F1AA0F9">
          <v:shape id="_x0000_i1075" type="#_x0000_t75" style="width:20.25pt;height:11.2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8929A7">
        <w:rPr>
          <w:position w:val="-5"/>
        </w:rPr>
        <w:pict w14:anchorId="7B9E4559">
          <v:shape id="_x0000_i1076" type="#_x0000_t75" style="width:19.5pt;height:11.25pt" equationxml="&lt;">
            <v:imagedata r:id="rId85" o:title="" chromakey="white"/>
          </v:shape>
        </w:pict>
      </w:r>
      <w:r w:rsidRPr="007530C6">
        <w:rPr>
          <w:noProof/>
        </w:rPr>
        <w:instrText xml:space="preserve"> </w:instrText>
      </w:r>
      <w:r w:rsidRPr="007530C6">
        <w:rPr>
          <w:noProof/>
        </w:rPr>
        <w:fldChar w:fldCharType="separate"/>
      </w:r>
      <w:r w:rsidR="008929A7">
        <w:rPr>
          <w:position w:val="-5"/>
        </w:rPr>
        <w:pict w14:anchorId="01D75FD2">
          <v:shape id="_x0000_i1077" type="#_x0000_t75" style="width:19.5pt;height:11.25pt" equationxml="&lt;">
            <v:imagedata r:id="rId85" o:title="" chromakey="white"/>
          </v:shape>
        </w:pict>
      </w:r>
      <w:r w:rsidRPr="007530C6">
        <w:rPr>
          <w:noProof/>
        </w:rPr>
        <w:fldChar w:fldCharType="end"/>
      </w:r>
      <w:r w:rsidRPr="007530C6">
        <w:rPr>
          <w:noProof/>
        </w:rPr>
        <w:t xml:space="preserve"> has been scaled. Best fit (minimum difference) is achieved when the RMS difference value between </w:t>
      </w:r>
      <w:r w:rsidRPr="007530C6">
        <w:rPr>
          <w:noProof/>
        </w:rPr>
        <w:fldChar w:fldCharType="begin"/>
      </w:r>
      <w:r w:rsidRPr="007530C6">
        <w:rPr>
          <w:noProof/>
        </w:rPr>
        <w:instrText xml:space="preserve"> QUOTE </w:instrText>
      </w:r>
      <w:r w:rsidR="008929A7">
        <w:rPr>
          <w:position w:val="-5"/>
        </w:rPr>
        <w:pict w14:anchorId="3E83B1C3">
          <v:shape id="_x0000_i1078" type="#_x0000_t75" style="width:20.25pt;height:11.25pt" equationxml="&lt;">
            <v:imagedata r:id="rId84" o:title="" chromakey="white"/>
          </v:shape>
        </w:pict>
      </w:r>
      <w:r w:rsidRPr="007530C6">
        <w:rPr>
          <w:noProof/>
        </w:rPr>
        <w:instrText xml:space="preserve"> </w:instrText>
      </w:r>
      <w:r w:rsidRPr="007530C6">
        <w:rPr>
          <w:noProof/>
        </w:rPr>
        <w:fldChar w:fldCharType="separate"/>
      </w:r>
      <w:r w:rsidR="008929A7">
        <w:rPr>
          <w:position w:val="-5"/>
        </w:rPr>
        <w:pict w14:anchorId="5D4761B4">
          <v:shape id="_x0000_i1079" type="#_x0000_t75" style="width:20.25pt;height:11.2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8929A7">
        <w:rPr>
          <w:position w:val="-5"/>
        </w:rPr>
        <w:pict w14:anchorId="167C1B66">
          <v:shape id="_x0000_i1080" type="#_x0000_t75" style="width:19.5pt;height:11.25pt" equationxml="&lt;">
            <v:imagedata r:id="rId85" o:title="" chromakey="white"/>
          </v:shape>
        </w:pict>
      </w:r>
      <w:r w:rsidRPr="007530C6">
        <w:rPr>
          <w:noProof/>
        </w:rPr>
        <w:instrText xml:space="preserve"> </w:instrText>
      </w:r>
      <w:r w:rsidRPr="007530C6">
        <w:rPr>
          <w:noProof/>
        </w:rPr>
        <w:fldChar w:fldCharType="separate"/>
      </w:r>
      <w:r w:rsidR="008929A7">
        <w:rPr>
          <w:position w:val="-5"/>
        </w:rPr>
        <w:pict w14:anchorId="3233C5D6">
          <v:shape id="_x0000_i1081" type="#_x0000_t75" style="width:19.5pt;height:11.25pt" equationxml="&lt;">
            <v:imagedata r:id="rId85" o:title="" chromakey="white"/>
          </v:shape>
        </w:pict>
      </w:r>
      <w:r w:rsidRPr="007530C6">
        <w:rPr>
          <w:noProof/>
        </w:rPr>
        <w:fldChar w:fldCharType="end"/>
      </w:r>
      <w:r w:rsidRPr="007530C6">
        <w:rPr>
          <w:noProof/>
        </w:rPr>
        <w:t xml:space="preserve"> is an absolute minimum.</w:t>
      </w:r>
    </w:p>
    <w:p w14:paraId="5C94AA14" w14:textId="77777777" w:rsidR="003C2C41" w:rsidRPr="007530C6" w:rsidRDefault="003C2C41" w:rsidP="003C2C41">
      <w:pPr>
        <w:rPr>
          <w:noProof/>
          <w:color w:val="000000"/>
          <w:lang w:eastAsia="ja-JP"/>
        </w:rPr>
      </w:pPr>
      <w:r w:rsidRPr="007530C6">
        <w:rPr>
          <w:noProof/>
          <w:color w:val="000000"/>
          <w:lang w:eastAsia="ja-JP"/>
        </w:rPr>
        <w:t>The carrier frequency variation is the measurement result: carrier frequency stability.</w:t>
      </w:r>
    </w:p>
    <w:p w14:paraId="4E4D9BDA" w14:textId="77777777" w:rsidR="003C2C41" w:rsidRPr="007530C6" w:rsidRDefault="003C2C41" w:rsidP="003C2C41">
      <w:pPr>
        <w:rPr>
          <w:color w:val="000000"/>
          <w:lang w:eastAsia="ja-JP"/>
        </w:rPr>
      </w:pPr>
      <w:r w:rsidRPr="007530C6">
        <w:rPr>
          <w:color w:val="000000"/>
          <w:lang w:eastAsia="ja-JP"/>
        </w:rPr>
        <w:t>From the acquired samples, one value of carrier frequency stability can be derived.</w:t>
      </w:r>
    </w:p>
    <w:p w14:paraId="1260EB31" w14:textId="77777777" w:rsidR="003C2C41" w:rsidRPr="007530C6" w:rsidRDefault="003C2C41" w:rsidP="007E75C1">
      <w:pPr>
        <w:pStyle w:val="NO"/>
        <w:rPr>
          <w:lang w:eastAsia="ja-JP"/>
        </w:rPr>
      </w:pPr>
      <w:r w:rsidRPr="007530C6">
        <w:rPr>
          <w:noProof/>
          <w:lang w:eastAsia="ja-JP"/>
        </w:rPr>
        <w:t>NOTE 1:</w:t>
      </w:r>
      <w:r w:rsidRPr="007530C6">
        <w:rPr>
          <w:rFonts w:eastAsia="Osaka"/>
          <w:lang w:eastAsia="ja-JP"/>
        </w:rPr>
        <w:tab/>
      </w:r>
      <w:r w:rsidRPr="007530C6">
        <w:rPr>
          <w:noProof/>
          <w:lang w:eastAsia="ja-JP"/>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530C6">
        <w:rPr>
          <w:lang w:eastAsia="ja-JP"/>
        </w:rPr>
        <w:t>the transmission bandwidth configuration).</w:t>
      </w:r>
    </w:p>
    <w:p w14:paraId="2B2B66FB" w14:textId="77777777" w:rsidR="003C2C41" w:rsidRPr="007530C6" w:rsidRDefault="003C2C41" w:rsidP="007E75C1">
      <w:pPr>
        <w:pStyle w:val="NO"/>
        <w:rPr>
          <w:noProof/>
          <w:lang w:eastAsia="ja-JP"/>
        </w:rPr>
      </w:pPr>
      <w:r w:rsidRPr="007530C6">
        <w:rPr>
          <w:noProof/>
          <w:lang w:eastAsia="ja-JP"/>
        </w:rPr>
        <w:lastRenderedPageBreak/>
        <w:t>NOTE 2:</w:t>
      </w:r>
      <w:r w:rsidRPr="007530C6">
        <w:rPr>
          <w:rFonts w:eastAsia="Osaka"/>
          <w:lang w:eastAsia="ja-JP"/>
        </w:rPr>
        <w:tab/>
      </w:r>
      <w:r w:rsidRPr="007530C6">
        <w:rPr>
          <w:noProof/>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B1A7D28" w14:textId="77777777" w:rsidR="003C2C41" w:rsidRPr="007530C6" w:rsidRDefault="003C2C41" w:rsidP="003C2C41">
      <w:pPr>
        <w:rPr>
          <w:lang w:eastAsia="zh-CN"/>
        </w:rPr>
      </w:pPr>
      <w:r w:rsidRPr="007530C6">
        <w:t xml:space="preserve">After this process, the samples </w:t>
      </w:r>
      <w:r w:rsidRPr="007530C6">
        <w:fldChar w:fldCharType="begin"/>
      </w:r>
      <w:r w:rsidRPr="007530C6">
        <w:instrText xml:space="preserve"> QUOTE </w:instrText>
      </w:r>
      <w:r w:rsidR="008929A7">
        <w:rPr>
          <w:position w:val="-5"/>
        </w:rPr>
        <w:pict w14:anchorId="07397BE9">
          <v:shape id="_x0000_i1082" type="#_x0000_t75" style="width:20.25pt;height:11.25pt" equationxml="&lt;">
            <v:imagedata r:id="rId84" o:title="" chromakey="white"/>
          </v:shape>
        </w:pict>
      </w:r>
      <w:r w:rsidRPr="007530C6">
        <w:instrText xml:space="preserve"> </w:instrText>
      </w:r>
      <w:r w:rsidRPr="007530C6">
        <w:fldChar w:fldCharType="separate"/>
      </w:r>
      <w:r w:rsidR="008929A7">
        <w:rPr>
          <w:position w:val="-5"/>
        </w:rPr>
        <w:pict w14:anchorId="435352F7">
          <v:shape id="_x0000_i1083" type="#_x0000_t75" style="width:20.25pt;height:11.25pt" equationxml="&lt;">
            <v:imagedata r:id="rId84" o:title="" chromakey="white"/>
          </v:shape>
        </w:pict>
      </w:r>
      <w:r w:rsidRPr="007530C6">
        <w:fldChar w:fldCharType="end"/>
      </w:r>
      <w:r w:rsidRPr="007530C6">
        <w:t xml:space="preserve"> are called </w:t>
      </w:r>
      <w:r w:rsidRPr="007530C6">
        <w:fldChar w:fldCharType="begin"/>
      </w:r>
      <w:r w:rsidRPr="007530C6">
        <w:instrText xml:space="preserve"> QUOTE </w:instrText>
      </w:r>
      <w:r w:rsidR="008929A7">
        <w:rPr>
          <w:position w:val="-5"/>
        </w:rPr>
        <w:pict w14:anchorId="6EA2A5D8">
          <v:shape id="_x0000_i1084" type="#_x0000_t75" style="width:26.25pt;height:11.25pt" equationxml="&lt;">
            <v:imagedata r:id="rId89" o:title="" chromakey="white"/>
          </v:shape>
        </w:pict>
      </w:r>
      <w:r w:rsidRPr="007530C6">
        <w:instrText xml:space="preserve"> </w:instrText>
      </w:r>
      <w:r w:rsidRPr="007530C6">
        <w:fldChar w:fldCharType="separate"/>
      </w:r>
      <w:r w:rsidR="008929A7">
        <w:rPr>
          <w:position w:val="-5"/>
        </w:rPr>
        <w:pict w14:anchorId="70C140AF">
          <v:shape id="_x0000_i1085" type="#_x0000_t75" style="width:26.25pt;height:11.25pt" equationxml="&lt;">
            <v:imagedata r:id="rId89" o:title="" chromakey="white"/>
          </v:shape>
        </w:pict>
      </w:r>
      <w:r w:rsidRPr="007530C6">
        <w:fldChar w:fldCharType="end"/>
      </w:r>
      <w:r w:rsidRPr="007530C6">
        <w:t>.</w:t>
      </w:r>
    </w:p>
    <w:p w14:paraId="0240366F" w14:textId="3D927CBE" w:rsidR="003C2C41" w:rsidRPr="007530C6" w:rsidRDefault="00A644E3" w:rsidP="007E75C1">
      <w:pPr>
        <w:pStyle w:val="Heading1"/>
      </w:pPr>
      <w:bookmarkStart w:id="6239" w:name="_Toc82595651"/>
      <w:bookmarkStart w:id="6240" w:name="_Toc76545548"/>
      <w:bookmarkStart w:id="6241" w:name="_Toc75243202"/>
      <w:bookmarkStart w:id="6242" w:name="_Toc74962292"/>
      <w:bookmarkStart w:id="6243" w:name="_Toc66728415"/>
      <w:bookmarkStart w:id="6244" w:name="_Toc61183100"/>
      <w:bookmarkStart w:id="6245" w:name="_Toc58863115"/>
      <w:bookmarkStart w:id="6246" w:name="_Toc58860611"/>
      <w:bookmarkStart w:id="6247" w:name="_Toc53182824"/>
      <w:bookmarkStart w:id="6248" w:name="_Toc45884789"/>
      <w:bookmarkStart w:id="6249" w:name="_Toc37272542"/>
      <w:bookmarkStart w:id="6250" w:name="_Toc36645488"/>
      <w:bookmarkStart w:id="6251" w:name="_Toc29810094"/>
      <w:bookmarkStart w:id="6252" w:name="_Toc21100296"/>
      <w:bookmarkStart w:id="6253" w:name="_Toc121756815"/>
      <w:bookmarkStart w:id="6254" w:name="_Toc121820404"/>
      <w:bookmarkStart w:id="6255" w:name="_Toc124158154"/>
      <w:bookmarkStart w:id="6256" w:name="_Toc130560731"/>
      <w:bookmarkStart w:id="6257" w:name="_Toc137470374"/>
      <w:bookmarkStart w:id="6258" w:name="_Toc138884767"/>
      <w:bookmarkStart w:id="6259" w:name="_Toc145511175"/>
      <w:bookmarkStart w:id="6260" w:name="_Toc155479412"/>
      <w:bookmarkStart w:id="6261" w:name="_Toc176464521"/>
      <w:bookmarkStart w:id="6262" w:name="_Toc187247368"/>
      <w:bookmarkStart w:id="6263" w:name="_Toc192494891"/>
      <w:r w:rsidRPr="007530C6">
        <w:rPr>
          <w:rFonts w:hint="eastAsia"/>
          <w:lang w:eastAsia="zh-CN"/>
        </w:rPr>
        <w:t>E</w:t>
      </w:r>
      <w:r w:rsidR="003C2C41" w:rsidRPr="007530C6">
        <w:t>.4</w:t>
      </w:r>
      <w:r w:rsidR="003C2C41" w:rsidRPr="007530C6">
        <w:tab/>
        <w:t>Timing of the FFT window</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7474FE10" w14:textId="77777777" w:rsidR="003C2C41" w:rsidRPr="007530C6" w:rsidRDefault="003C2C41" w:rsidP="003C2C41">
      <w:pPr>
        <w:rPr>
          <w:rFonts w:ascii="Calibri" w:eastAsia="Osaka" w:hAnsi="Calibri"/>
          <w:sz w:val="21"/>
        </w:rPr>
      </w:pPr>
      <w:r w:rsidRPr="007530C6">
        <w:rPr>
          <w:rFonts w:eastAsia="Osaka"/>
        </w:rPr>
        <w:t xml:space="preserve">The FFT window length is </w:t>
      </w:r>
      <w:r w:rsidRPr="007530C6">
        <w:rPr>
          <w:rFonts w:eastAsia="Osaka"/>
          <w:i/>
        </w:rPr>
        <w:t>FFT size</w:t>
      </w:r>
      <w:r w:rsidRPr="007530C6">
        <w:rPr>
          <w:rFonts w:eastAsia="Osaka"/>
        </w:rPr>
        <w:t xml:space="preserve"> samples per OFDM symbol. For FDD, there are </w:t>
      </w:r>
      <w:r w:rsidRPr="007530C6">
        <w:rPr>
          <w:rFonts w:eastAsia="Osaka"/>
        </w:rPr>
        <w:fldChar w:fldCharType="begin"/>
      </w:r>
      <w:r w:rsidRPr="007530C6">
        <w:rPr>
          <w:rFonts w:eastAsia="Osaka"/>
        </w:rPr>
        <w:instrText xml:space="preserve"> QUOTE </w:instrText>
      </w:r>
      <w:r w:rsidR="008929A7">
        <w:rPr>
          <w:rFonts w:eastAsia="Osaka"/>
          <w:position w:val="-5"/>
        </w:rPr>
        <w:pict w14:anchorId="40DB6519">
          <v:shape id="_x0000_i1086" type="#_x0000_t75" style="width:26.25pt;height:11.25pt" equationxml="&lt;">
            <v:imagedata r:id="rId90" o:title="" chromakey="white"/>
          </v:shape>
        </w:pict>
      </w:r>
      <w:r w:rsidRPr="007530C6">
        <w:rPr>
          <w:rFonts w:eastAsia="Osaka"/>
        </w:rPr>
        <w:instrText xml:space="preserve"> </w:instrText>
      </w:r>
      <w:r w:rsidRPr="007530C6">
        <w:rPr>
          <w:rFonts w:eastAsia="Osaka"/>
        </w:rPr>
        <w:fldChar w:fldCharType="separate"/>
      </w:r>
      <w:r w:rsidR="008929A7">
        <w:rPr>
          <w:rFonts w:eastAsia="Osaka"/>
          <w:position w:val="-5"/>
        </w:rPr>
        <w:pict w14:anchorId="3BC23CBC">
          <v:shape id="_x0000_i1087" type="#_x0000_t75" style="width:26.25pt;height:11.25pt" equationxml="&lt;">
            <v:imagedata r:id="rId90" o:title="" chromakey="white"/>
          </v:shape>
        </w:pict>
      </w:r>
      <w:r w:rsidRPr="007530C6">
        <w:rPr>
          <w:rFonts w:eastAsia="Osaka"/>
        </w:rPr>
        <w:fldChar w:fldCharType="end"/>
      </w:r>
      <w:r w:rsidRPr="007530C6">
        <w:rPr>
          <w:rFonts w:eastAsia="Osaka"/>
        </w:rPr>
        <w:t xml:space="preserve"> FFTs performed where </w:t>
      </w:r>
      <w:r w:rsidRPr="007530C6">
        <w:rPr>
          <w:rFonts w:eastAsia="Osaka"/>
        </w:rPr>
        <w:fldChar w:fldCharType="begin"/>
      </w:r>
      <w:r w:rsidRPr="007530C6">
        <w:rPr>
          <w:rFonts w:eastAsia="Osaka"/>
        </w:rPr>
        <w:instrText xml:space="preserve"> QUOTE </w:instrText>
      </w:r>
      <w:r w:rsidR="008929A7">
        <w:rPr>
          <w:rFonts w:eastAsia="Osaka"/>
          <w:position w:val="-5"/>
        </w:rPr>
        <w:pict w14:anchorId="25A0CB2B">
          <v:shape id="_x0000_i1088" type="#_x0000_t75" style="width:15pt;height:11.25pt" equationxml="&lt;">
            <v:imagedata r:id="rId91" o:title="" chromakey="white"/>
          </v:shape>
        </w:pict>
      </w:r>
      <w:r w:rsidRPr="007530C6">
        <w:rPr>
          <w:rFonts w:eastAsia="Osaka"/>
        </w:rPr>
        <w:instrText xml:space="preserve"> </w:instrText>
      </w:r>
      <w:r w:rsidRPr="007530C6">
        <w:rPr>
          <w:rFonts w:eastAsia="Osaka"/>
        </w:rPr>
        <w:fldChar w:fldCharType="separate"/>
      </w:r>
      <w:r w:rsidR="008929A7">
        <w:rPr>
          <w:rFonts w:eastAsia="Osaka"/>
          <w:position w:val="-5"/>
        </w:rPr>
        <w:pict w14:anchorId="249F066A">
          <v:shape id="_x0000_i1089" type="#_x0000_t75" style="width:15pt;height:11.2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and the number of symbols in a slot for normal CP is 14.</w:t>
      </w:r>
    </w:p>
    <w:p w14:paraId="47439F6E" w14:textId="77777777" w:rsidR="003C2C41" w:rsidRPr="007530C6" w:rsidRDefault="003C2C41" w:rsidP="003C2C41">
      <w:pPr>
        <w:rPr>
          <w:rFonts w:eastAsia="Osaka"/>
        </w:rPr>
      </w:pPr>
      <w:r w:rsidRPr="007530C6">
        <w:rPr>
          <w:rFonts w:eastAsia="Osaka"/>
        </w:rPr>
        <w:t>The position in time for the FFT shall be determined.</w:t>
      </w:r>
    </w:p>
    <w:p w14:paraId="084813DC" w14:textId="77777777" w:rsidR="003C2C41" w:rsidRPr="007530C6" w:rsidRDefault="003C2C41" w:rsidP="003C2C41">
      <w:pPr>
        <w:rPr>
          <w:rFonts w:eastAsia="Osaka"/>
        </w:rPr>
      </w:pPr>
      <w:r w:rsidRPr="007530C6">
        <w:rPr>
          <w:rFonts w:eastAsia="Osaka"/>
        </w:rPr>
        <w:t xml:space="preserve">For the example used in the annex, the FFT window length is 4096 samples per OFDM symbol. 280 FFTs (i.e. 1,146,880 samples) cover less than the acquired number of samples (i.e. 1,228,800 samples in 10 ms). </w:t>
      </w:r>
    </w:p>
    <w:p w14:paraId="502E8AAE" w14:textId="77777777" w:rsidR="003C2C41" w:rsidRPr="007530C6" w:rsidRDefault="003C2C41" w:rsidP="003C2C41">
      <w:pPr>
        <w:rPr>
          <w:rFonts w:eastAsia="Osaka"/>
        </w:rPr>
      </w:pPr>
      <w:r w:rsidRPr="007530C6">
        <w:rPr>
          <w:rFonts w:eastAsia="Osaka"/>
        </w:rPr>
        <w:t xml:space="preserve">In an ideal signal, the FFT may start at any instant within the cyclic prefix without causing an error. The TX filter, however, reduces the window. The EVM requirements shall be met within a window </w:t>
      </w:r>
      <w:r w:rsidRPr="007530C6">
        <w:rPr>
          <w:rFonts w:eastAsia="Osaka"/>
          <w:i/>
        </w:rPr>
        <w:t>W</w:t>
      </w:r>
      <w:r w:rsidRPr="007530C6">
        <w:rPr>
          <w:rFonts w:eastAsia="Osaka"/>
        </w:rPr>
        <w:t xml:space="preserve"> &lt; CP. There are three different instants for FFT:</w:t>
      </w:r>
    </w:p>
    <w:p w14:paraId="248B120D" w14:textId="77777777" w:rsidR="003C2C41" w:rsidRPr="007530C6" w:rsidRDefault="003C2C41" w:rsidP="007E75C1">
      <w:pPr>
        <w:pStyle w:val="B1"/>
      </w:pPr>
      <w:r w:rsidRPr="007530C6">
        <w:t>-</w:t>
      </w:r>
      <w:r w:rsidRPr="007530C6">
        <w:tab/>
        <w:t xml:space="preserve">Centre of the reduced window, called </w:t>
      </w:r>
      <w:r w:rsidRPr="007530C6">
        <w:fldChar w:fldCharType="begin"/>
      </w:r>
      <w:r w:rsidRPr="007530C6">
        <w:instrText xml:space="preserve"> QUOTE </w:instrText>
      </w:r>
      <w:r w:rsidR="008929A7">
        <w:rPr>
          <w:position w:val="-5"/>
        </w:rPr>
        <w:pict w14:anchorId="03C5E987">
          <v:shape id="_x0000_i1090" type="#_x0000_t75" style="width:11.25pt;height:11.25pt" equationxml="&lt;">
            <v:imagedata r:id="rId92" o:title="" chromakey="white"/>
          </v:shape>
        </w:pict>
      </w:r>
      <w:r w:rsidRPr="007530C6">
        <w:instrText xml:space="preserve"> </w:instrText>
      </w:r>
      <w:r w:rsidRPr="007530C6">
        <w:fldChar w:fldCharType="separate"/>
      </w:r>
      <w:r w:rsidR="008929A7">
        <w:rPr>
          <w:position w:val="-5"/>
        </w:rPr>
        <w:pict w14:anchorId="5A9C8B6D">
          <v:shape id="_x0000_i1091" type="#_x0000_t75" style="width:11.25pt;height:11.25pt" equationxml="&lt;">
            <v:imagedata r:id="rId92" o:title="" chromakey="white"/>
          </v:shape>
        </w:pict>
      </w:r>
      <w:r w:rsidRPr="007530C6">
        <w:fldChar w:fldCharType="end"/>
      </w:r>
      <w:r w:rsidRPr="007530C6">
        <w:t>,</w:t>
      </w:r>
    </w:p>
    <w:p w14:paraId="0640323A"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8929A7">
        <w:rPr>
          <w:position w:val="-5"/>
        </w:rPr>
        <w:pict w14:anchorId="429DB4F5">
          <v:shape id="_x0000_i1092" type="#_x0000_t75" style="width:40.5pt;height:11.25pt" equationxml="&lt;">
            <v:imagedata r:id="rId93" o:title="" chromakey="white"/>
          </v:shape>
        </w:pict>
      </w:r>
      <w:r w:rsidRPr="007530C6">
        <w:rPr>
          <w:snapToGrid w:val="0"/>
        </w:rPr>
        <w:instrText xml:space="preserve"> </w:instrText>
      </w:r>
      <w:r w:rsidRPr="007530C6">
        <w:rPr>
          <w:snapToGrid w:val="0"/>
        </w:rPr>
        <w:fldChar w:fldCharType="separate"/>
      </w:r>
      <w:r w:rsidR="008929A7">
        <w:rPr>
          <w:position w:val="-5"/>
        </w:rPr>
        <w:pict w14:anchorId="3733E51C">
          <v:shape id="_x0000_i1093" type="#_x0000_t75" style="width:40.5pt;height:11.25pt" equationxml="&lt;">
            <v:imagedata r:id="rId93" o:title="" chromakey="white"/>
          </v:shape>
        </w:pict>
      </w:r>
      <w:r w:rsidRPr="007530C6">
        <w:rPr>
          <w:snapToGrid w:val="0"/>
        </w:rPr>
        <w:fldChar w:fldCharType="end"/>
      </w:r>
      <w:r w:rsidRPr="007530C6">
        <w:rPr>
          <w:snapToGrid w:val="0"/>
        </w:rPr>
        <w:t>, and</w:t>
      </w:r>
    </w:p>
    <w:p w14:paraId="67D382B5"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8929A7">
        <w:rPr>
          <w:position w:val="-5"/>
        </w:rPr>
        <w:pict w14:anchorId="5CE92F4C">
          <v:shape id="_x0000_i1094" type="#_x0000_t75" style="width:40.5pt;height:11.25pt" equationxml="&lt;">
            <v:imagedata r:id="rId94" o:title="" chromakey="white"/>
          </v:shape>
        </w:pict>
      </w:r>
      <w:r w:rsidRPr="007530C6">
        <w:rPr>
          <w:snapToGrid w:val="0"/>
        </w:rPr>
        <w:instrText xml:space="preserve"> </w:instrText>
      </w:r>
      <w:r w:rsidRPr="007530C6">
        <w:rPr>
          <w:snapToGrid w:val="0"/>
        </w:rPr>
        <w:fldChar w:fldCharType="separate"/>
      </w:r>
      <w:r w:rsidR="008929A7">
        <w:rPr>
          <w:position w:val="-5"/>
        </w:rPr>
        <w:pict w14:anchorId="78C8656D">
          <v:shape id="_x0000_i1095" type="#_x0000_t75" style="width:40.5pt;height:11.25pt" equationxml="&lt;">
            <v:imagedata r:id="rId94" o:title="" chromakey="white"/>
          </v:shape>
        </w:pict>
      </w:r>
      <w:r w:rsidRPr="007530C6">
        <w:rPr>
          <w:snapToGrid w:val="0"/>
        </w:rPr>
        <w:fldChar w:fldCharType="end"/>
      </w:r>
      <w:r w:rsidRPr="007530C6">
        <w:rPr>
          <w:snapToGrid w:val="0"/>
        </w:rPr>
        <w:t>.</w:t>
      </w:r>
    </w:p>
    <w:p w14:paraId="384A36F7" w14:textId="37C85A84" w:rsidR="003C2C41" w:rsidRPr="007530C6" w:rsidRDefault="003C2C41" w:rsidP="003C2C41">
      <w:r w:rsidRPr="007530C6">
        <w:rPr>
          <w:rFonts w:eastAsia="Osaka"/>
        </w:rPr>
        <w:t>The value of EVM window length</w:t>
      </w:r>
      <w:r w:rsidRPr="007530C6">
        <w:rPr>
          <w:rFonts w:eastAsia="Osaka"/>
          <w:i/>
        </w:rPr>
        <w:t xml:space="preserve"> W</w:t>
      </w:r>
      <w:r w:rsidRPr="007530C6">
        <w:rPr>
          <w:rFonts w:eastAsia="Osaka"/>
        </w:rPr>
        <w:t xml:space="preserve"> is obtained from tables 6.6.3.5-2 for 15 kHz SCS, 6.6.3.5-3 for 30 kHz SCS and 6.6.3.5-4 for 60 kHz SCS </w:t>
      </w:r>
      <w:r w:rsidRPr="007530C6">
        <w:t>in [</w:t>
      </w:r>
      <w:r w:rsidR="00151B3A" w:rsidRPr="007530C6">
        <w:rPr>
          <w:rFonts w:hint="eastAsia"/>
          <w:lang w:eastAsia="zh-CN"/>
        </w:rPr>
        <w:t>6</w:t>
      </w:r>
      <w:r w:rsidRPr="007530C6">
        <w:t>]</w:t>
      </w:r>
      <w:r w:rsidRPr="007530C6">
        <w:rPr>
          <w:rFonts w:eastAsia="Osaka"/>
        </w:rPr>
        <w:t xml:space="preserve">and the </w:t>
      </w:r>
      <w:r w:rsidRPr="007530C6">
        <w:t>transmission bandwidth.</w:t>
      </w:r>
    </w:p>
    <w:p w14:paraId="122B7A13" w14:textId="77777777" w:rsidR="003C2C41" w:rsidRPr="007530C6" w:rsidRDefault="003C2C41" w:rsidP="003C2C41">
      <w:pPr>
        <w:rPr>
          <w:rFonts w:eastAsia="Osaka"/>
        </w:rPr>
      </w:pPr>
      <w:r w:rsidRPr="007530C6">
        <w:rPr>
          <w:rFonts w:eastAsia="Osaka"/>
        </w:rPr>
        <w:t>The repeater shall transmit a signal according to the test models intended for EVM. The demodulation reference signal of the second ideal signal shall be used to find the centre of the FFT window.</w:t>
      </w:r>
    </w:p>
    <w:p w14:paraId="28F6E44D" w14:textId="77777777" w:rsidR="003C2C41" w:rsidRPr="007530C6" w:rsidRDefault="003C2C41" w:rsidP="003C2C41">
      <w:r w:rsidRPr="007530C6">
        <w:t>The timing of the measured signal is determined in the pre-FFT domain as follows, using</w:t>
      </w:r>
      <w:r w:rsidRPr="007530C6">
        <w:rPr>
          <w:noProof/>
        </w:rPr>
        <w:t xml:space="preserve"> </w:t>
      </w:r>
      <w:r w:rsidRPr="007530C6">
        <w:rPr>
          <w:noProof/>
        </w:rPr>
        <w:fldChar w:fldCharType="begin"/>
      </w:r>
      <w:r w:rsidRPr="007530C6">
        <w:rPr>
          <w:noProof/>
        </w:rPr>
        <w:instrText xml:space="preserve"> QUOTE </w:instrText>
      </w:r>
      <w:r w:rsidR="008929A7">
        <w:rPr>
          <w:position w:val="-5"/>
        </w:rPr>
        <w:pict w14:anchorId="3AE7F93D">
          <v:shape id="_x0000_i1096" type="#_x0000_t75" style="width:26.25pt;height:11.25pt" equationxml="&lt;">
            <v:imagedata r:id="rId89" o:title="" chromakey="white"/>
          </v:shape>
        </w:pict>
      </w:r>
      <w:r w:rsidRPr="007530C6">
        <w:rPr>
          <w:noProof/>
        </w:rPr>
        <w:instrText xml:space="preserve"> </w:instrText>
      </w:r>
      <w:r w:rsidRPr="007530C6">
        <w:rPr>
          <w:noProof/>
        </w:rPr>
        <w:fldChar w:fldCharType="separate"/>
      </w:r>
      <w:r w:rsidR="008929A7">
        <w:rPr>
          <w:position w:val="-5"/>
        </w:rPr>
        <w:pict w14:anchorId="70516F8D">
          <v:shape id="_x0000_i1097" type="#_x0000_t75" style="width:26.25pt;height:11.25pt" equationxml="&lt;">
            <v:imagedata r:id="rId89" o:title="" chromakey="white"/>
          </v:shape>
        </w:pict>
      </w:r>
      <w:r w:rsidRPr="007530C6">
        <w:rPr>
          <w:noProof/>
        </w:rPr>
        <w:fldChar w:fldCharType="end"/>
      </w:r>
      <w:r w:rsidRPr="007530C6">
        <w:rPr>
          <w:noProof/>
        </w:rPr>
        <w:t xml:space="preserve"> and </w:t>
      </w:r>
      <w:r w:rsidRPr="007530C6">
        <w:fldChar w:fldCharType="begin"/>
      </w:r>
      <w:r w:rsidRPr="007530C6">
        <w:instrText xml:space="preserve"> QUOTE </w:instrText>
      </w:r>
      <w:r w:rsidR="008929A7">
        <w:rPr>
          <w:position w:val="-5"/>
        </w:rPr>
        <w:pict w14:anchorId="7F315E9E">
          <v:shape id="_x0000_i1098" type="#_x0000_t75" style="width:19.5pt;height:11.25pt" equationxml="&lt;">
            <v:imagedata r:id="rId86" o:title="" chromakey="white"/>
          </v:shape>
        </w:pict>
      </w:r>
      <w:r w:rsidRPr="007530C6">
        <w:instrText xml:space="preserve"> </w:instrText>
      </w:r>
      <w:r w:rsidRPr="007530C6">
        <w:fldChar w:fldCharType="separate"/>
      </w:r>
      <w:r w:rsidR="008929A7">
        <w:rPr>
          <w:position w:val="-5"/>
        </w:rPr>
        <w:pict w14:anchorId="2407D0E8">
          <v:shape id="_x0000_i1099" type="#_x0000_t75" style="width:19.5pt;height:11.25pt" equationxml="&lt;">
            <v:imagedata r:id="rId86" o:title="" chromakey="white"/>
          </v:shape>
        </w:pict>
      </w:r>
      <w:r w:rsidRPr="007530C6">
        <w:fldChar w:fldCharType="end"/>
      </w:r>
      <w:r w:rsidRPr="007530C6">
        <w:t>:</w:t>
      </w:r>
    </w:p>
    <w:p w14:paraId="22A116B2" w14:textId="77777777" w:rsidR="003C2C41" w:rsidRPr="007530C6" w:rsidRDefault="003C2C41" w:rsidP="007E75C1">
      <w:pPr>
        <w:pStyle w:val="B1"/>
      </w:pPr>
      <w:r w:rsidRPr="007530C6">
        <w:t>1.</w:t>
      </w:r>
      <w:r w:rsidRPr="007530C6">
        <w:tab/>
        <w:t>The measured signal is delay spread by the TX filter. Hence the distinct borders between the OFDM symbols and between data and CP are also spread and the timing is not obvious.</w:t>
      </w:r>
    </w:p>
    <w:p w14:paraId="18F07166" w14:textId="77777777" w:rsidR="003C2C41" w:rsidRPr="007530C6" w:rsidRDefault="003C2C41" w:rsidP="007E75C1">
      <w:pPr>
        <w:pStyle w:val="B1"/>
      </w:pPr>
      <w:r w:rsidRPr="007530C6">
        <w:t>2.</w:t>
      </w:r>
      <w:r w:rsidRPr="007530C6">
        <w:tab/>
        <w:t>In the ideal signal</w:t>
      </w:r>
      <w:r w:rsidRPr="007530C6">
        <w:rPr>
          <w:noProof/>
        </w:rPr>
        <w:t xml:space="preserve"> </w:t>
      </w:r>
      <w:r w:rsidRPr="007530C6">
        <w:rPr>
          <w:noProof/>
        </w:rPr>
        <w:fldChar w:fldCharType="begin"/>
      </w:r>
      <w:r w:rsidRPr="007530C6">
        <w:rPr>
          <w:noProof/>
        </w:rPr>
        <w:instrText xml:space="preserve"> QUOTE </w:instrText>
      </w:r>
      <w:r w:rsidR="008929A7">
        <w:rPr>
          <w:position w:val="-5"/>
        </w:rPr>
        <w:pict w14:anchorId="5AE61159">
          <v:shape id="_x0000_i1100" type="#_x0000_t75" style="width:19.5pt;height:11.25pt" equationxml="&lt;">
            <v:imagedata r:id="rId86" o:title="" chromakey="white"/>
          </v:shape>
        </w:pict>
      </w:r>
      <w:r w:rsidRPr="007530C6">
        <w:rPr>
          <w:noProof/>
        </w:rPr>
        <w:instrText xml:space="preserve"> </w:instrText>
      </w:r>
      <w:r w:rsidRPr="007530C6">
        <w:rPr>
          <w:noProof/>
        </w:rPr>
        <w:fldChar w:fldCharType="separate"/>
      </w:r>
      <w:r w:rsidR="008929A7">
        <w:rPr>
          <w:position w:val="-5"/>
        </w:rPr>
        <w:pict w14:anchorId="47345E98">
          <v:shape id="_x0000_i1101" type="#_x0000_t75" style="width:19.5pt;height:11.25pt" equationxml="&lt;">
            <v:imagedata r:id="rId86" o:title="" chromakey="white"/>
          </v:shape>
        </w:pict>
      </w:r>
      <w:r w:rsidRPr="007530C6">
        <w:rPr>
          <w:noProof/>
        </w:rPr>
        <w:fldChar w:fldCharType="end"/>
      </w:r>
      <w:r w:rsidRPr="007530C6">
        <w:rPr>
          <w:noProof/>
        </w:rPr>
        <w:t>, t</w:t>
      </w:r>
      <w:r w:rsidRPr="007530C6">
        <w:t>he timing is known.</w:t>
      </w:r>
    </w:p>
    <w:p w14:paraId="5B3B1B83" w14:textId="77777777" w:rsidR="003C2C41" w:rsidRPr="007530C6" w:rsidRDefault="003C2C41" w:rsidP="007E75C1">
      <w:pPr>
        <w:pStyle w:val="B1"/>
      </w:pPr>
      <w:r w:rsidRPr="007530C6">
        <w:t>Correlation between bullet (1) and (2) will result in a correlation peak. The meaning of the correlation peak is approximately the "impulse response" of the TX filter.</w:t>
      </w:r>
    </w:p>
    <w:p w14:paraId="059B590B" w14:textId="77777777" w:rsidR="003C2C41" w:rsidRPr="007530C6" w:rsidRDefault="003C2C41" w:rsidP="007E75C1">
      <w:pPr>
        <w:pStyle w:val="B1"/>
      </w:pPr>
      <w:r w:rsidRPr="007530C6">
        <w:t>3.</w:t>
      </w:r>
      <w:r w:rsidRPr="007530C6">
        <w:tab/>
        <w:t>The meaning of "impulse response" assumes that the autocorrelation of the ideal signal</w:t>
      </w:r>
      <w:r w:rsidRPr="007530C6">
        <w:rPr>
          <w:noProof/>
        </w:rPr>
        <w:t xml:space="preserve"> </w:t>
      </w:r>
      <w:r w:rsidRPr="007530C6">
        <w:fldChar w:fldCharType="begin"/>
      </w:r>
      <w:r w:rsidRPr="007530C6">
        <w:instrText xml:space="preserve"> QUOTE </w:instrText>
      </w:r>
      <w:r w:rsidR="008929A7">
        <w:rPr>
          <w:position w:val="-5"/>
        </w:rPr>
        <w:pict w14:anchorId="3F1DD033">
          <v:shape id="_x0000_i1102" type="#_x0000_t75" style="width:19.5pt;height:11.25pt" equationxml="&lt;">
            <v:imagedata r:id="rId86" o:title="" chromakey="white"/>
          </v:shape>
        </w:pict>
      </w:r>
      <w:r w:rsidRPr="007530C6">
        <w:instrText xml:space="preserve"> </w:instrText>
      </w:r>
      <w:r w:rsidRPr="007530C6">
        <w:fldChar w:fldCharType="separate"/>
      </w:r>
      <w:r w:rsidR="008929A7">
        <w:rPr>
          <w:position w:val="-5"/>
        </w:rPr>
        <w:pict w14:anchorId="75C90C57">
          <v:shape id="_x0000_i1103" type="#_x0000_t75" style="width:19.5pt;height:11.25pt" equationxml="&lt;">
            <v:imagedata r:id="rId86" o:title="" chromakey="white"/>
          </v:shape>
        </w:pict>
      </w:r>
      <w:r w:rsidRPr="007530C6">
        <w:fldChar w:fldCharType="end"/>
      </w:r>
      <w:r w:rsidRPr="007530C6">
        <w:t xml:space="preserve"> is a Dirac peak and that the correlation between the ideal signal </w:t>
      </w:r>
      <w:r w:rsidRPr="007530C6">
        <w:rPr>
          <w:noProof/>
        </w:rPr>
        <w:fldChar w:fldCharType="begin"/>
      </w:r>
      <w:r w:rsidRPr="007530C6">
        <w:rPr>
          <w:noProof/>
        </w:rPr>
        <w:instrText xml:space="preserve"> QUOTE </w:instrText>
      </w:r>
      <w:r w:rsidR="008929A7">
        <w:rPr>
          <w:position w:val="-5"/>
        </w:rPr>
        <w:pict w14:anchorId="3CEB6150">
          <v:shape id="_x0000_i1104" type="#_x0000_t75" style="width:19.5pt;height:11.25pt" equationxml="&lt;">
            <v:imagedata r:id="rId86" o:title="" chromakey="white"/>
          </v:shape>
        </w:pict>
      </w:r>
      <w:r w:rsidRPr="007530C6">
        <w:rPr>
          <w:noProof/>
        </w:rPr>
        <w:instrText xml:space="preserve"> </w:instrText>
      </w:r>
      <w:r w:rsidRPr="007530C6">
        <w:rPr>
          <w:noProof/>
        </w:rPr>
        <w:fldChar w:fldCharType="separate"/>
      </w:r>
      <w:r w:rsidR="008929A7">
        <w:rPr>
          <w:position w:val="-5"/>
        </w:rPr>
        <w:pict w14:anchorId="2D010FB5">
          <v:shape id="_x0000_i1105" type="#_x0000_t75" style="width:19.5pt;height:11.25pt" equationxml="&lt;">
            <v:imagedata r:id="rId86" o:title="" chromakey="white"/>
          </v:shape>
        </w:pict>
      </w:r>
      <w:r w:rsidRPr="007530C6">
        <w:rPr>
          <w:noProof/>
        </w:rPr>
        <w:fldChar w:fldCharType="end"/>
      </w:r>
      <w:r w:rsidRPr="007530C6">
        <w:rPr>
          <w:noProof/>
        </w:rPr>
        <w:t xml:space="preserve"> </w:t>
      </w:r>
      <w:r w:rsidRPr="007530C6">
        <w:t>and the data in the measured signal is 0. The correlation peak, (the highest, or in case of more than one highest, the earliest) indicates the timing in the measured signal.</w:t>
      </w:r>
    </w:p>
    <w:p w14:paraId="33B3B66A" w14:textId="77777777" w:rsidR="003C2C41" w:rsidRPr="007530C6" w:rsidRDefault="003C2C41" w:rsidP="003C2C41">
      <w:pPr>
        <w:rPr>
          <w:noProof/>
        </w:rPr>
      </w:pPr>
      <w:r w:rsidRPr="007530C6">
        <w:rPr>
          <w:noProof/>
        </w:rPr>
        <w:t xml:space="preserve">The number of samples used for FFT is reduced compared to </w:t>
      </w:r>
      <w:r w:rsidRPr="007530C6">
        <w:rPr>
          <w:noProof/>
        </w:rPr>
        <w:fldChar w:fldCharType="begin"/>
      </w:r>
      <w:r w:rsidRPr="007530C6">
        <w:rPr>
          <w:noProof/>
        </w:rPr>
        <w:instrText xml:space="preserve"> QUOTE </w:instrText>
      </w:r>
      <w:r w:rsidR="008929A7">
        <w:rPr>
          <w:position w:val="-5"/>
        </w:rPr>
        <w:pict w14:anchorId="1CC45DD6">
          <v:shape id="_x0000_i1106" type="#_x0000_t75" style="width:26.25pt;height:11.25pt" equationxml="&lt;">
            <v:imagedata r:id="rId89" o:title="" chromakey="white"/>
          </v:shape>
        </w:pict>
      </w:r>
      <w:r w:rsidRPr="007530C6">
        <w:rPr>
          <w:noProof/>
        </w:rPr>
        <w:instrText xml:space="preserve"> </w:instrText>
      </w:r>
      <w:r w:rsidRPr="007530C6">
        <w:rPr>
          <w:noProof/>
        </w:rPr>
        <w:fldChar w:fldCharType="separate"/>
      </w:r>
      <w:r w:rsidR="008929A7">
        <w:rPr>
          <w:position w:val="-5"/>
        </w:rPr>
        <w:pict w14:anchorId="34508E5E">
          <v:shape id="_x0000_i1107" type="#_x0000_t75" style="width:26.25pt;height:11.25pt" equationxml="&lt;">
            <v:imagedata r:id="rId89" o:title="" chromakey="white"/>
          </v:shape>
        </w:pict>
      </w:r>
      <w:r w:rsidRPr="007530C6">
        <w:rPr>
          <w:noProof/>
        </w:rPr>
        <w:fldChar w:fldCharType="end"/>
      </w:r>
      <w:r w:rsidRPr="007530C6">
        <w:rPr>
          <w:noProof/>
        </w:rPr>
        <w:t xml:space="preserve">. This subset of  samples is called </w:t>
      </w:r>
      <w:r w:rsidRPr="007530C6">
        <w:rPr>
          <w:noProof/>
        </w:rPr>
        <w:fldChar w:fldCharType="begin"/>
      </w:r>
      <w:r w:rsidRPr="007530C6">
        <w:rPr>
          <w:noProof/>
        </w:rPr>
        <w:instrText xml:space="preserve"> QUOTE </w:instrText>
      </w:r>
      <w:r w:rsidR="008929A7">
        <w:rPr>
          <w:position w:val="-5"/>
        </w:rPr>
        <w:pict w14:anchorId="11728BC3">
          <v:shape id="_x0000_i1108" type="#_x0000_t75" style="width:19.5pt;height:11.25pt" equationxml="&lt;">
            <v:imagedata r:id="rId95" o:title="" chromakey="white"/>
          </v:shape>
        </w:pict>
      </w:r>
      <w:r w:rsidRPr="007530C6">
        <w:rPr>
          <w:noProof/>
        </w:rPr>
        <w:instrText xml:space="preserve"> </w:instrText>
      </w:r>
      <w:r w:rsidRPr="007530C6">
        <w:rPr>
          <w:noProof/>
        </w:rPr>
        <w:fldChar w:fldCharType="separate"/>
      </w:r>
      <w:r w:rsidR="008929A7">
        <w:rPr>
          <w:position w:val="-5"/>
        </w:rPr>
        <w:pict w14:anchorId="7268629F">
          <v:shape id="_x0000_i1109" type="#_x0000_t75" style="width:19.5pt;height:11.25pt" equationxml="&lt;">
            <v:imagedata r:id="rId95" o:title="" chromakey="white"/>
          </v:shape>
        </w:pict>
      </w:r>
      <w:r w:rsidRPr="007530C6">
        <w:rPr>
          <w:noProof/>
        </w:rPr>
        <w:fldChar w:fldCharType="end"/>
      </w:r>
      <w:r w:rsidRPr="007530C6">
        <w:rPr>
          <w:noProof/>
        </w:rPr>
        <w:t>.</w:t>
      </w:r>
    </w:p>
    <w:p w14:paraId="1069DBEC" w14:textId="77777777" w:rsidR="003C2C41" w:rsidRPr="007530C6" w:rsidRDefault="003C2C41" w:rsidP="003C2C41">
      <w:r w:rsidRPr="007530C6">
        <w:t>From the acquired samples one timing can be derived.</w:t>
      </w:r>
    </w:p>
    <w:p w14:paraId="4826B74A" w14:textId="77777777" w:rsidR="003C2C41" w:rsidRPr="007530C6" w:rsidRDefault="003C2C41" w:rsidP="003C2C41">
      <w:r w:rsidRPr="007530C6">
        <w:t xml:space="preserve">The timing of the centre </w:t>
      </w:r>
      <w:r w:rsidRPr="007530C6">
        <w:fldChar w:fldCharType="begin"/>
      </w:r>
      <w:r w:rsidRPr="007530C6">
        <w:instrText xml:space="preserve"> QUOTE </w:instrText>
      </w:r>
      <w:r w:rsidR="008929A7">
        <w:rPr>
          <w:position w:val="-5"/>
        </w:rPr>
        <w:pict w14:anchorId="299C631A">
          <v:shape id="_x0000_i1110" type="#_x0000_t75" style="width:11.25pt;height:11.25pt" equationxml="&lt;">
            <v:imagedata r:id="rId92" o:title="" chromakey="white"/>
          </v:shape>
        </w:pict>
      </w:r>
      <w:r w:rsidRPr="007530C6">
        <w:instrText xml:space="preserve"> </w:instrText>
      </w:r>
      <w:r w:rsidRPr="007530C6">
        <w:fldChar w:fldCharType="separate"/>
      </w:r>
      <w:r w:rsidR="008929A7">
        <w:rPr>
          <w:position w:val="-5"/>
        </w:rPr>
        <w:pict w14:anchorId="6F92A127">
          <v:shape id="_x0000_i1111" type="#_x0000_t75" style="width:11.25pt;height:11.25pt" equationxml="&lt;">
            <v:imagedata r:id="rId92" o:title="" chromakey="white"/>
          </v:shape>
        </w:pict>
      </w:r>
      <w:r w:rsidRPr="007530C6">
        <w:fldChar w:fldCharType="end"/>
      </w:r>
      <w:r w:rsidRPr="007530C6">
        <w:t xml:space="preserve"> is determined according to the cyclic prefix length of the OFDM symbols. For normal CP, there are two values for </w:t>
      </w:r>
      <w:r w:rsidRPr="007530C6">
        <w:fldChar w:fldCharType="begin"/>
      </w:r>
      <w:r w:rsidRPr="007530C6">
        <w:instrText xml:space="preserve"> QUOTE </w:instrText>
      </w:r>
      <w:r w:rsidR="008929A7">
        <w:rPr>
          <w:position w:val="-5"/>
        </w:rPr>
        <w:pict w14:anchorId="673D44A9">
          <v:shape id="_x0000_i1112" type="#_x0000_t75" style="width:11.25pt;height:11.25pt" equationxml="&lt;">
            <v:imagedata r:id="rId92" o:title="" chromakey="white"/>
          </v:shape>
        </w:pict>
      </w:r>
      <w:r w:rsidRPr="007530C6">
        <w:instrText xml:space="preserve"> </w:instrText>
      </w:r>
      <w:r w:rsidRPr="007530C6">
        <w:fldChar w:fldCharType="separate"/>
      </w:r>
      <w:r w:rsidR="008929A7">
        <w:rPr>
          <w:position w:val="-5"/>
        </w:rPr>
        <w:pict w14:anchorId="347FEC06">
          <v:shape id="_x0000_i1113" type="#_x0000_t75" style="width:11.25pt;height:11.25pt" equationxml="&lt;">
            <v:imagedata r:id="rId92" o:title="" chromakey="white"/>
          </v:shape>
        </w:pict>
      </w:r>
      <w:r w:rsidRPr="007530C6">
        <w:fldChar w:fldCharType="end"/>
      </w:r>
      <w:r w:rsidRPr="007530C6">
        <w:t xml:space="preserve"> in a 1 ms period:</w:t>
      </w:r>
    </w:p>
    <w:p w14:paraId="1052617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8929A7">
        <w:rPr>
          <w:position w:val="-5"/>
        </w:rPr>
        <w:pict w14:anchorId="2A8E79D9">
          <v:shape id="_x0000_i1114" type="#_x0000_t75" style="width:11.25pt;height:11.25pt" equationxml="&lt;">
            <v:imagedata r:id="rId92" o:title="" chromakey="white"/>
          </v:shape>
        </w:pict>
      </w:r>
      <w:r w:rsidRPr="007530C6">
        <w:instrText xml:space="preserve"> </w:instrText>
      </w:r>
      <w:r w:rsidRPr="007530C6">
        <w:fldChar w:fldCharType="separate"/>
      </w:r>
      <w:r w:rsidR="008929A7">
        <w:rPr>
          <w:position w:val="-5"/>
        </w:rPr>
        <w:pict w14:anchorId="36E5413D">
          <v:shape id="_x0000_i1115" type="#_x0000_t75" style="width:11.25pt;height:11.25pt" equationxml="&lt;">
            <v:imagedata r:id="rId92" o:title="" chromakey="white"/>
          </v:shape>
        </w:pict>
      </w:r>
      <w:r w:rsidRPr="007530C6">
        <w:fldChar w:fldCharType="end"/>
      </w:r>
      <w:r w:rsidRPr="007530C6">
        <w:t xml:space="preserve"> = length of cylic prefix / 2,</w:t>
      </w:r>
    </w:p>
    <w:p w14:paraId="43719B99"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8929A7">
        <w:rPr>
          <w:position w:val="-5"/>
        </w:rPr>
        <w:pict w14:anchorId="14049EF9">
          <v:shape id="_x0000_i1116" type="#_x0000_t75" style="width:11.25pt;height:11.25pt" equationxml="&lt;">
            <v:imagedata r:id="rId92" o:title="" chromakey="white"/>
          </v:shape>
        </w:pict>
      </w:r>
      <w:r w:rsidRPr="007530C6">
        <w:instrText xml:space="preserve"> </w:instrText>
      </w:r>
      <w:r w:rsidRPr="007530C6">
        <w:fldChar w:fldCharType="separate"/>
      </w:r>
      <w:r w:rsidR="008929A7">
        <w:rPr>
          <w:position w:val="-5"/>
        </w:rPr>
        <w:pict w14:anchorId="105379D2">
          <v:shape id="_x0000_i1117" type="#_x0000_t75" style="width:11.25pt;height:11.25pt" equationxml="&lt;">
            <v:imagedata r:id="rId92" o:title="" chromakey="white"/>
          </v:shape>
        </w:pict>
      </w:r>
      <w:r w:rsidRPr="007530C6">
        <w:fldChar w:fldCharType="end"/>
      </w:r>
      <w:r w:rsidRPr="007530C6">
        <w:t xml:space="preserve"> = </w:t>
      </w:r>
      <w:r w:rsidRPr="007530C6">
        <w:rPr>
          <w:rFonts w:eastAsia="Yu Mincho"/>
        </w:rPr>
        <w:t>Longer CP length</w:t>
      </w:r>
      <w:r w:rsidRPr="007530C6">
        <w:t xml:space="preserve"> - length of cylic prefix / 2,</w:t>
      </w:r>
    </w:p>
    <w:p w14:paraId="786B0B1B" w14:textId="1C455D76" w:rsidR="003C2C41" w:rsidRPr="007530C6" w:rsidRDefault="003C2C41" w:rsidP="003C2C41">
      <w:r w:rsidRPr="007530C6">
        <w:t>Where the length of cyclic prefix is obtained from table 6.6.3.5-2 for 15 kHz SCS, table 6.6.3.5-3 for 30 kHz SCS and table 6.6.3.5-4 for 60 kHz SCS in [</w:t>
      </w:r>
      <w:r w:rsidR="00151B3A" w:rsidRPr="007530C6">
        <w:rPr>
          <w:rFonts w:hint="eastAsia"/>
          <w:lang w:eastAsia="zh-CN"/>
        </w:rPr>
        <w:t>6</w:t>
      </w:r>
      <w:r w:rsidRPr="007530C6">
        <w:t>], and the longer CP length is obtained from table F.2.4-1.</w:t>
      </w:r>
    </w:p>
    <w:p w14:paraId="3D95F26F" w14:textId="77777777" w:rsidR="003C2C41" w:rsidRPr="007530C6" w:rsidRDefault="003C2C41" w:rsidP="003C2C41">
      <w:r w:rsidRPr="007530C6">
        <w:t>As per the example values:</w:t>
      </w:r>
    </w:p>
    <w:p w14:paraId="3C826E42"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8929A7">
        <w:rPr>
          <w:position w:val="-5"/>
        </w:rPr>
        <w:pict w14:anchorId="6D752C14">
          <v:shape id="_x0000_i1118" type="#_x0000_t75" style="width:11.25pt;height:11.25pt" equationxml="&lt;">
            <v:imagedata r:id="rId92" o:title="" chromakey="white"/>
          </v:shape>
        </w:pict>
      </w:r>
      <w:r w:rsidRPr="007530C6">
        <w:instrText xml:space="preserve"> </w:instrText>
      </w:r>
      <w:r w:rsidRPr="007530C6">
        <w:fldChar w:fldCharType="separate"/>
      </w:r>
      <w:r w:rsidR="008929A7">
        <w:rPr>
          <w:position w:val="-5"/>
        </w:rPr>
        <w:pict w14:anchorId="4328DD59">
          <v:shape id="_x0000_i1119" type="#_x0000_t75" style="width:11.25pt;height:11.25pt" equationxml="&lt;">
            <v:imagedata r:id="rId92" o:title="" chromakey="white"/>
          </v:shape>
        </w:pict>
      </w:r>
      <w:r w:rsidRPr="007530C6">
        <w:fldChar w:fldCharType="end"/>
      </w:r>
      <w:r w:rsidRPr="007530C6">
        <w:t xml:space="preserve"> = 144</w:t>
      </w:r>
      <w:r w:rsidRPr="007530C6">
        <w:rPr>
          <w:noProof/>
        </w:rPr>
        <w:t xml:space="preserve"> within the CP of length 288 for OFDM symbols 1 to 13 of a slot,</w:t>
      </w:r>
    </w:p>
    <w:p w14:paraId="72CC9CF6" w14:textId="77777777" w:rsidR="003C2C41" w:rsidRPr="007530C6" w:rsidRDefault="003C2C41" w:rsidP="007E75C1">
      <w:pPr>
        <w:pStyle w:val="B1"/>
      </w:pPr>
      <w:r w:rsidRPr="007530C6">
        <w:lastRenderedPageBreak/>
        <w:t>-</w:t>
      </w:r>
      <w:r w:rsidRPr="007530C6">
        <w:tab/>
      </w:r>
      <w:r w:rsidRPr="007530C6">
        <w:fldChar w:fldCharType="begin"/>
      </w:r>
      <w:r w:rsidRPr="007530C6">
        <w:instrText xml:space="preserve"> QUOTE </w:instrText>
      </w:r>
      <w:r w:rsidR="008929A7">
        <w:rPr>
          <w:position w:val="-5"/>
        </w:rPr>
        <w:pict w14:anchorId="11C07055">
          <v:shape id="_x0000_i1120" type="#_x0000_t75" style="width:11.25pt;height:11.25pt" equationxml="&lt;">
            <v:imagedata r:id="rId92" o:title="" chromakey="white"/>
          </v:shape>
        </w:pict>
      </w:r>
      <w:r w:rsidRPr="007530C6">
        <w:instrText xml:space="preserve"> </w:instrText>
      </w:r>
      <w:r w:rsidRPr="007530C6">
        <w:fldChar w:fldCharType="separate"/>
      </w:r>
      <w:r w:rsidR="008929A7">
        <w:rPr>
          <w:position w:val="-5"/>
        </w:rPr>
        <w:pict w14:anchorId="1EA22DEB">
          <v:shape id="_x0000_i1121" type="#_x0000_t75" style="width:11.25pt;height:11.25pt" equationxml="&lt;">
            <v:imagedata r:id="rId92" o:title="" chromakey="white"/>
          </v:shape>
        </w:pict>
      </w:r>
      <w:r w:rsidRPr="007530C6">
        <w:fldChar w:fldCharType="end"/>
      </w:r>
      <w:r w:rsidRPr="007530C6">
        <w:t xml:space="preserve"> = 208</w:t>
      </w:r>
      <w:r w:rsidRPr="007530C6">
        <w:rPr>
          <w:noProof/>
        </w:rPr>
        <w:t>= 352 - 144) within the CP of length 352 for OFDM symbol 0 of a slot.</w:t>
      </w:r>
    </w:p>
    <w:p w14:paraId="62822DE0" w14:textId="2C1F33BD" w:rsidR="00DF79D4" w:rsidRPr="007530C6" w:rsidRDefault="00A644E3" w:rsidP="007E75C1">
      <w:pPr>
        <w:pStyle w:val="Heading1"/>
      </w:pPr>
      <w:bookmarkStart w:id="6264" w:name="_Toc82595652"/>
      <w:bookmarkStart w:id="6265" w:name="_Toc76545549"/>
      <w:bookmarkStart w:id="6266" w:name="_Toc75243203"/>
      <w:bookmarkStart w:id="6267" w:name="_Toc74962293"/>
      <w:bookmarkStart w:id="6268" w:name="_Toc66728416"/>
      <w:bookmarkStart w:id="6269" w:name="_Toc61183101"/>
      <w:bookmarkStart w:id="6270" w:name="_Toc58863116"/>
      <w:bookmarkStart w:id="6271" w:name="_Toc58860612"/>
      <w:bookmarkStart w:id="6272" w:name="_Toc53182825"/>
      <w:bookmarkStart w:id="6273" w:name="_Toc45884790"/>
      <w:bookmarkStart w:id="6274" w:name="_Toc37272543"/>
      <w:bookmarkStart w:id="6275" w:name="_Toc36645489"/>
      <w:bookmarkStart w:id="6276" w:name="_Toc29810095"/>
      <w:bookmarkStart w:id="6277" w:name="_Toc21100297"/>
      <w:bookmarkStart w:id="6278" w:name="_Toc121756816"/>
      <w:bookmarkStart w:id="6279" w:name="_Toc121820405"/>
      <w:bookmarkStart w:id="6280" w:name="_Toc124158155"/>
      <w:bookmarkStart w:id="6281" w:name="_Toc130560732"/>
      <w:bookmarkStart w:id="6282" w:name="_Toc137470375"/>
      <w:bookmarkStart w:id="6283" w:name="_Toc138884768"/>
      <w:bookmarkStart w:id="6284" w:name="_Toc145511176"/>
      <w:bookmarkStart w:id="6285" w:name="_Toc155479413"/>
      <w:bookmarkStart w:id="6286" w:name="_Toc176464522"/>
      <w:bookmarkStart w:id="6287" w:name="_Toc187247369"/>
      <w:bookmarkStart w:id="6288" w:name="_Toc192494892"/>
      <w:r w:rsidRPr="007530C6">
        <w:rPr>
          <w:rFonts w:hint="eastAsia"/>
          <w:lang w:eastAsia="zh-CN"/>
        </w:rPr>
        <w:t>E</w:t>
      </w:r>
      <w:r w:rsidR="00DF79D4" w:rsidRPr="007530C6">
        <w:t>.5</w:t>
      </w:r>
      <w:r w:rsidR="00DF79D4" w:rsidRPr="007530C6">
        <w:tab/>
        <w:t>Resource element TX power</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3726CC62" w14:textId="77777777" w:rsidR="00DF79D4" w:rsidRPr="007530C6" w:rsidRDefault="00DF79D4" w:rsidP="00DF79D4">
      <w:pPr>
        <w:rPr>
          <w:rFonts w:ascii="Calibri" w:hAnsi="Calibri"/>
          <w:sz w:val="21"/>
        </w:rPr>
      </w:pPr>
      <w:r w:rsidRPr="007530C6">
        <w:rPr>
          <w:rFonts w:eastAsia="Osaka"/>
        </w:rPr>
        <w:t xml:space="preserve">Perform FFT on </w:t>
      </w:r>
      <w:r w:rsidRPr="007530C6">
        <w:rPr>
          <w:noProof/>
        </w:rPr>
        <w:fldChar w:fldCharType="begin"/>
      </w:r>
      <w:r w:rsidRPr="007530C6">
        <w:rPr>
          <w:noProof/>
        </w:rPr>
        <w:instrText xml:space="preserve"> QUOTE </w:instrText>
      </w:r>
      <w:r w:rsidR="008929A7">
        <w:rPr>
          <w:rFonts w:eastAsia="Osaka"/>
          <w:position w:val="-5"/>
        </w:rPr>
        <w:pict w14:anchorId="655EB7B9">
          <v:shape id="_x0000_i1122" type="#_x0000_t75" style="width:31.5pt;height:11.25pt" equationxml="&lt;">
            <v:imagedata r:id="rId96" o:title="" chromakey="white"/>
          </v:shape>
        </w:pict>
      </w:r>
      <w:r w:rsidRPr="007530C6">
        <w:rPr>
          <w:noProof/>
        </w:rPr>
        <w:instrText xml:space="preserve"> </w:instrText>
      </w:r>
      <w:r w:rsidRPr="007530C6">
        <w:rPr>
          <w:noProof/>
        </w:rPr>
        <w:fldChar w:fldCharType="separate"/>
      </w:r>
      <w:r w:rsidR="008929A7">
        <w:rPr>
          <w:rFonts w:eastAsia="Osaka"/>
          <w:position w:val="-5"/>
        </w:rPr>
        <w:pict w14:anchorId="7DBB2652">
          <v:shape id="_x0000_i1123" type="#_x0000_t75" style="width:31.5pt;height:11.25pt" equationxml="&lt;">
            <v:imagedata r:id="rId96" o:title="" chromakey="white"/>
          </v:shape>
        </w:pict>
      </w:r>
      <w:r w:rsidRPr="007530C6">
        <w:rPr>
          <w:noProof/>
        </w:rPr>
        <w:fldChar w:fldCharType="end"/>
      </w:r>
      <w:r w:rsidRPr="007530C6">
        <w:rPr>
          <w:noProof/>
        </w:rPr>
        <w:t xml:space="preserve"> with the FFT window timing </w:t>
      </w:r>
      <w:r w:rsidRPr="007530C6">
        <w:fldChar w:fldCharType="begin"/>
      </w:r>
      <w:r w:rsidRPr="007530C6">
        <w:instrText xml:space="preserve"> QUOTE </w:instrText>
      </w:r>
      <w:r w:rsidR="008929A7">
        <w:rPr>
          <w:position w:val="-5"/>
        </w:rPr>
        <w:pict w14:anchorId="0FBA0A22">
          <v:shape id="_x0000_i1124" type="#_x0000_t75" style="width:11.25pt;height:11.25pt" equationxml="&lt;">
            <v:imagedata r:id="rId92" o:title="" chromakey="white"/>
          </v:shape>
        </w:pict>
      </w:r>
      <w:r w:rsidRPr="007530C6">
        <w:instrText xml:space="preserve"> </w:instrText>
      </w:r>
      <w:r w:rsidRPr="007530C6">
        <w:fldChar w:fldCharType="separate"/>
      </w:r>
      <w:r w:rsidR="008929A7">
        <w:rPr>
          <w:position w:val="-5"/>
        </w:rPr>
        <w:pict w14:anchorId="6F2374DE">
          <v:shape id="_x0000_i1125" type="#_x0000_t75" style="width:11.25pt;height:11.25pt" equationxml="&lt;">
            <v:imagedata r:id="rId92" o:title="" chromakey="white"/>
          </v:shape>
        </w:pict>
      </w:r>
      <w:r w:rsidRPr="007530C6">
        <w:fldChar w:fldCharType="end"/>
      </w:r>
      <w:r w:rsidRPr="007530C6">
        <w:t xml:space="preserve">. The result is called </w:t>
      </w:r>
      <w:r w:rsidRPr="007530C6">
        <w:fldChar w:fldCharType="begin"/>
      </w:r>
      <w:r w:rsidRPr="007530C6">
        <w:instrText xml:space="preserve"> QUOTE </w:instrText>
      </w:r>
      <w:r w:rsidR="008929A7">
        <w:rPr>
          <w:position w:val="-5"/>
        </w:rPr>
        <w:pict w14:anchorId="3E476388">
          <v:shape id="_x0000_i1126" type="#_x0000_t75" style="width:35.25pt;height:11.25pt" equationxml="&lt;">
            <v:imagedata r:id="rId97" o:title="" chromakey="white"/>
          </v:shape>
        </w:pict>
      </w:r>
      <w:r w:rsidRPr="007530C6">
        <w:instrText xml:space="preserve"> </w:instrText>
      </w:r>
      <w:r w:rsidRPr="007530C6">
        <w:fldChar w:fldCharType="separate"/>
      </w:r>
      <w:r w:rsidR="008929A7">
        <w:rPr>
          <w:position w:val="-5"/>
        </w:rPr>
        <w:pict w14:anchorId="53C22E0C">
          <v:shape id="_x0000_i1127" type="#_x0000_t75" style="width:35.25pt;height:11.25pt" equationxml="&lt;">
            <v:imagedata r:id="rId97" o:title="" chromakey="white"/>
          </v:shape>
        </w:pict>
      </w:r>
      <w:r w:rsidRPr="007530C6">
        <w:fldChar w:fldCharType="end"/>
      </w:r>
      <w:r w:rsidRPr="007530C6">
        <w:t>. The RE TX power (RETP) is then defined as:</w:t>
      </w:r>
    </w:p>
    <w:p w14:paraId="667B958E" w14:textId="22FD8374" w:rsidR="00DF79D4" w:rsidRPr="007530C6" w:rsidRDefault="007E75C1" w:rsidP="007E75C1">
      <w:pPr>
        <w:pStyle w:val="EQ"/>
        <w:rPr>
          <w:rFonts w:eastAsia="Osaka"/>
        </w:rPr>
      </w:pPr>
      <w:r>
        <w:tab/>
      </w:r>
      <w:r w:rsidR="008929A7">
        <w:pict w14:anchorId="5B6D73CD">
          <v:shape id="_x0000_i1128" type="#_x0000_t75" style="width:103.5pt;height:11.25pt" equationxml="&lt;">
            <v:imagedata r:id="rId98" o:title="" chromakey="white"/>
          </v:shape>
        </w:pict>
      </w:r>
    </w:p>
    <w:p w14:paraId="2E254D24" w14:textId="77777777" w:rsidR="00DF79D4" w:rsidRPr="007530C6" w:rsidRDefault="00DF79D4" w:rsidP="00DF79D4">
      <w:r w:rsidRPr="007530C6">
        <w:t>Where SCS is the subcarrier spacing in Hz.</w:t>
      </w:r>
    </w:p>
    <w:p w14:paraId="680D2EC6" w14:textId="77777777" w:rsidR="00DF79D4" w:rsidRPr="007530C6" w:rsidRDefault="00DF79D4" w:rsidP="00DF79D4">
      <w:pPr>
        <w:rPr>
          <w:rFonts w:eastAsia="Osaka"/>
        </w:rPr>
      </w:pPr>
      <w:r w:rsidRPr="007530C6">
        <w:rPr>
          <w:rFonts w:eastAsia="Osaka"/>
        </w:rPr>
        <w:t>From RETP the OFDM Symbol TX power (OSTP) is derived as follows:</w:t>
      </w:r>
    </w:p>
    <w:p w14:paraId="5CC853D2" w14:textId="79B36ACA" w:rsidR="00DF79D4" w:rsidRPr="007530C6" w:rsidRDefault="007E75C1" w:rsidP="007E75C1">
      <w:pPr>
        <w:pStyle w:val="EQ"/>
      </w:pPr>
      <w:r>
        <w:rPr>
          <w:rFonts w:eastAsia="Osaka"/>
        </w:rPr>
        <w:tab/>
      </w:r>
      <w:r w:rsidR="008929A7">
        <w:rPr>
          <w:rFonts w:eastAsia="Osaka"/>
        </w:rPr>
        <w:pict w14:anchorId="11005977">
          <v:shape id="_x0000_i1129" type="#_x0000_t75" style="width:103.5pt;height:26.25pt" equationxml="&lt;">
            <v:imagedata r:id="rId99" o:title="" chromakey="white"/>
          </v:shape>
        </w:pict>
      </w:r>
    </w:p>
    <w:p w14:paraId="0C447CBA" w14:textId="77777777" w:rsidR="00DF79D4" w:rsidRPr="007530C6" w:rsidRDefault="00DF79D4" w:rsidP="00DF79D4">
      <w:pPr>
        <w:rPr>
          <w:rFonts w:eastAsia="Osaka"/>
        </w:rPr>
      </w:pPr>
      <w:r w:rsidRPr="007530C6">
        <w:t>Where the su</w:t>
      </w:r>
      <w:r w:rsidRPr="007530C6">
        <w:rPr>
          <w:rFonts w:eastAsia="Osaka"/>
        </w:rPr>
        <w:t xml:space="preserve">mmation accumulates </w:t>
      </w:r>
      <w:r w:rsidRPr="007530C6">
        <w:rPr>
          <w:rFonts w:eastAsia="Osaka"/>
        </w:rPr>
        <w:fldChar w:fldCharType="begin"/>
      </w:r>
      <w:r w:rsidRPr="007530C6">
        <w:rPr>
          <w:rFonts w:eastAsia="Osaka"/>
        </w:rPr>
        <w:instrText xml:space="preserve"> QUOTE </w:instrText>
      </w:r>
      <w:r w:rsidR="008929A7">
        <w:rPr>
          <w:rFonts w:eastAsia="Osaka"/>
          <w:position w:val="-5"/>
        </w:rPr>
        <w:pict w14:anchorId="5574E37A">
          <v:shape id="_x0000_i1130" type="#_x0000_t75" style="width:35.25pt;height:11.25pt" equationxml="&lt;">
            <v:imagedata r:id="rId100" o:title="" chromakey="white"/>
          </v:shape>
        </w:pict>
      </w:r>
      <w:r w:rsidRPr="007530C6">
        <w:rPr>
          <w:rFonts w:eastAsia="Osaka"/>
        </w:rPr>
        <w:instrText xml:space="preserve"> </w:instrText>
      </w:r>
      <w:r w:rsidRPr="007530C6">
        <w:rPr>
          <w:rFonts w:eastAsia="Osaka"/>
        </w:rPr>
        <w:fldChar w:fldCharType="separate"/>
      </w:r>
      <w:r w:rsidR="008929A7">
        <w:rPr>
          <w:rFonts w:eastAsia="Osaka"/>
          <w:position w:val="-5"/>
        </w:rPr>
        <w:pict w14:anchorId="00479079">
          <v:shape id="_x0000_i1131" type="#_x0000_t75" style="width:35.25pt;height:11.25pt" equationxml="&lt;">
            <v:imagedata r:id="rId100" o:title="" chromakey="white"/>
          </v:shape>
        </w:pict>
      </w:r>
      <w:r w:rsidRPr="007530C6">
        <w:rPr>
          <w:rFonts w:eastAsia="Osaka"/>
        </w:rPr>
        <w:fldChar w:fldCharType="end"/>
      </w:r>
      <w:r w:rsidRPr="007530C6">
        <w:rPr>
          <w:rFonts w:eastAsia="Osaka"/>
        </w:rPr>
        <w:t xml:space="preserve"> RETP values of all </w:t>
      </w:r>
      <w:r w:rsidRPr="007530C6">
        <w:rPr>
          <w:i/>
        </w:rPr>
        <w:t>N</w:t>
      </w:r>
      <w:r w:rsidRPr="007530C6">
        <w:rPr>
          <w:i/>
          <w:vertAlign w:val="subscript"/>
        </w:rPr>
        <w:t>sym</w:t>
      </w:r>
      <w:r w:rsidRPr="007530C6">
        <w:rPr>
          <w:rFonts w:eastAsia="Osaka"/>
        </w:rPr>
        <w:t xml:space="preserve"> OFDM symbols that carry PDSCH and not containing PDCCH, RS or SSB within a slot. </w:t>
      </w:r>
    </w:p>
    <w:p w14:paraId="3A71B274" w14:textId="44109228" w:rsidR="00DF79D4" w:rsidRPr="007530C6" w:rsidRDefault="00DF79D4" w:rsidP="00DF79D4">
      <w:r w:rsidRPr="007530C6">
        <w:rPr>
          <w:rFonts w:eastAsia="Osaka"/>
        </w:rPr>
        <w:t xml:space="preserve">From the acquired samples, </w:t>
      </w:r>
      <w:r w:rsidRPr="007530C6">
        <w:rPr>
          <w:rFonts w:eastAsia="Osaka"/>
        </w:rPr>
        <w:fldChar w:fldCharType="begin"/>
      </w:r>
      <w:r w:rsidRPr="007530C6">
        <w:rPr>
          <w:rFonts w:eastAsia="Osaka"/>
        </w:rPr>
        <w:instrText xml:space="preserve"> QUOTE </w:instrText>
      </w:r>
      <w:r w:rsidR="008929A7">
        <w:rPr>
          <w:rFonts w:eastAsia="Osaka"/>
          <w:position w:val="-5"/>
        </w:rPr>
        <w:pict w14:anchorId="547E1A91">
          <v:shape id="_x0000_i1132" type="#_x0000_t75" style="width:15pt;height:11.25pt" equationxml="&lt;">
            <v:imagedata r:id="rId91" o:title="" chromakey="white"/>
          </v:shape>
        </w:pict>
      </w:r>
      <w:r w:rsidRPr="007530C6">
        <w:rPr>
          <w:rFonts w:eastAsia="Osaka"/>
        </w:rPr>
        <w:instrText xml:space="preserve"> </w:instrText>
      </w:r>
      <w:r w:rsidRPr="007530C6">
        <w:rPr>
          <w:rFonts w:eastAsia="Osaka"/>
        </w:rPr>
        <w:fldChar w:fldCharType="separate"/>
      </w:r>
      <w:r w:rsidR="008929A7">
        <w:rPr>
          <w:rFonts w:eastAsia="Osaka"/>
          <w:position w:val="-5"/>
        </w:rPr>
        <w:pict w14:anchorId="04CE17C1">
          <v:shape id="_x0000_i1133" type="#_x0000_t75" style="width:15pt;height:11.25pt" equationxml="&lt;">
            <v:imagedata r:id="rId91" o:title="" chromakey="white"/>
          </v:shape>
        </w:pict>
      </w:r>
      <w:r w:rsidRPr="007530C6">
        <w:rPr>
          <w:rFonts w:eastAsia="Osaka"/>
        </w:rPr>
        <w:fldChar w:fldCharType="end"/>
      </w:r>
      <w:r w:rsidRPr="007530C6">
        <w:rPr>
          <w:rFonts w:eastAsia="Osaka"/>
        </w:rPr>
        <w:t xml:space="preserve"> values for each OSTP can be obtained and averaged where </w:t>
      </w:r>
      <w:r w:rsidRPr="007530C6">
        <w:rPr>
          <w:rFonts w:eastAsia="Osaka"/>
        </w:rPr>
        <w:fldChar w:fldCharType="begin"/>
      </w:r>
      <w:r w:rsidRPr="007530C6">
        <w:rPr>
          <w:rFonts w:eastAsia="Osaka"/>
        </w:rPr>
        <w:instrText xml:space="preserve"> QUOTE </w:instrText>
      </w:r>
      <w:r w:rsidR="008929A7">
        <w:rPr>
          <w:rFonts w:eastAsia="Osaka"/>
          <w:position w:val="-5"/>
        </w:rPr>
        <w:pict w14:anchorId="7171F843">
          <v:shape id="_x0000_i1134" type="#_x0000_t75" style="width:15pt;height:11.25pt" equationxml="&lt;">
            <v:imagedata r:id="rId91" o:title="" chromakey="white"/>
          </v:shape>
        </w:pict>
      </w:r>
      <w:r w:rsidRPr="007530C6">
        <w:rPr>
          <w:rFonts w:eastAsia="Osaka"/>
        </w:rPr>
        <w:instrText xml:space="preserve"> </w:instrText>
      </w:r>
      <w:r w:rsidRPr="007530C6">
        <w:rPr>
          <w:rFonts w:eastAsia="Osaka"/>
        </w:rPr>
        <w:fldChar w:fldCharType="separate"/>
      </w:r>
      <w:r w:rsidR="008929A7">
        <w:rPr>
          <w:rFonts w:eastAsia="Osaka"/>
          <w:position w:val="-5"/>
        </w:rPr>
        <w:pict w14:anchorId="3C4E2889">
          <v:shape id="_x0000_i1135" type="#_x0000_t75" style="width:15pt;height:11.2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for FDD. For TDD, </w:t>
      </w:r>
      <w:r w:rsidRPr="007530C6">
        <w:rPr>
          <w:rFonts w:eastAsia="Osaka"/>
        </w:rPr>
        <w:fldChar w:fldCharType="begin"/>
      </w:r>
      <w:r w:rsidRPr="007530C6">
        <w:rPr>
          <w:rFonts w:eastAsia="Osaka"/>
        </w:rPr>
        <w:instrText xml:space="preserve"> QUOTE </w:instrText>
      </w:r>
      <w:r w:rsidR="008929A7">
        <w:rPr>
          <w:rFonts w:eastAsia="Osaka"/>
          <w:position w:val="-5"/>
        </w:rPr>
        <w:pict w14:anchorId="1D75F5E6">
          <v:shape id="_x0000_i1136" type="#_x0000_t75" style="width:15pt;height:11.25pt" equationxml="&lt;">
            <v:imagedata r:id="rId91" o:title="" chromakey="white"/>
          </v:shape>
        </w:pict>
      </w:r>
      <w:r w:rsidRPr="007530C6">
        <w:rPr>
          <w:rFonts w:eastAsia="Osaka"/>
        </w:rPr>
        <w:instrText xml:space="preserve"> </w:instrText>
      </w:r>
      <w:r w:rsidRPr="007530C6">
        <w:rPr>
          <w:rFonts w:eastAsia="Osaka"/>
        </w:rPr>
        <w:fldChar w:fldCharType="separate"/>
      </w:r>
      <w:r w:rsidR="008929A7">
        <w:rPr>
          <w:rFonts w:eastAsia="Osaka"/>
          <w:position w:val="-5"/>
        </w:rPr>
        <w:pict w14:anchorId="51674222">
          <v:shape id="_x0000_i1137" type="#_x0000_t75" style="width:15pt;height:11.25pt" equationxml="&lt;">
            <v:imagedata r:id="rId91" o:title="" chromakey="white"/>
          </v:shape>
        </w:pict>
      </w:r>
      <w:r w:rsidRPr="007530C6">
        <w:rPr>
          <w:rFonts w:eastAsia="Osaka"/>
        </w:rPr>
        <w:fldChar w:fldCharType="end"/>
      </w:r>
      <w:r w:rsidRPr="007530C6">
        <w:rPr>
          <w:rFonts w:eastAsia="Osaka"/>
        </w:rPr>
        <w:t xml:space="preserve"> is the number of slots with downlink symbols in a 10 ms measurement interval and is computed according to the values in table 4.9.2.2-1</w:t>
      </w:r>
      <w:r w:rsidRPr="007530C6">
        <w:t xml:space="preserve"> in [</w:t>
      </w:r>
      <w:r w:rsidR="00151B3A" w:rsidRPr="007530C6">
        <w:rPr>
          <w:rFonts w:hint="eastAsia"/>
          <w:lang w:eastAsia="zh-CN"/>
        </w:rPr>
        <w:t>6</w:t>
      </w:r>
      <w:r w:rsidRPr="007530C6">
        <w:t>]</w:t>
      </w:r>
      <w:r w:rsidRPr="007530C6">
        <w:rPr>
          <w:rFonts w:eastAsia="Osaka"/>
        </w:rPr>
        <w:t>.</w:t>
      </w:r>
    </w:p>
    <w:p w14:paraId="36D7DF89" w14:textId="77777777" w:rsidR="00DF79D4" w:rsidRPr="007530C6" w:rsidRDefault="00DF79D4" w:rsidP="00DF79D4">
      <w:r w:rsidRPr="007530C6">
        <w:rPr>
          <w:rFonts w:eastAsia="Osaka"/>
        </w:rPr>
        <w:t xml:space="preserve">For the example used in the annex, </w:t>
      </w:r>
      <w:r w:rsidRPr="007530C6">
        <w:rPr>
          <w:rFonts w:eastAsia="Osaka"/>
        </w:rPr>
        <w:fldChar w:fldCharType="begin"/>
      </w:r>
      <w:r w:rsidRPr="007530C6">
        <w:rPr>
          <w:rFonts w:eastAsia="Osaka"/>
        </w:rPr>
        <w:instrText xml:space="preserve"> QUOTE </w:instrText>
      </w:r>
      <w:r w:rsidR="008929A7">
        <w:rPr>
          <w:rFonts w:eastAsia="Osaka"/>
          <w:position w:val="-5"/>
        </w:rPr>
        <w:pict w14:anchorId="0160FA6E">
          <v:shape id="_x0000_i1138" type="#_x0000_t75" style="width:35.25pt;height:11.25pt" equationxml="&lt;">
            <v:imagedata r:id="rId101" o:title="" chromakey="white"/>
          </v:shape>
        </w:pict>
      </w:r>
      <w:r w:rsidRPr="007530C6">
        <w:rPr>
          <w:rFonts w:eastAsia="Osaka"/>
        </w:rPr>
        <w:instrText xml:space="preserve"> </w:instrText>
      </w:r>
      <w:r w:rsidRPr="007530C6">
        <w:rPr>
          <w:rFonts w:eastAsia="Osaka"/>
        </w:rPr>
        <w:fldChar w:fldCharType="separate"/>
      </w:r>
      <w:r w:rsidR="008929A7">
        <w:rPr>
          <w:rFonts w:eastAsia="Osaka"/>
          <w:position w:val="-5"/>
        </w:rPr>
        <w:pict w14:anchorId="00740CE8">
          <v:shape id="_x0000_i1139" type="#_x0000_t75" style="width:35.25pt;height:11.25pt" equationxml="&lt;">
            <v:imagedata r:id="rId101" o:title="" chromakey="white"/>
          </v:shape>
        </w:pict>
      </w:r>
      <w:r w:rsidRPr="007530C6">
        <w:rPr>
          <w:rFonts w:eastAsia="Osaka"/>
        </w:rPr>
        <w:fldChar w:fldCharType="end"/>
      </w:r>
      <w:r w:rsidRPr="007530C6">
        <w:rPr>
          <w:rFonts w:eastAsia="Osaka"/>
        </w:rPr>
        <w:t xml:space="preserve"> and </w:t>
      </w:r>
      <w:r w:rsidRPr="007530C6">
        <w:rPr>
          <w:rFonts w:eastAsia="Osaka"/>
        </w:rPr>
        <w:fldChar w:fldCharType="begin"/>
      </w:r>
      <w:r w:rsidRPr="007530C6">
        <w:rPr>
          <w:rFonts w:eastAsia="Osaka"/>
        </w:rPr>
        <w:instrText xml:space="preserve"> QUOTE </w:instrText>
      </w:r>
      <w:r w:rsidR="008929A7">
        <w:rPr>
          <w:rFonts w:eastAsia="Osaka"/>
          <w:position w:val="-5"/>
        </w:rPr>
        <w:pict w14:anchorId="7F1FC392">
          <v:shape id="_x0000_i1140" type="#_x0000_t75" style="width:48pt;height:11.25pt" equationxml="&lt;">
            <v:imagedata r:id="rId102" o:title="" chromakey="white"/>
          </v:shape>
        </w:pict>
      </w:r>
      <w:r w:rsidRPr="007530C6">
        <w:rPr>
          <w:rFonts w:eastAsia="Osaka"/>
        </w:rPr>
        <w:instrText xml:space="preserve"> </w:instrText>
      </w:r>
      <w:r w:rsidRPr="007530C6">
        <w:rPr>
          <w:rFonts w:eastAsia="Osaka"/>
        </w:rPr>
        <w:fldChar w:fldCharType="separate"/>
      </w:r>
      <w:r w:rsidR="008929A7">
        <w:rPr>
          <w:rFonts w:eastAsia="Osaka"/>
          <w:position w:val="-5"/>
        </w:rPr>
        <w:pict w14:anchorId="009EB296">
          <v:shape id="_x0000_i1141" type="#_x0000_t75" style="width:48pt;height:11.25pt" equationxml="&lt;">
            <v:imagedata r:id="rId102" o:title="" chromakey="white"/>
          </v:shape>
        </w:pict>
      </w:r>
      <w:r w:rsidRPr="007530C6">
        <w:rPr>
          <w:rFonts w:eastAsia="Osaka"/>
        </w:rPr>
        <w:fldChar w:fldCharType="end"/>
      </w:r>
      <w:r w:rsidRPr="007530C6">
        <w:rPr>
          <w:rFonts w:eastAsia="Osaka"/>
        </w:rPr>
        <w:t>.</w:t>
      </w:r>
    </w:p>
    <w:p w14:paraId="12A76AFB" w14:textId="4AC3E0B9" w:rsidR="00DF79D4" w:rsidRPr="007530C6" w:rsidRDefault="00A644E3" w:rsidP="007E75C1">
      <w:pPr>
        <w:pStyle w:val="Heading1"/>
      </w:pPr>
      <w:bookmarkStart w:id="6289" w:name="_Toc82595653"/>
      <w:bookmarkStart w:id="6290" w:name="_Toc76545550"/>
      <w:bookmarkStart w:id="6291" w:name="_Toc75243204"/>
      <w:bookmarkStart w:id="6292" w:name="_Toc74962294"/>
      <w:bookmarkStart w:id="6293" w:name="_Toc66728417"/>
      <w:bookmarkStart w:id="6294" w:name="_Toc61183102"/>
      <w:bookmarkStart w:id="6295" w:name="_Toc58863117"/>
      <w:bookmarkStart w:id="6296" w:name="_Toc58860613"/>
      <w:bookmarkStart w:id="6297" w:name="_Toc53182826"/>
      <w:bookmarkStart w:id="6298" w:name="_Toc45884791"/>
      <w:bookmarkStart w:id="6299" w:name="_Toc37272544"/>
      <w:bookmarkStart w:id="6300" w:name="_Toc36645490"/>
      <w:bookmarkStart w:id="6301" w:name="_Toc29810096"/>
      <w:bookmarkStart w:id="6302" w:name="_Toc21100298"/>
      <w:bookmarkStart w:id="6303" w:name="_Toc121756817"/>
      <w:bookmarkStart w:id="6304" w:name="_Toc121820406"/>
      <w:bookmarkStart w:id="6305" w:name="_Toc124158156"/>
      <w:bookmarkStart w:id="6306" w:name="_Toc130560733"/>
      <w:bookmarkStart w:id="6307" w:name="_Toc137470376"/>
      <w:bookmarkStart w:id="6308" w:name="_Toc138884769"/>
      <w:bookmarkStart w:id="6309" w:name="_Toc145511177"/>
      <w:bookmarkStart w:id="6310" w:name="_Toc155479414"/>
      <w:bookmarkStart w:id="6311" w:name="_Toc176464523"/>
      <w:bookmarkStart w:id="6312" w:name="_Toc187247370"/>
      <w:bookmarkStart w:id="6313" w:name="_Toc192494893"/>
      <w:r w:rsidRPr="007530C6">
        <w:rPr>
          <w:rFonts w:hint="eastAsia"/>
          <w:lang w:eastAsia="zh-CN"/>
        </w:rPr>
        <w:t>E</w:t>
      </w:r>
      <w:r w:rsidR="00DF79D4" w:rsidRPr="007530C6">
        <w:t>.6</w:t>
      </w:r>
      <w:r w:rsidR="00DF79D4" w:rsidRPr="007530C6">
        <w:tab/>
        <w:t>Post-FFT equalisation</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3BBFDB5A" w14:textId="77777777" w:rsidR="00DF79D4" w:rsidRPr="007530C6" w:rsidRDefault="00DF79D4" w:rsidP="00DF79D4">
      <w:pPr>
        <w:tabs>
          <w:tab w:val="left" w:pos="540"/>
        </w:tabs>
        <w:rPr>
          <w:rFonts w:ascii="Calibri" w:hAnsi="Calibri"/>
          <w:sz w:val="21"/>
          <w:lang w:eastAsia="ko-KR"/>
        </w:rPr>
      </w:pPr>
      <w:r w:rsidRPr="007530C6">
        <w:rPr>
          <w:lang w:eastAsia="ko-KR"/>
        </w:rPr>
        <w:t>Perform</w:t>
      </w:r>
      <w:r w:rsidRPr="007530C6">
        <w:rPr>
          <w:lang w:eastAsia="ko-KR"/>
        </w:rPr>
        <w:fldChar w:fldCharType="begin"/>
      </w:r>
      <w:r w:rsidRPr="007530C6">
        <w:rPr>
          <w:lang w:eastAsia="ko-KR"/>
        </w:rPr>
        <w:instrText xml:space="preserve"> QUOTE </w:instrText>
      </w:r>
      <w:r w:rsidR="008929A7">
        <w:rPr>
          <w:position w:val="-5"/>
        </w:rPr>
        <w:pict w14:anchorId="6335D6EB">
          <v:shape id="_x0000_i1142" type="#_x0000_t75" style="width:26.25pt;height:11.25pt" equationxml="&lt;">
            <v:imagedata r:id="rId90" o:title="" chromakey="white"/>
          </v:shape>
        </w:pict>
      </w:r>
      <w:r w:rsidRPr="007530C6">
        <w:rPr>
          <w:lang w:eastAsia="ko-KR"/>
        </w:rPr>
        <w:instrText xml:space="preserve"> </w:instrText>
      </w:r>
      <w:r w:rsidRPr="007530C6">
        <w:rPr>
          <w:lang w:eastAsia="ko-KR"/>
        </w:rPr>
        <w:fldChar w:fldCharType="separate"/>
      </w:r>
      <w:r w:rsidR="008929A7">
        <w:rPr>
          <w:position w:val="-5"/>
        </w:rPr>
        <w:pict w14:anchorId="2382D894">
          <v:shape id="_x0000_i1143" type="#_x0000_t75" style="width:26.25pt;height:11.25pt" equationxml="&lt;">
            <v:imagedata r:id="rId90" o:title="" chromakey="white"/>
          </v:shape>
        </w:pict>
      </w:r>
      <w:r w:rsidRPr="007530C6">
        <w:rPr>
          <w:lang w:eastAsia="ko-KR"/>
        </w:rPr>
        <w:fldChar w:fldCharType="end"/>
      </w:r>
      <w:r w:rsidRPr="007530C6">
        <w:rPr>
          <w:lang w:eastAsia="ko-KR"/>
        </w:rPr>
        <w:t xml:space="preserve"> </w:t>
      </w:r>
      <w:r w:rsidRPr="007530C6">
        <w:rPr>
          <w:rFonts w:eastAsia="Osaka"/>
        </w:rPr>
        <w:t xml:space="preserve">FFTs on </w:t>
      </w:r>
      <w:r w:rsidRPr="007530C6">
        <w:rPr>
          <w:rFonts w:eastAsia="Osaka"/>
        </w:rPr>
        <w:fldChar w:fldCharType="begin"/>
      </w:r>
      <w:r w:rsidRPr="007530C6">
        <w:rPr>
          <w:rFonts w:eastAsia="Osaka"/>
        </w:rPr>
        <w:instrText xml:space="preserve"> QUOTE </w:instrText>
      </w:r>
      <w:r w:rsidR="008929A7">
        <w:rPr>
          <w:rFonts w:eastAsia="Osaka"/>
          <w:position w:val="-5"/>
        </w:rPr>
        <w:pict w14:anchorId="6DBB7796">
          <v:shape id="_x0000_i1144" type="#_x0000_t75" style="width:31.5pt;height:11.25pt" equationxml="&lt;">
            <v:imagedata r:id="rId96" o:title="" chromakey="white"/>
          </v:shape>
        </w:pict>
      </w:r>
      <w:r w:rsidRPr="007530C6">
        <w:rPr>
          <w:rFonts w:eastAsia="Osaka"/>
        </w:rPr>
        <w:instrText xml:space="preserve"> </w:instrText>
      </w:r>
      <w:r w:rsidRPr="007530C6">
        <w:rPr>
          <w:rFonts w:eastAsia="Osaka"/>
        </w:rPr>
        <w:fldChar w:fldCharType="separate"/>
      </w:r>
      <w:r w:rsidR="008929A7">
        <w:rPr>
          <w:rFonts w:eastAsia="Osaka"/>
          <w:position w:val="-5"/>
        </w:rPr>
        <w:pict w14:anchorId="4BE79CD1">
          <v:shape id="_x0000_i1145" type="#_x0000_t75" style="width:31.5pt;height:11.25pt" equationxml="&lt;">
            <v:imagedata r:id="rId96" o:title="" chromakey="white"/>
          </v:shape>
        </w:pict>
      </w:r>
      <w:r w:rsidRPr="007530C6">
        <w:rPr>
          <w:rFonts w:eastAsia="Osaka"/>
        </w:rPr>
        <w:fldChar w:fldCharType="end"/>
      </w:r>
      <w:r w:rsidRPr="007530C6">
        <w:rPr>
          <w:rFonts w:eastAsia="Osaka"/>
        </w:rPr>
        <w:t>,</w:t>
      </w:r>
      <w:r w:rsidRPr="007530C6">
        <w:rPr>
          <w:lang w:eastAsia="ko-KR"/>
        </w:rPr>
        <w:t xml:space="preserve"> one for each OFDM symbol within 10 ms measurement interval with the FFT window timing to produce an array of samples, </w:t>
      </w:r>
      <w:r w:rsidRPr="007530C6">
        <w:rPr>
          <w:lang w:eastAsia="ko-KR"/>
        </w:rPr>
        <w:fldChar w:fldCharType="begin"/>
      </w:r>
      <w:r w:rsidRPr="007530C6">
        <w:rPr>
          <w:lang w:eastAsia="ko-KR"/>
        </w:rPr>
        <w:instrText xml:space="preserve"> QUOTE </w:instrText>
      </w:r>
      <w:r w:rsidR="008929A7">
        <w:rPr>
          <w:position w:val="-5"/>
        </w:rPr>
        <w:pict w14:anchorId="0F77EA5A">
          <v:shape id="_x0000_i1146" type="#_x0000_t75" style="width:26.25pt;height:11.25pt" equationxml="&lt;">
            <v:imagedata r:id="rId90" o:title="" chromakey="white"/>
          </v:shape>
        </w:pict>
      </w:r>
      <w:r w:rsidRPr="007530C6">
        <w:rPr>
          <w:lang w:eastAsia="ko-KR"/>
        </w:rPr>
        <w:instrText xml:space="preserve"> </w:instrText>
      </w:r>
      <w:r w:rsidRPr="007530C6">
        <w:rPr>
          <w:lang w:eastAsia="ko-KR"/>
        </w:rPr>
        <w:fldChar w:fldCharType="separate"/>
      </w:r>
      <w:r w:rsidR="008929A7">
        <w:rPr>
          <w:position w:val="-5"/>
        </w:rPr>
        <w:pict w14:anchorId="06662BCE">
          <v:shape id="_x0000_i1147" type="#_x0000_t75" style="width:26.25pt;height:11.25pt" equationxml="&lt;">
            <v:imagedata r:id="rId90" o:title="" chromakey="white"/>
          </v:shape>
        </w:pict>
      </w:r>
      <w:r w:rsidRPr="007530C6">
        <w:rPr>
          <w:lang w:eastAsia="ko-KR"/>
        </w:rPr>
        <w:fldChar w:fldCharType="end"/>
      </w:r>
      <w:r w:rsidRPr="007530C6">
        <w:rPr>
          <w:lang w:eastAsia="ko-KR"/>
        </w:rPr>
        <w:t xml:space="preserve"> in the time axis </w:t>
      </w:r>
      <w:r w:rsidRPr="007530C6">
        <w:rPr>
          <w:i/>
          <w:lang w:eastAsia="ko-KR"/>
        </w:rPr>
        <w:t>t</w:t>
      </w:r>
      <w:r w:rsidRPr="007530C6">
        <w:rPr>
          <w:lang w:eastAsia="ko-KR"/>
        </w:rPr>
        <w:t xml:space="preserve"> by </w:t>
      </w:r>
      <w:r w:rsidRPr="007530C6">
        <w:rPr>
          <w:i/>
          <w:lang w:eastAsia="ko-KR"/>
        </w:rPr>
        <w:t>FFT size</w:t>
      </w:r>
      <w:r w:rsidRPr="007530C6">
        <w:rPr>
          <w:lang w:eastAsia="ko-KR"/>
        </w:rPr>
        <w:t xml:space="preserve"> in the frequency axis </w:t>
      </w:r>
      <w:r w:rsidRPr="007530C6">
        <w:rPr>
          <w:i/>
          <w:lang w:eastAsia="ko-KR"/>
        </w:rPr>
        <w:t>f</w:t>
      </w:r>
      <w:r w:rsidRPr="007530C6">
        <w:rPr>
          <w:lang w:eastAsia="ko-KR"/>
        </w:rPr>
        <w:t>.</w:t>
      </w:r>
    </w:p>
    <w:p w14:paraId="4A4EE010" w14:textId="77777777" w:rsidR="00DF79D4" w:rsidRPr="007530C6" w:rsidRDefault="00DF79D4" w:rsidP="00DF79D4">
      <w:pPr>
        <w:tabs>
          <w:tab w:val="left" w:pos="540"/>
        </w:tabs>
        <w:rPr>
          <w:lang w:eastAsia="ko-KR"/>
        </w:rPr>
      </w:pPr>
      <w:r w:rsidRPr="007530C6">
        <w:rPr>
          <w:lang w:eastAsia="ko-KR"/>
        </w:rPr>
        <w:t xml:space="preserve">For the example in the annex, 280 FFTs are performed on </w:t>
      </w:r>
      <w:r w:rsidRPr="007530C6">
        <w:rPr>
          <w:lang w:eastAsia="ko-KR"/>
        </w:rPr>
        <w:fldChar w:fldCharType="begin"/>
      </w:r>
      <w:r w:rsidRPr="007530C6">
        <w:rPr>
          <w:lang w:eastAsia="ko-KR"/>
        </w:rPr>
        <w:instrText xml:space="preserve"> QUOTE </w:instrText>
      </w:r>
      <w:r w:rsidR="008929A7">
        <w:rPr>
          <w:position w:val="-5"/>
        </w:rPr>
        <w:pict w14:anchorId="18AB3EA7">
          <v:shape id="_x0000_i1148" type="#_x0000_t75" style="width:31.5pt;height:11.25pt" equationxml="&lt;">
            <v:imagedata r:id="rId96" o:title="" chromakey="white"/>
          </v:shape>
        </w:pict>
      </w:r>
      <w:r w:rsidRPr="007530C6">
        <w:rPr>
          <w:lang w:eastAsia="ko-KR"/>
        </w:rPr>
        <w:instrText xml:space="preserve"> </w:instrText>
      </w:r>
      <w:r w:rsidRPr="007530C6">
        <w:rPr>
          <w:lang w:eastAsia="ko-KR"/>
        </w:rPr>
        <w:fldChar w:fldCharType="separate"/>
      </w:r>
      <w:r w:rsidR="008929A7">
        <w:rPr>
          <w:position w:val="-5"/>
        </w:rPr>
        <w:pict w14:anchorId="7C8F44B6">
          <v:shape id="_x0000_i1149" type="#_x0000_t75" style="width:31.5pt;height:11.25pt" equationxml="&lt;">
            <v:imagedata r:id="rId96" o:title="" chromakey="white"/>
          </v:shape>
        </w:pict>
      </w:r>
      <w:r w:rsidRPr="007530C6">
        <w:rPr>
          <w:lang w:eastAsia="ko-KR"/>
        </w:rPr>
        <w:fldChar w:fldCharType="end"/>
      </w:r>
      <w:r w:rsidRPr="007530C6">
        <w:rPr>
          <w:lang w:eastAsia="ko-KR"/>
        </w:rPr>
        <w:t>. The result is an array of samples, 280 in the time axis by 4096 in the frequency axis.</w:t>
      </w:r>
    </w:p>
    <w:p w14:paraId="4EF6B3E2" w14:textId="77777777" w:rsidR="00DF79D4" w:rsidRPr="007530C6" w:rsidRDefault="00DF79D4" w:rsidP="00DF79D4">
      <w:pPr>
        <w:tabs>
          <w:tab w:val="left" w:pos="540"/>
        </w:tabs>
        <w:rPr>
          <w:lang w:eastAsia="ko-KR"/>
        </w:rPr>
      </w:pPr>
      <w:r w:rsidRPr="007530C6">
        <w:rPr>
          <w:lang w:eastAsia="ko-KR"/>
        </w:rPr>
        <w:t>The</w:t>
      </w:r>
      <w:r w:rsidRPr="007530C6">
        <w:rPr>
          <w:rFonts w:eastAsia="SimSun"/>
          <w:lang w:eastAsia="ko-KR"/>
        </w:rPr>
        <w:t xml:space="preserve"> equalizer coefficients</w:t>
      </w:r>
      <w:r w:rsidRPr="007530C6">
        <w:rPr>
          <w:lang w:eastAsia="ko-KR"/>
        </w:rPr>
        <w:t xml:space="preserve"> </w:t>
      </w:r>
      <w:r w:rsidRPr="007530C6">
        <w:rPr>
          <w:lang w:eastAsia="ko-KR"/>
        </w:rPr>
        <w:fldChar w:fldCharType="begin"/>
      </w:r>
      <w:r w:rsidRPr="007530C6">
        <w:rPr>
          <w:lang w:eastAsia="ko-KR"/>
        </w:rPr>
        <w:instrText xml:space="preserve"> QUOTE </w:instrText>
      </w:r>
      <w:r w:rsidR="008929A7">
        <w:rPr>
          <w:position w:val="-5"/>
        </w:rPr>
        <w:pict w14:anchorId="1F4BF53A">
          <v:shape id="_x0000_i1150" type="#_x0000_t75" style="width:20.25pt;height:11.25pt" equationxml="&lt;">
            <v:imagedata r:id="rId103" o:title="" chromakey="white"/>
          </v:shape>
        </w:pict>
      </w:r>
      <w:r w:rsidRPr="007530C6">
        <w:rPr>
          <w:lang w:eastAsia="ko-KR"/>
        </w:rPr>
        <w:instrText xml:space="preserve"> </w:instrText>
      </w:r>
      <w:r w:rsidRPr="007530C6">
        <w:rPr>
          <w:lang w:eastAsia="ko-KR"/>
        </w:rPr>
        <w:fldChar w:fldCharType="separate"/>
      </w:r>
      <w:r w:rsidR="008929A7">
        <w:rPr>
          <w:position w:val="-5"/>
        </w:rPr>
        <w:pict w14:anchorId="400B7655">
          <v:shape id="_x0000_i1151" type="#_x0000_t75" style="width:20.25pt;height:11.25pt" equationxml="&lt;">
            <v:imagedata r:id="rId103" o:title="" chromakey="white"/>
          </v:shape>
        </w:pict>
      </w:r>
      <w:r w:rsidRPr="007530C6">
        <w:rPr>
          <w:lang w:eastAsia="ko-KR"/>
        </w:rPr>
        <w:fldChar w:fldCharType="end"/>
      </w:r>
      <w:r w:rsidRPr="007530C6">
        <w:rPr>
          <w:lang w:eastAsia="ko-KR"/>
        </w:rPr>
        <w:t xml:space="preserve"> and </w:t>
      </w:r>
      <w:r w:rsidRPr="007530C6">
        <w:rPr>
          <w:lang w:eastAsia="ko-KR"/>
        </w:rPr>
        <w:fldChar w:fldCharType="begin"/>
      </w:r>
      <w:r w:rsidRPr="007530C6">
        <w:rPr>
          <w:lang w:eastAsia="ko-KR"/>
        </w:rPr>
        <w:instrText xml:space="preserve"> QUOTE </w:instrText>
      </w:r>
      <w:r w:rsidR="008929A7">
        <w:rPr>
          <w:position w:val="-5"/>
        </w:rPr>
        <w:pict w14:anchorId="12C76091">
          <v:shape id="_x0000_i1152" type="#_x0000_t75" style="width:26.25pt;height:11.25pt" equationxml="&lt;">
            <v:imagedata r:id="rId104" o:title="" chromakey="white"/>
          </v:shape>
        </w:pict>
      </w:r>
      <w:r w:rsidRPr="007530C6">
        <w:rPr>
          <w:lang w:eastAsia="ko-KR"/>
        </w:rPr>
        <w:instrText xml:space="preserve"> </w:instrText>
      </w:r>
      <w:r w:rsidRPr="007530C6">
        <w:rPr>
          <w:lang w:eastAsia="ko-KR"/>
        </w:rPr>
        <w:fldChar w:fldCharType="separate"/>
      </w:r>
      <w:r w:rsidR="008929A7">
        <w:rPr>
          <w:position w:val="-5"/>
        </w:rPr>
        <w:pict w14:anchorId="05D04B4F">
          <v:shape id="_x0000_i1153" type="#_x0000_t75" style="width:26.25pt;height:11.25pt" equationxml="&lt;">
            <v:imagedata r:id="rId104" o:title="" chromakey="white"/>
          </v:shape>
        </w:pict>
      </w:r>
      <w:r w:rsidRPr="007530C6">
        <w:rPr>
          <w:lang w:eastAsia="ko-KR"/>
        </w:rPr>
        <w:fldChar w:fldCharType="end"/>
      </w:r>
      <w:r w:rsidRPr="007530C6">
        <w:rPr>
          <w:lang w:eastAsia="ko-KR"/>
        </w:rPr>
        <w:t>are determined as follows:</w:t>
      </w:r>
    </w:p>
    <w:p w14:paraId="695FB86B" w14:textId="77777777" w:rsidR="00DF79D4" w:rsidRPr="007530C6" w:rsidRDefault="00DF79D4" w:rsidP="007E75C1">
      <w:pPr>
        <w:pStyle w:val="B1"/>
        <w:rPr>
          <w:lang w:eastAsia="zh-CN"/>
        </w:rPr>
      </w:pPr>
      <w:r w:rsidRPr="007530C6">
        <w:t>1.</w:t>
      </w:r>
      <w:r w:rsidRPr="007530C6">
        <w:tab/>
        <w:t xml:space="preserve">Calculate the complex ratios (amplitude and phase) of the post-FFT acquired signal </w:t>
      </w:r>
      <w:r w:rsidRPr="007530C6">
        <w:fldChar w:fldCharType="begin"/>
      </w:r>
      <w:r w:rsidRPr="007530C6">
        <w:instrText xml:space="preserve"> QUOTE </w:instrText>
      </w:r>
      <w:r w:rsidR="008929A7">
        <w:rPr>
          <w:position w:val="-5"/>
        </w:rPr>
        <w:pict w14:anchorId="22E5C4C2">
          <v:shape id="_x0000_i1154" type="#_x0000_t75" style="width:40.5pt;height:11.25pt" equationxml="&lt;">
            <v:imagedata r:id="rId105" o:title="" chromakey="white"/>
          </v:shape>
        </w:pict>
      </w:r>
      <w:r w:rsidRPr="007530C6">
        <w:instrText xml:space="preserve"> </w:instrText>
      </w:r>
      <w:r w:rsidRPr="007530C6">
        <w:fldChar w:fldCharType="separate"/>
      </w:r>
      <w:r w:rsidR="008929A7">
        <w:rPr>
          <w:position w:val="-5"/>
        </w:rPr>
        <w:pict w14:anchorId="63B9FCA6">
          <v:shape id="_x0000_i1155" type="#_x0000_t75" style="width:40.5pt;height:11.25pt" equationxml="&lt;">
            <v:imagedata r:id="rId105" o:title="" chromakey="white"/>
          </v:shape>
        </w:pict>
      </w:r>
      <w:r w:rsidRPr="007530C6">
        <w:fldChar w:fldCharType="end"/>
      </w:r>
      <w:r w:rsidRPr="007530C6">
        <w:t xml:space="preserve">and the post-FFT ideal signal </w:t>
      </w:r>
      <w:r w:rsidRPr="007530C6">
        <w:fldChar w:fldCharType="begin"/>
      </w:r>
      <w:r w:rsidRPr="007530C6">
        <w:instrText xml:space="preserve"> QUOTE </w:instrText>
      </w:r>
      <w:r w:rsidR="008929A7">
        <w:rPr>
          <w:position w:val="-5"/>
        </w:rPr>
        <w:pict w14:anchorId="711E52A7">
          <v:shape id="_x0000_i1156" type="#_x0000_t75" style="width:30pt;height:15pt" equationxml="&lt;">
            <v:imagedata r:id="rId106" o:title="" chromakey="white"/>
          </v:shape>
        </w:pict>
      </w:r>
      <w:r w:rsidRPr="007530C6">
        <w:instrText xml:space="preserve"> </w:instrText>
      </w:r>
      <w:r w:rsidRPr="007530C6">
        <w:fldChar w:fldCharType="separate"/>
      </w:r>
      <w:r w:rsidR="008929A7">
        <w:rPr>
          <w:position w:val="-5"/>
        </w:rPr>
        <w:pict w14:anchorId="3355D584">
          <v:shape id="_x0000_i1157" type="#_x0000_t75" style="width:30pt;height:15pt" equationxml="&lt;">
            <v:imagedata r:id="rId106" o:title="" chromakey="white"/>
          </v:shape>
        </w:pict>
      </w:r>
      <w:r w:rsidRPr="007530C6">
        <w:fldChar w:fldCharType="end"/>
      </w:r>
      <w:r w:rsidRPr="007530C6">
        <w:t xml:space="preserve"> for each demodulation reference signal, over 10 ms measurement interval. This process creates a set of complex ratios:</w:t>
      </w:r>
    </w:p>
    <w:p w14:paraId="1832E07A" w14:textId="5F1FD183" w:rsidR="00DF79D4" w:rsidRPr="007530C6" w:rsidRDefault="007E75C1" w:rsidP="007E75C1">
      <w:pPr>
        <w:pStyle w:val="EQ"/>
        <w:rPr>
          <w:lang w:eastAsia="ko-KR"/>
        </w:rPr>
      </w:pPr>
      <w:r>
        <w:tab/>
      </w:r>
      <w:r w:rsidR="008929A7">
        <w:pict w14:anchorId="7EED04BD">
          <v:shape id="_x0000_i1158" type="#_x0000_t75" style="width:108.75pt;height:26.25pt" equationxml="&lt;">
            <v:imagedata r:id="rId107" o:title="" chromakey="white"/>
          </v:shape>
        </w:pict>
      </w:r>
    </w:p>
    <w:p w14:paraId="72DA689B" w14:textId="77777777" w:rsidR="00DF79D4" w:rsidRPr="007530C6" w:rsidRDefault="00DF79D4" w:rsidP="007E75C1">
      <w:pPr>
        <w:pStyle w:val="B1"/>
        <w:rPr>
          <w:lang w:eastAsia="zh-CN"/>
        </w:rPr>
      </w:pPr>
      <w:r w:rsidRPr="007530C6">
        <w:t>2.</w:t>
      </w:r>
      <w:r w:rsidRPr="007530C6">
        <w:tab/>
        <w:t xml:space="preserve">Perform time averaging at each demodulation reference signal subcarrier of the complex ratios, the time-averaging length is 10 ms measurement interval. Prior to the averaging of the phases </w:t>
      </w:r>
      <w:r w:rsidRPr="007530C6">
        <w:fldChar w:fldCharType="begin"/>
      </w:r>
      <w:r w:rsidRPr="007530C6">
        <w:instrText xml:space="preserve"> QUOTE </w:instrText>
      </w:r>
      <w:r w:rsidR="008929A7">
        <w:rPr>
          <w:position w:val="-5"/>
        </w:rPr>
        <w:pict w14:anchorId="65DBB40E">
          <v:shape id="_x0000_i1159" type="#_x0000_t75" style="width:36.75pt;height:15pt" equationxml="&lt;">
            <v:imagedata r:id="rId108" o:title="" chromakey="white"/>
          </v:shape>
        </w:pict>
      </w:r>
      <w:r w:rsidRPr="007530C6">
        <w:instrText xml:space="preserve"> </w:instrText>
      </w:r>
      <w:r w:rsidRPr="007530C6">
        <w:fldChar w:fldCharType="separate"/>
      </w:r>
      <w:r w:rsidR="008929A7">
        <w:rPr>
          <w:position w:val="-5"/>
        </w:rPr>
        <w:pict w14:anchorId="38975E6B">
          <v:shape id="_x0000_i1160" type="#_x0000_t75" style="width:36.75pt;height:15pt" equationxml="&lt;">
            <v:imagedata r:id="rId108" o:title="" chromakey="white"/>
          </v:shape>
        </w:pict>
      </w:r>
      <w:r w:rsidRPr="007530C6">
        <w:fldChar w:fldCharType="end"/>
      </w:r>
      <w:r w:rsidRPr="007530C6">
        <w:t xml:space="preserve"> an unwrap operation must be performed according to the following definition: </w:t>
      </w:r>
    </w:p>
    <w:p w14:paraId="3FEBFCAB" w14:textId="77777777" w:rsidR="00DF79D4" w:rsidRPr="007530C6" w:rsidRDefault="00DF79D4" w:rsidP="007E75C1">
      <w:pPr>
        <w:pStyle w:val="B2"/>
      </w:pPr>
      <w:r w:rsidRPr="007530C6">
        <w:t>-</w:t>
      </w:r>
      <w:r w:rsidRPr="007530C6">
        <w:tab/>
        <w:t xml:space="preserve">The unwrap operation corrects the radian phase angles of </w:t>
      </w:r>
      <w:r w:rsidRPr="007530C6">
        <w:fldChar w:fldCharType="begin"/>
      </w:r>
      <w:r w:rsidRPr="007530C6">
        <w:instrText xml:space="preserve"> QUOTE </w:instrText>
      </w:r>
      <w:r w:rsidR="008929A7">
        <w:rPr>
          <w:position w:val="-5"/>
        </w:rPr>
        <w:pict w14:anchorId="220E06D7">
          <v:shape id="_x0000_i1161" type="#_x0000_t75" style="width:36.75pt;height:15pt" equationxml="&lt;">
            <v:imagedata r:id="rId108" o:title="" chromakey="white"/>
          </v:shape>
        </w:pict>
      </w:r>
      <w:r w:rsidRPr="007530C6">
        <w:instrText xml:space="preserve"> </w:instrText>
      </w:r>
      <w:r w:rsidRPr="007530C6">
        <w:fldChar w:fldCharType="separate"/>
      </w:r>
      <w:r w:rsidR="008929A7">
        <w:rPr>
          <w:position w:val="-5"/>
        </w:rPr>
        <w:pict w14:anchorId="0F292307">
          <v:shape id="_x0000_i1162" type="#_x0000_t75" style="width:36.75pt;height:15pt" equationxml="&lt;">
            <v:imagedata r:id="rId108" o:title="" chromakey="white"/>
          </v:shape>
        </w:pict>
      </w:r>
      <w:r w:rsidRPr="007530C6">
        <w:fldChar w:fldCharType="end"/>
      </w:r>
      <w:r w:rsidRPr="007530C6">
        <w:t xml:space="preserve"> by adding multiples of 2 * π when absolute phase jumps between consecutive time instances </w:t>
      </w:r>
      <w:r w:rsidRPr="007530C6">
        <w:fldChar w:fldCharType="begin"/>
      </w:r>
      <w:r w:rsidRPr="007530C6">
        <w:instrText xml:space="preserve"> QUOTE </w:instrText>
      </w:r>
      <w:r w:rsidR="008929A7">
        <w:rPr>
          <w:position w:val="-5"/>
        </w:rPr>
        <w:pict w14:anchorId="38316A82">
          <v:shape id="_x0000_i1163" type="#_x0000_t75" style="width:6pt;height:15pt" equationxml="&lt;">
            <v:imagedata r:id="rId109" o:title="" chromakey="white"/>
          </v:shape>
        </w:pict>
      </w:r>
      <w:r w:rsidRPr="007530C6">
        <w:instrText xml:space="preserve"> </w:instrText>
      </w:r>
      <w:r w:rsidRPr="007530C6">
        <w:fldChar w:fldCharType="separate"/>
      </w:r>
      <w:r w:rsidR="008929A7">
        <w:rPr>
          <w:position w:val="-5"/>
        </w:rPr>
        <w:pict w14:anchorId="5ACFC216">
          <v:shape id="_x0000_i1164" type="#_x0000_t75" style="width:6pt;height:15pt" equationxml="&lt;">
            <v:imagedata r:id="rId109" o:title="" chromakey="white"/>
          </v:shape>
        </w:pict>
      </w:r>
      <w:r w:rsidRPr="007530C6">
        <w:fldChar w:fldCharType="end"/>
      </w:r>
      <w:r w:rsidRPr="007530C6">
        <w:t xml:space="preserve"> are greater than or equal to the jump tolerance of π radians.</w:t>
      </w:r>
    </w:p>
    <w:p w14:paraId="5B48F76C" w14:textId="77777777" w:rsidR="00DF79D4" w:rsidRPr="007530C6" w:rsidRDefault="00DF79D4" w:rsidP="007E75C1">
      <w:pPr>
        <w:pStyle w:val="B2"/>
      </w:pPr>
      <w:r w:rsidRPr="007530C6">
        <w:t>-</w:t>
      </w:r>
      <w:r w:rsidRPr="007530C6">
        <w:tab/>
        <w:t>This process creates an average amplitude and phase for each demodulation reference signal subcarrier (i.e. every second subcarrier).</w:t>
      </w:r>
    </w:p>
    <w:p w14:paraId="1948D922" w14:textId="566B7478" w:rsidR="00DF79D4" w:rsidRPr="007530C6" w:rsidRDefault="007E75C1" w:rsidP="007E75C1">
      <w:pPr>
        <w:pStyle w:val="EQ"/>
      </w:pPr>
      <w:r>
        <w:tab/>
      </w:r>
      <w:r w:rsidR="008929A7">
        <w:pict w14:anchorId="6F559D0E">
          <v:shape id="_x0000_i1165" type="#_x0000_t75" style="width:87.75pt;height:26.25pt" equationxml="&lt;">
            <v:imagedata r:id="rId110" o:title="" chromakey="white"/>
          </v:shape>
        </w:pict>
      </w:r>
    </w:p>
    <w:p w14:paraId="1ABE9A3C" w14:textId="77777777" w:rsidR="00DF79D4" w:rsidRPr="007530C6" w:rsidRDefault="00DF79D4" w:rsidP="00DF79D4">
      <w:pPr>
        <w:ind w:left="360"/>
      </w:pPr>
      <w:r w:rsidRPr="007530C6">
        <w:t>and</w:t>
      </w:r>
    </w:p>
    <w:p w14:paraId="1D2FC212" w14:textId="07D24F7C" w:rsidR="00DF79D4" w:rsidRPr="007530C6" w:rsidRDefault="007E75C1" w:rsidP="007E75C1">
      <w:pPr>
        <w:pStyle w:val="EQ"/>
      </w:pPr>
      <w:r>
        <w:tab/>
      </w:r>
      <w:r w:rsidR="008929A7">
        <w:pict w14:anchorId="427724D6">
          <v:shape id="_x0000_i1166" type="#_x0000_t75" style="width:87pt;height:26.25pt" equationxml="&lt;">
            <v:imagedata r:id="rId111" o:title="" chromakey="white"/>
          </v:shape>
        </w:pict>
      </w:r>
    </w:p>
    <w:p w14:paraId="4C34F0F3" w14:textId="77777777" w:rsidR="00DF79D4" w:rsidRPr="007530C6" w:rsidRDefault="00DF79D4" w:rsidP="00DF79D4">
      <w:pPr>
        <w:ind w:left="284" w:firstLine="1"/>
        <w:rPr>
          <w:lang w:eastAsia="ko-KR"/>
        </w:rPr>
      </w:pPr>
      <w:r w:rsidRPr="007530C6">
        <w:rPr>
          <w:lang w:eastAsia="ko-KR"/>
        </w:rPr>
        <w:lastRenderedPageBreak/>
        <w:t xml:space="preserve">Where </w:t>
      </w:r>
      <w:r w:rsidRPr="007530C6">
        <w:rPr>
          <w:rFonts w:ascii="Times New Roman Italic" w:hAnsi="Times New Roman Italic"/>
          <w:i/>
          <w:lang w:eastAsia="ko-KR"/>
        </w:rPr>
        <w:t>N</w:t>
      </w:r>
      <w:r w:rsidRPr="007530C6">
        <w:rPr>
          <w:i/>
          <w:lang w:eastAsia="ko-KR"/>
        </w:rPr>
        <w:t xml:space="preserve"> </w:t>
      </w:r>
      <w:r w:rsidRPr="007530C6">
        <w:rPr>
          <w:lang w:eastAsia="ko-KR"/>
        </w:rPr>
        <w:t xml:space="preserve">is the number of demodulation reference signals time-domain locations </w:t>
      </w:r>
      <w:r w:rsidRPr="007530C6">
        <w:rPr>
          <w:lang w:eastAsia="ko-KR"/>
        </w:rPr>
        <w:fldChar w:fldCharType="begin"/>
      </w:r>
      <w:r w:rsidRPr="007530C6">
        <w:rPr>
          <w:lang w:eastAsia="ko-KR"/>
        </w:rPr>
        <w:instrText xml:space="preserve"> QUOTE </w:instrText>
      </w:r>
      <w:r w:rsidR="008929A7">
        <w:rPr>
          <w:position w:val="-5"/>
        </w:rPr>
        <w:pict w14:anchorId="6FCCFE3B">
          <v:shape id="_x0000_i1167" type="#_x0000_t75" style="width:6pt;height:15pt" equationxml="&lt;">
            <v:imagedata r:id="rId109" o:title="" chromakey="white"/>
          </v:shape>
        </w:pict>
      </w:r>
      <w:r w:rsidRPr="007530C6">
        <w:rPr>
          <w:lang w:eastAsia="ko-KR"/>
        </w:rPr>
        <w:instrText xml:space="preserve"> </w:instrText>
      </w:r>
      <w:r w:rsidRPr="007530C6">
        <w:rPr>
          <w:lang w:eastAsia="ko-KR"/>
        </w:rPr>
        <w:fldChar w:fldCharType="separate"/>
      </w:r>
      <w:r w:rsidR="008929A7">
        <w:rPr>
          <w:position w:val="-5"/>
        </w:rPr>
        <w:pict w14:anchorId="26420B21">
          <v:shape id="_x0000_i1168" type="#_x0000_t75" style="width:6pt;height:15pt" equationxml="&lt;">
            <v:imagedata r:id="rId109" o:title="" chromakey="white"/>
          </v:shape>
        </w:pict>
      </w:r>
      <w:r w:rsidRPr="007530C6">
        <w:rPr>
          <w:lang w:eastAsia="ko-KR"/>
        </w:rPr>
        <w:fldChar w:fldCharType="end"/>
      </w:r>
      <w:r w:rsidRPr="007530C6">
        <w:rPr>
          <w:lang w:eastAsia="ko-KR"/>
        </w:rPr>
        <w:t xml:space="preserve"> from </w:t>
      </w:r>
      <w:r w:rsidRPr="007530C6">
        <w:fldChar w:fldCharType="begin"/>
      </w:r>
      <w:r w:rsidRPr="007530C6">
        <w:instrText xml:space="preserve"> QUOTE </w:instrText>
      </w:r>
      <w:r w:rsidR="008929A7">
        <w:rPr>
          <w:position w:val="-5"/>
        </w:rPr>
        <w:pict w14:anchorId="4EB1C7D4">
          <v:shape id="_x0000_i1169" type="#_x0000_t75" style="width:35.25pt;height:15pt" equationxml="&lt;">
            <v:imagedata r:id="rId97" o:title="" chromakey="white"/>
          </v:shape>
        </w:pict>
      </w:r>
      <w:r w:rsidRPr="007530C6">
        <w:instrText xml:space="preserve"> </w:instrText>
      </w:r>
      <w:r w:rsidRPr="007530C6">
        <w:fldChar w:fldCharType="separate"/>
      </w:r>
      <w:r w:rsidR="008929A7">
        <w:rPr>
          <w:position w:val="-5"/>
        </w:rPr>
        <w:pict w14:anchorId="154BFDDD">
          <v:shape id="_x0000_i1170" type="#_x0000_t75" style="width:35.25pt;height:15pt" equationxml="&lt;">
            <v:imagedata r:id="rId97" o:title="" chromakey="white"/>
          </v:shape>
        </w:pict>
      </w:r>
      <w:r w:rsidRPr="007530C6">
        <w:fldChar w:fldCharType="end"/>
      </w:r>
      <w:r w:rsidRPr="007530C6">
        <w:t xml:space="preserve"> </w:t>
      </w:r>
      <w:r w:rsidRPr="007530C6">
        <w:rPr>
          <w:lang w:eastAsia="ko-KR"/>
        </w:rPr>
        <w:t>for each demodulation reference signal subcarrier</w:t>
      </w:r>
      <w:r w:rsidRPr="007530C6">
        <w:rPr>
          <w:i/>
          <w:lang w:eastAsia="ko-KR"/>
        </w:rPr>
        <w:t xml:space="preserve"> f</w:t>
      </w:r>
      <w:r w:rsidRPr="007530C6">
        <w:rPr>
          <w:lang w:eastAsia="ko-KR"/>
        </w:rPr>
        <w:t>.</w:t>
      </w:r>
    </w:p>
    <w:p w14:paraId="260C6DE6" w14:textId="77777777" w:rsidR="00DF79D4" w:rsidRPr="007530C6" w:rsidRDefault="00DF79D4" w:rsidP="007E75C1">
      <w:pPr>
        <w:pStyle w:val="B1"/>
        <w:rPr>
          <w:lang w:eastAsia="zh-CN"/>
        </w:rPr>
      </w:pPr>
      <w:r w:rsidRPr="007530C6">
        <w:rPr>
          <w:rFonts w:eastAsia="SimSun"/>
        </w:rPr>
        <w:t>3.</w:t>
      </w:r>
      <w:r w:rsidRPr="007530C6">
        <w:rPr>
          <w:rFonts w:eastAsia="SimSun"/>
        </w:rPr>
        <w:tab/>
        <w:t xml:space="preserve">The equalizer coefficients for amplitude and phase </w:t>
      </w:r>
      <w:r w:rsidRPr="007530C6">
        <w:fldChar w:fldCharType="begin"/>
      </w:r>
      <w:r w:rsidRPr="007530C6">
        <w:instrText xml:space="preserve"> QUOTE </w:instrText>
      </w:r>
      <w:r w:rsidR="008929A7">
        <w:rPr>
          <w:rFonts w:eastAsia="SimSun"/>
          <w:position w:val="-5"/>
        </w:rPr>
        <w:pict w14:anchorId="1F56C5B4">
          <v:shape id="_x0000_i1171" type="#_x0000_t75" style="width:20.25pt;height:15pt" equationxml="&lt;">
            <v:imagedata r:id="rId112" o:title="" chromakey="white"/>
          </v:shape>
        </w:pict>
      </w:r>
      <w:r w:rsidRPr="007530C6">
        <w:instrText xml:space="preserve"> </w:instrText>
      </w:r>
      <w:r w:rsidRPr="007530C6">
        <w:fldChar w:fldCharType="separate"/>
      </w:r>
      <w:r w:rsidR="008929A7">
        <w:rPr>
          <w:rFonts w:eastAsia="SimSun"/>
          <w:position w:val="-5"/>
        </w:rPr>
        <w:pict w14:anchorId="5EEB49A1">
          <v:shape id="_x0000_i1172" type="#_x0000_t75" style="width:20.25pt;height:15pt" equationxml="&lt;">
            <v:imagedata r:id="rId112" o:title="" chromakey="white"/>
          </v:shape>
        </w:pict>
      </w:r>
      <w:r w:rsidRPr="007530C6">
        <w:fldChar w:fldCharType="end"/>
      </w:r>
      <w:r w:rsidRPr="007530C6">
        <w:t xml:space="preserve"> and </w:t>
      </w:r>
      <w:r w:rsidRPr="007530C6">
        <w:rPr>
          <w:lang w:eastAsia="ko-KR"/>
        </w:rPr>
        <w:fldChar w:fldCharType="begin"/>
      </w:r>
      <w:r w:rsidRPr="007530C6">
        <w:rPr>
          <w:lang w:eastAsia="ko-KR"/>
        </w:rPr>
        <w:instrText xml:space="preserve"> QUOTE </w:instrText>
      </w:r>
      <w:r w:rsidR="008929A7">
        <w:rPr>
          <w:position w:val="-5"/>
        </w:rPr>
        <w:pict w14:anchorId="03748B05">
          <v:shape id="_x0000_i1173" type="#_x0000_t75" style="width:19.5pt;height:15pt" equationxml="&lt;">
            <v:imagedata r:id="rId113" o:title="" chromakey="white"/>
          </v:shape>
        </w:pict>
      </w:r>
      <w:r w:rsidRPr="007530C6">
        <w:rPr>
          <w:lang w:eastAsia="ko-KR"/>
        </w:rPr>
        <w:instrText xml:space="preserve"> </w:instrText>
      </w:r>
      <w:r w:rsidRPr="007530C6">
        <w:rPr>
          <w:lang w:eastAsia="ko-KR"/>
        </w:rPr>
        <w:fldChar w:fldCharType="separate"/>
      </w:r>
      <w:r w:rsidR="008929A7">
        <w:rPr>
          <w:position w:val="-5"/>
        </w:rPr>
        <w:pict w14:anchorId="2905F704">
          <v:shape id="_x0000_i1174" type="#_x0000_t75" style="width:19.5pt;height:15pt" equationxml="&lt;">
            <v:imagedata r:id="rId113" o:title="" chromakey="white"/>
          </v:shape>
        </w:pict>
      </w:r>
      <w:r w:rsidRPr="007530C6">
        <w:rPr>
          <w:lang w:eastAsia="ko-KR"/>
        </w:rPr>
        <w:fldChar w:fldCharType="end"/>
      </w:r>
      <w:r w:rsidRPr="007530C6">
        <w:rPr>
          <w:lang w:eastAsia="ko-KR"/>
        </w:rPr>
        <w:t xml:space="preserve"> </w:t>
      </w:r>
      <w:r w:rsidRPr="007530C6">
        <w:rPr>
          <w:rFonts w:eastAsia="SimSun"/>
        </w:rPr>
        <w:t xml:space="preserve">at the demodulation reference signal subcarriers </w:t>
      </w:r>
      <w:r w:rsidRPr="007530C6">
        <w:t>are obtained by computing the moving average</w:t>
      </w:r>
      <w:r w:rsidRPr="007530C6">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F.6-1.</w:t>
      </w:r>
    </w:p>
    <w:p w14:paraId="45E0DF4E" w14:textId="77777777" w:rsidR="00DF79D4" w:rsidRPr="007530C6" w:rsidRDefault="00DF79D4" w:rsidP="007E75C1">
      <w:pPr>
        <w:pStyle w:val="B1"/>
      </w:pPr>
      <w:r w:rsidRPr="007530C6">
        <w:t>4.</w:t>
      </w:r>
      <w:r w:rsidRPr="007530C6">
        <w:tab/>
        <w:t xml:space="preserve">Perform linear interpolation from the </w:t>
      </w:r>
      <w:r w:rsidRPr="007530C6">
        <w:rPr>
          <w:rFonts w:eastAsia="SimSun"/>
        </w:rPr>
        <w:t>equalizer coefficients</w:t>
      </w:r>
      <w:r w:rsidRPr="007530C6">
        <w:t xml:space="preserve"> </w:t>
      </w:r>
      <w:r w:rsidRPr="007530C6">
        <w:fldChar w:fldCharType="begin"/>
      </w:r>
      <w:r w:rsidRPr="007530C6">
        <w:instrText xml:space="preserve"> QUOTE </w:instrText>
      </w:r>
      <w:r w:rsidR="008929A7">
        <w:rPr>
          <w:position w:val="-5"/>
        </w:rPr>
        <w:pict w14:anchorId="64E210C5">
          <v:shape id="_x0000_i1175" type="#_x0000_t75" style="width:20.25pt;height:15pt" equationxml="&lt;">
            <v:imagedata r:id="rId112" o:title="" chromakey="white"/>
          </v:shape>
        </w:pict>
      </w:r>
      <w:r w:rsidRPr="007530C6">
        <w:instrText xml:space="preserve"> </w:instrText>
      </w:r>
      <w:r w:rsidRPr="007530C6">
        <w:fldChar w:fldCharType="separate"/>
      </w:r>
      <w:r w:rsidR="008929A7">
        <w:rPr>
          <w:position w:val="-5"/>
        </w:rPr>
        <w:pict w14:anchorId="4FAA37DF">
          <v:shape id="_x0000_i1176" type="#_x0000_t75" style="width:20.25pt;height:15pt" equationxml="&lt;">
            <v:imagedata r:id="rId112" o:title="" chromakey="white"/>
          </v:shape>
        </w:pict>
      </w:r>
      <w:r w:rsidRPr="007530C6">
        <w:fldChar w:fldCharType="end"/>
      </w:r>
      <w:r w:rsidRPr="007530C6">
        <w:t xml:space="preserve"> and </w:t>
      </w:r>
      <w:r w:rsidRPr="007530C6">
        <w:fldChar w:fldCharType="begin"/>
      </w:r>
      <w:r w:rsidRPr="007530C6">
        <w:instrText xml:space="preserve"> QUOTE </w:instrText>
      </w:r>
      <w:r w:rsidR="008929A7">
        <w:rPr>
          <w:position w:val="-5"/>
        </w:rPr>
        <w:pict w14:anchorId="502E4BD7">
          <v:shape id="_x0000_i1177" type="#_x0000_t75" style="width:19.5pt;height:15pt" equationxml="&lt;">
            <v:imagedata r:id="rId113" o:title="" chromakey="white"/>
          </v:shape>
        </w:pict>
      </w:r>
      <w:r w:rsidRPr="007530C6">
        <w:instrText xml:space="preserve"> </w:instrText>
      </w:r>
      <w:r w:rsidRPr="007530C6">
        <w:fldChar w:fldCharType="separate"/>
      </w:r>
      <w:r w:rsidR="008929A7">
        <w:rPr>
          <w:position w:val="-5"/>
        </w:rPr>
        <w:pict w14:anchorId="1B204B2D">
          <v:shape id="_x0000_i1178" type="#_x0000_t75" style="width:19.5pt;height:15pt" equationxml="&lt;">
            <v:imagedata r:id="rId113" o:title="" chromakey="white"/>
          </v:shape>
        </w:pict>
      </w:r>
      <w:r w:rsidRPr="007530C6">
        <w:fldChar w:fldCharType="end"/>
      </w:r>
      <w:r w:rsidRPr="007530C6">
        <w:t xml:space="preserve"> to compute coefficients</w:t>
      </w:r>
      <w:r w:rsidRPr="007530C6">
        <w:fldChar w:fldCharType="begin"/>
      </w:r>
      <w:r w:rsidRPr="007530C6">
        <w:instrText xml:space="preserve"> QUOTE </w:instrText>
      </w:r>
      <w:r w:rsidR="008929A7">
        <w:rPr>
          <w:position w:val="-5"/>
        </w:rPr>
        <w:pict w14:anchorId="40F0CF8B">
          <v:shape id="_x0000_i1179" type="#_x0000_t75" style="width:20.25pt;height:15pt" equationxml="&lt;">
            <v:imagedata r:id="rId114" o:title="" chromakey="white"/>
          </v:shape>
        </w:pict>
      </w:r>
      <w:r w:rsidRPr="007530C6">
        <w:instrText xml:space="preserve"> </w:instrText>
      </w:r>
      <w:r w:rsidRPr="007530C6">
        <w:fldChar w:fldCharType="separate"/>
      </w:r>
      <w:r w:rsidR="008929A7">
        <w:rPr>
          <w:position w:val="-5"/>
        </w:rPr>
        <w:pict w14:anchorId="7156EB4C">
          <v:shape id="_x0000_i1180" type="#_x0000_t75" style="width:20.25pt;height:15pt" equationxml="&lt;">
            <v:imagedata r:id="rId114" o:title="" chromakey="white"/>
          </v:shape>
        </w:pict>
      </w:r>
      <w:r w:rsidRPr="007530C6">
        <w:fldChar w:fldCharType="end"/>
      </w:r>
      <w:r w:rsidRPr="007530C6">
        <w:t xml:space="preserve">, </w:t>
      </w:r>
      <w:r w:rsidRPr="007530C6">
        <w:rPr>
          <w:lang w:eastAsia="ko-KR"/>
        </w:rPr>
        <w:fldChar w:fldCharType="begin"/>
      </w:r>
      <w:r w:rsidRPr="007530C6">
        <w:rPr>
          <w:lang w:eastAsia="ko-KR"/>
        </w:rPr>
        <w:instrText xml:space="preserve"> QUOTE </w:instrText>
      </w:r>
      <w:r w:rsidR="008929A7">
        <w:rPr>
          <w:position w:val="-5"/>
        </w:rPr>
        <w:pict w14:anchorId="2E8DC0B7">
          <v:shape id="_x0000_i1181" type="#_x0000_t75" style="width:19.5pt;height:15pt" equationxml="&lt;">
            <v:imagedata r:id="rId115" o:title="" chromakey="white"/>
          </v:shape>
        </w:pict>
      </w:r>
      <w:r w:rsidRPr="007530C6">
        <w:rPr>
          <w:lang w:eastAsia="ko-KR"/>
        </w:rPr>
        <w:instrText xml:space="preserve"> </w:instrText>
      </w:r>
      <w:r w:rsidRPr="007530C6">
        <w:rPr>
          <w:lang w:eastAsia="ko-KR"/>
        </w:rPr>
        <w:fldChar w:fldCharType="separate"/>
      </w:r>
      <w:r w:rsidR="008929A7">
        <w:rPr>
          <w:position w:val="-5"/>
        </w:rPr>
        <w:pict w14:anchorId="0F26FAEF">
          <v:shape id="_x0000_i1182" type="#_x0000_t75" style="width:19.5pt;height:15pt" equationxml="&lt;">
            <v:imagedata r:id="rId115" o:title="" chromakey="white"/>
          </v:shape>
        </w:pict>
      </w:r>
      <w:r w:rsidRPr="007530C6">
        <w:rPr>
          <w:lang w:eastAsia="ko-KR"/>
        </w:rPr>
        <w:fldChar w:fldCharType="end"/>
      </w:r>
      <w:r w:rsidRPr="007530C6">
        <w:rPr>
          <w:lang w:eastAsia="ko-KR"/>
        </w:rPr>
        <w:t xml:space="preserve"> </w:t>
      </w:r>
      <w:r w:rsidRPr="007530C6">
        <w:t>for each subcarrier.</w:t>
      </w:r>
    </w:p>
    <w:p w14:paraId="5EE38980" w14:textId="77777777" w:rsidR="00DF79D4" w:rsidRPr="007530C6" w:rsidRDefault="00DF79D4" w:rsidP="001050F3">
      <w:r w:rsidRPr="007530C6">
        <w:rPr>
          <w:lang w:val="en-US" w:eastAsia="zh-CN"/>
        </w:rPr>
        <w:object w:dxaOrig="9672" w:dyaOrig="7308" w14:anchorId="65755D1E">
          <v:shape id="_x0000_i1183" type="#_x0000_t75" style="width:483pt;height:366pt" o:ole="">
            <v:imagedata r:id="rId116" o:title=""/>
          </v:shape>
          <o:OLEObject Type="Embed" ProgID="Word.Picture.8" ShapeID="_x0000_i1183" DrawAspect="Content" ObjectID="_1820067272" r:id="rId117"/>
        </w:object>
      </w:r>
    </w:p>
    <w:p w14:paraId="5A1EEF5B" w14:textId="5790EB07" w:rsidR="00DF79D4" w:rsidRPr="007530C6" w:rsidRDefault="00DF79D4" w:rsidP="001050F3">
      <w:pPr>
        <w:pStyle w:val="TF"/>
      </w:pPr>
      <w:r w:rsidRPr="007530C6">
        <w:t xml:space="preserve">Figure </w:t>
      </w:r>
      <w:r w:rsidR="00A644E3" w:rsidRPr="007530C6">
        <w:rPr>
          <w:rFonts w:hint="eastAsia"/>
          <w:lang w:eastAsia="zh-CN"/>
        </w:rPr>
        <w:t>E</w:t>
      </w:r>
      <w:r w:rsidRPr="007530C6">
        <w:t>.6-1: Reference subcarrier smoothing in the frequency domain</w:t>
      </w:r>
    </w:p>
    <w:p w14:paraId="0B38AF07" w14:textId="6D9552DE" w:rsidR="0004166F" w:rsidRPr="007530C6" w:rsidRDefault="00A644E3" w:rsidP="001050F3">
      <w:pPr>
        <w:pStyle w:val="Heading1"/>
      </w:pPr>
      <w:bookmarkStart w:id="6314" w:name="_Toc82595654"/>
      <w:bookmarkStart w:id="6315" w:name="_Toc76545551"/>
      <w:bookmarkStart w:id="6316" w:name="_Toc75243205"/>
      <w:bookmarkStart w:id="6317" w:name="_Toc74962295"/>
      <w:bookmarkStart w:id="6318" w:name="_Toc66728418"/>
      <w:bookmarkStart w:id="6319" w:name="_Toc61183103"/>
      <w:bookmarkStart w:id="6320" w:name="_Toc58863118"/>
      <w:bookmarkStart w:id="6321" w:name="_Toc58860614"/>
      <w:bookmarkStart w:id="6322" w:name="_Toc53182827"/>
      <w:bookmarkStart w:id="6323" w:name="_Toc45884792"/>
      <w:bookmarkStart w:id="6324" w:name="_Toc37272545"/>
      <w:bookmarkStart w:id="6325" w:name="_Toc36645491"/>
      <w:bookmarkStart w:id="6326" w:name="_Toc29810097"/>
      <w:bookmarkStart w:id="6327" w:name="_Toc21100299"/>
      <w:bookmarkStart w:id="6328" w:name="_Toc121756818"/>
      <w:bookmarkStart w:id="6329" w:name="_Toc121820407"/>
      <w:bookmarkStart w:id="6330" w:name="_Toc124158157"/>
      <w:bookmarkStart w:id="6331" w:name="_Toc130560734"/>
      <w:bookmarkStart w:id="6332" w:name="_Toc137470377"/>
      <w:bookmarkStart w:id="6333" w:name="_Toc138884770"/>
      <w:bookmarkStart w:id="6334" w:name="_Toc145511178"/>
      <w:bookmarkStart w:id="6335" w:name="_Toc155479415"/>
      <w:bookmarkStart w:id="6336" w:name="_Toc176464524"/>
      <w:bookmarkStart w:id="6337" w:name="_Toc187247371"/>
      <w:bookmarkStart w:id="6338" w:name="_Toc192494894"/>
      <w:r w:rsidRPr="007530C6">
        <w:rPr>
          <w:rFonts w:hint="eastAsia"/>
          <w:lang w:eastAsia="zh-CN"/>
        </w:rPr>
        <w:t>E</w:t>
      </w:r>
      <w:r w:rsidR="0004166F" w:rsidRPr="007530C6">
        <w:t>.7</w:t>
      </w:r>
      <w:r w:rsidR="0004166F" w:rsidRPr="007530C6">
        <w:tab/>
        <w:t>EVM</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189F454F" w14:textId="1498FAFF" w:rsidR="0004166F" w:rsidRPr="007530C6" w:rsidRDefault="00A644E3" w:rsidP="001050F3">
      <w:pPr>
        <w:pStyle w:val="Heading2"/>
        <w:rPr>
          <w:rFonts w:eastAsia="Osaka"/>
        </w:rPr>
      </w:pPr>
      <w:bookmarkStart w:id="6339" w:name="_Toc82595655"/>
      <w:bookmarkStart w:id="6340" w:name="_Toc76545552"/>
      <w:bookmarkStart w:id="6341" w:name="_Toc75243206"/>
      <w:bookmarkStart w:id="6342" w:name="_Toc74962296"/>
      <w:bookmarkStart w:id="6343" w:name="_Toc66728419"/>
      <w:bookmarkStart w:id="6344" w:name="_Toc61183104"/>
      <w:bookmarkStart w:id="6345" w:name="_Toc58863119"/>
      <w:bookmarkStart w:id="6346" w:name="_Toc58860615"/>
      <w:bookmarkStart w:id="6347" w:name="_Toc53182828"/>
      <w:bookmarkStart w:id="6348" w:name="_Toc45884793"/>
      <w:bookmarkStart w:id="6349" w:name="_Toc37272546"/>
      <w:bookmarkStart w:id="6350" w:name="_Toc36645492"/>
      <w:bookmarkStart w:id="6351" w:name="_Toc29810098"/>
      <w:bookmarkStart w:id="6352" w:name="_Toc121756819"/>
      <w:bookmarkStart w:id="6353" w:name="_Toc121820408"/>
      <w:bookmarkStart w:id="6354" w:name="_Toc124158158"/>
      <w:bookmarkStart w:id="6355" w:name="_Toc130560735"/>
      <w:bookmarkStart w:id="6356" w:name="_Toc137470378"/>
      <w:bookmarkStart w:id="6357" w:name="_Toc138884771"/>
      <w:bookmarkStart w:id="6358" w:name="_Toc145511179"/>
      <w:bookmarkStart w:id="6359" w:name="_Toc155479416"/>
      <w:bookmarkStart w:id="6360" w:name="_Toc176464525"/>
      <w:bookmarkStart w:id="6361" w:name="_Toc187247372"/>
      <w:bookmarkStart w:id="6362" w:name="_Toc192494895"/>
      <w:r w:rsidRPr="007530C6">
        <w:rPr>
          <w:rFonts w:hint="eastAsia"/>
          <w:lang w:eastAsia="zh-CN"/>
        </w:rPr>
        <w:t>E</w:t>
      </w:r>
      <w:r w:rsidR="0004166F" w:rsidRPr="007530C6">
        <w:rPr>
          <w:rFonts w:eastAsia="Osaka"/>
        </w:rPr>
        <w:t>.7.0</w:t>
      </w:r>
      <w:r w:rsidR="0004166F" w:rsidRPr="007530C6">
        <w:rPr>
          <w:rFonts w:eastAsia="Osaka"/>
        </w:rPr>
        <w:tab/>
        <w:t>General</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3132B028" w14:textId="77777777" w:rsidR="0004166F" w:rsidRPr="007530C6" w:rsidRDefault="0004166F" w:rsidP="0004166F">
      <w:pPr>
        <w:rPr>
          <w:rFonts w:ascii="Calibri" w:hAnsi="Calibri"/>
          <w:noProof/>
          <w:sz w:val="21"/>
        </w:rPr>
      </w:pPr>
      <w:r w:rsidRPr="007530C6">
        <w:rPr>
          <w:rFonts w:eastAsia="Osaka"/>
        </w:rPr>
        <w:t xml:space="preserve">For EVM create two sets of </w:t>
      </w:r>
      <w:r w:rsidRPr="007530C6">
        <w:rPr>
          <w:rFonts w:eastAsia="Osaka"/>
        </w:rPr>
        <w:fldChar w:fldCharType="begin"/>
      </w:r>
      <w:r w:rsidRPr="007530C6">
        <w:rPr>
          <w:rFonts w:eastAsia="Osaka"/>
        </w:rPr>
        <w:instrText xml:space="preserve"> QUOTE </w:instrText>
      </w:r>
      <w:r w:rsidR="008929A7">
        <w:rPr>
          <w:rFonts w:eastAsia="Osaka"/>
          <w:position w:val="-6"/>
        </w:rPr>
        <w:pict w14:anchorId="67A27B2A">
          <v:shape id="_x0000_i1184" type="#_x0000_t75" style="width:41.25pt;height:15pt" equationxml="&lt;">
            <v:imagedata r:id="rId118" o:title="" chromakey="white"/>
          </v:shape>
        </w:pict>
      </w:r>
      <w:r w:rsidRPr="007530C6">
        <w:rPr>
          <w:rFonts w:eastAsia="Osaka"/>
        </w:rPr>
        <w:instrText xml:space="preserve"> </w:instrText>
      </w:r>
      <w:r w:rsidRPr="007530C6">
        <w:rPr>
          <w:rFonts w:eastAsia="Osaka"/>
        </w:rPr>
        <w:fldChar w:fldCharType="separate"/>
      </w:r>
      <w:r w:rsidR="008929A7">
        <w:rPr>
          <w:rFonts w:eastAsia="Osaka"/>
          <w:position w:val="-6"/>
        </w:rPr>
        <w:pict w14:anchorId="5F5BE16F">
          <v:shape id="_x0000_i1185" type="#_x0000_t75" style="width:41.25pt;height:15pt" equationxml="&lt;">
            <v:imagedata r:id="rId118" o:title="" chromakey="white"/>
          </v:shape>
        </w:pict>
      </w:r>
      <w:r w:rsidRPr="007530C6">
        <w:rPr>
          <w:rFonts w:eastAsia="Osaka"/>
        </w:rPr>
        <w:fldChar w:fldCharType="end"/>
      </w:r>
      <w:r w:rsidRPr="007530C6">
        <w:rPr>
          <w:rFonts w:eastAsia="Osaka"/>
        </w:rPr>
        <w:t xml:space="preserve">, according to the timing </w:t>
      </w:r>
      <w:r w:rsidRPr="007530C6">
        <w:rPr>
          <w:noProof/>
        </w:rPr>
        <w:fldChar w:fldCharType="begin"/>
      </w:r>
      <w:r w:rsidRPr="007530C6">
        <w:rPr>
          <w:noProof/>
        </w:rPr>
        <w:instrText xml:space="preserve"> QUOTE </w:instrText>
      </w:r>
      <w:r w:rsidR="008929A7">
        <w:rPr>
          <w:rFonts w:eastAsia="Osaka"/>
          <w:position w:val="-5"/>
        </w:rPr>
        <w:pict w14:anchorId="62E43DBB">
          <v:shape id="_x0000_i1186" type="#_x0000_t75" style="width:52.5pt;height:15pt" equationxml="&lt;">
            <v:imagedata r:id="rId119" o:title="" chromakey="white"/>
          </v:shape>
        </w:pict>
      </w:r>
      <w:r w:rsidRPr="007530C6">
        <w:rPr>
          <w:noProof/>
        </w:rPr>
        <w:instrText xml:space="preserve"> </w:instrText>
      </w:r>
      <w:r w:rsidRPr="007530C6">
        <w:rPr>
          <w:noProof/>
        </w:rPr>
        <w:fldChar w:fldCharType="separate"/>
      </w:r>
      <w:r w:rsidR="008929A7">
        <w:rPr>
          <w:rFonts w:eastAsia="Osaka"/>
          <w:position w:val="-5"/>
        </w:rPr>
        <w:pict w14:anchorId="69212A0A">
          <v:shape id="_x0000_i1187" type="#_x0000_t75" style="width:52.5pt;height:15pt" equationxml="&lt;">
            <v:imagedata r:id="rId119"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8929A7">
        <w:rPr>
          <w:position w:val="-5"/>
        </w:rPr>
        <w:pict w14:anchorId="3856AC2E">
          <v:shape id="_x0000_i1188" type="#_x0000_t75" style="width:52.5pt;height:15pt" equationxml="&lt;">
            <v:imagedata r:id="rId120" o:title="" chromakey="white"/>
          </v:shape>
        </w:pict>
      </w:r>
      <w:r w:rsidRPr="007530C6">
        <w:rPr>
          <w:noProof/>
        </w:rPr>
        <w:instrText xml:space="preserve"> </w:instrText>
      </w:r>
      <w:r w:rsidRPr="007530C6">
        <w:rPr>
          <w:noProof/>
        </w:rPr>
        <w:fldChar w:fldCharType="separate"/>
      </w:r>
      <w:r w:rsidR="008929A7">
        <w:rPr>
          <w:position w:val="-5"/>
        </w:rPr>
        <w:pict w14:anchorId="701845C9">
          <v:shape id="_x0000_i1189" type="#_x0000_t75" style="width:52.5pt;height:15pt" equationxml="&lt;">
            <v:imagedata r:id="rId120" o:title="" chromakey="white"/>
          </v:shape>
        </w:pict>
      </w:r>
      <w:r w:rsidRPr="007530C6">
        <w:rPr>
          <w:noProof/>
        </w:rPr>
        <w:fldChar w:fldCharType="end"/>
      </w:r>
      <w:r w:rsidRPr="007530C6">
        <w:rPr>
          <w:noProof/>
        </w:rPr>
        <w:t>, using the equalizer coefficients from F.6.</w:t>
      </w:r>
    </w:p>
    <w:p w14:paraId="009CBAD0" w14:textId="4BE1D523" w:rsidR="0004166F" w:rsidRPr="007530C6" w:rsidRDefault="0004166F" w:rsidP="0004166F">
      <w:pPr>
        <w:rPr>
          <w:noProof/>
        </w:rPr>
      </w:pPr>
      <w:r w:rsidRPr="007530C6">
        <w:rPr>
          <w:noProof/>
        </w:rPr>
        <w:t xml:space="preserve">The equivalent ideal samples are calculated from </w:t>
      </w:r>
      <w:r w:rsidRPr="007530C6">
        <w:rPr>
          <w:noProof/>
        </w:rPr>
        <w:fldChar w:fldCharType="begin"/>
      </w:r>
      <w:r w:rsidRPr="007530C6">
        <w:rPr>
          <w:noProof/>
        </w:rPr>
        <w:instrText xml:space="preserve"> QUOTE </w:instrText>
      </w:r>
      <w:r w:rsidR="008929A7">
        <w:rPr>
          <w:position w:val="-5"/>
        </w:rPr>
        <w:pict w14:anchorId="6E3A317E">
          <v:shape id="_x0000_i1190" type="#_x0000_t75" style="width:19.5pt;height:15pt" equationxml="&lt;">
            <v:imagedata r:id="rId85" o:title="" chromakey="white"/>
          </v:shape>
        </w:pict>
      </w:r>
      <w:r w:rsidRPr="007530C6">
        <w:rPr>
          <w:noProof/>
        </w:rPr>
        <w:instrText xml:space="preserve"> </w:instrText>
      </w:r>
      <w:r w:rsidRPr="007530C6">
        <w:rPr>
          <w:noProof/>
        </w:rPr>
        <w:fldChar w:fldCharType="separate"/>
      </w:r>
      <w:r w:rsidR="008929A7">
        <w:rPr>
          <w:position w:val="-5"/>
        </w:rPr>
        <w:pict w14:anchorId="4989AA2E">
          <v:shape id="_x0000_i1191" type="#_x0000_t75" style="width:19.5pt;height:15pt" equationxml="&lt;">
            <v:imagedata r:id="rId85" o:title="" chromakey="white"/>
          </v:shape>
        </w:pict>
      </w:r>
      <w:r w:rsidRPr="007530C6">
        <w:rPr>
          <w:noProof/>
        </w:rPr>
        <w:fldChar w:fldCharType="end"/>
      </w:r>
      <w:r w:rsidRPr="007530C6">
        <w:rPr>
          <w:noProof/>
        </w:rPr>
        <w:t xml:space="preserve"> (annex </w:t>
      </w:r>
      <w:r w:rsidR="00A644E3" w:rsidRPr="007530C6">
        <w:rPr>
          <w:rFonts w:hint="eastAsia"/>
          <w:noProof/>
          <w:lang w:eastAsia="zh-CN"/>
        </w:rPr>
        <w:t>E</w:t>
      </w:r>
      <w:r w:rsidRPr="007530C6">
        <w:rPr>
          <w:noProof/>
        </w:rPr>
        <w:t xml:space="preserve">.2.2) and are called </w:t>
      </w:r>
      <w:r w:rsidRPr="007530C6">
        <w:rPr>
          <w:noProof/>
        </w:rPr>
        <w:fldChar w:fldCharType="begin"/>
      </w:r>
      <w:r w:rsidRPr="007530C6">
        <w:rPr>
          <w:noProof/>
        </w:rPr>
        <w:instrText xml:space="preserve"> QUOTE </w:instrText>
      </w:r>
      <w:r w:rsidR="008929A7">
        <w:rPr>
          <w:position w:val="-5"/>
        </w:rPr>
        <w:pict w14:anchorId="415286D8">
          <v:shape id="_x0000_i1192" type="#_x0000_t75" style="width:26.25pt;height:15pt" equationxml="&lt;">
            <v:imagedata r:id="rId121" o:title="" chromakey="white"/>
          </v:shape>
        </w:pict>
      </w:r>
      <w:r w:rsidRPr="007530C6">
        <w:rPr>
          <w:noProof/>
        </w:rPr>
        <w:instrText xml:space="preserve"> </w:instrText>
      </w:r>
      <w:r w:rsidRPr="007530C6">
        <w:rPr>
          <w:noProof/>
        </w:rPr>
        <w:fldChar w:fldCharType="separate"/>
      </w:r>
      <w:r w:rsidR="008929A7">
        <w:rPr>
          <w:position w:val="-5"/>
        </w:rPr>
        <w:pict w14:anchorId="160BE809">
          <v:shape id="_x0000_i1193" type="#_x0000_t75" style="width:26.25pt;height:15pt" equationxml="&lt;">
            <v:imagedata r:id="rId121" o:title="" chromakey="white"/>
          </v:shape>
        </w:pict>
      </w:r>
      <w:r w:rsidRPr="007530C6">
        <w:rPr>
          <w:noProof/>
        </w:rPr>
        <w:fldChar w:fldCharType="end"/>
      </w:r>
      <w:r w:rsidRPr="007530C6">
        <w:rPr>
          <w:noProof/>
        </w:rPr>
        <w:t>.</w:t>
      </w:r>
    </w:p>
    <w:p w14:paraId="17B76D98" w14:textId="77777777" w:rsidR="0004166F" w:rsidRPr="007530C6" w:rsidRDefault="0004166F" w:rsidP="0004166F">
      <w:pPr>
        <w:rPr>
          <w:noProof/>
        </w:rPr>
      </w:pPr>
      <w:r w:rsidRPr="007530C6">
        <w:t>The EVM is the difference between the ideal signal and the equalized measured signal.</w:t>
      </w:r>
    </w:p>
    <w:p w14:paraId="72F42441" w14:textId="36A47BE8" w:rsidR="0004166F" w:rsidRPr="007530C6" w:rsidRDefault="001050F3" w:rsidP="001050F3">
      <w:pPr>
        <w:pStyle w:val="EQ"/>
        <w:rPr>
          <w:lang w:eastAsia="ko-KR"/>
        </w:rPr>
      </w:pPr>
      <w:r>
        <w:lastRenderedPageBreak/>
        <w:tab/>
      </w:r>
      <w:r w:rsidR="008929A7">
        <w:pict w14:anchorId="61D15365">
          <v:shape id="_x0000_i1194" type="#_x0000_t75" style="width:180.75pt;height:35.25pt" equationxml="&lt;">
            <v:imagedata r:id="rId122" o:title="" chromakey="white"/>
          </v:shape>
        </w:pict>
      </w:r>
    </w:p>
    <w:p w14:paraId="1B1FB442" w14:textId="77777777" w:rsidR="0004166F" w:rsidRPr="007530C6" w:rsidRDefault="0004166F" w:rsidP="0004166F">
      <w:pPr>
        <w:rPr>
          <w:noProof/>
          <w:lang w:eastAsia="zh-CN"/>
        </w:rPr>
      </w:pPr>
      <w:r w:rsidRPr="007530C6">
        <w:t>Where:</w:t>
      </w:r>
    </w:p>
    <w:p w14:paraId="2A531395" w14:textId="77777777" w:rsidR="0004166F" w:rsidRPr="007530C6" w:rsidRDefault="0004166F" w:rsidP="001050F3">
      <w:pPr>
        <w:pStyle w:val="B1"/>
      </w:pPr>
      <w:r w:rsidRPr="007530C6">
        <w:t>-</w:t>
      </w:r>
      <w:r w:rsidRPr="007530C6">
        <w:tab/>
        <w:t>T</w:t>
      </w:r>
      <w:r w:rsidRPr="007530C6">
        <w:tab/>
        <w:t>is the set of symbols with the considered modulation scheme being active within the slot,</w:t>
      </w:r>
    </w:p>
    <w:p w14:paraId="5022F92B" w14:textId="77777777" w:rsidR="0004166F" w:rsidRPr="007530C6" w:rsidRDefault="0004166F" w:rsidP="001050F3">
      <w:pPr>
        <w:pStyle w:val="B1"/>
      </w:pPr>
      <w:r w:rsidRPr="007530C6">
        <w:t>-</w:t>
      </w:r>
      <w:r w:rsidRPr="007530C6">
        <w:tab/>
      </w:r>
      <w:r w:rsidRPr="007530C6">
        <w:fldChar w:fldCharType="begin"/>
      </w:r>
      <w:r w:rsidRPr="007530C6">
        <w:instrText xml:space="preserve"> QUOTE </w:instrText>
      </w:r>
      <w:r w:rsidR="008929A7">
        <w:rPr>
          <w:position w:val="-5"/>
        </w:rPr>
        <w:pict w14:anchorId="36793763">
          <v:shape id="_x0000_i1195" type="#_x0000_t75" style="width:20.25pt;height:15pt" equationxml="&lt;">
            <v:imagedata r:id="rId123" o:title="" chromakey="white"/>
          </v:shape>
        </w:pict>
      </w:r>
      <w:r w:rsidRPr="007530C6">
        <w:instrText xml:space="preserve"> </w:instrText>
      </w:r>
      <w:r w:rsidRPr="007530C6">
        <w:fldChar w:fldCharType="separate"/>
      </w:r>
      <w:r w:rsidR="008929A7">
        <w:rPr>
          <w:position w:val="-5"/>
        </w:rPr>
        <w:pict w14:anchorId="634EA7CE">
          <v:shape id="_x0000_i1196" type="#_x0000_t75" style="width:20.25pt;height:15pt" equationxml="&lt;">
            <v:imagedata r:id="rId123" o:title="" chromakey="white"/>
          </v:shape>
        </w:pict>
      </w:r>
      <w:r w:rsidRPr="007530C6">
        <w:fldChar w:fldCharType="end"/>
      </w:r>
      <w:r w:rsidRPr="007530C6">
        <w:tab/>
        <w:t xml:space="preserve">is the set of subcarriers within the resource blocks with the considered modulation scheme being active in symbol </w:t>
      </w:r>
      <w:r w:rsidRPr="007530C6">
        <w:rPr>
          <w:i/>
        </w:rPr>
        <w:t>t</w:t>
      </w:r>
      <w:r w:rsidRPr="007530C6">
        <w:t>,</w:t>
      </w:r>
    </w:p>
    <w:p w14:paraId="68BDCFBE" w14:textId="77777777" w:rsidR="0004166F" w:rsidRPr="007530C6" w:rsidRDefault="0004166F" w:rsidP="001050F3">
      <w:pPr>
        <w:pStyle w:val="B1"/>
      </w:pPr>
      <w:r w:rsidRPr="007530C6">
        <w:t>-</w:t>
      </w:r>
      <w:r w:rsidRPr="007530C6">
        <w:tab/>
      </w:r>
      <w:r w:rsidRPr="007530C6">
        <w:rPr>
          <w:iCs/>
        </w:rPr>
        <w:fldChar w:fldCharType="begin"/>
      </w:r>
      <w:r w:rsidRPr="007530C6">
        <w:rPr>
          <w:iCs/>
        </w:rPr>
        <w:instrText xml:space="preserve"> QUOTE </w:instrText>
      </w:r>
      <w:r w:rsidR="008929A7">
        <w:rPr>
          <w:position w:val="-5"/>
        </w:rPr>
        <w:pict w14:anchorId="5B8877AE">
          <v:shape id="_x0000_i1197" type="#_x0000_t75" style="width:26.25pt;height:15pt" equationxml="&lt;">
            <v:imagedata r:id="rId121" o:title="" chromakey="white"/>
          </v:shape>
        </w:pict>
      </w:r>
      <w:r w:rsidRPr="007530C6">
        <w:rPr>
          <w:iCs/>
        </w:rPr>
        <w:instrText xml:space="preserve"> </w:instrText>
      </w:r>
      <w:r w:rsidRPr="007530C6">
        <w:rPr>
          <w:iCs/>
        </w:rPr>
        <w:fldChar w:fldCharType="separate"/>
      </w:r>
      <w:r w:rsidR="008929A7">
        <w:rPr>
          <w:position w:val="-5"/>
        </w:rPr>
        <w:pict w14:anchorId="1D6432FE">
          <v:shape id="_x0000_i1198" type="#_x0000_t75" style="width:26.25pt;height:15pt" equationxml="&lt;">
            <v:imagedata r:id="rId121" o:title="" chromakey="white"/>
          </v:shape>
        </w:pict>
      </w:r>
      <w:r w:rsidRPr="007530C6">
        <w:rPr>
          <w:iCs/>
        </w:rPr>
        <w:fldChar w:fldCharType="end"/>
      </w:r>
      <w:r w:rsidRPr="007530C6">
        <w:rPr>
          <w:iCs/>
        </w:rPr>
        <w:tab/>
        <w:t>is</w:t>
      </w:r>
      <w:r w:rsidRPr="007530C6">
        <w:t xml:space="preserve"> the ideal signal reconstructed by the measurement equipment in accordance with relevant test models,</w:t>
      </w:r>
    </w:p>
    <w:p w14:paraId="54D7A628" w14:textId="77777777" w:rsidR="0004166F" w:rsidRPr="007530C6" w:rsidRDefault="0004166F" w:rsidP="001050F3">
      <w:pPr>
        <w:pStyle w:val="B1"/>
      </w:pPr>
      <w:r w:rsidRPr="007530C6">
        <w:t>-</w:t>
      </w:r>
      <w:r w:rsidRPr="007530C6">
        <w:tab/>
      </w:r>
      <w:r w:rsidRPr="007530C6">
        <w:rPr>
          <w:lang w:eastAsia="ko-KR"/>
        </w:rPr>
        <w:fldChar w:fldCharType="begin"/>
      </w:r>
      <w:r w:rsidRPr="007530C6">
        <w:rPr>
          <w:lang w:eastAsia="ko-KR"/>
        </w:rPr>
        <w:instrText xml:space="preserve"> QUOTE </w:instrText>
      </w:r>
      <w:r w:rsidR="008929A7">
        <w:rPr>
          <w:position w:val="-6"/>
        </w:rPr>
        <w:pict w14:anchorId="2804F984">
          <v:shape id="_x0000_i1199" type="#_x0000_t75" style="width:41.25pt;height:15pt" equationxml="&lt;">
            <v:imagedata r:id="rId118" o:title="" chromakey="white"/>
          </v:shape>
        </w:pict>
      </w:r>
      <w:r w:rsidRPr="007530C6">
        <w:rPr>
          <w:lang w:eastAsia="ko-KR"/>
        </w:rPr>
        <w:instrText xml:space="preserve"> </w:instrText>
      </w:r>
      <w:r w:rsidRPr="007530C6">
        <w:rPr>
          <w:lang w:eastAsia="ko-KR"/>
        </w:rPr>
        <w:fldChar w:fldCharType="separate"/>
      </w:r>
      <w:r w:rsidR="008929A7">
        <w:rPr>
          <w:position w:val="-6"/>
        </w:rPr>
        <w:pict w14:anchorId="61E4FC1E">
          <v:shape id="_x0000_i1200" type="#_x0000_t75" style="width:41.25pt;height:15pt" equationxml="&lt;">
            <v:imagedata r:id="rId118" o:title="" chromakey="white"/>
          </v:shape>
        </w:pict>
      </w:r>
      <w:r w:rsidRPr="007530C6">
        <w:rPr>
          <w:lang w:eastAsia="ko-KR"/>
        </w:rPr>
        <w:fldChar w:fldCharType="end"/>
      </w:r>
      <w:r w:rsidRPr="007530C6">
        <w:rPr>
          <w:lang w:eastAsia="ko-KR"/>
        </w:rPr>
        <w:tab/>
      </w:r>
      <w:r w:rsidRPr="007530C6">
        <w:t>is the equalized signal under test.</w:t>
      </w:r>
    </w:p>
    <w:p w14:paraId="700E2937" w14:textId="77777777" w:rsidR="0004166F" w:rsidRPr="007530C6" w:rsidRDefault="0004166F" w:rsidP="001050F3">
      <w:pPr>
        <w:pStyle w:val="B1"/>
      </w:pPr>
      <w:r w:rsidRPr="007530C6">
        <w:rPr>
          <w:rFonts w:eastAsia="SimSun"/>
        </w:rPr>
        <w:t>NOTE:</w:t>
      </w:r>
      <w:r w:rsidRPr="007530C6">
        <w:rPr>
          <w:rFonts w:eastAsia="SimSun"/>
        </w:rPr>
        <w:tab/>
        <w:t>Although the basic unit of measurement is one slot, the equalizer is calculated over the entire 10 ms measurement interval to reduce the impact of noise in the reference signals.</w:t>
      </w:r>
    </w:p>
    <w:p w14:paraId="6A501744" w14:textId="31BA8B03" w:rsidR="0004166F" w:rsidRPr="007530C6" w:rsidRDefault="00A644E3" w:rsidP="001050F3">
      <w:pPr>
        <w:pStyle w:val="Heading2"/>
      </w:pPr>
      <w:bookmarkStart w:id="6363" w:name="_Toc82595656"/>
      <w:bookmarkStart w:id="6364" w:name="_Toc76545553"/>
      <w:bookmarkStart w:id="6365" w:name="_Toc75243207"/>
      <w:bookmarkStart w:id="6366" w:name="_Toc74962297"/>
      <w:bookmarkStart w:id="6367" w:name="_Toc66728420"/>
      <w:bookmarkStart w:id="6368" w:name="_Toc61183105"/>
      <w:bookmarkStart w:id="6369" w:name="_Toc58863120"/>
      <w:bookmarkStart w:id="6370" w:name="_Toc58860616"/>
      <w:bookmarkStart w:id="6371" w:name="_Toc53182829"/>
      <w:bookmarkStart w:id="6372" w:name="_Toc45884794"/>
      <w:bookmarkStart w:id="6373" w:name="_Toc37272547"/>
      <w:bookmarkStart w:id="6374" w:name="_Toc36645493"/>
      <w:bookmarkStart w:id="6375" w:name="_Toc29810099"/>
      <w:bookmarkStart w:id="6376" w:name="_Toc21100300"/>
      <w:bookmarkStart w:id="6377" w:name="_Toc121756820"/>
      <w:bookmarkStart w:id="6378" w:name="_Toc121820409"/>
      <w:bookmarkStart w:id="6379" w:name="_Toc124158159"/>
      <w:bookmarkStart w:id="6380" w:name="_Toc130560736"/>
      <w:bookmarkStart w:id="6381" w:name="_Toc137470379"/>
      <w:bookmarkStart w:id="6382" w:name="_Toc138884772"/>
      <w:bookmarkStart w:id="6383" w:name="_Toc145511180"/>
      <w:bookmarkStart w:id="6384" w:name="_Toc155479417"/>
      <w:bookmarkStart w:id="6385" w:name="_Toc176464526"/>
      <w:bookmarkStart w:id="6386" w:name="_Toc187247373"/>
      <w:bookmarkStart w:id="6387" w:name="_Toc192494896"/>
      <w:r w:rsidRPr="007530C6">
        <w:rPr>
          <w:rFonts w:hint="eastAsia"/>
          <w:lang w:eastAsia="zh-CN"/>
        </w:rPr>
        <w:t>E</w:t>
      </w:r>
      <w:r w:rsidR="0004166F" w:rsidRPr="007530C6">
        <w:t>.7.1</w:t>
      </w:r>
      <w:r w:rsidR="0004166F" w:rsidRPr="007530C6">
        <w:tab/>
        <w:t>Averaged EVM (FDD)</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1D998850" w14:textId="77777777" w:rsidR="0004166F" w:rsidRPr="007530C6" w:rsidRDefault="0004166F" w:rsidP="0004166F">
      <w:pPr>
        <w:rPr>
          <w:rFonts w:ascii="Calibri" w:eastAsia="SimSun" w:hAnsi="Calibri"/>
          <w:sz w:val="21"/>
          <w:lang w:eastAsia="ko-KR"/>
        </w:rPr>
      </w:pPr>
      <w:r w:rsidRPr="007530C6">
        <w:rPr>
          <w:lang w:eastAsia="ko-KR"/>
        </w:rPr>
        <w:t xml:space="preserve">EVM is averaged over all allocated downlink resource blocks with the considered modulation scheme in the frequency domain, and a minimum of </w:t>
      </w:r>
      <w:r w:rsidRPr="007530C6">
        <w:rPr>
          <w:lang w:eastAsia="ko-KR"/>
        </w:rPr>
        <w:fldChar w:fldCharType="begin"/>
      </w:r>
      <w:r w:rsidRPr="007530C6">
        <w:rPr>
          <w:lang w:eastAsia="ko-KR"/>
        </w:rPr>
        <w:instrText xml:space="preserve"> QUOTE </w:instrText>
      </w:r>
      <w:r w:rsidR="008929A7">
        <w:rPr>
          <w:position w:val="-5"/>
        </w:rPr>
        <w:pict w14:anchorId="28A8E976">
          <v:shape id="_x0000_i1201" type="#_x0000_t75" style="width:15pt;height:15pt" equationxml="&lt;">
            <v:imagedata r:id="rId91" o:title="" chromakey="white"/>
          </v:shape>
        </w:pict>
      </w:r>
      <w:r w:rsidRPr="007530C6">
        <w:rPr>
          <w:lang w:eastAsia="ko-KR"/>
        </w:rPr>
        <w:instrText xml:space="preserve"> </w:instrText>
      </w:r>
      <w:r w:rsidRPr="007530C6">
        <w:rPr>
          <w:lang w:eastAsia="ko-KR"/>
        </w:rPr>
        <w:fldChar w:fldCharType="separate"/>
      </w:r>
      <w:r w:rsidR="008929A7">
        <w:rPr>
          <w:position w:val="-5"/>
        </w:rPr>
        <w:pict w14:anchorId="7311102F">
          <v:shape id="_x0000_i1202" type="#_x0000_t75" style="width:15pt;height:15pt" equationxml="&lt;">
            <v:imagedata r:id="rId91" o:title="" chromakey="white"/>
          </v:shape>
        </w:pict>
      </w:r>
      <w:r w:rsidRPr="007530C6">
        <w:rPr>
          <w:lang w:eastAsia="ko-KR"/>
        </w:rPr>
        <w:fldChar w:fldCharType="end"/>
      </w:r>
      <w:r w:rsidRPr="007530C6">
        <w:rPr>
          <w:lang w:eastAsia="ko-KR"/>
        </w:rPr>
        <w:t xml:space="preserve"> </w:t>
      </w:r>
      <w:r w:rsidRPr="007530C6">
        <w:rPr>
          <w:rFonts w:eastAsia="Osaka"/>
        </w:rPr>
        <w:t xml:space="preserve">slots where </w:t>
      </w:r>
      <w:r w:rsidRPr="007530C6">
        <w:rPr>
          <w:rFonts w:eastAsia="Osaka"/>
        </w:rPr>
        <w:fldChar w:fldCharType="begin"/>
      </w:r>
      <w:r w:rsidRPr="007530C6">
        <w:rPr>
          <w:rFonts w:eastAsia="Osaka"/>
        </w:rPr>
        <w:instrText xml:space="preserve"> QUOTE </w:instrText>
      </w:r>
      <w:r w:rsidR="008929A7">
        <w:rPr>
          <w:rFonts w:eastAsia="Osaka"/>
          <w:position w:val="-5"/>
        </w:rPr>
        <w:pict w14:anchorId="70A6BD61">
          <v:shape id="_x0000_i1203" type="#_x0000_t75" style="width:15pt;height:15pt" equationxml="&lt;">
            <v:imagedata r:id="rId91" o:title="" chromakey="white"/>
          </v:shape>
        </w:pict>
      </w:r>
      <w:r w:rsidRPr="007530C6">
        <w:rPr>
          <w:rFonts w:eastAsia="Osaka"/>
        </w:rPr>
        <w:instrText xml:space="preserve"> </w:instrText>
      </w:r>
      <w:r w:rsidRPr="007530C6">
        <w:rPr>
          <w:rFonts w:eastAsia="Osaka"/>
        </w:rPr>
        <w:fldChar w:fldCharType="separate"/>
      </w:r>
      <w:r w:rsidR="008929A7">
        <w:rPr>
          <w:rFonts w:eastAsia="Osaka"/>
          <w:position w:val="-5"/>
        </w:rPr>
        <w:pict w14:anchorId="47BC1811">
          <v:shape id="_x0000_i1204" type="#_x0000_t75" style="width:15pt;height:1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w:t>
      </w:r>
      <w:r w:rsidRPr="007530C6">
        <w:rPr>
          <w:lang w:eastAsia="ko-KR"/>
        </w:rPr>
        <w:t xml:space="preserve">. The averaging in the time domain equals the </w:t>
      </w:r>
      <w:r w:rsidRPr="007530C6">
        <w:fldChar w:fldCharType="begin"/>
      </w:r>
      <w:r w:rsidRPr="007530C6">
        <w:instrText xml:space="preserve"> QUOTE </w:instrText>
      </w:r>
      <w:r w:rsidR="008929A7">
        <w:rPr>
          <w:position w:val="-5"/>
        </w:rPr>
        <w:pict w14:anchorId="15F41853">
          <v:shape id="_x0000_i1205" type="#_x0000_t75" style="width:15pt;height:15pt" equationxml="&lt;">
            <v:imagedata r:id="rId91" o:title="" chromakey="white"/>
          </v:shape>
        </w:pict>
      </w:r>
      <w:r w:rsidRPr="007530C6">
        <w:instrText xml:space="preserve"> </w:instrText>
      </w:r>
      <w:r w:rsidRPr="007530C6">
        <w:fldChar w:fldCharType="separate"/>
      </w:r>
      <w:r w:rsidR="008929A7">
        <w:rPr>
          <w:position w:val="-5"/>
        </w:rPr>
        <w:pict w14:anchorId="5055DAF4">
          <v:shape id="_x0000_i1206" type="#_x0000_t75" style="width:15pt;height:15pt" equationxml="&lt;">
            <v:imagedata r:id="rId91" o:title="" chromakey="white"/>
          </v:shape>
        </w:pict>
      </w:r>
      <w:r w:rsidRPr="007530C6">
        <w:fldChar w:fldCharType="end"/>
      </w:r>
      <w:r w:rsidRPr="007530C6">
        <w:t xml:space="preserve"> slot </w:t>
      </w:r>
      <w:r w:rsidRPr="007530C6">
        <w:rPr>
          <w:lang w:eastAsia="ko-KR"/>
        </w:rPr>
        <w:t xml:space="preserve">duration of the </w:t>
      </w:r>
      <w:r w:rsidRPr="007530C6">
        <w:rPr>
          <w:rFonts w:eastAsia="SimSun"/>
          <w:lang w:eastAsia="ko-KR"/>
        </w:rPr>
        <w:t xml:space="preserve">10 ms measurement </w:t>
      </w:r>
      <w:r w:rsidRPr="007530C6">
        <w:rPr>
          <w:rFonts w:eastAsia="Osaka"/>
        </w:rPr>
        <w:t xml:space="preserve">interval </w:t>
      </w:r>
      <w:r w:rsidRPr="007530C6">
        <w:rPr>
          <w:rFonts w:eastAsia="SimSun"/>
          <w:lang w:eastAsia="ko-KR"/>
        </w:rPr>
        <w:t>from the equalizer estimation step.</w:t>
      </w:r>
    </w:p>
    <w:p w14:paraId="260F1B2A" w14:textId="77777777" w:rsidR="0004166F" w:rsidRPr="007530C6" w:rsidRDefault="0004166F" w:rsidP="001050F3">
      <w:pPr>
        <w:pStyle w:val="EQ"/>
        <w:rPr>
          <w:lang w:val="sv-FI" w:eastAsia="zh-CN"/>
        </w:rPr>
      </w:pPr>
      <w:r w:rsidRPr="007530C6">
        <w:rPr>
          <w:rFonts w:eastAsia="SimSun"/>
        </w:rPr>
        <w:tab/>
      </w:r>
      <w:r w:rsidRPr="007530C6">
        <w:rPr>
          <w:lang w:val="sv-FI"/>
        </w:rPr>
        <w:fldChar w:fldCharType="begin"/>
      </w:r>
      <w:r w:rsidRPr="007530C6">
        <w:rPr>
          <w:lang w:val="sv-FI"/>
        </w:rPr>
        <w:instrText xml:space="preserve"> QUOTE </w:instrText>
      </w:r>
      <w:r w:rsidR="008929A7">
        <w:rPr>
          <w:rFonts w:eastAsia="SimSun"/>
          <w:position w:val="-21"/>
        </w:rPr>
        <w:pict w14:anchorId="08BDA254">
          <v:shape id="_x0000_i1207" type="#_x0000_t75" style="width:153pt;height:26.25pt" equationxml="&lt;">
            <v:imagedata r:id="rId124" o:title="" chromakey="white"/>
          </v:shape>
        </w:pict>
      </w:r>
      <w:r w:rsidRPr="007530C6">
        <w:rPr>
          <w:lang w:val="sv-FI"/>
        </w:rPr>
        <w:instrText xml:space="preserve"> </w:instrText>
      </w:r>
      <w:r w:rsidRPr="007530C6">
        <w:rPr>
          <w:lang w:val="sv-FI"/>
        </w:rPr>
        <w:fldChar w:fldCharType="separate"/>
      </w:r>
      <w:r w:rsidR="008929A7">
        <w:rPr>
          <w:rFonts w:eastAsia="SimSun"/>
          <w:position w:val="-21"/>
        </w:rPr>
        <w:pict w14:anchorId="6E092244">
          <v:shape id="_x0000_i1208" type="#_x0000_t75" style="width:153pt;height:26.25pt" equationxml="&lt;">
            <v:imagedata r:id="rId124" o:title="" chromakey="white"/>
          </v:shape>
        </w:pict>
      </w:r>
      <w:r w:rsidRPr="007530C6">
        <w:rPr>
          <w:lang w:val="sv-FI"/>
        </w:rPr>
        <w:fldChar w:fldCharType="end"/>
      </w:r>
    </w:p>
    <w:p w14:paraId="2C91D348"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8929A7">
        <w:rPr>
          <w:position w:val="-5"/>
        </w:rPr>
        <w:pict w14:anchorId="6F747BEB">
          <v:shape id="_x0000_i1209" type="#_x0000_t75" style="width:9pt;height:15pt" equationxml="&lt;">
            <v:imagedata r:id="rId125" o:title="" chromakey="white"/>
          </v:shape>
        </w:pict>
      </w:r>
      <w:r w:rsidRPr="007530C6">
        <w:rPr>
          <w:lang w:eastAsia="ko-KR"/>
        </w:rPr>
        <w:instrText xml:space="preserve"> </w:instrText>
      </w:r>
      <w:r w:rsidRPr="007530C6">
        <w:rPr>
          <w:lang w:eastAsia="ko-KR"/>
        </w:rPr>
        <w:fldChar w:fldCharType="separate"/>
      </w:r>
      <w:r w:rsidR="008929A7">
        <w:rPr>
          <w:position w:val="-5"/>
        </w:rPr>
        <w:pict w14:anchorId="62C2D1E4">
          <v:shape id="_x0000_i1210" type="#_x0000_t75" style="width:9pt;height:1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71632D65" w14:textId="77777777" w:rsidR="0004166F" w:rsidRPr="007530C6" w:rsidRDefault="0004166F" w:rsidP="0004166F">
      <w:pPr>
        <w:rPr>
          <w:lang w:eastAsia="ko-KR"/>
        </w:rPr>
      </w:pPr>
      <w:r w:rsidRPr="007530C6">
        <w:rPr>
          <w:lang w:eastAsia="ko-KR"/>
        </w:rPr>
        <w:t xml:space="preserve">The EVM requirements shall be tested against the maximum of the RMS average at the window </w:t>
      </w:r>
      <w:r w:rsidRPr="007530C6">
        <w:rPr>
          <w:i/>
          <w:lang w:eastAsia="ko-KR"/>
        </w:rPr>
        <w:t>W</w:t>
      </w:r>
      <w:r w:rsidRPr="007530C6">
        <w:rPr>
          <w:lang w:eastAsia="ko-KR"/>
        </w:rPr>
        <w:t xml:space="preserve"> extremities of the EVM measurements:</w:t>
      </w:r>
    </w:p>
    <w:p w14:paraId="04D17D65" w14:textId="77777777" w:rsidR="0004166F" w:rsidRPr="007530C6" w:rsidRDefault="0004166F" w:rsidP="0004166F">
      <w:pPr>
        <w:rPr>
          <w:lang w:eastAsia="ko-KR"/>
        </w:rPr>
      </w:pPr>
      <w:r w:rsidRPr="007530C6">
        <w:rPr>
          <w:lang w:eastAsia="ko-KR"/>
        </w:rPr>
        <w:t xml:space="preserve">Thus </w:t>
      </w:r>
      <w:r w:rsidRPr="007530C6">
        <w:rPr>
          <w:vertAlign w:val="subscript"/>
          <w:lang w:eastAsia="ko-KR"/>
        </w:rPr>
        <w:fldChar w:fldCharType="begin"/>
      </w:r>
      <w:r w:rsidRPr="007530C6">
        <w:rPr>
          <w:vertAlign w:val="subscript"/>
          <w:lang w:eastAsia="ko-KR"/>
        </w:rPr>
        <w:instrText xml:space="preserve"> QUOTE </w:instrText>
      </w:r>
      <w:r w:rsidR="008929A7">
        <w:rPr>
          <w:position w:val="-6"/>
        </w:rPr>
        <w:pict w14:anchorId="66FB0AD7">
          <v:shape id="_x0000_i1211" type="#_x0000_t75" style="width:41.25pt;height:15pt" equationxml="&lt;">
            <v:imagedata r:id="rId126" o:title="" chromakey="white"/>
          </v:shape>
        </w:pict>
      </w:r>
      <w:r w:rsidRPr="007530C6">
        <w:rPr>
          <w:vertAlign w:val="subscript"/>
          <w:lang w:eastAsia="ko-KR"/>
        </w:rPr>
        <w:instrText xml:space="preserve"> </w:instrText>
      </w:r>
      <w:r w:rsidRPr="007530C6">
        <w:rPr>
          <w:vertAlign w:val="subscript"/>
          <w:lang w:eastAsia="ko-KR"/>
        </w:rPr>
        <w:fldChar w:fldCharType="separate"/>
      </w:r>
      <w:r w:rsidR="008929A7">
        <w:rPr>
          <w:position w:val="-6"/>
        </w:rPr>
        <w:pict w14:anchorId="47DBD357">
          <v:shape id="_x0000_i1212" type="#_x0000_t75" style="width:41.25pt;height:15pt" equationxml="&lt;">
            <v:imagedata r:id="rId126" o:title="" chromakey="white"/>
          </v:shape>
        </w:pict>
      </w:r>
      <w:r w:rsidRPr="007530C6">
        <w:rPr>
          <w:vertAlign w:val="subscript"/>
          <w:lang w:eastAsia="ko-KR"/>
        </w:rPr>
        <w:fldChar w:fldCharType="end"/>
      </w:r>
      <w:r w:rsidRPr="007530C6">
        <w:rPr>
          <w:vertAlign w:val="subscript"/>
          <w:lang w:eastAsia="ko-KR"/>
        </w:rPr>
        <w:t xml:space="preserve"> </w:t>
      </w:r>
      <w:r w:rsidRPr="007530C6">
        <w:rPr>
          <w:lang w:eastAsia="ko-KR"/>
        </w:rPr>
        <w:t xml:space="preserve">is calculated using </w:t>
      </w:r>
      <w:r w:rsidRPr="007530C6">
        <w:fldChar w:fldCharType="begin"/>
      </w:r>
      <w:r w:rsidRPr="007530C6">
        <w:instrText xml:space="preserve"> QUOTE </w:instrText>
      </w:r>
      <w:r w:rsidR="008929A7">
        <w:rPr>
          <w:position w:val="-5"/>
        </w:rPr>
        <w:pict w14:anchorId="57478666">
          <v:shape id="_x0000_i1213" type="#_x0000_t75" style="width:30pt;height:15pt" equationxml="&lt;">
            <v:imagedata r:id="rId127" o:title="" chromakey="white"/>
          </v:shape>
        </w:pict>
      </w:r>
      <w:r w:rsidRPr="007530C6">
        <w:instrText xml:space="preserve"> </w:instrText>
      </w:r>
      <w:r w:rsidRPr="007530C6">
        <w:fldChar w:fldCharType="separate"/>
      </w:r>
      <w:r w:rsidR="008929A7">
        <w:rPr>
          <w:position w:val="-5"/>
        </w:rPr>
        <w:pict w14:anchorId="6DFBD011">
          <v:shape id="_x0000_i1214" type="#_x0000_t75" style="width:30pt;height:15pt" equationxml="&lt;">
            <v:imagedata r:id="rId127" o:title="" chromakey="white"/>
          </v:shape>
        </w:pict>
      </w:r>
      <w:r w:rsidRPr="007530C6">
        <w:fldChar w:fldCharType="end"/>
      </w:r>
      <w:r w:rsidRPr="007530C6">
        <w:t xml:space="preserve"> </w:t>
      </w:r>
      <w:r w:rsidRPr="007530C6">
        <w:rPr>
          <w:lang w:eastAsia="ko-KR"/>
        </w:rPr>
        <w:t xml:space="preserve">in the expressions above and </w:t>
      </w:r>
      <w:r w:rsidRPr="007530C6">
        <w:rPr>
          <w:rFonts w:eastAsia="×–¾’©‘Ì"/>
          <w:noProof/>
        </w:rPr>
        <w:fldChar w:fldCharType="begin"/>
      </w:r>
      <w:r w:rsidRPr="007530C6">
        <w:rPr>
          <w:rFonts w:eastAsia="×–¾’©‘Ì"/>
          <w:noProof/>
        </w:rPr>
        <w:instrText xml:space="preserve"> QUOTE </w:instrText>
      </w:r>
      <w:r w:rsidR="008929A7">
        <w:rPr>
          <w:position w:val="-6"/>
        </w:rPr>
        <w:pict w14:anchorId="706A1449">
          <v:shape id="_x0000_i1215" type="#_x0000_t75" style="width:45.75pt;height:15pt" equationxml="&lt;">
            <v:imagedata r:id="rId128" o:title="" chromakey="white"/>
          </v:shape>
        </w:pict>
      </w:r>
      <w:r w:rsidRPr="007530C6">
        <w:rPr>
          <w:rFonts w:eastAsia="×–¾’©‘Ì"/>
          <w:noProof/>
        </w:rPr>
        <w:instrText xml:space="preserve"> </w:instrText>
      </w:r>
      <w:r w:rsidRPr="007530C6">
        <w:rPr>
          <w:rFonts w:eastAsia="×–¾’©‘Ì"/>
          <w:noProof/>
        </w:rPr>
        <w:fldChar w:fldCharType="separate"/>
      </w:r>
      <w:r w:rsidR="008929A7">
        <w:rPr>
          <w:position w:val="-6"/>
        </w:rPr>
        <w:pict w14:anchorId="309914F4">
          <v:shape id="_x0000_i1216" type="#_x0000_t75" style="width:45.75pt;height:15pt" equationxml="&lt;">
            <v:imagedata r:id="rId128" o:title="" chromakey="white"/>
          </v:shape>
        </w:pict>
      </w:r>
      <w:r w:rsidRPr="007530C6">
        <w:rPr>
          <w:rFonts w:eastAsia="×–¾’©‘Ì"/>
          <w:noProof/>
        </w:rPr>
        <w:fldChar w:fldCharType="end"/>
      </w:r>
      <w:r w:rsidRPr="007530C6">
        <w:rPr>
          <w:rFonts w:eastAsia="×–¾’©‘Ì"/>
          <w:noProof/>
        </w:rPr>
        <w:t xml:space="preserve"> </w:t>
      </w:r>
      <w:r w:rsidRPr="007530C6">
        <w:rPr>
          <w:lang w:eastAsia="ko-KR"/>
        </w:rPr>
        <w:t xml:space="preserve">is calculated using </w:t>
      </w:r>
      <w:r w:rsidRPr="007530C6">
        <w:rPr>
          <w:lang w:eastAsia="ko-KR"/>
        </w:rPr>
        <w:fldChar w:fldCharType="begin"/>
      </w:r>
      <w:r w:rsidRPr="007530C6">
        <w:rPr>
          <w:lang w:eastAsia="ko-KR"/>
        </w:rPr>
        <w:instrText xml:space="preserve"> QUOTE </w:instrText>
      </w:r>
      <w:r w:rsidR="008929A7">
        <w:rPr>
          <w:position w:val="-5"/>
        </w:rPr>
        <w:pict w14:anchorId="7BC5A5C9">
          <v:shape id="_x0000_i1217" type="#_x0000_t75" style="width:35.25pt;height:15pt" equationxml="&lt;">
            <v:imagedata r:id="rId129" o:title="" chromakey="white"/>
          </v:shape>
        </w:pict>
      </w:r>
      <w:r w:rsidRPr="007530C6">
        <w:rPr>
          <w:lang w:eastAsia="ko-KR"/>
        </w:rPr>
        <w:instrText xml:space="preserve"> </w:instrText>
      </w:r>
      <w:r w:rsidRPr="007530C6">
        <w:rPr>
          <w:lang w:eastAsia="ko-KR"/>
        </w:rPr>
        <w:fldChar w:fldCharType="separate"/>
      </w:r>
      <w:r w:rsidR="008929A7">
        <w:rPr>
          <w:position w:val="-5"/>
        </w:rPr>
        <w:pict w14:anchorId="6876055B">
          <v:shape id="_x0000_i1218" type="#_x0000_t75" style="width:35.25pt;height:15pt" equationxml="&lt;">
            <v:imagedata r:id="rId129" o:title="" chromakey="white"/>
          </v:shape>
        </w:pict>
      </w:r>
      <w:r w:rsidRPr="007530C6">
        <w:rPr>
          <w:lang w:eastAsia="ko-KR"/>
        </w:rPr>
        <w:fldChar w:fldCharType="end"/>
      </w:r>
      <w:r w:rsidRPr="007530C6">
        <w:rPr>
          <w:lang w:eastAsia="ko-KR"/>
        </w:rPr>
        <w:t xml:space="preserve"> in the </w:t>
      </w:r>
      <w:r w:rsidRPr="007530C6">
        <w:rPr>
          <w:lang w:eastAsia="ko-KR"/>
        </w:rPr>
        <w:fldChar w:fldCharType="begin"/>
      </w:r>
      <w:r w:rsidRPr="007530C6">
        <w:rPr>
          <w:lang w:eastAsia="ko-KR"/>
        </w:rPr>
        <w:instrText xml:space="preserve"> QUOTE </w:instrText>
      </w:r>
      <w:r w:rsidR="008929A7">
        <w:rPr>
          <w:position w:val="-5"/>
        </w:rPr>
        <w:pict w14:anchorId="12B85F22">
          <v:shape id="_x0000_i1219" type="#_x0000_t75" style="width:35.25pt;height:15pt" equationxml="&lt;">
            <v:imagedata r:id="rId130" o:title="" chromakey="white"/>
          </v:shape>
        </w:pict>
      </w:r>
      <w:r w:rsidRPr="007530C6">
        <w:rPr>
          <w:lang w:eastAsia="ko-KR"/>
        </w:rPr>
        <w:instrText xml:space="preserve"> </w:instrText>
      </w:r>
      <w:r w:rsidRPr="007530C6">
        <w:rPr>
          <w:lang w:eastAsia="ko-KR"/>
        </w:rPr>
        <w:fldChar w:fldCharType="separate"/>
      </w:r>
      <w:r w:rsidR="008929A7">
        <w:rPr>
          <w:position w:val="-5"/>
        </w:rPr>
        <w:pict w14:anchorId="4626647B">
          <v:shape id="_x0000_i1220" type="#_x0000_t75" style="width:35.25pt;height:15pt" equationxml="&lt;">
            <v:imagedata r:id="rId130" o:title="" chromakey="white"/>
          </v:shape>
        </w:pict>
      </w:r>
      <w:r w:rsidRPr="007530C6">
        <w:rPr>
          <w:lang w:eastAsia="ko-KR"/>
        </w:rPr>
        <w:fldChar w:fldCharType="end"/>
      </w:r>
      <w:r w:rsidRPr="007530C6">
        <w:rPr>
          <w:lang w:eastAsia="ko-KR"/>
        </w:rPr>
        <w:t xml:space="preserve"> calculation where </w:t>
      </w:r>
      <w:r w:rsidRPr="007530C6">
        <w:t>(</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8929A7">
        <w:rPr>
          <w:position w:val="-5"/>
        </w:rPr>
        <w:pict w14:anchorId="49E9A750">
          <v:shape id="_x0000_i1221" type="#_x0000_t75" style="width:52.5pt;height:15pt" equationxml="&lt;">
            <v:imagedata r:id="rId119" o:title="" chromakey="white"/>
          </v:shape>
        </w:pict>
      </w:r>
      <w:r w:rsidRPr="007530C6">
        <w:rPr>
          <w:noProof/>
        </w:rPr>
        <w:instrText xml:space="preserve"> </w:instrText>
      </w:r>
      <w:r w:rsidRPr="007530C6">
        <w:rPr>
          <w:noProof/>
        </w:rPr>
        <w:fldChar w:fldCharType="separate"/>
      </w:r>
      <w:r w:rsidR="008929A7">
        <w:rPr>
          <w:position w:val="-5"/>
        </w:rPr>
        <w:pict w14:anchorId="23C47FBB">
          <v:shape id="_x0000_i1222" type="#_x0000_t75" style="width:52.5pt;height:15pt" equationxml="&lt;">
            <v:imagedata r:id="rId119" o:title="" chromakey="white"/>
          </v:shape>
        </w:pict>
      </w:r>
      <w:r w:rsidRPr="007530C6">
        <w:rPr>
          <w:noProof/>
        </w:rPr>
        <w:fldChar w:fldCharType="end"/>
      </w:r>
      <w:r w:rsidRPr="007530C6">
        <w:rPr>
          <w:noProof/>
        </w:rPr>
        <w:t xml:space="preserve"> and high is the timing </w:t>
      </w:r>
      <w:r w:rsidRPr="007530C6">
        <w:rPr>
          <w:noProof/>
        </w:rPr>
        <w:fldChar w:fldCharType="begin"/>
      </w:r>
      <w:r w:rsidRPr="007530C6">
        <w:rPr>
          <w:noProof/>
        </w:rPr>
        <w:instrText xml:space="preserve"> QUOTE </w:instrText>
      </w:r>
      <w:r w:rsidR="008929A7">
        <w:rPr>
          <w:position w:val="-5"/>
        </w:rPr>
        <w:pict w14:anchorId="4464F057">
          <v:shape id="_x0000_i1223" type="#_x0000_t75" style="width:52.5pt;height:15pt" equationxml="&lt;">
            <v:imagedata r:id="rId120" o:title="" chromakey="white"/>
          </v:shape>
        </w:pict>
      </w:r>
      <w:r w:rsidRPr="007530C6">
        <w:rPr>
          <w:noProof/>
        </w:rPr>
        <w:instrText xml:space="preserve"> </w:instrText>
      </w:r>
      <w:r w:rsidRPr="007530C6">
        <w:rPr>
          <w:noProof/>
        </w:rPr>
        <w:fldChar w:fldCharType="separate"/>
      </w:r>
      <w:r w:rsidR="008929A7">
        <w:rPr>
          <w:position w:val="-5"/>
        </w:rPr>
        <w:pict w14:anchorId="6F65176A">
          <v:shape id="_x0000_i1224" type="#_x0000_t75" style="width:52.5pt;height:15pt" equationxml="&lt;">
            <v:imagedata r:id="rId120" o:title="" chromakey="white"/>
          </v:shape>
        </w:pict>
      </w:r>
      <w:r w:rsidRPr="007530C6">
        <w:rPr>
          <w:noProof/>
        </w:rPr>
        <w:fldChar w:fldCharType="end"/>
      </w:r>
      <w:r w:rsidRPr="007530C6">
        <w:rPr>
          <w:noProof/>
        </w:rPr>
        <w:t>)</w:t>
      </w:r>
      <w:r w:rsidRPr="007530C6">
        <w:rPr>
          <w:lang w:eastAsia="ko-KR"/>
        </w:rPr>
        <w:t>.</w:t>
      </w:r>
    </w:p>
    <w:p w14:paraId="73C44F59" w14:textId="77777777" w:rsidR="0004166F" w:rsidRPr="007530C6" w:rsidRDefault="0004166F" w:rsidP="0004166F">
      <w:pPr>
        <w:rPr>
          <w:lang w:eastAsia="ko-KR"/>
        </w:rPr>
      </w:pPr>
      <w:r w:rsidRPr="007530C6">
        <w:rPr>
          <w:lang w:eastAsia="ko-KR"/>
        </w:rPr>
        <w:t>Thus:</w:t>
      </w:r>
    </w:p>
    <w:p w14:paraId="4D250A5C" w14:textId="77777777" w:rsidR="0004166F" w:rsidRPr="007530C6" w:rsidRDefault="0004166F" w:rsidP="001050F3">
      <w:pPr>
        <w:pStyle w:val="EQ"/>
        <w:rPr>
          <w:lang w:eastAsia="zh-CN"/>
        </w:rPr>
      </w:pPr>
      <w:r w:rsidRPr="007530C6">
        <w:tab/>
      </w:r>
      <w:r w:rsidRPr="007530C6">
        <w:fldChar w:fldCharType="begin"/>
      </w:r>
      <w:r w:rsidRPr="007530C6">
        <w:instrText xml:space="preserve"> QUOTE </w:instrText>
      </w:r>
      <w:r w:rsidR="008929A7">
        <w:rPr>
          <w:position w:val="-12"/>
        </w:rPr>
        <w:pict w14:anchorId="1440273C">
          <v:shape id="_x0000_i1225" type="#_x0000_t75" style="width:149.25pt;height:15pt" equationxml="&lt;">
            <v:imagedata r:id="rId131" o:title="" chromakey="white"/>
          </v:shape>
        </w:pict>
      </w:r>
      <w:r w:rsidRPr="007530C6">
        <w:instrText xml:space="preserve"> </w:instrText>
      </w:r>
      <w:r w:rsidRPr="007530C6">
        <w:fldChar w:fldCharType="separate"/>
      </w:r>
      <w:r w:rsidR="008929A7">
        <w:rPr>
          <w:position w:val="-12"/>
        </w:rPr>
        <w:pict w14:anchorId="7C2DE7A9">
          <v:shape id="_x0000_i1226" type="#_x0000_t75" style="width:149.25pt;height:15pt" equationxml="&lt;">
            <v:imagedata r:id="rId131" o:title="" chromakey="white"/>
          </v:shape>
        </w:pict>
      </w:r>
      <w:r w:rsidRPr="007530C6">
        <w:fldChar w:fldCharType="end"/>
      </w:r>
    </w:p>
    <w:p w14:paraId="210B3D05" w14:textId="77777777" w:rsidR="0004166F" w:rsidRPr="007530C6" w:rsidRDefault="0004166F" w:rsidP="0004166F">
      <w:pPr>
        <w:rPr>
          <w:rFonts w:eastAsia="×–¾’©‘Ì"/>
        </w:rPr>
      </w:pPr>
      <w:r w:rsidRPr="007530C6">
        <w:t xml:space="preserve">The resulting </w:t>
      </w:r>
      <w:r w:rsidRPr="007530C6">
        <w:rPr>
          <w:rFonts w:eastAsia="×–¾’©‘Ì"/>
        </w:rPr>
        <w:fldChar w:fldCharType="begin"/>
      </w:r>
      <w:r w:rsidRPr="007530C6">
        <w:rPr>
          <w:rFonts w:eastAsia="×–¾’©‘Ì"/>
        </w:rPr>
        <w:instrText xml:space="preserve"> QUOTE </w:instrText>
      </w:r>
      <w:r w:rsidR="008929A7">
        <w:rPr>
          <w:position w:val="-5"/>
        </w:rPr>
        <w:pict w14:anchorId="081D2773">
          <v:shape id="_x0000_i1227" type="#_x0000_t75" style="width:19.5pt;height:15pt" equationxml="&lt;">
            <v:imagedata r:id="rId132" o:title="" chromakey="white"/>
          </v:shape>
        </w:pict>
      </w:r>
      <w:r w:rsidRPr="007530C6">
        <w:rPr>
          <w:rFonts w:eastAsia="×–¾’©‘Ì"/>
        </w:rPr>
        <w:instrText xml:space="preserve"> </w:instrText>
      </w:r>
      <w:r w:rsidRPr="007530C6">
        <w:rPr>
          <w:rFonts w:eastAsia="×–¾’©‘Ì"/>
        </w:rPr>
        <w:fldChar w:fldCharType="separate"/>
      </w:r>
      <w:r w:rsidR="008929A7">
        <w:rPr>
          <w:position w:val="-5"/>
        </w:rPr>
        <w:pict w14:anchorId="617F0D37">
          <v:shape id="_x0000_i1228" type="#_x0000_t75" style="width:19.5pt;height:15pt" equationxml="&lt;">
            <v:imagedata r:id="rId132" o:title="" chromakey="white"/>
          </v:shape>
        </w:pict>
      </w:r>
      <w:r w:rsidRPr="007530C6">
        <w:rPr>
          <w:rFonts w:eastAsia="×–¾’©‘Ì"/>
        </w:rPr>
        <w:fldChar w:fldCharType="end"/>
      </w:r>
      <w:r w:rsidRPr="007530C6">
        <w:rPr>
          <w:rFonts w:eastAsia="×–¾’©‘Ì"/>
        </w:rPr>
        <w:t xml:space="preserve"> is compared against the limit.</w:t>
      </w:r>
    </w:p>
    <w:p w14:paraId="4730BB3D" w14:textId="5C73D020" w:rsidR="0004166F" w:rsidRPr="007530C6" w:rsidRDefault="00A644E3" w:rsidP="001050F3">
      <w:pPr>
        <w:pStyle w:val="Heading2"/>
      </w:pPr>
      <w:bookmarkStart w:id="6388" w:name="_Toc82595657"/>
      <w:bookmarkStart w:id="6389" w:name="_Toc76545554"/>
      <w:bookmarkStart w:id="6390" w:name="_Toc75243208"/>
      <w:bookmarkStart w:id="6391" w:name="_Toc74962298"/>
      <w:bookmarkStart w:id="6392" w:name="_Toc66728421"/>
      <w:bookmarkStart w:id="6393" w:name="_Toc61183106"/>
      <w:bookmarkStart w:id="6394" w:name="_Toc58863121"/>
      <w:bookmarkStart w:id="6395" w:name="_Toc58860617"/>
      <w:bookmarkStart w:id="6396" w:name="_Toc53182830"/>
      <w:bookmarkStart w:id="6397" w:name="_Toc45884795"/>
      <w:bookmarkStart w:id="6398" w:name="_Toc37272548"/>
      <w:bookmarkStart w:id="6399" w:name="_Toc36645494"/>
      <w:bookmarkStart w:id="6400" w:name="_Toc29810100"/>
      <w:bookmarkStart w:id="6401" w:name="_Toc21100301"/>
      <w:bookmarkStart w:id="6402" w:name="_Toc121756821"/>
      <w:bookmarkStart w:id="6403" w:name="_Toc121820410"/>
      <w:bookmarkStart w:id="6404" w:name="_Toc124158160"/>
      <w:bookmarkStart w:id="6405" w:name="_Toc130560737"/>
      <w:bookmarkStart w:id="6406" w:name="_Toc137470380"/>
      <w:bookmarkStart w:id="6407" w:name="_Toc138884773"/>
      <w:bookmarkStart w:id="6408" w:name="_Toc145511181"/>
      <w:bookmarkStart w:id="6409" w:name="_Toc155479418"/>
      <w:bookmarkStart w:id="6410" w:name="_Toc176464527"/>
      <w:bookmarkStart w:id="6411" w:name="_Toc187247374"/>
      <w:bookmarkStart w:id="6412" w:name="_Toc192494897"/>
      <w:r w:rsidRPr="007530C6">
        <w:rPr>
          <w:rFonts w:hint="eastAsia"/>
          <w:lang w:eastAsia="zh-CN"/>
        </w:rPr>
        <w:t>E</w:t>
      </w:r>
      <w:r w:rsidR="0004166F" w:rsidRPr="007530C6">
        <w:t>.7.2</w:t>
      </w:r>
      <w:r w:rsidR="0004166F" w:rsidRPr="007530C6">
        <w:tab/>
        <w:t>Averaged EVM (TDD)</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338BE582" w14:textId="77777777" w:rsidR="0004166F" w:rsidRPr="007530C6" w:rsidRDefault="0004166F" w:rsidP="0004166F">
      <w:pPr>
        <w:rPr>
          <w:rFonts w:ascii="Calibri" w:hAnsi="Calibri"/>
          <w:sz w:val="21"/>
        </w:rPr>
      </w:pPr>
      <w:r w:rsidRPr="007530C6">
        <w:rPr>
          <w:rFonts w:eastAsia="SimSun"/>
        </w:rPr>
        <w:t xml:space="preserve">Let </w:t>
      </w:r>
      <w:r w:rsidRPr="007530C6">
        <w:rPr>
          <w:rFonts w:eastAsia="SimSun"/>
          <w:lang w:eastAsia="ko-KR"/>
        </w:rPr>
        <w:fldChar w:fldCharType="begin"/>
      </w:r>
      <w:r w:rsidRPr="007530C6">
        <w:rPr>
          <w:rFonts w:eastAsia="SimSun"/>
          <w:lang w:eastAsia="ko-KR"/>
        </w:rPr>
        <w:instrText xml:space="preserve"> QUOTE </w:instrText>
      </w:r>
      <w:r w:rsidR="008929A7">
        <w:rPr>
          <w:rFonts w:eastAsia="SimSun"/>
          <w:position w:val="-5"/>
        </w:rPr>
        <w:pict w14:anchorId="622AD7C9">
          <v:shape id="_x0000_i1229" type="#_x0000_t75" style="width:20.25pt;height:15pt" equationxml="&lt;">
            <v:imagedata r:id="rId133" o:title="" chromakey="white"/>
          </v:shape>
        </w:pict>
      </w:r>
      <w:r w:rsidRPr="007530C6">
        <w:rPr>
          <w:rFonts w:eastAsia="SimSun"/>
          <w:lang w:eastAsia="ko-KR"/>
        </w:rPr>
        <w:instrText xml:space="preserve"> </w:instrText>
      </w:r>
      <w:r w:rsidRPr="007530C6">
        <w:rPr>
          <w:rFonts w:eastAsia="SimSun"/>
          <w:lang w:eastAsia="ko-KR"/>
        </w:rPr>
        <w:fldChar w:fldCharType="separate"/>
      </w:r>
      <w:r w:rsidR="008929A7">
        <w:rPr>
          <w:rFonts w:eastAsia="SimSun"/>
          <w:position w:val="-5"/>
        </w:rPr>
        <w:pict w14:anchorId="20A52DF0">
          <v:shape id="_x0000_i1230" type="#_x0000_t75" style="width:20.25pt;height:15pt" equationxml="&lt;">
            <v:imagedata r:id="rId133" o:title="" chromakey="white"/>
          </v:shape>
        </w:pict>
      </w:r>
      <w:r w:rsidRPr="007530C6">
        <w:rPr>
          <w:rFonts w:eastAsia="SimSun"/>
          <w:lang w:eastAsia="ko-KR"/>
        </w:rPr>
        <w:fldChar w:fldCharType="end"/>
      </w:r>
      <w:r w:rsidRPr="007530C6">
        <w:rPr>
          <w:rFonts w:eastAsia="SimSun"/>
          <w:lang w:eastAsia="ko-KR"/>
        </w:rPr>
        <w:t xml:space="preserve"> be the number of </w:t>
      </w:r>
      <w:r w:rsidRPr="007530C6">
        <w:rPr>
          <w:rFonts w:eastAsia="SimSun"/>
        </w:rPr>
        <w:t xml:space="preserve">slots with downlink symbols </w:t>
      </w:r>
      <w:r w:rsidRPr="007530C6">
        <w:rPr>
          <w:rFonts w:eastAsia="SimSun"/>
          <w:lang w:eastAsia="ko-KR"/>
        </w:rPr>
        <w:t xml:space="preserve">within a 10 ms measurement interval. </w:t>
      </w:r>
      <w:r w:rsidRPr="007530C6">
        <w:rPr>
          <w:rFonts w:eastAsia="SimSun"/>
        </w:rPr>
        <w:t xml:space="preserve">For TDD, the </w:t>
      </w:r>
      <w:r w:rsidRPr="007530C6">
        <w:t>averaging in the time domain</w:t>
      </w:r>
      <w:r w:rsidRPr="007530C6">
        <w:rPr>
          <w:rFonts w:eastAsia="SimSun"/>
        </w:rPr>
        <w:t xml:space="preserve"> can be calculated from </w:t>
      </w:r>
      <w:r w:rsidRPr="007530C6">
        <w:rPr>
          <w:rFonts w:eastAsia="SimSun"/>
        </w:rPr>
        <w:fldChar w:fldCharType="begin"/>
      </w:r>
      <w:r w:rsidRPr="007530C6">
        <w:rPr>
          <w:rFonts w:eastAsia="SimSun"/>
        </w:rPr>
        <w:instrText xml:space="preserve"> QUOTE </w:instrText>
      </w:r>
      <w:r w:rsidR="008929A7">
        <w:rPr>
          <w:rFonts w:eastAsia="SimSun"/>
          <w:position w:val="-5"/>
        </w:rPr>
        <w:pict w14:anchorId="7BE00396">
          <v:shape id="_x0000_i1231" type="#_x0000_t75" style="width:20.25pt;height:15pt" equationxml="&lt;">
            <v:imagedata r:id="rId133" o:title="" chromakey="white"/>
          </v:shape>
        </w:pict>
      </w:r>
      <w:r w:rsidRPr="007530C6">
        <w:rPr>
          <w:rFonts w:eastAsia="SimSun"/>
        </w:rPr>
        <w:instrText xml:space="preserve"> </w:instrText>
      </w:r>
      <w:r w:rsidRPr="007530C6">
        <w:rPr>
          <w:rFonts w:eastAsia="SimSun"/>
        </w:rPr>
        <w:fldChar w:fldCharType="separate"/>
      </w:r>
      <w:r w:rsidR="008929A7">
        <w:rPr>
          <w:rFonts w:eastAsia="SimSun"/>
          <w:position w:val="-5"/>
        </w:rPr>
        <w:pict w14:anchorId="5BF6828F">
          <v:shape id="_x0000_i1232" type="#_x0000_t75" style="width:20.25pt;height:15pt" equationxml="&lt;">
            <v:imagedata r:id="rId133" o:title="" chromakey="white"/>
          </v:shape>
        </w:pict>
      </w:r>
      <w:r w:rsidRPr="007530C6">
        <w:rPr>
          <w:rFonts w:eastAsia="SimSun"/>
        </w:rPr>
        <w:fldChar w:fldCharType="end"/>
      </w:r>
      <w:r w:rsidRPr="007530C6">
        <w:rPr>
          <w:rFonts w:eastAsia="SimSun"/>
        </w:rPr>
        <w:t xml:space="preserve"> slots </w:t>
      </w:r>
      <w:r w:rsidRPr="007530C6">
        <w:rPr>
          <w:rFonts w:eastAsia="SimSun"/>
          <w:lang w:eastAsia="ko-KR"/>
        </w:rPr>
        <w:t>of different 10 ms measurement intervals</w:t>
      </w:r>
      <w:r w:rsidRPr="007530C6">
        <w:rPr>
          <w:rFonts w:eastAsia="SimSun"/>
        </w:rPr>
        <w:t xml:space="preserve"> and should have a minimum of </w:t>
      </w:r>
      <w:r w:rsidRPr="007530C6">
        <w:rPr>
          <w:rFonts w:eastAsia="Osaka"/>
        </w:rPr>
        <w:fldChar w:fldCharType="begin"/>
      </w:r>
      <w:r w:rsidRPr="007530C6">
        <w:rPr>
          <w:rFonts w:eastAsia="Osaka"/>
        </w:rPr>
        <w:instrText xml:space="preserve"> QUOTE </w:instrText>
      </w:r>
      <w:r w:rsidR="008929A7">
        <w:rPr>
          <w:rFonts w:eastAsia="SimSun"/>
          <w:position w:val="-5"/>
        </w:rPr>
        <w:pict w14:anchorId="1AFB858A">
          <v:shape id="_x0000_i1233" type="#_x0000_t75" style="width:15pt;height:15pt" equationxml="&lt;">
            <v:imagedata r:id="rId91" o:title="" chromakey="white"/>
          </v:shape>
        </w:pict>
      </w:r>
      <w:r w:rsidRPr="007530C6">
        <w:rPr>
          <w:rFonts w:eastAsia="Osaka"/>
        </w:rPr>
        <w:instrText xml:space="preserve"> </w:instrText>
      </w:r>
      <w:r w:rsidRPr="007530C6">
        <w:rPr>
          <w:rFonts w:eastAsia="Osaka"/>
        </w:rPr>
        <w:fldChar w:fldCharType="separate"/>
      </w:r>
      <w:r w:rsidR="008929A7">
        <w:rPr>
          <w:rFonts w:eastAsia="SimSun"/>
          <w:position w:val="-5"/>
        </w:rPr>
        <w:pict w14:anchorId="3E3EAD97">
          <v:shape id="_x0000_i1234" type="#_x0000_t75" style="width:15pt;height:15pt" equationxml="&lt;">
            <v:imagedata r:id="rId91" o:title="" chromakey="white"/>
          </v:shape>
        </w:pict>
      </w:r>
      <w:r w:rsidRPr="007530C6">
        <w:rPr>
          <w:rFonts w:eastAsia="Osaka"/>
        </w:rPr>
        <w:fldChar w:fldCharType="end"/>
      </w:r>
      <w:r w:rsidRPr="007530C6">
        <w:rPr>
          <w:rFonts w:eastAsia="Osaka"/>
        </w:rPr>
        <w:t xml:space="preserve"> slots averaging length where </w:t>
      </w:r>
      <w:r w:rsidRPr="007530C6">
        <w:rPr>
          <w:rFonts w:eastAsia="Osaka"/>
        </w:rPr>
        <w:fldChar w:fldCharType="begin"/>
      </w:r>
      <w:r w:rsidRPr="007530C6">
        <w:rPr>
          <w:rFonts w:eastAsia="Osaka"/>
        </w:rPr>
        <w:instrText xml:space="preserve"> QUOTE </w:instrText>
      </w:r>
      <w:r w:rsidR="008929A7">
        <w:rPr>
          <w:rFonts w:eastAsia="Osaka"/>
          <w:position w:val="-5"/>
        </w:rPr>
        <w:pict w14:anchorId="05964503">
          <v:shape id="_x0000_i1235" type="#_x0000_t75" style="width:15pt;height:15pt" equationxml="&lt;">
            <v:imagedata r:id="rId91" o:title="" chromakey="white"/>
          </v:shape>
        </w:pict>
      </w:r>
      <w:r w:rsidRPr="007530C6">
        <w:rPr>
          <w:rFonts w:eastAsia="Osaka"/>
        </w:rPr>
        <w:instrText xml:space="preserve"> </w:instrText>
      </w:r>
      <w:r w:rsidRPr="007530C6">
        <w:rPr>
          <w:rFonts w:eastAsia="Osaka"/>
        </w:rPr>
        <w:fldChar w:fldCharType="separate"/>
      </w:r>
      <w:r w:rsidR="008929A7">
        <w:rPr>
          <w:rFonts w:eastAsia="Osaka"/>
          <w:position w:val="-5"/>
        </w:rPr>
        <w:pict w14:anchorId="70E23EAE">
          <v:shape id="_x0000_i1236" type="#_x0000_t75" style="width:15pt;height:1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w:t>
      </w:r>
    </w:p>
    <w:p w14:paraId="18F0779B" w14:textId="77777777" w:rsidR="0004166F" w:rsidRPr="007530C6" w:rsidRDefault="0004166F" w:rsidP="0004166F">
      <w:r w:rsidRPr="007530C6">
        <w:fldChar w:fldCharType="begin"/>
      </w:r>
      <w:r w:rsidRPr="007530C6">
        <w:instrText xml:space="preserve"> QUOTE </w:instrText>
      </w:r>
      <w:r w:rsidR="008929A7">
        <w:rPr>
          <w:position w:val="-5"/>
        </w:rPr>
        <w:pict w14:anchorId="328B9B10">
          <v:shape id="_x0000_i1237" type="#_x0000_t75" style="width:35.25pt;height:15pt" equationxml="&lt;">
            <v:imagedata r:id="rId130" o:title="" chromakey="white"/>
          </v:shape>
        </w:pict>
      </w:r>
      <w:r w:rsidRPr="007530C6">
        <w:instrText xml:space="preserve"> </w:instrText>
      </w:r>
      <w:r w:rsidRPr="007530C6">
        <w:fldChar w:fldCharType="separate"/>
      </w:r>
      <w:r w:rsidR="008929A7">
        <w:rPr>
          <w:position w:val="-5"/>
        </w:rPr>
        <w:pict w14:anchorId="30C88669">
          <v:shape id="_x0000_i1238" type="#_x0000_t75" style="width:35.25pt;height:15pt" equationxml="&lt;">
            <v:imagedata r:id="rId130" o:title="" chromakey="white"/>
          </v:shape>
        </w:pict>
      </w:r>
      <w:r w:rsidRPr="007530C6">
        <w:fldChar w:fldCharType="end"/>
      </w:r>
      <w:r w:rsidRPr="007530C6">
        <w:t xml:space="preserve"> is </w:t>
      </w:r>
      <w:r w:rsidRPr="007530C6">
        <w:rPr>
          <w:rFonts w:eastAsia="×–¾’©‘Ì"/>
        </w:rPr>
        <w:t>derived by:</w:t>
      </w:r>
      <w:r w:rsidRPr="007530C6">
        <w:t xml:space="preserve"> Square the EVM results in each 10 ms measurement interval. Sum the squares, divide the sum by the number of EVM relevant locations, square-root the quotient (RMS).</w:t>
      </w:r>
    </w:p>
    <w:p w14:paraId="5C2944CE" w14:textId="77777777" w:rsidR="0004166F" w:rsidRPr="007530C6" w:rsidRDefault="0004166F" w:rsidP="001050F3">
      <w:pPr>
        <w:pStyle w:val="EQ"/>
        <w:rPr>
          <w:lang w:val="sv-FI"/>
        </w:rPr>
      </w:pPr>
      <w:r w:rsidRPr="007530C6">
        <w:tab/>
      </w:r>
      <w:r w:rsidRPr="007530C6">
        <w:rPr>
          <w:lang w:val="sv-FI" w:eastAsia="ko-KR"/>
        </w:rPr>
        <w:fldChar w:fldCharType="begin"/>
      </w:r>
      <w:r w:rsidRPr="007530C6">
        <w:rPr>
          <w:lang w:val="sv-FI" w:eastAsia="ko-KR"/>
        </w:rPr>
        <w:instrText xml:space="preserve"> QUOTE </w:instrText>
      </w:r>
      <w:r w:rsidR="008929A7">
        <w:rPr>
          <w:position w:val="-32"/>
        </w:rPr>
        <w:pict w14:anchorId="17D93C92">
          <v:shape id="_x0000_i1239" type="#_x0000_t75" style="width:174.75pt;height:35.25pt" equationxml="&lt;">
            <v:imagedata r:id="rId134" o:title="" chromakey="white"/>
          </v:shape>
        </w:pict>
      </w:r>
      <w:r w:rsidRPr="007530C6">
        <w:rPr>
          <w:lang w:val="sv-FI" w:eastAsia="ko-KR"/>
        </w:rPr>
        <w:instrText xml:space="preserve"> </w:instrText>
      </w:r>
      <w:r w:rsidRPr="007530C6">
        <w:rPr>
          <w:lang w:val="sv-FI" w:eastAsia="ko-KR"/>
        </w:rPr>
        <w:fldChar w:fldCharType="separate"/>
      </w:r>
      <w:r w:rsidR="008929A7">
        <w:rPr>
          <w:position w:val="-32"/>
        </w:rPr>
        <w:pict w14:anchorId="03F55907">
          <v:shape id="_x0000_i1240" type="#_x0000_t75" style="width:170.25pt;height:35.25pt" equationxml="&lt;">
            <v:imagedata r:id="rId134" o:title="" chromakey="white"/>
          </v:shape>
        </w:pict>
      </w:r>
      <w:r w:rsidRPr="007530C6">
        <w:rPr>
          <w:lang w:val="sv-FI" w:eastAsia="ko-KR"/>
        </w:rPr>
        <w:fldChar w:fldCharType="end"/>
      </w:r>
      <w:r w:rsidRPr="007530C6">
        <w:rPr>
          <w:lang w:val="sv-FI" w:eastAsia="ko-KR"/>
        </w:rPr>
        <w:tab/>
      </w:r>
    </w:p>
    <w:p w14:paraId="36418853"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8929A7">
        <w:rPr>
          <w:position w:val="-5"/>
        </w:rPr>
        <w:pict w14:anchorId="7665068E">
          <v:shape id="_x0000_i1241" type="#_x0000_t75" style="width:9pt;height:15pt" equationxml="&lt;">
            <v:imagedata r:id="rId125" o:title="" chromakey="white"/>
          </v:shape>
        </w:pict>
      </w:r>
      <w:r w:rsidRPr="007530C6">
        <w:rPr>
          <w:lang w:eastAsia="ko-KR"/>
        </w:rPr>
        <w:instrText xml:space="preserve"> </w:instrText>
      </w:r>
      <w:r w:rsidRPr="007530C6">
        <w:rPr>
          <w:lang w:eastAsia="ko-KR"/>
        </w:rPr>
        <w:fldChar w:fldCharType="separate"/>
      </w:r>
      <w:r w:rsidR="008929A7">
        <w:rPr>
          <w:position w:val="-5"/>
        </w:rPr>
        <w:pict w14:anchorId="1CB96B73">
          <v:shape id="_x0000_i1242" type="#_x0000_t75" style="width:9pt;height:1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0B17AACD" w14:textId="77777777" w:rsidR="0004166F" w:rsidRPr="007530C6" w:rsidRDefault="0004166F" w:rsidP="0004166F">
      <w:pPr>
        <w:rPr>
          <w:lang w:eastAsia="zh-CN"/>
        </w:rPr>
      </w:pPr>
      <w:r w:rsidRPr="007530C6">
        <w:lastRenderedPageBreak/>
        <w:t xml:space="preserve">The </w:t>
      </w:r>
      <w:r w:rsidRPr="007530C6">
        <w:fldChar w:fldCharType="begin"/>
      </w:r>
      <w:r w:rsidRPr="007530C6">
        <w:instrText xml:space="preserve"> QUOTE </w:instrText>
      </w:r>
      <w:r w:rsidR="008929A7">
        <w:rPr>
          <w:position w:val="-5"/>
        </w:rPr>
        <w:pict w14:anchorId="105BE9FB">
          <v:shape id="_x0000_i1243" type="#_x0000_t75" style="width:35.25pt;height:15pt" equationxml="&lt;">
            <v:imagedata r:id="rId135" o:title="" chromakey="white"/>
          </v:shape>
        </w:pict>
      </w:r>
      <w:r w:rsidRPr="007530C6">
        <w:instrText xml:space="preserve"> </w:instrText>
      </w:r>
      <w:r w:rsidRPr="007530C6">
        <w:fldChar w:fldCharType="separate"/>
      </w:r>
      <w:r w:rsidR="008929A7">
        <w:rPr>
          <w:position w:val="-5"/>
        </w:rPr>
        <w:pict w14:anchorId="312BF570">
          <v:shape id="_x0000_i1244" type="#_x0000_t75" style="width:35.25pt;height:15pt" equationxml="&lt;">
            <v:imagedata r:id="rId135" o:title="" chromakey="white"/>
          </v:shape>
        </w:pict>
      </w:r>
      <w:r w:rsidRPr="007530C6">
        <w:fldChar w:fldCharType="end"/>
      </w:r>
      <w:r w:rsidRPr="007530C6">
        <w:t xml:space="preserve"> is calculated, using the maximum of </w:t>
      </w:r>
      <w:r w:rsidRPr="007530C6">
        <w:fldChar w:fldCharType="begin"/>
      </w:r>
      <w:r w:rsidRPr="007530C6">
        <w:instrText xml:space="preserve"> QUOTE </w:instrText>
      </w:r>
      <w:r w:rsidR="008929A7">
        <w:rPr>
          <w:position w:val="-5"/>
        </w:rPr>
        <w:pict w14:anchorId="7E738673">
          <v:shape id="_x0000_i1245" type="#_x0000_t75" style="width:35.25pt;height:15pt" equationxml="&lt;">
            <v:imagedata r:id="rId130" o:title="" chromakey="white"/>
          </v:shape>
        </w:pict>
      </w:r>
      <w:r w:rsidRPr="007530C6">
        <w:instrText xml:space="preserve"> </w:instrText>
      </w:r>
      <w:r w:rsidRPr="007530C6">
        <w:fldChar w:fldCharType="separate"/>
      </w:r>
      <w:r w:rsidR="008929A7">
        <w:rPr>
          <w:position w:val="-5"/>
        </w:rPr>
        <w:pict w14:anchorId="30F9F5E5">
          <v:shape id="_x0000_i1246" type="#_x0000_t75" style="width:35.25pt;height:15pt" equationxml="&lt;">
            <v:imagedata r:id="rId130" o:title="" chromakey="white"/>
          </v:shape>
        </w:pict>
      </w:r>
      <w:r w:rsidRPr="007530C6">
        <w:fldChar w:fldCharType="end"/>
      </w:r>
      <w:r w:rsidRPr="007530C6">
        <w:t xml:space="preserve"> at the window </w:t>
      </w:r>
      <w:r w:rsidRPr="007530C6">
        <w:rPr>
          <w:i/>
        </w:rPr>
        <w:t>W</w:t>
      </w:r>
      <w:r w:rsidRPr="007530C6">
        <w:t xml:space="preserve"> extremities. Thus </w:t>
      </w:r>
      <w:r w:rsidRPr="007530C6">
        <w:fldChar w:fldCharType="begin"/>
      </w:r>
      <w:r w:rsidRPr="007530C6">
        <w:instrText xml:space="preserve"> QUOTE </w:instrText>
      </w:r>
      <w:r w:rsidR="008929A7">
        <w:rPr>
          <w:position w:val="-6"/>
        </w:rPr>
        <w:pict w14:anchorId="005B1F4C">
          <v:shape id="_x0000_i1247" type="#_x0000_t75" style="width:41.25pt;height:15pt" equationxml="&lt;">
            <v:imagedata r:id="rId126" o:title="" chromakey="white"/>
          </v:shape>
        </w:pict>
      </w:r>
      <w:r w:rsidRPr="007530C6">
        <w:instrText xml:space="preserve"> </w:instrText>
      </w:r>
      <w:r w:rsidRPr="007530C6">
        <w:fldChar w:fldCharType="separate"/>
      </w:r>
      <w:r w:rsidR="008929A7">
        <w:rPr>
          <w:position w:val="-6"/>
        </w:rPr>
        <w:pict w14:anchorId="42CC5690">
          <v:shape id="_x0000_i1248" type="#_x0000_t75" style="width:41.25pt;height:15pt" equationxml="&lt;">
            <v:imagedata r:id="rId126" o:title="" chromakey="white"/>
          </v:shape>
        </w:pict>
      </w:r>
      <w:r w:rsidRPr="007530C6">
        <w:fldChar w:fldCharType="end"/>
      </w:r>
      <w:r w:rsidRPr="007530C6">
        <w:t xml:space="preserve"> is calculated using </w:t>
      </w:r>
      <w:r w:rsidRPr="007530C6">
        <w:fldChar w:fldCharType="begin"/>
      </w:r>
      <w:r w:rsidRPr="007530C6">
        <w:instrText xml:space="preserve"> QUOTE </w:instrText>
      </w:r>
      <w:r w:rsidR="008929A7">
        <w:rPr>
          <w:position w:val="-5"/>
        </w:rPr>
        <w:pict w14:anchorId="3421B5BF">
          <v:shape id="_x0000_i1249" type="#_x0000_t75" style="width:30pt;height:15pt" equationxml="&lt;">
            <v:imagedata r:id="rId127" o:title="" chromakey="white"/>
          </v:shape>
        </w:pict>
      </w:r>
      <w:r w:rsidRPr="007530C6">
        <w:instrText xml:space="preserve"> </w:instrText>
      </w:r>
      <w:r w:rsidRPr="007530C6">
        <w:fldChar w:fldCharType="separate"/>
      </w:r>
      <w:r w:rsidR="008929A7">
        <w:rPr>
          <w:position w:val="-5"/>
        </w:rPr>
        <w:pict w14:anchorId="0C4623AD">
          <v:shape id="_x0000_i1250" type="#_x0000_t75" style="width:30pt;height:15pt" equationxml="&lt;">
            <v:imagedata r:id="rId127" o:title="" chromakey="white"/>
          </v:shape>
        </w:pict>
      </w:r>
      <w:r w:rsidRPr="007530C6">
        <w:fldChar w:fldCharType="end"/>
      </w:r>
      <w:r w:rsidRPr="007530C6">
        <w:t xml:space="preserve"> and </w:t>
      </w:r>
      <w:r w:rsidRPr="007530C6">
        <w:rPr>
          <w:rFonts w:eastAsia="×–¾’©‘Ì"/>
        </w:rPr>
        <w:fldChar w:fldCharType="begin"/>
      </w:r>
      <w:r w:rsidRPr="007530C6">
        <w:rPr>
          <w:rFonts w:eastAsia="×–¾’©‘Ì"/>
        </w:rPr>
        <w:instrText xml:space="preserve"> QUOTE </w:instrText>
      </w:r>
      <w:r w:rsidR="008929A7">
        <w:rPr>
          <w:position w:val="-6"/>
        </w:rPr>
        <w:pict w14:anchorId="79D35BAB">
          <v:shape id="_x0000_i1251" type="#_x0000_t75" style="width:45.75pt;height:15pt" equationxml="&lt;">
            <v:imagedata r:id="rId128" o:title="" chromakey="white"/>
          </v:shape>
        </w:pict>
      </w:r>
      <w:r w:rsidRPr="007530C6">
        <w:rPr>
          <w:rFonts w:eastAsia="×–¾’©‘Ì"/>
        </w:rPr>
        <w:instrText xml:space="preserve"> </w:instrText>
      </w:r>
      <w:r w:rsidRPr="007530C6">
        <w:rPr>
          <w:rFonts w:eastAsia="×–¾’©‘Ì"/>
        </w:rPr>
        <w:fldChar w:fldCharType="separate"/>
      </w:r>
      <w:r w:rsidR="008929A7">
        <w:rPr>
          <w:position w:val="-6"/>
        </w:rPr>
        <w:pict w14:anchorId="3C709553">
          <v:shape id="_x0000_i1252" type="#_x0000_t75" style="width:45.75pt;height:15pt" equationxml="&lt;">
            <v:imagedata r:id="rId128" o:title="" chromakey="white"/>
          </v:shape>
        </w:pict>
      </w:r>
      <w:r w:rsidRPr="007530C6">
        <w:rPr>
          <w:rFonts w:eastAsia="×–¾’©‘Ì"/>
        </w:rPr>
        <w:fldChar w:fldCharType="end"/>
      </w:r>
      <w:r w:rsidRPr="007530C6">
        <w:rPr>
          <w:rFonts w:eastAsia="×–¾’©‘Ì"/>
        </w:rPr>
        <w:t xml:space="preserve"> i</w:t>
      </w:r>
      <w:r w:rsidRPr="007530C6">
        <w:t xml:space="preserve">s calculated using </w:t>
      </w:r>
      <w:r w:rsidRPr="007530C6">
        <w:fldChar w:fldCharType="begin"/>
      </w:r>
      <w:r w:rsidRPr="007530C6">
        <w:instrText xml:space="preserve"> QUOTE </w:instrText>
      </w:r>
      <w:r w:rsidR="008929A7">
        <w:rPr>
          <w:position w:val="-5"/>
        </w:rPr>
        <w:pict w14:anchorId="461D61B3">
          <v:shape id="_x0000_i1253" type="#_x0000_t75" style="width:35.25pt;height:15pt" equationxml="&lt;">
            <v:imagedata r:id="rId129" o:title="" chromakey="white"/>
          </v:shape>
        </w:pict>
      </w:r>
      <w:r w:rsidRPr="007530C6">
        <w:instrText xml:space="preserve"> </w:instrText>
      </w:r>
      <w:r w:rsidRPr="007530C6">
        <w:fldChar w:fldCharType="separate"/>
      </w:r>
      <w:r w:rsidR="008929A7">
        <w:rPr>
          <w:position w:val="-5"/>
        </w:rPr>
        <w:pict w14:anchorId="7039F3FB">
          <v:shape id="_x0000_i1254" type="#_x0000_t75" style="width:35.25pt;height:15pt" equationxml="&lt;">
            <v:imagedata r:id="rId129" o:title="" chromakey="white"/>
          </v:shape>
        </w:pict>
      </w:r>
      <w:r w:rsidRPr="007530C6">
        <w:fldChar w:fldCharType="end"/>
      </w:r>
      <w:r w:rsidRPr="007530C6">
        <w:t xml:space="preserve"> (</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8929A7">
        <w:rPr>
          <w:position w:val="-5"/>
        </w:rPr>
        <w:pict w14:anchorId="7A51C9DC">
          <v:shape id="_x0000_i1255" type="#_x0000_t75" style="width:52.5pt;height:15pt" equationxml="&lt;">
            <v:imagedata r:id="rId119" o:title="" chromakey="white"/>
          </v:shape>
        </w:pict>
      </w:r>
      <w:r w:rsidRPr="007530C6">
        <w:rPr>
          <w:noProof/>
        </w:rPr>
        <w:instrText xml:space="preserve"> </w:instrText>
      </w:r>
      <w:r w:rsidRPr="007530C6">
        <w:rPr>
          <w:noProof/>
        </w:rPr>
        <w:fldChar w:fldCharType="separate"/>
      </w:r>
      <w:r w:rsidR="008929A7">
        <w:rPr>
          <w:position w:val="-5"/>
        </w:rPr>
        <w:pict w14:anchorId="2EB9E97F">
          <v:shape id="_x0000_i1256" type="#_x0000_t75" style="width:52.5pt;height:15pt" equationxml="&lt;">
            <v:imagedata r:id="rId119" o:title="" chromakey="white"/>
          </v:shape>
        </w:pict>
      </w:r>
      <w:r w:rsidRPr="007530C6">
        <w:rPr>
          <w:noProof/>
        </w:rPr>
        <w:fldChar w:fldCharType="end"/>
      </w:r>
      <w:r w:rsidRPr="007530C6">
        <w:rPr>
          <w:noProof/>
        </w:rPr>
        <w:t xml:space="preserve"> and and high is the timing </w:t>
      </w:r>
      <w:r w:rsidRPr="007530C6">
        <w:rPr>
          <w:noProof/>
        </w:rPr>
        <w:fldChar w:fldCharType="begin"/>
      </w:r>
      <w:r w:rsidRPr="007530C6">
        <w:rPr>
          <w:noProof/>
        </w:rPr>
        <w:instrText xml:space="preserve"> QUOTE </w:instrText>
      </w:r>
      <w:r w:rsidR="008929A7">
        <w:rPr>
          <w:position w:val="-5"/>
        </w:rPr>
        <w:pict w14:anchorId="2D3F6842">
          <v:shape id="_x0000_i1257" type="#_x0000_t75" style="width:52.5pt;height:15pt" equationxml="&lt;">
            <v:imagedata r:id="rId120" o:title="" chromakey="white"/>
          </v:shape>
        </w:pict>
      </w:r>
      <w:r w:rsidRPr="007530C6">
        <w:rPr>
          <w:noProof/>
        </w:rPr>
        <w:instrText xml:space="preserve"> </w:instrText>
      </w:r>
      <w:r w:rsidRPr="007530C6">
        <w:rPr>
          <w:noProof/>
        </w:rPr>
        <w:fldChar w:fldCharType="separate"/>
      </w:r>
      <w:r w:rsidR="008929A7">
        <w:rPr>
          <w:position w:val="-5"/>
        </w:rPr>
        <w:pict w14:anchorId="748F6B83">
          <v:shape id="_x0000_i1258" type="#_x0000_t75" style="width:52.5pt;height:15pt" equationxml="&lt;">
            <v:imagedata r:id="rId120" o:title="" chromakey="white"/>
          </v:shape>
        </w:pict>
      </w:r>
      <w:r w:rsidRPr="007530C6">
        <w:rPr>
          <w:noProof/>
        </w:rPr>
        <w:fldChar w:fldCharType="end"/>
      </w:r>
      <w:r w:rsidRPr="007530C6">
        <w:rPr>
          <w:noProof/>
        </w:rPr>
        <w:t>)</w:t>
      </w:r>
      <w:r w:rsidRPr="007530C6">
        <w:t>.</w:t>
      </w:r>
    </w:p>
    <w:p w14:paraId="26003B5D" w14:textId="057A2350" w:rsidR="0004166F" w:rsidRPr="007530C6" w:rsidRDefault="0004166F" w:rsidP="001050F3">
      <w:pPr>
        <w:pStyle w:val="EQ"/>
        <w:rPr>
          <w:iCs/>
        </w:rPr>
      </w:pPr>
      <w:r w:rsidRPr="007530C6">
        <w:tab/>
      </w:r>
      <w:r w:rsidRPr="007530C6">
        <w:fldChar w:fldCharType="begin"/>
      </w:r>
      <w:r w:rsidRPr="007530C6">
        <w:instrText xml:space="preserve"> QUOTE </w:instrText>
      </w:r>
      <w:r w:rsidR="008929A7">
        <w:rPr>
          <w:position w:val="-12"/>
        </w:rPr>
        <w:pict w14:anchorId="3D1C81FE">
          <v:shape id="_x0000_i1259" type="#_x0000_t75" style="width:169.5pt;height:15pt" equationxml="&lt;">
            <v:imagedata r:id="rId136" o:title="" chromakey="white"/>
          </v:shape>
        </w:pict>
      </w:r>
      <w:r w:rsidRPr="007530C6">
        <w:instrText xml:space="preserve"> </w:instrText>
      </w:r>
      <w:r w:rsidRPr="007530C6">
        <w:fldChar w:fldCharType="separate"/>
      </w:r>
      <w:r w:rsidR="008929A7">
        <w:rPr>
          <w:position w:val="-12"/>
        </w:rPr>
        <w:pict w14:anchorId="09B3BB6D">
          <v:shape id="_x0000_i1260" type="#_x0000_t75" style="width:169.5pt;height:15pt" equationxml="&lt;">
            <v:imagedata r:id="rId136" o:title="" chromakey="white"/>
          </v:shape>
        </w:pict>
      </w:r>
      <w:r w:rsidRPr="007530C6">
        <w:fldChar w:fldCharType="end"/>
      </w:r>
    </w:p>
    <w:p w14:paraId="71F21DCC" w14:textId="77777777" w:rsidR="0004166F" w:rsidRPr="007530C6" w:rsidRDefault="0004166F" w:rsidP="0004166F">
      <w:r w:rsidRPr="007530C6">
        <w:t xml:space="preserve">In order to unite at least </w:t>
      </w:r>
      <w:r w:rsidRPr="007530C6">
        <w:rPr>
          <w:lang w:eastAsia="ko-KR"/>
        </w:rPr>
        <w:fldChar w:fldCharType="begin"/>
      </w:r>
      <w:r w:rsidRPr="007530C6">
        <w:rPr>
          <w:lang w:eastAsia="ko-KR"/>
        </w:rPr>
        <w:instrText xml:space="preserve"> QUOTE </w:instrText>
      </w:r>
      <w:r w:rsidR="008929A7">
        <w:rPr>
          <w:position w:val="-5"/>
        </w:rPr>
        <w:pict w14:anchorId="4F2A0962">
          <v:shape id="_x0000_i1261" type="#_x0000_t75" style="width:15pt;height:15pt" equationxml="&lt;">
            <v:imagedata r:id="rId91" o:title="" chromakey="white"/>
          </v:shape>
        </w:pict>
      </w:r>
      <w:r w:rsidRPr="007530C6">
        <w:rPr>
          <w:lang w:eastAsia="ko-KR"/>
        </w:rPr>
        <w:instrText xml:space="preserve"> </w:instrText>
      </w:r>
      <w:r w:rsidRPr="007530C6">
        <w:rPr>
          <w:lang w:eastAsia="ko-KR"/>
        </w:rPr>
        <w:fldChar w:fldCharType="separate"/>
      </w:r>
      <w:r w:rsidR="008929A7">
        <w:rPr>
          <w:position w:val="-5"/>
        </w:rPr>
        <w:pict w14:anchorId="1AB6C4B4">
          <v:shape id="_x0000_i1262" type="#_x0000_t75" style="width:15pt;height:15pt" equationxml="&lt;">
            <v:imagedata r:id="rId91" o:title="" chromakey="white"/>
          </v:shape>
        </w:pict>
      </w:r>
      <w:r w:rsidRPr="007530C6">
        <w:rPr>
          <w:lang w:eastAsia="ko-KR"/>
        </w:rPr>
        <w:fldChar w:fldCharType="end"/>
      </w:r>
      <w:r w:rsidRPr="007530C6">
        <w:rPr>
          <w:lang w:eastAsia="ko-KR"/>
        </w:rPr>
        <w:t xml:space="preserve"> slots</w:t>
      </w:r>
      <w:r w:rsidRPr="007530C6">
        <w:t xml:space="preserve">, consider the minimum integer number of 10 ms measurement intervals, where </w:t>
      </w:r>
      <w:r w:rsidRPr="007530C6">
        <w:rPr>
          <w:lang w:eastAsia="ko-KR"/>
        </w:rPr>
        <w:fldChar w:fldCharType="begin"/>
      </w:r>
      <w:r w:rsidRPr="007530C6">
        <w:rPr>
          <w:lang w:eastAsia="ko-KR"/>
        </w:rPr>
        <w:instrText xml:space="preserve"> QUOTE </w:instrText>
      </w:r>
      <w:r w:rsidR="008929A7">
        <w:rPr>
          <w:position w:val="-6"/>
        </w:rPr>
        <w:pict w14:anchorId="70A4E788">
          <v:shape id="_x0000_i1263" type="#_x0000_t75" style="width:30.75pt;height:15pt" equationxml="&lt;">
            <v:imagedata r:id="rId137" o:title="" chromakey="white"/>
          </v:shape>
        </w:pict>
      </w:r>
      <w:r w:rsidRPr="007530C6">
        <w:rPr>
          <w:lang w:eastAsia="ko-KR"/>
        </w:rPr>
        <w:instrText xml:space="preserve"> </w:instrText>
      </w:r>
      <w:r w:rsidRPr="007530C6">
        <w:rPr>
          <w:lang w:eastAsia="ko-KR"/>
        </w:rPr>
        <w:fldChar w:fldCharType="separate"/>
      </w:r>
      <w:r w:rsidR="008929A7">
        <w:rPr>
          <w:position w:val="-6"/>
        </w:rPr>
        <w:pict w14:anchorId="01534AD0">
          <v:shape id="_x0000_i1264" type="#_x0000_t75" style="width:30.75pt;height:15pt" equationxml="&lt;">
            <v:imagedata r:id="rId137" o:title="" chromakey="white"/>
          </v:shape>
        </w:pict>
      </w:r>
      <w:r w:rsidRPr="007530C6">
        <w:rPr>
          <w:lang w:eastAsia="ko-KR"/>
        </w:rPr>
        <w:fldChar w:fldCharType="end"/>
      </w:r>
      <w:r w:rsidRPr="007530C6">
        <w:rPr>
          <w:lang w:eastAsia="ko-KR"/>
        </w:rPr>
        <w:t xml:space="preserve"> is determined by</w:t>
      </w:r>
      <w:r w:rsidRPr="007530C6">
        <w:t>.</w:t>
      </w:r>
    </w:p>
    <w:p w14:paraId="706E1218" w14:textId="77777777" w:rsidR="0004166F" w:rsidRPr="007530C6" w:rsidRDefault="0004166F" w:rsidP="001050F3">
      <w:pPr>
        <w:pStyle w:val="EQ"/>
        <w:rPr>
          <w:rFonts w:eastAsia="×–¾’©‘Ì"/>
        </w:rPr>
      </w:pPr>
      <w:r w:rsidRPr="007530C6">
        <w:rPr>
          <w:lang w:eastAsia="ko-KR"/>
        </w:rPr>
        <w:tab/>
      </w:r>
      <w:r w:rsidRPr="007530C6">
        <w:rPr>
          <w:lang w:eastAsia="ko-KR"/>
        </w:rPr>
        <w:fldChar w:fldCharType="begin"/>
      </w:r>
      <w:r w:rsidRPr="007530C6">
        <w:rPr>
          <w:lang w:eastAsia="ko-KR"/>
        </w:rPr>
        <w:instrText xml:space="preserve"> QUOTE </w:instrText>
      </w:r>
      <w:r w:rsidR="008929A7">
        <w:rPr>
          <w:position w:val="-15"/>
        </w:rPr>
        <w:pict w14:anchorId="7369D185">
          <v:shape id="_x0000_i1265" type="#_x0000_t75" style="width:81pt;height:20.25pt" equationxml="&lt;">
            <v:imagedata r:id="rId138" o:title="" chromakey="white"/>
          </v:shape>
        </w:pict>
      </w:r>
      <w:r w:rsidRPr="007530C6">
        <w:rPr>
          <w:lang w:eastAsia="ko-KR"/>
        </w:rPr>
        <w:instrText xml:space="preserve"> </w:instrText>
      </w:r>
      <w:r w:rsidRPr="007530C6">
        <w:rPr>
          <w:lang w:eastAsia="ko-KR"/>
        </w:rPr>
        <w:fldChar w:fldCharType="separate"/>
      </w:r>
      <w:r w:rsidR="008929A7">
        <w:rPr>
          <w:position w:val="-15"/>
        </w:rPr>
        <w:pict w14:anchorId="3D97D1DB">
          <v:shape id="_x0000_i1266" type="#_x0000_t75" style="width:81pt;height:20.25pt" equationxml="&lt;">
            <v:imagedata r:id="rId138" o:title="" chromakey="white"/>
          </v:shape>
        </w:pict>
      </w:r>
      <w:r w:rsidRPr="007530C6">
        <w:rPr>
          <w:lang w:eastAsia="ko-KR"/>
        </w:rPr>
        <w:fldChar w:fldCharType="end"/>
      </w:r>
      <w:r w:rsidRPr="007530C6">
        <w:rPr>
          <w:lang w:eastAsia="ko-KR"/>
        </w:rPr>
        <w:tab/>
      </w:r>
    </w:p>
    <w:p w14:paraId="49B90DA4" w14:textId="77777777" w:rsidR="0004166F" w:rsidRPr="007530C6" w:rsidRDefault="0004166F" w:rsidP="0004166F">
      <w:r w:rsidRPr="007530C6">
        <w:t xml:space="preserve">and </w:t>
      </w:r>
      <w:r w:rsidRPr="007530C6">
        <w:fldChar w:fldCharType="begin"/>
      </w:r>
      <w:r w:rsidRPr="007530C6">
        <w:instrText xml:space="preserve"> QUOTE </w:instrText>
      </w:r>
      <w:r w:rsidR="008929A7">
        <w:rPr>
          <w:position w:val="-5"/>
        </w:rPr>
        <w:pict w14:anchorId="045A8B37">
          <v:shape id="_x0000_i1267" type="#_x0000_t75" style="width:41.25pt;height:15pt" equationxml="&lt;">
            <v:imagedata r:id="rId139" o:title="" chromakey="white"/>
          </v:shape>
        </w:pict>
      </w:r>
      <w:r w:rsidRPr="007530C6">
        <w:instrText xml:space="preserve"> </w:instrText>
      </w:r>
      <w:r w:rsidRPr="007530C6">
        <w:fldChar w:fldCharType="separate"/>
      </w:r>
      <w:r w:rsidR="008929A7">
        <w:rPr>
          <w:position w:val="-5"/>
        </w:rPr>
        <w:pict w14:anchorId="209B697D">
          <v:shape id="_x0000_i1268" type="#_x0000_t75" style="width:41.25pt;height:15pt" equationxml="&lt;">
            <v:imagedata r:id="rId139" o:title="" chromakey="white"/>
          </v:shape>
        </w:pict>
      </w:r>
      <w:r w:rsidRPr="007530C6">
        <w:fldChar w:fldCharType="end"/>
      </w:r>
      <w:r w:rsidRPr="007530C6">
        <w:t xml:space="preserve"> for 15 kHz SCS, </w:t>
      </w:r>
      <w:r w:rsidRPr="007530C6">
        <w:fldChar w:fldCharType="begin"/>
      </w:r>
      <w:r w:rsidRPr="007530C6">
        <w:instrText xml:space="preserve"> QUOTE </w:instrText>
      </w:r>
      <w:r w:rsidR="008929A7">
        <w:rPr>
          <w:position w:val="-5"/>
        </w:rPr>
        <w:pict w14:anchorId="052AB635">
          <v:shape id="_x0000_i1269" type="#_x0000_t75" style="width:41.25pt;height:15pt" equationxml="&lt;">
            <v:imagedata r:id="rId140" o:title="" chromakey="white"/>
          </v:shape>
        </w:pict>
      </w:r>
      <w:r w:rsidRPr="007530C6">
        <w:instrText xml:space="preserve"> </w:instrText>
      </w:r>
      <w:r w:rsidRPr="007530C6">
        <w:fldChar w:fldCharType="separate"/>
      </w:r>
      <w:r w:rsidR="008929A7">
        <w:rPr>
          <w:position w:val="-5"/>
        </w:rPr>
        <w:pict w14:anchorId="529CC1E8">
          <v:shape id="_x0000_i1270" type="#_x0000_t75" style="width:41.25pt;height:15pt" equationxml="&lt;">
            <v:imagedata r:id="rId140" o:title="" chromakey="white"/>
          </v:shape>
        </w:pict>
      </w:r>
      <w:r w:rsidRPr="007530C6">
        <w:fldChar w:fldCharType="end"/>
      </w:r>
      <w:r w:rsidRPr="007530C6">
        <w:t xml:space="preserve"> for 30 kHz SCS and </w:t>
      </w:r>
      <w:r w:rsidRPr="007530C6">
        <w:fldChar w:fldCharType="begin"/>
      </w:r>
      <w:r w:rsidRPr="007530C6">
        <w:instrText xml:space="preserve"> QUOTE </w:instrText>
      </w:r>
      <w:r w:rsidR="008929A7">
        <w:rPr>
          <w:position w:val="-5"/>
        </w:rPr>
        <w:pict w14:anchorId="62C7B307">
          <v:shape id="_x0000_i1271" type="#_x0000_t75" style="width:41.25pt;height:15pt" equationxml="&lt;">
            <v:imagedata r:id="rId141" o:title="" chromakey="white"/>
          </v:shape>
        </w:pict>
      </w:r>
      <w:r w:rsidRPr="007530C6">
        <w:instrText xml:space="preserve"> </w:instrText>
      </w:r>
      <w:r w:rsidRPr="007530C6">
        <w:fldChar w:fldCharType="separate"/>
      </w:r>
      <w:r w:rsidR="008929A7">
        <w:rPr>
          <w:position w:val="-5"/>
        </w:rPr>
        <w:pict w14:anchorId="222BF3E7">
          <v:shape id="_x0000_i1272" type="#_x0000_t75" style="width:41.25pt;height:15pt" equationxml="&lt;">
            <v:imagedata r:id="rId141" o:title="" chromakey="white"/>
          </v:shape>
        </w:pict>
      </w:r>
      <w:r w:rsidRPr="007530C6">
        <w:fldChar w:fldCharType="end"/>
      </w:r>
      <w:r w:rsidRPr="007530C6">
        <w:t xml:space="preserve"> for 60 kHz SCS normal CP.</w:t>
      </w:r>
    </w:p>
    <w:p w14:paraId="5B4D2E35" w14:textId="77777777" w:rsidR="0004166F" w:rsidRPr="007530C6" w:rsidRDefault="0004166F" w:rsidP="0004166F">
      <w:r w:rsidRPr="007530C6">
        <w:t>Unite by RMS.</w:t>
      </w:r>
    </w:p>
    <w:p w14:paraId="2DA12245" w14:textId="71D26123" w:rsidR="003C2C41" w:rsidRPr="007530C6" w:rsidRDefault="00DB3D93" w:rsidP="00DB3D93">
      <w:pPr>
        <w:pStyle w:val="EQ"/>
        <w:rPr>
          <w:lang w:eastAsia="zh-CN"/>
        </w:rPr>
      </w:pPr>
      <w:r>
        <w:tab/>
      </w:r>
      <w:r w:rsidR="008929A7">
        <w:pict w14:anchorId="19C414B4">
          <v:shape id="_x0000_i1273" type="#_x0000_t75" style="width:153pt;height:26.25pt" equationxml="&lt;">
            <v:imagedata r:id="rId142" o:title="" chromakey="white"/>
          </v:shape>
        </w:pict>
      </w:r>
    </w:p>
    <w:p w14:paraId="68BB4B33" w14:textId="5DB71AA0" w:rsidR="00B263E8" w:rsidRPr="007530C6" w:rsidRDefault="0004166F" w:rsidP="0004166F">
      <w:pPr>
        <w:rPr>
          <w:lang w:eastAsia="zh-CN"/>
        </w:rPr>
      </w:pPr>
      <w:r w:rsidRPr="007530C6">
        <w:t xml:space="preserve">The resulting </w:t>
      </w:r>
      <w:r w:rsidRPr="007530C6">
        <w:rPr>
          <w:rFonts w:eastAsia="×–¾’©‘Ì"/>
        </w:rPr>
        <w:fldChar w:fldCharType="begin"/>
      </w:r>
      <w:r w:rsidRPr="007530C6">
        <w:rPr>
          <w:rFonts w:eastAsia="×–¾’©‘Ì"/>
        </w:rPr>
        <w:instrText xml:space="preserve"> QUOTE </w:instrText>
      </w:r>
      <w:r w:rsidR="008929A7">
        <w:rPr>
          <w:position w:val="-5"/>
        </w:rPr>
        <w:pict w14:anchorId="41891FF4">
          <v:shape id="_x0000_i1274" type="#_x0000_t75" style="width:19.5pt;height:15pt" equationxml="&lt;">
            <v:imagedata r:id="rId132" o:title="" chromakey="white"/>
          </v:shape>
        </w:pict>
      </w:r>
      <w:r w:rsidRPr="007530C6">
        <w:rPr>
          <w:rFonts w:eastAsia="×–¾’©‘Ì"/>
        </w:rPr>
        <w:instrText xml:space="preserve"> </w:instrText>
      </w:r>
      <w:r w:rsidRPr="007530C6">
        <w:rPr>
          <w:rFonts w:eastAsia="×–¾’©‘Ì"/>
        </w:rPr>
        <w:fldChar w:fldCharType="separate"/>
      </w:r>
      <w:r w:rsidR="008929A7">
        <w:rPr>
          <w:position w:val="-5"/>
        </w:rPr>
        <w:pict w14:anchorId="449BAEFA">
          <v:shape id="_x0000_i1275" type="#_x0000_t75" style="width:19.5pt;height:9pt" equationxml="&lt;">
            <v:imagedata r:id="rId132" o:title="" chromakey="white"/>
          </v:shape>
        </w:pict>
      </w:r>
      <w:r w:rsidRPr="007530C6">
        <w:rPr>
          <w:rFonts w:eastAsia="×–¾’©‘Ì"/>
        </w:rPr>
        <w:fldChar w:fldCharType="end"/>
      </w:r>
      <w:r w:rsidRPr="007530C6">
        <w:rPr>
          <w:rFonts w:eastAsia="×–¾’©‘Ì"/>
        </w:rPr>
        <w:t xml:space="preserve"> is compared against the limit.</w:t>
      </w:r>
    </w:p>
    <w:p w14:paraId="514975CD" w14:textId="26616ED8" w:rsidR="006D5539" w:rsidRDefault="006D5539" w:rsidP="00941FCA">
      <w:pPr>
        <w:pStyle w:val="Heading8"/>
      </w:pPr>
      <w:bookmarkStart w:id="6413" w:name="_Toc74583571"/>
      <w:bookmarkStart w:id="6414" w:name="_Toc29812013"/>
      <w:bookmarkStart w:id="6415" w:name="_Toc36817565"/>
      <w:bookmarkStart w:id="6416" w:name="_Toc98755792"/>
      <w:bookmarkStart w:id="6417" w:name="_Toc155358973"/>
      <w:bookmarkStart w:id="6418" w:name="_Toc66386613"/>
      <w:bookmarkStart w:id="6419" w:name="_Toc61184094"/>
      <w:bookmarkStart w:id="6420" w:name="_Toc53185635"/>
      <w:bookmarkStart w:id="6421" w:name="_Toc21127804"/>
      <w:bookmarkStart w:id="6422" w:name="_Toc37267876"/>
      <w:bookmarkStart w:id="6423" w:name="_Toc61184878"/>
      <w:bookmarkStart w:id="6424" w:name="_Toc82450366"/>
      <w:bookmarkStart w:id="6425" w:name="_Toc137554886"/>
      <w:bookmarkStart w:id="6426" w:name="_Toc76542384"/>
      <w:bookmarkStart w:id="6427" w:name="_Toc130402335"/>
      <w:bookmarkStart w:id="6428" w:name="_Toc89949403"/>
      <w:bookmarkStart w:id="6429" w:name="_Toc145531358"/>
      <w:bookmarkStart w:id="6430" w:name="_Toc82451014"/>
      <w:bookmarkStart w:id="6431" w:name="_Toc57820497"/>
      <w:bookmarkStart w:id="6432" w:name="_Toc53186011"/>
      <w:bookmarkStart w:id="6433" w:name="_Toc138946629"/>
      <w:bookmarkStart w:id="6434" w:name="_Toc138853948"/>
      <w:bookmarkStart w:id="6435" w:name="_Toc106184313"/>
      <w:bookmarkStart w:id="6436" w:name="_Toc61183700"/>
      <w:bookmarkStart w:id="6437" w:name="_Toc57821424"/>
      <w:bookmarkStart w:id="6438" w:name="_Toc98763384"/>
      <w:bookmarkStart w:id="6439" w:name="_Toc37260488"/>
      <w:bookmarkStart w:id="6440" w:name="_Toc61185268"/>
      <w:bookmarkStart w:id="6441" w:name="_Toc61184486"/>
      <w:bookmarkStart w:id="6442" w:name="_Toc176464528"/>
      <w:bookmarkStart w:id="6443" w:name="_Toc187247375"/>
      <w:bookmarkStart w:id="6444" w:name="_Toc192494898"/>
      <w:r w:rsidRPr="009C0461">
        <w:t xml:space="preserve">Annex </w:t>
      </w:r>
      <w:r w:rsidRPr="009C0461">
        <w:rPr>
          <w:rFonts w:eastAsia="SimSun" w:hint="eastAsia"/>
          <w:lang w:val="en-US" w:eastAsia="zh-CN"/>
        </w:rPr>
        <w:t>F</w:t>
      </w:r>
      <w:r w:rsidRPr="009C0461">
        <w:t xml:space="preserve"> (normative):</w:t>
      </w:r>
      <w:r w:rsidRPr="009C0461">
        <w:br/>
      </w:r>
      <w:r w:rsidRPr="009C0461">
        <w:rPr>
          <w:rFonts w:eastAsia="SimSun" w:hint="eastAsia"/>
          <w:lang w:val="en-US" w:eastAsia="zh-CN"/>
        </w:rPr>
        <w:t>NCR</w:t>
      </w:r>
      <w:r w:rsidRPr="009C0461">
        <w:t>-MT Reference measurement channels</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0A390BF9" w14:textId="58F186FE" w:rsidR="006D5539" w:rsidRPr="009C0461" w:rsidRDefault="006D5539" w:rsidP="00941FCA">
      <w:pPr>
        <w:pStyle w:val="Heading1"/>
        <w:rPr>
          <w:lang w:val="en-US"/>
        </w:rPr>
      </w:pPr>
      <w:bookmarkStart w:id="6445" w:name="_Toc137554894"/>
      <w:bookmarkStart w:id="6446" w:name="_Toc89949411"/>
      <w:bookmarkStart w:id="6447" w:name="_Toc145531366"/>
      <w:bookmarkStart w:id="6448" w:name="_Toc106184321"/>
      <w:bookmarkStart w:id="6449" w:name="_Toc76542392"/>
      <w:bookmarkStart w:id="6450" w:name="_Toc155358981"/>
      <w:bookmarkStart w:id="6451" w:name="_Toc130402343"/>
      <w:bookmarkStart w:id="6452" w:name="_Toc98755800"/>
      <w:bookmarkStart w:id="6453" w:name="_Toc82451022"/>
      <w:bookmarkStart w:id="6454" w:name="_Toc138946637"/>
      <w:bookmarkStart w:id="6455" w:name="_Toc138853956"/>
      <w:bookmarkStart w:id="6456" w:name="_Toc74583579"/>
      <w:bookmarkStart w:id="6457" w:name="_Toc98763392"/>
      <w:bookmarkStart w:id="6458" w:name="_Toc82450374"/>
      <w:bookmarkStart w:id="6459" w:name="_Toc176464529"/>
      <w:bookmarkStart w:id="6460" w:name="_Toc187247376"/>
      <w:bookmarkStart w:id="6461" w:name="_Toc192494899"/>
      <w:r w:rsidRPr="009C0461">
        <w:rPr>
          <w:rFonts w:eastAsia="SimSun" w:hint="eastAsia"/>
          <w:lang w:val="en-US" w:eastAsia="zh-CN"/>
        </w:rPr>
        <w:t>F</w:t>
      </w:r>
      <w:r w:rsidRPr="009C0461">
        <w:t>.</w:t>
      </w:r>
      <w:r w:rsidR="00941FCA">
        <w:rPr>
          <w:rFonts w:eastAsia="SimSun"/>
          <w:lang w:val="en-US" w:eastAsia="zh-CN"/>
        </w:rPr>
        <w:t>1</w:t>
      </w:r>
      <w:r w:rsidRPr="009C0461">
        <w:tab/>
      </w:r>
      <w:r w:rsidRPr="009C0461">
        <w:rPr>
          <w:rFonts w:eastAsia="SimSun" w:hint="eastAsia"/>
          <w:lang w:val="en-US" w:eastAsia="zh-CN"/>
        </w:rPr>
        <w:t>NCR</w:t>
      </w:r>
      <w:r w:rsidRPr="009C0461">
        <w:t xml:space="preserve">-MT </w:t>
      </w:r>
      <w:r w:rsidR="00941FCA">
        <w:t xml:space="preserve">Demodulation Performance </w:t>
      </w:r>
      <w:r w:rsidRPr="009C0461">
        <w:t>Fixed Reference Channels</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498D0268" w14:textId="308DC925" w:rsidR="006D5539" w:rsidRPr="009C0461" w:rsidRDefault="006D5539" w:rsidP="00941FCA">
      <w:pPr>
        <w:pStyle w:val="Heading2"/>
      </w:pPr>
      <w:bookmarkStart w:id="6462" w:name="_Toc176464530"/>
      <w:bookmarkStart w:id="6463" w:name="_Toc187247377"/>
      <w:bookmarkStart w:id="6464" w:name="_Toc192494900"/>
      <w:bookmarkStart w:id="6465" w:name="_Toc138946638"/>
      <w:bookmarkStart w:id="6466" w:name="_Toc98763393"/>
      <w:bookmarkStart w:id="6467" w:name="_Toc130402344"/>
      <w:bookmarkStart w:id="6468" w:name="_Toc82450375"/>
      <w:bookmarkStart w:id="6469" w:name="_Toc98755801"/>
      <w:bookmarkStart w:id="6470" w:name="_Toc138853957"/>
      <w:bookmarkStart w:id="6471" w:name="_Toc76542393"/>
      <w:bookmarkStart w:id="6472" w:name="_Toc82451023"/>
      <w:bookmarkStart w:id="6473" w:name="_Toc145531367"/>
      <w:bookmarkStart w:id="6474" w:name="_Toc137554895"/>
      <w:bookmarkStart w:id="6475" w:name="_Toc89949412"/>
      <w:bookmarkStart w:id="6476" w:name="_Toc106184322"/>
      <w:bookmarkStart w:id="6477" w:name="_Toc74583580"/>
      <w:bookmarkStart w:id="6478" w:name="_Toc155358982"/>
      <w:r w:rsidRPr="009C0461">
        <w:rPr>
          <w:rFonts w:eastAsia="SimSun" w:hint="eastAsia"/>
          <w:lang w:val="en-US" w:eastAsia="zh-CN"/>
        </w:rPr>
        <w:t>F</w:t>
      </w:r>
      <w:r w:rsidRPr="009C0461">
        <w:t>.</w:t>
      </w:r>
      <w:r w:rsidR="00941FCA">
        <w:rPr>
          <w:rFonts w:eastAsia="SimSun"/>
          <w:lang w:val="en-US" w:eastAsia="zh-CN"/>
        </w:rPr>
        <w:t>1</w:t>
      </w:r>
      <w:r w:rsidRPr="009C0461">
        <w:t>.1</w:t>
      </w:r>
      <w:r w:rsidRPr="009C0461">
        <w:tab/>
        <w:t>Fixed Reference Channels for PDSCH performance requirements</w:t>
      </w:r>
      <w:bookmarkEnd w:id="6462"/>
      <w:bookmarkEnd w:id="6463"/>
      <w:bookmarkEnd w:id="6464"/>
      <w:r w:rsidRPr="009C0461">
        <w:t xml:space="preserve"> </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081A684C" w14:textId="10C58775"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Pr="009C0461">
        <w:rPr>
          <w:rFonts w:hint="eastAsia"/>
          <w:lang w:val="en-US" w:eastAsia="zh-CN"/>
        </w:rPr>
        <w:t>7.1.</w:t>
      </w:r>
      <w:r w:rsidRPr="009C0461">
        <w:rPr>
          <w:lang w:eastAsia="zh-CN"/>
        </w:rPr>
        <w:t xml:space="preserve">1-1 </w:t>
      </w:r>
      <w:r w:rsidRPr="009C0461">
        <w:t>for FR</w:t>
      </w:r>
      <w:r w:rsidRPr="009C0461">
        <w:rPr>
          <w:lang w:eastAsia="zh-CN"/>
        </w:rPr>
        <w:t>1</w:t>
      </w:r>
      <w:r w:rsidRPr="009C0461">
        <w:t xml:space="preserve"> PDSCH performance requirements</w:t>
      </w:r>
      <w:r w:rsidRPr="009C0461">
        <w:rPr>
          <w:lang w:eastAsia="zh-CN"/>
        </w:rPr>
        <w:t>.</w:t>
      </w:r>
    </w:p>
    <w:p w14:paraId="781FD0D8" w14:textId="77777777" w:rsidR="006D5539" w:rsidRPr="009C0461" w:rsidRDefault="006D5539" w:rsidP="006D5539">
      <w:pPr>
        <w:rPr>
          <w:lang w:eastAsia="zh-CN"/>
        </w:rPr>
      </w:pPr>
    </w:p>
    <w:p w14:paraId="35B55BEC" w14:textId="5A36EEE0" w:rsidR="006D5539" w:rsidRPr="009C0461" w:rsidRDefault="006D5539" w:rsidP="006D5539">
      <w:pPr>
        <w:keepNext/>
        <w:keepLines/>
        <w:spacing w:before="60"/>
        <w:jc w:val="center"/>
        <w:rPr>
          <w:rFonts w:ascii="Arial" w:hAnsi="Arial"/>
          <w:b/>
          <w:lang w:val="en-US" w:eastAsia="zh-CN"/>
        </w:rPr>
      </w:pPr>
      <w:r w:rsidRPr="009C0461">
        <w:rPr>
          <w:rFonts w:ascii="Arial" w:hAnsi="Arial"/>
          <w:b/>
        </w:rPr>
        <w:t xml:space="preserve">Table </w:t>
      </w:r>
      <w:r w:rsidRPr="009C0461">
        <w:rPr>
          <w:rFonts w:ascii="Arial" w:eastAsia="SimSun" w:hAnsi="Arial" w:hint="eastAsia"/>
          <w:b/>
          <w:lang w:val="en-US" w:eastAsia="zh-CN"/>
        </w:rPr>
        <w:t>F.7.1.</w:t>
      </w:r>
      <w:r w:rsidRPr="009C0461">
        <w:rPr>
          <w:rFonts w:ascii="Arial" w:hAnsi="Arial"/>
          <w:b/>
          <w:lang w:eastAsia="zh-CN"/>
        </w:rPr>
        <w:t>1</w:t>
      </w:r>
      <w:r w:rsidRPr="009C0461">
        <w:rPr>
          <w:rFonts w:ascii="Arial" w:hAnsi="Arial"/>
          <w:b/>
        </w:rPr>
        <w:t>-</w:t>
      </w:r>
      <w:r w:rsidRPr="009C0461">
        <w:rPr>
          <w:rFonts w:ascii="Arial" w:hAnsi="Arial"/>
          <w:b/>
          <w:lang w:eastAsia="zh-CN"/>
        </w:rPr>
        <w:t>1</w:t>
      </w:r>
      <w:r w:rsidRPr="009C0461">
        <w:rPr>
          <w:rFonts w:ascii="Arial" w:hAnsi="Arial"/>
          <w:b/>
        </w:rPr>
        <w:t>: FRC parameters for</w:t>
      </w:r>
      <w:r w:rsidRPr="009C0461">
        <w:rPr>
          <w:rFonts w:ascii="Arial" w:hAnsi="Arial"/>
          <w:b/>
          <w:lang w:eastAsia="zh-CN"/>
        </w:rPr>
        <w:t xml:space="preserve"> FR1 PDSCH </w:t>
      </w:r>
      <w:r w:rsidRPr="009C0461">
        <w:rPr>
          <w:rFonts w:ascii="Arial" w:hAnsi="Arial"/>
          <w:b/>
        </w:rPr>
        <w:t>performance requirements</w:t>
      </w:r>
      <w:r w:rsidRPr="009C0461">
        <w:rPr>
          <w:rFonts w:ascii="Arial" w:hAnsi="Arial"/>
          <w:b/>
          <w:lang w:eastAsia="zh-CN"/>
        </w:rPr>
        <w:t>, 1 transmission layers</w:t>
      </w:r>
    </w:p>
    <w:tbl>
      <w:tblPr>
        <w:tblW w:w="45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823"/>
        <w:gridCol w:w="1409"/>
        <w:gridCol w:w="1101"/>
        <w:gridCol w:w="1099"/>
        <w:gridCol w:w="1099"/>
      </w:tblGrid>
      <w:tr w:rsidR="00941FCA" w:rsidRPr="00941FCA" w14:paraId="038E1D6C"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399D3A1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rPr>
            </w:pPr>
            <w:r w:rsidRPr="00941FCA">
              <w:rPr>
                <w:rFonts w:ascii="Arial" w:hAnsi="Arial"/>
                <w:b/>
                <w:sz w:val="18"/>
                <w:lang w:eastAsia="en-US"/>
              </w:rPr>
              <w:t>Parameter</w:t>
            </w:r>
          </w:p>
        </w:tc>
        <w:tc>
          <w:tcPr>
            <w:tcW w:w="457" w:type="pct"/>
            <w:tcBorders>
              <w:top w:val="single" w:sz="4" w:space="0" w:color="auto"/>
              <w:left w:val="single" w:sz="4" w:space="0" w:color="auto"/>
              <w:bottom w:val="single" w:sz="4" w:space="0" w:color="auto"/>
              <w:right w:val="single" w:sz="4" w:space="0" w:color="auto"/>
            </w:tcBorders>
            <w:vAlign w:val="center"/>
          </w:tcPr>
          <w:p w14:paraId="5FCB4233"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Unit</w:t>
            </w:r>
          </w:p>
        </w:tc>
        <w:tc>
          <w:tcPr>
            <w:tcW w:w="2614" w:type="pct"/>
            <w:gridSpan w:val="4"/>
            <w:tcBorders>
              <w:top w:val="single" w:sz="4" w:space="0" w:color="auto"/>
              <w:left w:val="single" w:sz="4" w:space="0" w:color="auto"/>
              <w:bottom w:val="single" w:sz="4" w:space="0" w:color="auto"/>
              <w:right w:val="single" w:sz="4" w:space="0" w:color="auto"/>
            </w:tcBorders>
            <w:vAlign w:val="center"/>
          </w:tcPr>
          <w:p w14:paraId="13B78C4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Value</w:t>
            </w:r>
          </w:p>
        </w:tc>
      </w:tr>
      <w:tr w:rsidR="00941FCA" w:rsidRPr="00941FCA" w14:paraId="1700104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E0B7B9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Reference channel</w:t>
            </w:r>
          </w:p>
        </w:tc>
        <w:tc>
          <w:tcPr>
            <w:tcW w:w="457" w:type="pct"/>
            <w:tcBorders>
              <w:top w:val="single" w:sz="4" w:space="0" w:color="auto"/>
              <w:left w:val="single" w:sz="4" w:space="0" w:color="auto"/>
              <w:bottom w:val="single" w:sz="4" w:space="0" w:color="auto"/>
              <w:right w:val="single" w:sz="4" w:space="0" w:color="auto"/>
            </w:tcBorders>
            <w:vAlign w:val="center"/>
          </w:tcPr>
          <w:p w14:paraId="19915B6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86B2DBD"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w:t>
            </w:r>
            <w:r w:rsidRPr="00941FCA">
              <w:rPr>
                <w:rFonts w:ascii="Arial" w:hAnsi="Arial"/>
                <w:sz w:val="18"/>
                <w:lang w:eastAsia="en-US"/>
              </w:rPr>
              <w:t>.</w:t>
            </w:r>
            <w:r w:rsidRPr="00941FCA">
              <w:rPr>
                <w:rFonts w:ascii="Arial" w:eastAsia="SimSun" w:hAnsi="Arial"/>
                <w:sz w:val="18"/>
                <w:lang w:val="en-US" w:eastAsia="zh-CN"/>
              </w:rPr>
              <w:t>.1</w:t>
            </w:r>
            <w:r w:rsidRPr="00941FCA">
              <w:rPr>
                <w:rFonts w:ascii="Arial" w:hAnsi="Arial"/>
                <w:sz w:val="18"/>
                <w:lang w:eastAsia="en-US"/>
              </w:rPr>
              <w:t>.1-1</w:t>
            </w:r>
          </w:p>
        </w:tc>
        <w:tc>
          <w:tcPr>
            <w:tcW w:w="611" w:type="pct"/>
            <w:tcBorders>
              <w:top w:val="single" w:sz="4" w:space="0" w:color="auto"/>
              <w:left w:val="single" w:sz="4" w:space="0" w:color="auto"/>
              <w:bottom w:val="single" w:sz="4" w:space="0" w:color="auto"/>
              <w:right w:val="single" w:sz="4" w:space="0" w:color="auto"/>
            </w:tcBorders>
            <w:vAlign w:val="center"/>
          </w:tcPr>
          <w:p w14:paraId="42C6B0E2"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M-FR1-NCR.1.1-2</w:t>
            </w:r>
          </w:p>
        </w:tc>
        <w:tc>
          <w:tcPr>
            <w:tcW w:w="610" w:type="pct"/>
            <w:tcBorders>
              <w:top w:val="single" w:sz="4" w:space="0" w:color="auto"/>
              <w:left w:val="single" w:sz="4" w:space="0" w:color="auto"/>
              <w:bottom w:val="single" w:sz="4" w:space="0" w:color="auto"/>
              <w:right w:val="single" w:sz="4" w:space="0" w:color="auto"/>
            </w:tcBorders>
            <w:vAlign w:val="center"/>
          </w:tcPr>
          <w:p w14:paraId="5B7CA671"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NCR.1</w:t>
            </w:r>
            <w:r w:rsidRPr="00941FCA">
              <w:rPr>
                <w:rFonts w:ascii="Arial" w:hAnsi="Arial"/>
                <w:sz w:val="18"/>
                <w:lang w:eastAsia="en-US"/>
              </w:rPr>
              <w:t>.1-3</w:t>
            </w:r>
          </w:p>
        </w:tc>
        <w:tc>
          <w:tcPr>
            <w:tcW w:w="610" w:type="pct"/>
            <w:tcBorders>
              <w:top w:val="single" w:sz="4" w:space="0" w:color="auto"/>
              <w:left w:val="single" w:sz="4" w:space="0" w:color="auto"/>
              <w:bottom w:val="single" w:sz="4" w:space="0" w:color="auto"/>
              <w:right w:val="single" w:sz="4" w:space="0" w:color="auto"/>
            </w:tcBorders>
          </w:tcPr>
          <w:p w14:paraId="580A1CCF"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M-FR1-NCR.1.1-4</w:t>
            </w:r>
          </w:p>
        </w:tc>
      </w:tr>
      <w:tr w:rsidR="00941FCA" w:rsidRPr="00941FCA" w14:paraId="2AB447B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87D87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Channel bandwidth</w:t>
            </w:r>
          </w:p>
        </w:tc>
        <w:tc>
          <w:tcPr>
            <w:tcW w:w="457" w:type="pct"/>
            <w:tcBorders>
              <w:top w:val="single" w:sz="4" w:space="0" w:color="auto"/>
              <w:left w:val="single" w:sz="4" w:space="0" w:color="auto"/>
              <w:bottom w:val="single" w:sz="4" w:space="0" w:color="auto"/>
              <w:right w:val="single" w:sz="4" w:space="0" w:color="auto"/>
            </w:tcBorders>
            <w:vAlign w:val="center"/>
          </w:tcPr>
          <w:p w14:paraId="02BA8E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MHz</w:t>
            </w:r>
          </w:p>
        </w:tc>
        <w:tc>
          <w:tcPr>
            <w:tcW w:w="782" w:type="pct"/>
            <w:tcBorders>
              <w:top w:val="single" w:sz="4" w:space="0" w:color="auto"/>
              <w:left w:val="single" w:sz="4" w:space="0" w:color="auto"/>
              <w:bottom w:val="single" w:sz="4" w:space="0" w:color="auto"/>
              <w:right w:val="single" w:sz="4" w:space="0" w:color="auto"/>
            </w:tcBorders>
            <w:vAlign w:val="center"/>
          </w:tcPr>
          <w:p w14:paraId="49E9311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120C1B9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40</w:t>
            </w:r>
          </w:p>
        </w:tc>
        <w:tc>
          <w:tcPr>
            <w:tcW w:w="610" w:type="pct"/>
            <w:tcBorders>
              <w:top w:val="single" w:sz="4" w:space="0" w:color="auto"/>
              <w:left w:val="single" w:sz="4" w:space="0" w:color="auto"/>
              <w:bottom w:val="single" w:sz="4" w:space="0" w:color="auto"/>
              <w:right w:val="single" w:sz="4" w:space="0" w:color="auto"/>
            </w:tcBorders>
            <w:vAlign w:val="center"/>
          </w:tcPr>
          <w:p w14:paraId="758A519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6698F8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40</w:t>
            </w:r>
          </w:p>
        </w:tc>
      </w:tr>
      <w:tr w:rsidR="00941FCA" w:rsidRPr="00941FCA" w14:paraId="5C4F136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1304C9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Subcarrier spacing</w:t>
            </w:r>
          </w:p>
        </w:tc>
        <w:tc>
          <w:tcPr>
            <w:tcW w:w="457" w:type="pct"/>
            <w:tcBorders>
              <w:top w:val="single" w:sz="4" w:space="0" w:color="auto"/>
              <w:left w:val="single" w:sz="4" w:space="0" w:color="auto"/>
              <w:bottom w:val="single" w:sz="4" w:space="0" w:color="auto"/>
              <w:right w:val="single" w:sz="4" w:space="0" w:color="auto"/>
            </w:tcBorders>
            <w:vAlign w:val="center"/>
          </w:tcPr>
          <w:p w14:paraId="14F7022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kHz</w:t>
            </w:r>
          </w:p>
        </w:tc>
        <w:tc>
          <w:tcPr>
            <w:tcW w:w="782" w:type="pct"/>
            <w:tcBorders>
              <w:top w:val="single" w:sz="4" w:space="0" w:color="auto"/>
              <w:left w:val="single" w:sz="4" w:space="0" w:color="auto"/>
              <w:bottom w:val="single" w:sz="4" w:space="0" w:color="auto"/>
              <w:right w:val="single" w:sz="4" w:space="0" w:color="auto"/>
            </w:tcBorders>
            <w:vAlign w:val="center"/>
          </w:tcPr>
          <w:p w14:paraId="631ADFC5"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15</w:t>
            </w:r>
          </w:p>
        </w:tc>
        <w:tc>
          <w:tcPr>
            <w:tcW w:w="611" w:type="pct"/>
            <w:tcBorders>
              <w:top w:val="single" w:sz="4" w:space="0" w:color="auto"/>
              <w:left w:val="single" w:sz="4" w:space="0" w:color="auto"/>
              <w:bottom w:val="single" w:sz="4" w:space="0" w:color="auto"/>
              <w:right w:val="single" w:sz="4" w:space="0" w:color="auto"/>
            </w:tcBorders>
            <w:vAlign w:val="center"/>
          </w:tcPr>
          <w:p w14:paraId="1907729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30</w:t>
            </w:r>
          </w:p>
        </w:tc>
        <w:tc>
          <w:tcPr>
            <w:tcW w:w="610" w:type="pct"/>
            <w:tcBorders>
              <w:top w:val="single" w:sz="4" w:space="0" w:color="auto"/>
              <w:left w:val="single" w:sz="4" w:space="0" w:color="auto"/>
              <w:bottom w:val="single" w:sz="4" w:space="0" w:color="auto"/>
              <w:right w:val="single" w:sz="4" w:space="0" w:color="auto"/>
            </w:tcBorders>
            <w:vAlign w:val="center"/>
          </w:tcPr>
          <w:p w14:paraId="4DC3E58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15</w:t>
            </w:r>
          </w:p>
        </w:tc>
        <w:tc>
          <w:tcPr>
            <w:tcW w:w="610" w:type="pct"/>
            <w:tcBorders>
              <w:top w:val="single" w:sz="4" w:space="0" w:color="auto"/>
              <w:left w:val="single" w:sz="4" w:space="0" w:color="auto"/>
              <w:bottom w:val="single" w:sz="4" w:space="0" w:color="auto"/>
              <w:right w:val="single" w:sz="4" w:space="0" w:color="auto"/>
            </w:tcBorders>
            <w:vAlign w:val="center"/>
          </w:tcPr>
          <w:p w14:paraId="6F48F0E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30</w:t>
            </w:r>
          </w:p>
        </w:tc>
      </w:tr>
      <w:tr w:rsidR="00941FCA" w:rsidRPr="00941FCA" w14:paraId="7C2678D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0A9354E"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Allocated resource blocks</w:t>
            </w:r>
          </w:p>
        </w:tc>
        <w:tc>
          <w:tcPr>
            <w:tcW w:w="457" w:type="pct"/>
            <w:tcBorders>
              <w:top w:val="single" w:sz="4" w:space="0" w:color="auto"/>
              <w:left w:val="single" w:sz="4" w:space="0" w:color="auto"/>
              <w:bottom w:val="single" w:sz="4" w:space="0" w:color="auto"/>
              <w:right w:val="single" w:sz="4" w:space="0" w:color="auto"/>
            </w:tcBorders>
            <w:vAlign w:val="center"/>
          </w:tcPr>
          <w:p w14:paraId="566EE3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PRBs</w:t>
            </w:r>
          </w:p>
        </w:tc>
        <w:tc>
          <w:tcPr>
            <w:tcW w:w="782" w:type="pct"/>
            <w:tcBorders>
              <w:top w:val="single" w:sz="4" w:space="0" w:color="auto"/>
              <w:left w:val="single" w:sz="4" w:space="0" w:color="auto"/>
              <w:bottom w:val="single" w:sz="4" w:space="0" w:color="auto"/>
              <w:right w:val="single" w:sz="4" w:space="0" w:color="auto"/>
            </w:tcBorders>
            <w:vAlign w:val="center"/>
          </w:tcPr>
          <w:p w14:paraId="770A45C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52</w:t>
            </w:r>
          </w:p>
        </w:tc>
        <w:tc>
          <w:tcPr>
            <w:tcW w:w="611" w:type="pct"/>
            <w:tcBorders>
              <w:top w:val="single" w:sz="4" w:space="0" w:color="auto"/>
              <w:left w:val="single" w:sz="4" w:space="0" w:color="auto"/>
              <w:bottom w:val="single" w:sz="4" w:space="0" w:color="auto"/>
              <w:right w:val="single" w:sz="4" w:space="0" w:color="auto"/>
            </w:tcBorders>
            <w:vAlign w:val="center"/>
          </w:tcPr>
          <w:p w14:paraId="60233F5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106</w:t>
            </w:r>
          </w:p>
        </w:tc>
        <w:tc>
          <w:tcPr>
            <w:tcW w:w="610" w:type="pct"/>
            <w:tcBorders>
              <w:top w:val="single" w:sz="4" w:space="0" w:color="auto"/>
              <w:left w:val="single" w:sz="4" w:space="0" w:color="auto"/>
              <w:bottom w:val="single" w:sz="4" w:space="0" w:color="auto"/>
              <w:right w:val="single" w:sz="4" w:space="0" w:color="auto"/>
            </w:tcBorders>
            <w:vAlign w:val="center"/>
          </w:tcPr>
          <w:p w14:paraId="43414C2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52</w:t>
            </w:r>
          </w:p>
        </w:tc>
        <w:tc>
          <w:tcPr>
            <w:tcW w:w="610" w:type="pct"/>
            <w:tcBorders>
              <w:top w:val="single" w:sz="4" w:space="0" w:color="auto"/>
              <w:left w:val="single" w:sz="4" w:space="0" w:color="auto"/>
              <w:bottom w:val="single" w:sz="4" w:space="0" w:color="auto"/>
              <w:right w:val="single" w:sz="4" w:space="0" w:color="auto"/>
            </w:tcBorders>
            <w:vAlign w:val="center"/>
          </w:tcPr>
          <w:p w14:paraId="3B13A8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106</w:t>
            </w:r>
          </w:p>
        </w:tc>
      </w:tr>
      <w:tr w:rsidR="00941FCA" w:rsidRPr="00941FCA" w14:paraId="423149C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AF5E0E9"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consecutive PDSCH symbols</w:t>
            </w:r>
          </w:p>
        </w:tc>
        <w:tc>
          <w:tcPr>
            <w:tcW w:w="457" w:type="pct"/>
            <w:tcBorders>
              <w:top w:val="single" w:sz="4" w:space="0" w:color="auto"/>
              <w:left w:val="single" w:sz="4" w:space="0" w:color="auto"/>
              <w:bottom w:val="single" w:sz="4" w:space="0" w:color="auto"/>
              <w:right w:val="single" w:sz="4" w:space="0" w:color="auto"/>
            </w:tcBorders>
            <w:vAlign w:val="center"/>
          </w:tcPr>
          <w:p w14:paraId="75C235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68DDD4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7B6FED3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0FED8A04"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6D4864F"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2B33690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7E869A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table</w:t>
            </w:r>
          </w:p>
        </w:tc>
        <w:tc>
          <w:tcPr>
            <w:tcW w:w="457" w:type="pct"/>
            <w:tcBorders>
              <w:top w:val="single" w:sz="4" w:space="0" w:color="auto"/>
              <w:left w:val="single" w:sz="4" w:space="0" w:color="auto"/>
              <w:bottom w:val="single" w:sz="4" w:space="0" w:color="auto"/>
              <w:right w:val="single" w:sz="4" w:space="0" w:color="auto"/>
            </w:tcBorders>
            <w:vAlign w:val="center"/>
          </w:tcPr>
          <w:p w14:paraId="2A29158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52B1C2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64QAM</w:t>
            </w:r>
          </w:p>
        </w:tc>
        <w:tc>
          <w:tcPr>
            <w:tcW w:w="611" w:type="pct"/>
            <w:tcBorders>
              <w:top w:val="single" w:sz="4" w:space="0" w:color="auto"/>
              <w:left w:val="single" w:sz="4" w:space="0" w:color="auto"/>
              <w:bottom w:val="single" w:sz="4" w:space="0" w:color="auto"/>
              <w:right w:val="single" w:sz="4" w:space="0" w:color="auto"/>
            </w:tcBorders>
            <w:vAlign w:val="center"/>
          </w:tcPr>
          <w:p w14:paraId="61E2FA2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5BA36DAD"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27B378F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64QAM</w:t>
            </w:r>
          </w:p>
        </w:tc>
      </w:tr>
      <w:tr w:rsidR="00941FCA" w:rsidRPr="00941FCA" w14:paraId="6BB1CB5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E51033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index</w:t>
            </w:r>
          </w:p>
        </w:tc>
        <w:tc>
          <w:tcPr>
            <w:tcW w:w="457" w:type="pct"/>
            <w:tcBorders>
              <w:top w:val="single" w:sz="4" w:space="0" w:color="auto"/>
              <w:left w:val="single" w:sz="4" w:space="0" w:color="auto"/>
              <w:bottom w:val="single" w:sz="4" w:space="0" w:color="auto"/>
              <w:right w:val="single" w:sz="4" w:space="0" w:color="auto"/>
            </w:tcBorders>
            <w:vAlign w:val="center"/>
          </w:tcPr>
          <w:p w14:paraId="34F52E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D00C0D0"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w:t>
            </w:r>
          </w:p>
        </w:tc>
        <w:tc>
          <w:tcPr>
            <w:tcW w:w="611" w:type="pct"/>
            <w:tcBorders>
              <w:top w:val="single" w:sz="4" w:space="0" w:color="auto"/>
              <w:left w:val="single" w:sz="4" w:space="0" w:color="auto"/>
              <w:bottom w:val="single" w:sz="4" w:space="0" w:color="auto"/>
              <w:right w:val="single" w:sz="4" w:space="0" w:color="auto"/>
            </w:tcBorders>
            <w:vAlign w:val="center"/>
          </w:tcPr>
          <w:p w14:paraId="60F1BE4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w:t>
            </w:r>
          </w:p>
        </w:tc>
        <w:tc>
          <w:tcPr>
            <w:tcW w:w="610" w:type="pct"/>
            <w:tcBorders>
              <w:top w:val="single" w:sz="4" w:space="0" w:color="auto"/>
              <w:left w:val="single" w:sz="4" w:space="0" w:color="auto"/>
              <w:bottom w:val="single" w:sz="4" w:space="0" w:color="auto"/>
              <w:right w:val="single" w:sz="4" w:space="0" w:color="auto"/>
            </w:tcBorders>
            <w:vAlign w:val="center"/>
          </w:tcPr>
          <w:p w14:paraId="351DBE6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13</w:t>
            </w:r>
          </w:p>
        </w:tc>
        <w:tc>
          <w:tcPr>
            <w:tcW w:w="610" w:type="pct"/>
            <w:tcBorders>
              <w:top w:val="single" w:sz="4" w:space="0" w:color="auto"/>
              <w:left w:val="single" w:sz="4" w:space="0" w:color="auto"/>
              <w:bottom w:val="single" w:sz="4" w:space="0" w:color="auto"/>
              <w:right w:val="single" w:sz="4" w:space="0" w:color="auto"/>
            </w:tcBorders>
            <w:vAlign w:val="center"/>
          </w:tcPr>
          <w:p w14:paraId="511D4A22"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13</w:t>
            </w:r>
          </w:p>
        </w:tc>
      </w:tr>
      <w:tr w:rsidR="00941FCA" w:rsidRPr="00941FCA" w14:paraId="6847FF9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ED2FCBC"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Modulation</w:t>
            </w:r>
          </w:p>
        </w:tc>
        <w:tc>
          <w:tcPr>
            <w:tcW w:w="457" w:type="pct"/>
            <w:tcBorders>
              <w:top w:val="single" w:sz="4" w:space="0" w:color="auto"/>
              <w:left w:val="single" w:sz="4" w:space="0" w:color="auto"/>
              <w:bottom w:val="single" w:sz="4" w:space="0" w:color="auto"/>
              <w:right w:val="single" w:sz="4" w:space="0" w:color="auto"/>
            </w:tcBorders>
            <w:vAlign w:val="center"/>
          </w:tcPr>
          <w:p w14:paraId="1F3685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9A2B0A2"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QPSK</w:t>
            </w:r>
          </w:p>
        </w:tc>
        <w:tc>
          <w:tcPr>
            <w:tcW w:w="611" w:type="pct"/>
            <w:tcBorders>
              <w:top w:val="single" w:sz="4" w:space="0" w:color="auto"/>
              <w:left w:val="single" w:sz="4" w:space="0" w:color="auto"/>
              <w:bottom w:val="single" w:sz="4" w:space="0" w:color="auto"/>
              <w:right w:val="single" w:sz="4" w:space="0" w:color="auto"/>
            </w:tcBorders>
            <w:vAlign w:val="center"/>
          </w:tcPr>
          <w:p w14:paraId="415EFC2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QPSK</w:t>
            </w:r>
          </w:p>
        </w:tc>
        <w:tc>
          <w:tcPr>
            <w:tcW w:w="610" w:type="pct"/>
            <w:tcBorders>
              <w:top w:val="single" w:sz="4" w:space="0" w:color="auto"/>
              <w:left w:val="single" w:sz="4" w:space="0" w:color="auto"/>
              <w:bottom w:val="single" w:sz="4" w:space="0" w:color="auto"/>
              <w:right w:val="single" w:sz="4" w:space="0" w:color="auto"/>
            </w:tcBorders>
            <w:vAlign w:val="center"/>
          </w:tcPr>
          <w:p w14:paraId="73FC8B6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16QAM</w:t>
            </w:r>
          </w:p>
        </w:tc>
        <w:tc>
          <w:tcPr>
            <w:tcW w:w="610" w:type="pct"/>
            <w:tcBorders>
              <w:top w:val="single" w:sz="4" w:space="0" w:color="auto"/>
              <w:left w:val="single" w:sz="4" w:space="0" w:color="auto"/>
              <w:bottom w:val="single" w:sz="4" w:space="0" w:color="auto"/>
              <w:right w:val="single" w:sz="4" w:space="0" w:color="auto"/>
            </w:tcBorders>
            <w:vAlign w:val="center"/>
          </w:tcPr>
          <w:p w14:paraId="3A7CFEC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16QAM</w:t>
            </w:r>
          </w:p>
        </w:tc>
      </w:tr>
      <w:tr w:rsidR="00941FCA" w:rsidRPr="00941FCA" w14:paraId="2FB14F6B"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2D2482F8"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Target Coding Rate</w:t>
            </w:r>
          </w:p>
        </w:tc>
        <w:tc>
          <w:tcPr>
            <w:tcW w:w="457" w:type="pct"/>
            <w:tcBorders>
              <w:top w:val="single" w:sz="4" w:space="0" w:color="auto"/>
              <w:left w:val="single" w:sz="4" w:space="0" w:color="auto"/>
              <w:bottom w:val="single" w:sz="4" w:space="0" w:color="auto"/>
              <w:right w:val="single" w:sz="4" w:space="0" w:color="auto"/>
            </w:tcBorders>
            <w:vAlign w:val="center"/>
          </w:tcPr>
          <w:p w14:paraId="6CC1326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AB71F6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hAnsi="Arial"/>
                <w:sz w:val="18"/>
                <w:lang w:eastAsia="en-US"/>
              </w:rPr>
              <w:t>0.</w:t>
            </w:r>
            <w:r w:rsidRPr="00941FCA">
              <w:rPr>
                <w:rFonts w:ascii="Arial" w:eastAsia="SimSun" w:hAnsi="Arial"/>
                <w:sz w:val="18"/>
                <w:lang w:val="en-US" w:eastAsia="zh-CN"/>
              </w:rPr>
              <w:t>3</w:t>
            </w:r>
          </w:p>
        </w:tc>
        <w:tc>
          <w:tcPr>
            <w:tcW w:w="611" w:type="pct"/>
            <w:tcBorders>
              <w:top w:val="single" w:sz="4" w:space="0" w:color="auto"/>
              <w:left w:val="single" w:sz="4" w:space="0" w:color="auto"/>
              <w:bottom w:val="single" w:sz="4" w:space="0" w:color="auto"/>
              <w:right w:val="single" w:sz="4" w:space="0" w:color="auto"/>
            </w:tcBorders>
            <w:vAlign w:val="center"/>
          </w:tcPr>
          <w:p w14:paraId="6E3CED5D"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0.30</w:t>
            </w:r>
          </w:p>
        </w:tc>
        <w:tc>
          <w:tcPr>
            <w:tcW w:w="610" w:type="pct"/>
            <w:tcBorders>
              <w:top w:val="single" w:sz="4" w:space="0" w:color="auto"/>
              <w:left w:val="single" w:sz="4" w:space="0" w:color="auto"/>
              <w:bottom w:val="single" w:sz="4" w:space="0" w:color="auto"/>
              <w:right w:val="single" w:sz="4" w:space="0" w:color="auto"/>
            </w:tcBorders>
            <w:vAlign w:val="center"/>
          </w:tcPr>
          <w:p w14:paraId="326AEA0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r w:rsidRPr="00941FCA">
              <w:rPr>
                <w:rFonts w:ascii="Arial" w:eastAsia="SimSun" w:hAnsi="Arial"/>
                <w:sz w:val="18"/>
                <w:lang w:val="en-US" w:eastAsia="zh-CN"/>
              </w:rPr>
              <w:t>48</w:t>
            </w:r>
          </w:p>
        </w:tc>
        <w:tc>
          <w:tcPr>
            <w:tcW w:w="610" w:type="pct"/>
            <w:tcBorders>
              <w:top w:val="single" w:sz="4" w:space="0" w:color="auto"/>
              <w:left w:val="single" w:sz="4" w:space="0" w:color="auto"/>
              <w:bottom w:val="single" w:sz="4" w:space="0" w:color="auto"/>
              <w:right w:val="single" w:sz="4" w:space="0" w:color="auto"/>
            </w:tcBorders>
            <w:vAlign w:val="center"/>
          </w:tcPr>
          <w:p w14:paraId="4AA179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0.48</w:t>
            </w:r>
          </w:p>
        </w:tc>
      </w:tr>
      <w:tr w:rsidR="00941FCA" w:rsidRPr="00941FCA" w14:paraId="2677DB7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40408095"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MIMO layers</w:t>
            </w:r>
          </w:p>
        </w:tc>
        <w:tc>
          <w:tcPr>
            <w:tcW w:w="457" w:type="pct"/>
            <w:tcBorders>
              <w:top w:val="single" w:sz="4" w:space="0" w:color="auto"/>
              <w:left w:val="single" w:sz="4" w:space="0" w:color="auto"/>
              <w:bottom w:val="single" w:sz="4" w:space="0" w:color="auto"/>
              <w:right w:val="single" w:sz="4" w:space="0" w:color="auto"/>
            </w:tcBorders>
            <w:vAlign w:val="center"/>
          </w:tcPr>
          <w:p w14:paraId="05919D4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E4AD19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w:t>
            </w:r>
          </w:p>
        </w:tc>
        <w:tc>
          <w:tcPr>
            <w:tcW w:w="611" w:type="pct"/>
            <w:tcBorders>
              <w:top w:val="single" w:sz="4" w:space="0" w:color="auto"/>
              <w:left w:val="single" w:sz="4" w:space="0" w:color="auto"/>
              <w:bottom w:val="single" w:sz="4" w:space="0" w:color="auto"/>
              <w:right w:val="single" w:sz="4" w:space="0" w:color="auto"/>
            </w:tcBorders>
            <w:vAlign w:val="center"/>
          </w:tcPr>
          <w:p w14:paraId="5757FEF9"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65DD843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7E2682E1"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w:t>
            </w:r>
          </w:p>
        </w:tc>
      </w:tr>
      <w:tr w:rsidR="00941FCA" w:rsidRPr="00941FCA" w14:paraId="1BA6806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F2B231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Number of DMRS </w:t>
            </w:r>
            <w:r w:rsidRPr="00941FCA">
              <w:rPr>
                <w:rFonts w:ascii="Arial" w:hAnsi="Arial"/>
                <w:sz w:val="18"/>
                <w:lang w:eastAsia="zh-CN"/>
              </w:rPr>
              <w:t>REs</w:t>
            </w:r>
          </w:p>
        </w:tc>
        <w:tc>
          <w:tcPr>
            <w:tcW w:w="457" w:type="pct"/>
            <w:tcBorders>
              <w:top w:val="single" w:sz="4" w:space="0" w:color="auto"/>
              <w:left w:val="single" w:sz="4" w:space="0" w:color="auto"/>
              <w:bottom w:val="single" w:sz="4" w:space="0" w:color="auto"/>
              <w:right w:val="single" w:sz="4" w:space="0" w:color="auto"/>
            </w:tcBorders>
            <w:vAlign w:val="center"/>
          </w:tcPr>
          <w:p w14:paraId="14EE38C5"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204AA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5808B8F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61AC5C8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C678D5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0006C84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D98A6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Overhead for TBS determination</w:t>
            </w:r>
          </w:p>
        </w:tc>
        <w:tc>
          <w:tcPr>
            <w:tcW w:w="457" w:type="pct"/>
            <w:tcBorders>
              <w:top w:val="single" w:sz="4" w:space="0" w:color="auto"/>
              <w:left w:val="single" w:sz="4" w:space="0" w:color="auto"/>
              <w:bottom w:val="single" w:sz="4" w:space="0" w:color="auto"/>
              <w:right w:val="single" w:sz="4" w:space="0" w:color="auto"/>
            </w:tcBorders>
            <w:vAlign w:val="center"/>
          </w:tcPr>
          <w:p w14:paraId="443AD68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2044C85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09C5AC0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7F64A7B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383BD6C"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w:t>
            </w:r>
          </w:p>
        </w:tc>
      </w:tr>
      <w:tr w:rsidR="00941FCA" w:rsidRPr="00941FCA" w14:paraId="0069B45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F3D2E4C"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Information Bit Payload per Slot </w:t>
            </w:r>
          </w:p>
        </w:tc>
        <w:tc>
          <w:tcPr>
            <w:tcW w:w="457" w:type="pct"/>
            <w:tcBorders>
              <w:top w:val="single" w:sz="4" w:space="0" w:color="auto"/>
              <w:left w:val="single" w:sz="4" w:space="0" w:color="auto"/>
              <w:bottom w:val="single" w:sz="4" w:space="0" w:color="auto"/>
              <w:right w:val="single" w:sz="4" w:space="0" w:color="auto"/>
            </w:tcBorders>
            <w:vAlign w:val="center"/>
          </w:tcPr>
          <w:p w14:paraId="0925D46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B5357A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4096</w:t>
            </w:r>
          </w:p>
        </w:tc>
        <w:tc>
          <w:tcPr>
            <w:tcW w:w="611" w:type="pct"/>
            <w:tcBorders>
              <w:top w:val="single" w:sz="4" w:space="0" w:color="auto"/>
              <w:left w:val="single" w:sz="4" w:space="0" w:color="auto"/>
              <w:bottom w:val="single" w:sz="4" w:space="0" w:color="auto"/>
              <w:right w:val="single" w:sz="4" w:space="0" w:color="auto"/>
            </w:tcBorders>
            <w:vAlign w:val="center"/>
          </w:tcPr>
          <w:p w14:paraId="175582E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8456</w:t>
            </w:r>
          </w:p>
        </w:tc>
        <w:tc>
          <w:tcPr>
            <w:tcW w:w="610" w:type="pct"/>
            <w:tcBorders>
              <w:top w:val="single" w:sz="4" w:space="0" w:color="auto"/>
              <w:left w:val="single" w:sz="4" w:space="0" w:color="auto"/>
              <w:bottom w:val="single" w:sz="4" w:space="0" w:color="auto"/>
              <w:right w:val="single" w:sz="4" w:space="0" w:color="auto"/>
            </w:tcBorders>
            <w:vAlign w:val="center"/>
          </w:tcPr>
          <w:p w14:paraId="468B6900"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13064</w:t>
            </w:r>
          </w:p>
        </w:tc>
        <w:tc>
          <w:tcPr>
            <w:tcW w:w="610" w:type="pct"/>
            <w:tcBorders>
              <w:top w:val="single" w:sz="4" w:space="0" w:color="auto"/>
              <w:left w:val="single" w:sz="4" w:space="0" w:color="auto"/>
              <w:bottom w:val="single" w:sz="4" w:space="0" w:color="auto"/>
              <w:right w:val="single" w:sz="4" w:space="0" w:color="auto"/>
            </w:tcBorders>
            <w:vAlign w:val="center"/>
          </w:tcPr>
          <w:p w14:paraId="6D480EB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26632</w:t>
            </w:r>
          </w:p>
        </w:tc>
      </w:tr>
      <w:tr w:rsidR="00941FCA" w:rsidRPr="00941FCA" w14:paraId="24CFC5F0"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2390FA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rPr>
            </w:pPr>
            <w:r w:rsidRPr="00941FCA">
              <w:rPr>
                <w:rFonts w:ascii="Arial" w:hAnsi="Arial"/>
                <w:sz w:val="18"/>
                <w:lang w:val="sv-FI" w:eastAsia="en-US"/>
              </w:rPr>
              <w:t>Transport block CRC per Slot</w:t>
            </w:r>
          </w:p>
        </w:tc>
        <w:tc>
          <w:tcPr>
            <w:tcW w:w="457" w:type="pct"/>
            <w:tcBorders>
              <w:top w:val="single" w:sz="4" w:space="0" w:color="auto"/>
              <w:left w:val="single" w:sz="4" w:space="0" w:color="auto"/>
              <w:bottom w:val="single" w:sz="4" w:space="0" w:color="auto"/>
              <w:right w:val="single" w:sz="4" w:space="0" w:color="auto"/>
            </w:tcBorders>
            <w:vAlign w:val="center"/>
          </w:tcPr>
          <w:p w14:paraId="121A588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7C3199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ascii="Arial" w:hAnsi="Arial"/>
                <w:sz w:val="18"/>
                <w:lang w:val="sv-FI" w:eastAsia="en-US"/>
              </w:rPr>
              <w:t>24</w:t>
            </w:r>
          </w:p>
        </w:tc>
        <w:tc>
          <w:tcPr>
            <w:tcW w:w="611" w:type="pct"/>
            <w:tcBorders>
              <w:top w:val="single" w:sz="4" w:space="0" w:color="auto"/>
              <w:left w:val="single" w:sz="4" w:space="0" w:color="auto"/>
              <w:bottom w:val="single" w:sz="4" w:space="0" w:color="auto"/>
              <w:right w:val="single" w:sz="4" w:space="0" w:color="auto"/>
            </w:tcBorders>
            <w:vAlign w:val="center"/>
          </w:tcPr>
          <w:p w14:paraId="32BAB5CA"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eastAsia="DengXian"/>
                <w:szCs w:val="22"/>
                <w:lang w:val="sv-FI" w:eastAsia="zh-CN"/>
              </w:rPr>
              <w:t>24</w:t>
            </w:r>
          </w:p>
        </w:tc>
        <w:tc>
          <w:tcPr>
            <w:tcW w:w="610" w:type="pct"/>
            <w:tcBorders>
              <w:top w:val="single" w:sz="4" w:space="0" w:color="auto"/>
              <w:left w:val="single" w:sz="4" w:space="0" w:color="auto"/>
              <w:bottom w:val="single" w:sz="4" w:space="0" w:color="auto"/>
              <w:right w:val="single" w:sz="4" w:space="0" w:color="auto"/>
            </w:tcBorders>
            <w:vAlign w:val="center"/>
          </w:tcPr>
          <w:p w14:paraId="3FDCD5BB"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ascii="Arial" w:hAnsi="Arial"/>
                <w:sz w:val="18"/>
                <w:lang w:val="sv-FI" w:eastAsia="en-US"/>
              </w:rPr>
              <w:t>24</w:t>
            </w:r>
          </w:p>
        </w:tc>
        <w:tc>
          <w:tcPr>
            <w:tcW w:w="610" w:type="pct"/>
            <w:tcBorders>
              <w:top w:val="single" w:sz="4" w:space="0" w:color="auto"/>
              <w:left w:val="single" w:sz="4" w:space="0" w:color="auto"/>
              <w:bottom w:val="single" w:sz="4" w:space="0" w:color="auto"/>
              <w:right w:val="single" w:sz="4" w:space="0" w:color="auto"/>
            </w:tcBorders>
            <w:vAlign w:val="center"/>
          </w:tcPr>
          <w:p w14:paraId="16004E7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eastAsia="DengXian"/>
                <w:szCs w:val="22"/>
                <w:lang w:val="sv-FI" w:eastAsia="zh-CN"/>
              </w:rPr>
              <w:t>24</w:t>
            </w:r>
          </w:p>
        </w:tc>
      </w:tr>
      <w:tr w:rsidR="00941FCA" w:rsidRPr="00941FCA" w14:paraId="58FAC03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1E9485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Number of Code Blocks per Slot</w:t>
            </w:r>
          </w:p>
        </w:tc>
        <w:tc>
          <w:tcPr>
            <w:tcW w:w="457" w:type="pct"/>
            <w:tcBorders>
              <w:top w:val="single" w:sz="4" w:space="0" w:color="auto"/>
              <w:left w:val="single" w:sz="4" w:space="0" w:color="auto"/>
              <w:bottom w:val="single" w:sz="4" w:space="0" w:color="auto"/>
              <w:right w:val="single" w:sz="4" w:space="0" w:color="auto"/>
            </w:tcBorders>
            <w:vAlign w:val="center"/>
          </w:tcPr>
          <w:p w14:paraId="7D88849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952CEDF"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w:t>
            </w:r>
          </w:p>
        </w:tc>
        <w:tc>
          <w:tcPr>
            <w:tcW w:w="611" w:type="pct"/>
            <w:tcBorders>
              <w:top w:val="single" w:sz="4" w:space="0" w:color="auto"/>
              <w:left w:val="single" w:sz="4" w:space="0" w:color="auto"/>
              <w:bottom w:val="single" w:sz="4" w:space="0" w:color="auto"/>
              <w:right w:val="single" w:sz="4" w:space="0" w:color="auto"/>
            </w:tcBorders>
            <w:vAlign w:val="center"/>
          </w:tcPr>
          <w:p w14:paraId="78D7285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713357A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59B6E84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4</w:t>
            </w:r>
          </w:p>
        </w:tc>
      </w:tr>
      <w:tr w:rsidR="00941FCA" w:rsidRPr="00941FCA" w14:paraId="7A2D308D" w14:textId="77777777" w:rsidTr="00941FCA">
        <w:trPr>
          <w:trHeight w:val="278"/>
          <w:jc w:val="center"/>
        </w:trPr>
        <w:tc>
          <w:tcPr>
            <w:tcW w:w="1930" w:type="pct"/>
            <w:tcBorders>
              <w:top w:val="single" w:sz="4" w:space="0" w:color="auto"/>
              <w:left w:val="single" w:sz="4" w:space="0" w:color="auto"/>
              <w:bottom w:val="single" w:sz="4" w:space="0" w:color="auto"/>
              <w:right w:val="single" w:sz="4" w:space="0" w:color="auto"/>
            </w:tcBorders>
            <w:vAlign w:val="center"/>
          </w:tcPr>
          <w:p w14:paraId="26ABF90F"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Binary Channel Bits Per Slot</w:t>
            </w:r>
          </w:p>
        </w:tc>
        <w:tc>
          <w:tcPr>
            <w:tcW w:w="457" w:type="pct"/>
            <w:tcBorders>
              <w:top w:val="single" w:sz="4" w:space="0" w:color="auto"/>
              <w:left w:val="single" w:sz="4" w:space="0" w:color="auto"/>
              <w:bottom w:val="single" w:sz="4" w:space="0" w:color="auto"/>
              <w:right w:val="single" w:sz="4" w:space="0" w:color="auto"/>
            </w:tcBorders>
            <w:vAlign w:val="center"/>
          </w:tcPr>
          <w:p w14:paraId="2E7E857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6D24DD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13728</w:t>
            </w:r>
          </w:p>
        </w:tc>
        <w:tc>
          <w:tcPr>
            <w:tcW w:w="611" w:type="pct"/>
            <w:tcBorders>
              <w:top w:val="single" w:sz="4" w:space="0" w:color="auto"/>
              <w:left w:val="single" w:sz="4" w:space="0" w:color="auto"/>
              <w:bottom w:val="single" w:sz="4" w:space="0" w:color="auto"/>
              <w:right w:val="single" w:sz="4" w:space="0" w:color="auto"/>
            </w:tcBorders>
            <w:vAlign w:val="center"/>
          </w:tcPr>
          <w:p w14:paraId="0D0017E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27984</w:t>
            </w:r>
          </w:p>
        </w:tc>
        <w:tc>
          <w:tcPr>
            <w:tcW w:w="610" w:type="pct"/>
            <w:tcBorders>
              <w:top w:val="single" w:sz="4" w:space="0" w:color="auto"/>
              <w:left w:val="single" w:sz="4" w:space="0" w:color="auto"/>
              <w:bottom w:val="single" w:sz="4" w:space="0" w:color="auto"/>
              <w:right w:val="single" w:sz="4" w:space="0" w:color="auto"/>
            </w:tcBorders>
            <w:vAlign w:val="center"/>
          </w:tcPr>
          <w:p w14:paraId="57A0DB1E"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27456</w:t>
            </w:r>
          </w:p>
        </w:tc>
        <w:tc>
          <w:tcPr>
            <w:tcW w:w="610" w:type="pct"/>
            <w:tcBorders>
              <w:top w:val="single" w:sz="4" w:space="0" w:color="auto"/>
              <w:left w:val="single" w:sz="4" w:space="0" w:color="auto"/>
              <w:bottom w:val="single" w:sz="4" w:space="0" w:color="auto"/>
              <w:right w:val="single" w:sz="4" w:space="0" w:color="auto"/>
            </w:tcBorders>
            <w:vAlign w:val="center"/>
          </w:tcPr>
          <w:p w14:paraId="5102F992"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55968</w:t>
            </w:r>
          </w:p>
        </w:tc>
      </w:tr>
    </w:tbl>
    <w:p w14:paraId="08133EF5" w14:textId="77777777" w:rsidR="00941FCA" w:rsidRDefault="00941FCA" w:rsidP="00941FCA">
      <w:pPr>
        <w:rPr>
          <w:rFonts w:eastAsia="SimSun"/>
          <w:lang w:val="en-US" w:eastAsia="zh-CN"/>
        </w:rPr>
      </w:pPr>
    </w:p>
    <w:p w14:paraId="530C9B9C" w14:textId="1DE0E2A8" w:rsidR="006D5539" w:rsidRPr="009C0461" w:rsidRDefault="006D5539" w:rsidP="003A15E8">
      <w:pPr>
        <w:pStyle w:val="Heading2"/>
      </w:pPr>
      <w:bookmarkStart w:id="6479" w:name="_Toc130402347"/>
      <w:bookmarkStart w:id="6480" w:name="_Toc138853960"/>
      <w:bookmarkStart w:id="6481" w:name="_Toc145531370"/>
      <w:bookmarkStart w:id="6482" w:name="_Toc74583583"/>
      <w:bookmarkStart w:id="6483" w:name="_Toc76542396"/>
      <w:bookmarkStart w:id="6484" w:name="_Toc82451026"/>
      <w:bookmarkStart w:id="6485" w:name="_Toc137554898"/>
      <w:bookmarkStart w:id="6486" w:name="_Toc98755804"/>
      <w:bookmarkStart w:id="6487" w:name="_Toc89949415"/>
      <w:bookmarkStart w:id="6488" w:name="_Toc155358985"/>
      <w:bookmarkStart w:id="6489" w:name="_Toc106184325"/>
      <w:bookmarkStart w:id="6490" w:name="_Toc138946641"/>
      <w:bookmarkStart w:id="6491" w:name="_Toc82450378"/>
      <w:bookmarkStart w:id="6492" w:name="_Toc98763396"/>
      <w:bookmarkStart w:id="6493" w:name="_Toc176464531"/>
      <w:bookmarkStart w:id="6494" w:name="_Toc187247378"/>
      <w:bookmarkStart w:id="6495" w:name="_Toc192494901"/>
      <w:r w:rsidRPr="009C0461">
        <w:rPr>
          <w:rFonts w:eastAsia="SimSun" w:hint="eastAsia"/>
          <w:lang w:val="en-US" w:eastAsia="zh-CN"/>
        </w:rPr>
        <w:lastRenderedPageBreak/>
        <w:t>F</w:t>
      </w:r>
      <w:r w:rsidRPr="009C0461">
        <w:t>.</w:t>
      </w:r>
      <w:r w:rsidR="003A15E8">
        <w:rPr>
          <w:rFonts w:eastAsia="SimSun"/>
          <w:lang w:val="en-US" w:eastAsia="zh-CN"/>
        </w:rPr>
        <w:t>1</w:t>
      </w:r>
      <w:r w:rsidRPr="009C0461">
        <w:t>.</w:t>
      </w:r>
      <w:r w:rsidRPr="009C0461">
        <w:rPr>
          <w:rFonts w:eastAsia="SimSun" w:hint="eastAsia"/>
          <w:lang w:val="en-US" w:eastAsia="zh-CN"/>
        </w:rPr>
        <w:t>2</w:t>
      </w:r>
      <w:r w:rsidRPr="009C0461">
        <w:tab/>
        <w:t>Fixed Reference Channels for PDCCH performance requirements</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7EC768F1" w14:textId="51323611"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003A15E8">
        <w:rPr>
          <w:lang w:val="en-US" w:eastAsia="zh-CN"/>
        </w:rPr>
        <w:t>1</w:t>
      </w:r>
      <w:r w:rsidRPr="009C0461">
        <w:rPr>
          <w:lang w:eastAsia="zh-CN"/>
        </w:rPr>
        <w:t>.</w:t>
      </w:r>
      <w:r w:rsidRPr="009C0461">
        <w:rPr>
          <w:rFonts w:hint="eastAsia"/>
          <w:lang w:val="en-US" w:eastAsia="zh-CN"/>
        </w:rPr>
        <w:t>2</w:t>
      </w:r>
      <w:r w:rsidRPr="009C0461">
        <w:rPr>
          <w:lang w:eastAsia="zh-CN"/>
        </w:rPr>
        <w:t xml:space="preserve">-1 </w:t>
      </w:r>
      <w:r w:rsidRPr="009C0461">
        <w:t>for FR</w:t>
      </w:r>
      <w:r w:rsidRPr="009C0461">
        <w:rPr>
          <w:lang w:eastAsia="zh-CN"/>
        </w:rPr>
        <w:t>1</w:t>
      </w:r>
      <w:r w:rsidRPr="009C0461">
        <w:t xml:space="preserve"> PD</w:t>
      </w:r>
      <w:r w:rsidRPr="009C0461">
        <w:rPr>
          <w:rFonts w:eastAsia="SimSun" w:hint="eastAsia"/>
          <w:lang w:val="en-US" w:eastAsia="zh-CN"/>
        </w:rPr>
        <w:t>C</w:t>
      </w:r>
      <w:r w:rsidRPr="009C0461">
        <w:t>CH performance requirements</w:t>
      </w:r>
      <w:r w:rsidRPr="009C0461">
        <w:rPr>
          <w:lang w:eastAsia="zh-CN"/>
        </w:rPr>
        <w:t>.</w:t>
      </w:r>
    </w:p>
    <w:p w14:paraId="4311DFD5" w14:textId="55309DD5" w:rsidR="006D5539" w:rsidRPr="009C0461" w:rsidRDefault="006D5539" w:rsidP="006D5539">
      <w:pPr>
        <w:keepNext/>
        <w:keepLines/>
        <w:spacing w:before="60"/>
        <w:jc w:val="center"/>
        <w:rPr>
          <w:rFonts w:ascii="Arial" w:hAnsi="Arial"/>
          <w:b/>
        </w:rPr>
      </w:pPr>
      <w:r w:rsidRPr="009C0461">
        <w:rPr>
          <w:rFonts w:ascii="Arial" w:hAnsi="Arial"/>
          <w:b/>
        </w:rPr>
        <w:t>Table</w:t>
      </w:r>
      <w:r w:rsidRPr="009C0461">
        <w:rPr>
          <w:rFonts w:ascii="Arial" w:eastAsia="SimSun" w:hAnsi="Arial" w:hint="eastAsia"/>
          <w:b/>
          <w:lang w:val="en-US" w:eastAsia="zh-CN"/>
        </w:rPr>
        <w:t xml:space="preserve"> </w:t>
      </w:r>
      <w:r w:rsidRPr="009C0461">
        <w:rPr>
          <w:rFonts w:ascii="Arial" w:hAnsi="Arial" w:hint="eastAsia"/>
          <w:b/>
        </w:rPr>
        <w:t>F.</w:t>
      </w:r>
      <w:r w:rsidR="003A15E8">
        <w:rPr>
          <w:rFonts w:ascii="Arial" w:hAnsi="Arial"/>
          <w:b/>
        </w:rPr>
        <w:t>1</w:t>
      </w:r>
      <w:r w:rsidRPr="009C0461">
        <w:rPr>
          <w:rFonts w:ascii="Arial" w:hAnsi="Arial" w:hint="eastAsia"/>
          <w:b/>
        </w:rPr>
        <w:t>.2</w:t>
      </w:r>
      <w:r w:rsidRPr="009C0461">
        <w:rPr>
          <w:rFonts w:ascii="Arial" w:eastAsia="SimSun" w:hAnsi="Arial" w:hint="eastAsia"/>
          <w:b/>
          <w:lang w:val="en-US" w:eastAsia="zh-CN"/>
        </w:rPr>
        <w:t>-1</w:t>
      </w:r>
      <w:r w:rsidRPr="009C0461">
        <w:rPr>
          <w:rFonts w:ascii="Arial" w:hAnsi="Arial"/>
          <w:b/>
        </w:rPr>
        <w:t xml:space="preserve"> . </w:t>
      </w:r>
      <w:r w:rsidRPr="009C0461">
        <w:rPr>
          <w:rFonts w:ascii="Arial" w:eastAsia="SimSun" w:hAnsi="Arial" w:hint="eastAsia"/>
          <w:b/>
          <w:lang w:val="en-US" w:eastAsia="zh-CN"/>
        </w:rPr>
        <w:t xml:space="preserve">FR1 </w:t>
      </w:r>
      <w:r w:rsidRPr="009C0461">
        <w:rPr>
          <w:rFonts w:ascii="Arial" w:hAnsi="Arial"/>
          <w:b/>
        </w:rPr>
        <w:t>PDCCH Reference Channels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579"/>
        <w:gridCol w:w="1244"/>
        <w:gridCol w:w="1244"/>
        <w:gridCol w:w="1248"/>
        <w:gridCol w:w="1244"/>
        <w:gridCol w:w="1238"/>
        <w:gridCol w:w="1238"/>
      </w:tblGrid>
      <w:tr w:rsidR="003A15E8" w:rsidRPr="003A15E8" w14:paraId="2FFC96CE"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599292C"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Parameter</w:t>
            </w:r>
          </w:p>
        </w:tc>
        <w:tc>
          <w:tcPr>
            <w:tcW w:w="294" w:type="pct"/>
            <w:tcBorders>
              <w:top w:val="single" w:sz="4" w:space="0" w:color="auto"/>
              <w:left w:val="single" w:sz="4" w:space="0" w:color="auto"/>
              <w:bottom w:val="single" w:sz="4" w:space="0" w:color="auto"/>
              <w:right w:val="single" w:sz="4" w:space="0" w:color="auto"/>
            </w:tcBorders>
          </w:tcPr>
          <w:p w14:paraId="5FCD41B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rPr>
            </w:pPr>
            <w:r w:rsidRPr="003A15E8">
              <w:rPr>
                <w:rFonts w:ascii="Arial" w:hAnsi="Arial"/>
                <w:b/>
                <w:sz w:val="18"/>
                <w:lang w:eastAsia="en-US"/>
              </w:rPr>
              <w:t>Unit</w:t>
            </w:r>
          </w:p>
        </w:tc>
        <w:tc>
          <w:tcPr>
            <w:tcW w:w="1895" w:type="pct"/>
            <w:gridSpan w:val="3"/>
            <w:tcBorders>
              <w:top w:val="single" w:sz="4" w:space="0" w:color="auto"/>
              <w:left w:val="single" w:sz="4" w:space="0" w:color="auto"/>
              <w:bottom w:val="single" w:sz="4" w:space="0" w:color="auto"/>
              <w:right w:val="single" w:sz="4" w:space="0" w:color="auto"/>
            </w:tcBorders>
          </w:tcPr>
          <w:p w14:paraId="605E12CB"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r w:rsidRPr="003A15E8">
              <w:rPr>
                <w:rFonts w:ascii="Arial" w:hAnsi="Arial"/>
                <w:b/>
                <w:sz w:val="18"/>
                <w:lang w:eastAsia="en-US"/>
              </w:rPr>
              <w:t>Value</w:t>
            </w:r>
          </w:p>
        </w:tc>
        <w:tc>
          <w:tcPr>
            <w:tcW w:w="631" w:type="pct"/>
            <w:tcBorders>
              <w:top w:val="single" w:sz="4" w:space="0" w:color="auto"/>
              <w:left w:val="single" w:sz="4" w:space="0" w:color="auto"/>
              <w:bottom w:val="single" w:sz="4" w:space="0" w:color="auto"/>
              <w:right w:val="single" w:sz="4" w:space="0" w:color="auto"/>
            </w:tcBorders>
          </w:tcPr>
          <w:p w14:paraId="1403DA6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72DD6C8A"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3399D7E7"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r>
      <w:tr w:rsidR="003A15E8" w:rsidRPr="003A15E8" w14:paraId="35C84F1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832272B" w14:textId="77777777" w:rsidR="003A15E8" w:rsidRPr="003A15E8" w:rsidRDefault="003A15E8" w:rsidP="003A15E8">
            <w:pPr>
              <w:keepNext/>
              <w:keepLines/>
              <w:overflowPunct/>
              <w:autoSpaceDE/>
              <w:autoSpaceDN/>
              <w:adjustRightInd/>
              <w:spacing w:after="0"/>
              <w:textAlignment w:val="auto"/>
              <w:rPr>
                <w:rFonts w:ascii="Arial" w:eastAsia="Calibri" w:hAnsi="Arial"/>
                <w:sz w:val="18"/>
                <w:lang w:eastAsia="zh-CN"/>
              </w:rPr>
            </w:pPr>
            <w:r w:rsidRPr="003A15E8">
              <w:rPr>
                <w:rFonts w:ascii="Arial" w:hAnsi="Arial"/>
                <w:sz w:val="18"/>
                <w:lang w:eastAsia="en-US"/>
              </w:rPr>
              <w:t>Reference channel</w:t>
            </w:r>
          </w:p>
        </w:tc>
        <w:tc>
          <w:tcPr>
            <w:tcW w:w="294" w:type="pct"/>
            <w:tcBorders>
              <w:top w:val="single" w:sz="4" w:space="0" w:color="auto"/>
              <w:left w:val="single" w:sz="4" w:space="0" w:color="auto"/>
              <w:bottom w:val="single" w:sz="4" w:space="0" w:color="auto"/>
              <w:right w:val="single" w:sz="4" w:space="0" w:color="auto"/>
            </w:tcBorders>
          </w:tcPr>
          <w:p w14:paraId="071557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p>
        </w:tc>
        <w:tc>
          <w:tcPr>
            <w:tcW w:w="631" w:type="pct"/>
            <w:tcBorders>
              <w:top w:val="single" w:sz="4" w:space="0" w:color="auto"/>
              <w:left w:val="single" w:sz="4" w:space="0" w:color="auto"/>
              <w:bottom w:val="single" w:sz="4" w:space="0" w:color="auto"/>
              <w:right w:val="single" w:sz="4" w:space="0" w:color="auto"/>
            </w:tcBorders>
          </w:tcPr>
          <w:p w14:paraId="58C2945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-1</w:t>
            </w:r>
          </w:p>
        </w:tc>
        <w:tc>
          <w:tcPr>
            <w:tcW w:w="631" w:type="pct"/>
            <w:tcBorders>
              <w:top w:val="single" w:sz="4" w:space="0" w:color="auto"/>
              <w:left w:val="single" w:sz="4" w:space="0" w:color="auto"/>
              <w:bottom w:val="single" w:sz="4" w:space="0" w:color="auto"/>
              <w:right w:val="single" w:sz="4" w:space="0" w:color="auto"/>
            </w:tcBorders>
          </w:tcPr>
          <w:p w14:paraId="3BC19B02"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D64678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3</w:t>
            </w:r>
          </w:p>
        </w:tc>
        <w:tc>
          <w:tcPr>
            <w:tcW w:w="631" w:type="pct"/>
            <w:tcBorders>
              <w:top w:val="single" w:sz="4" w:space="0" w:color="auto"/>
              <w:left w:val="single" w:sz="4" w:space="0" w:color="auto"/>
              <w:bottom w:val="single" w:sz="4" w:space="0" w:color="auto"/>
              <w:right w:val="single" w:sz="4" w:space="0" w:color="auto"/>
            </w:tcBorders>
          </w:tcPr>
          <w:p w14:paraId="5FE5858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M-FR1-NCR.1.2-4</w:t>
            </w:r>
          </w:p>
        </w:tc>
        <w:tc>
          <w:tcPr>
            <w:tcW w:w="628" w:type="pct"/>
            <w:tcBorders>
              <w:top w:val="single" w:sz="4" w:space="0" w:color="auto"/>
              <w:left w:val="single" w:sz="4" w:space="0" w:color="auto"/>
              <w:bottom w:val="single" w:sz="4" w:space="0" w:color="auto"/>
              <w:right w:val="single" w:sz="4" w:space="0" w:color="auto"/>
            </w:tcBorders>
          </w:tcPr>
          <w:p w14:paraId="03408F2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M-FR1-NCR.1.2-5</w:t>
            </w:r>
          </w:p>
        </w:tc>
        <w:tc>
          <w:tcPr>
            <w:tcW w:w="628" w:type="pct"/>
            <w:tcBorders>
              <w:top w:val="single" w:sz="4" w:space="0" w:color="auto"/>
              <w:left w:val="single" w:sz="4" w:space="0" w:color="auto"/>
              <w:bottom w:val="single" w:sz="4" w:space="0" w:color="auto"/>
              <w:right w:val="single" w:sz="4" w:space="0" w:color="auto"/>
            </w:tcBorders>
          </w:tcPr>
          <w:p w14:paraId="5EC1398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M-FR1-NCR.1.2-6</w:t>
            </w:r>
          </w:p>
        </w:tc>
      </w:tr>
      <w:tr w:rsidR="003A15E8" w:rsidRPr="003A15E8" w14:paraId="346A8CC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608E7FBD" w14:textId="77777777" w:rsidR="003A15E8" w:rsidRPr="003A15E8" w:rsidRDefault="003A15E8" w:rsidP="003A15E8">
            <w:pPr>
              <w:keepNext/>
              <w:keepLines/>
              <w:overflowPunct/>
              <w:autoSpaceDE/>
              <w:autoSpaceDN/>
              <w:adjustRightInd/>
              <w:spacing w:after="0"/>
              <w:textAlignment w:val="auto"/>
              <w:rPr>
                <w:rFonts w:ascii="Arial" w:hAnsi="Arial"/>
                <w:sz w:val="18"/>
                <w:lang w:eastAsia="zh-CN"/>
              </w:rPr>
            </w:pPr>
            <w:r w:rsidRPr="003A15E8">
              <w:rPr>
                <w:rFonts w:ascii="Arial" w:hAnsi="Arial"/>
                <w:sz w:val="18"/>
                <w:lang w:eastAsia="en-US"/>
              </w:rPr>
              <w:t>Subcarrier spacing</w:t>
            </w:r>
          </w:p>
        </w:tc>
        <w:tc>
          <w:tcPr>
            <w:tcW w:w="294" w:type="pct"/>
            <w:tcBorders>
              <w:top w:val="single" w:sz="4" w:space="0" w:color="auto"/>
              <w:left w:val="single" w:sz="4" w:space="0" w:color="auto"/>
              <w:bottom w:val="single" w:sz="4" w:space="0" w:color="auto"/>
              <w:right w:val="single" w:sz="4" w:space="0" w:color="auto"/>
            </w:tcBorders>
          </w:tcPr>
          <w:p w14:paraId="55C76ED1"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kHz</w:t>
            </w:r>
          </w:p>
        </w:tc>
        <w:tc>
          <w:tcPr>
            <w:tcW w:w="631" w:type="pct"/>
            <w:tcBorders>
              <w:top w:val="single" w:sz="4" w:space="0" w:color="auto"/>
              <w:left w:val="single" w:sz="4" w:space="0" w:color="auto"/>
              <w:bottom w:val="single" w:sz="4" w:space="0" w:color="auto"/>
              <w:right w:val="single" w:sz="4" w:space="0" w:color="auto"/>
            </w:tcBorders>
          </w:tcPr>
          <w:p w14:paraId="5EF33D1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347C5EA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3" w:type="pct"/>
            <w:tcBorders>
              <w:top w:val="single" w:sz="4" w:space="0" w:color="auto"/>
              <w:left w:val="single" w:sz="4" w:space="0" w:color="auto"/>
              <w:bottom w:val="single" w:sz="4" w:space="0" w:color="auto"/>
              <w:right w:val="single" w:sz="4" w:space="0" w:color="auto"/>
            </w:tcBorders>
          </w:tcPr>
          <w:p w14:paraId="2248BD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5BA85E7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653BC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42438C4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r>
      <w:tr w:rsidR="003A15E8" w:rsidRPr="003A15E8" w14:paraId="6F9F63C2"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76A6FB6A"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frequency domain allocation</w:t>
            </w:r>
          </w:p>
        </w:tc>
        <w:tc>
          <w:tcPr>
            <w:tcW w:w="294" w:type="pct"/>
            <w:tcBorders>
              <w:top w:val="single" w:sz="4" w:space="0" w:color="auto"/>
              <w:left w:val="single" w:sz="4" w:space="0" w:color="auto"/>
              <w:bottom w:val="single" w:sz="4" w:space="0" w:color="auto"/>
              <w:right w:val="single" w:sz="4" w:space="0" w:color="auto"/>
            </w:tcBorders>
          </w:tcPr>
          <w:p w14:paraId="7F0804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B0BAE7"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sz w:val="18"/>
                <w:lang w:val="en-US" w:eastAsia="zh-CN"/>
              </w:rPr>
            </w:pPr>
            <w:r w:rsidRPr="003A15E8">
              <w:rPr>
                <w:rFonts w:ascii="Arial" w:eastAsia="Calibri" w:hAnsi="Arial"/>
                <w:sz w:val="18"/>
                <w:lang w:val="en-US" w:eastAsia="zh-CN"/>
              </w:rPr>
              <w:t>24</w:t>
            </w:r>
          </w:p>
        </w:tc>
        <w:tc>
          <w:tcPr>
            <w:tcW w:w="631" w:type="pct"/>
            <w:tcBorders>
              <w:top w:val="single" w:sz="4" w:space="0" w:color="auto"/>
              <w:left w:val="single" w:sz="4" w:space="0" w:color="auto"/>
              <w:bottom w:val="single" w:sz="4" w:space="0" w:color="auto"/>
              <w:right w:val="single" w:sz="4" w:space="0" w:color="auto"/>
            </w:tcBorders>
          </w:tcPr>
          <w:p w14:paraId="23FF178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48</w:t>
            </w:r>
          </w:p>
        </w:tc>
        <w:tc>
          <w:tcPr>
            <w:tcW w:w="633" w:type="pct"/>
            <w:tcBorders>
              <w:top w:val="single" w:sz="4" w:space="0" w:color="auto"/>
              <w:left w:val="single" w:sz="4" w:space="0" w:color="auto"/>
              <w:bottom w:val="single" w:sz="4" w:space="0" w:color="auto"/>
              <w:right w:val="single" w:sz="4" w:space="0" w:color="auto"/>
            </w:tcBorders>
          </w:tcPr>
          <w:p w14:paraId="0C37116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48</w:t>
            </w:r>
          </w:p>
        </w:tc>
        <w:tc>
          <w:tcPr>
            <w:tcW w:w="631" w:type="pct"/>
            <w:tcBorders>
              <w:top w:val="single" w:sz="4" w:space="0" w:color="auto"/>
              <w:left w:val="single" w:sz="4" w:space="0" w:color="auto"/>
              <w:bottom w:val="single" w:sz="4" w:space="0" w:color="auto"/>
              <w:right w:val="single" w:sz="4" w:space="0" w:color="auto"/>
            </w:tcBorders>
          </w:tcPr>
          <w:p w14:paraId="37A46BF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Calibri"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9CE0B9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09F702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102</w:t>
            </w:r>
          </w:p>
        </w:tc>
      </w:tr>
      <w:tr w:rsidR="003A15E8" w:rsidRPr="003A15E8" w14:paraId="58873447"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0C2FB84"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time domain allocation</w:t>
            </w:r>
          </w:p>
        </w:tc>
        <w:tc>
          <w:tcPr>
            <w:tcW w:w="294" w:type="pct"/>
            <w:tcBorders>
              <w:top w:val="single" w:sz="4" w:space="0" w:color="auto"/>
              <w:left w:val="single" w:sz="4" w:space="0" w:color="auto"/>
              <w:bottom w:val="single" w:sz="4" w:space="0" w:color="auto"/>
              <w:right w:val="single" w:sz="4" w:space="0" w:color="auto"/>
            </w:tcBorders>
          </w:tcPr>
          <w:p w14:paraId="6337E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F82E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592BF97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70DD7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631" w:type="pct"/>
            <w:tcBorders>
              <w:top w:val="single" w:sz="4" w:space="0" w:color="auto"/>
              <w:left w:val="single" w:sz="4" w:space="0" w:color="auto"/>
              <w:bottom w:val="single" w:sz="4" w:space="0" w:color="auto"/>
              <w:right w:val="single" w:sz="4" w:space="0" w:color="auto"/>
            </w:tcBorders>
          </w:tcPr>
          <w:p w14:paraId="3910DC6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56E36CB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6DCFD0B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r>
      <w:tr w:rsidR="003A15E8" w:rsidRPr="003A15E8" w14:paraId="7A3DA7A0"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5ED775C"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Aggregation level</w:t>
            </w:r>
          </w:p>
        </w:tc>
        <w:tc>
          <w:tcPr>
            <w:tcW w:w="294" w:type="pct"/>
            <w:tcBorders>
              <w:top w:val="single" w:sz="4" w:space="0" w:color="auto"/>
              <w:left w:val="single" w:sz="4" w:space="0" w:color="auto"/>
              <w:bottom w:val="single" w:sz="4" w:space="0" w:color="auto"/>
              <w:right w:val="single" w:sz="4" w:space="0" w:color="auto"/>
            </w:tcBorders>
          </w:tcPr>
          <w:p w14:paraId="1208F0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BECC3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31" w:type="pct"/>
            <w:tcBorders>
              <w:top w:val="single" w:sz="4" w:space="0" w:color="auto"/>
              <w:left w:val="single" w:sz="4" w:space="0" w:color="auto"/>
              <w:bottom w:val="single" w:sz="4" w:space="0" w:color="auto"/>
              <w:right w:val="single" w:sz="4" w:space="0" w:color="auto"/>
            </w:tcBorders>
          </w:tcPr>
          <w:p w14:paraId="450F8E9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33" w:type="pct"/>
            <w:tcBorders>
              <w:top w:val="single" w:sz="4" w:space="0" w:color="auto"/>
              <w:left w:val="single" w:sz="4" w:space="0" w:color="auto"/>
              <w:bottom w:val="single" w:sz="4" w:space="0" w:color="auto"/>
              <w:right w:val="single" w:sz="4" w:space="0" w:color="auto"/>
            </w:tcBorders>
          </w:tcPr>
          <w:p w14:paraId="00DD2B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631" w:type="pct"/>
            <w:tcBorders>
              <w:top w:val="single" w:sz="4" w:space="0" w:color="auto"/>
              <w:left w:val="single" w:sz="4" w:space="0" w:color="auto"/>
              <w:bottom w:val="single" w:sz="4" w:space="0" w:color="auto"/>
              <w:right w:val="single" w:sz="4" w:space="0" w:color="auto"/>
            </w:tcBorders>
          </w:tcPr>
          <w:p w14:paraId="3FCBDA9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28" w:type="pct"/>
            <w:tcBorders>
              <w:top w:val="single" w:sz="4" w:space="0" w:color="auto"/>
              <w:left w:val="single" w:sz="4" w:space="0" w:color="auto"/>
              <w:bottom w:val="single" w:sz="4" w:space="0" w:color="auto"/>
              <w:right w:val="single" w:sz="4" w:space="0" w:color="auto"/>
            </w:tcBorders>
          </w:tcPr>
          <w:p w14:paraId="0A8DB1A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28" w:type="pct"/>
            <w:tcBorders>
              <w:top w:val="single" w:sz="4" w:space="0" w:color="auto"/>
              <w:left w:val="single" w:sz="4" w:space="0" w:color="auto"/>
              <w:bottom w:val="single" w:sz="4" w:space="0" w:color="auto"/>
              <w:right w:val="single" w:sz="4" w:space="0" w:color="auto"/>
            </w:tcBorders>
          </w:tcPr>
          <w:p w14:paraId="78E4BD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r>
      <w:tr w:rsidR="003A15E8" w:rsidRPr="003A15E8" w14:paraId="589E34E1"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2A54A1B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DCI Format</w:t>
            </w:r>
          </w:p>
        </w:tc>
        <w:tc>
          <w:tcPr>
            <w:tcW w:w="294" w:type="pct"/>
            <w:tcBorders>
              <w:top w:val="single" w:sz="4" w:space="0" w:color="auto"/>
              <w:left w:val="single" w:sz="4" w:space="0" w:color="auto"/>
              <w:bottom w:val="single" w:sz="4" w:space="0" w:color="auto"/>
              <w:right w:val="single" w:sz="4" w:space="0" w:color="auto"/>
            </w:tcBorders>
          </w:tcPr>
          <w:p w14:paraId="0BCD5F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60D464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31" w:type="pct"/>
            <w:tcBorders>
              <w:top w:val="single" w:sz="4" w:space="0" w:color="auto"/>
              <w:left w:val="single" w:sz="4" w:space="0" w:color="auto"/>
              <w:bottom w:val="single" w:sz="4" w:space="0" w:color="auto"/>
              <w:right w:val="single" w:sz="4" w:space="0" w:color="auto"/>
            </w:tcBorders>
          </w:tcPr>
          <w:p w14:paraId="4F31766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3" w:type="pct"/>
            <w:tcBorders>
              <w:top w:val="single" w:sz="4" w:space="0" w:color="auto"/>
              <w:left w:val="single" w:sz="4" w:space="0" w:color="auto"/>
              <w:bottom w:val="single" w:sz="4" w:space="0" w:color="auto"/>
              <w:right w:val="single" w:sz="4" w:space="0" w:color="auto"/>
            </w:tcBorders>
          </w:tcPr>
          <w:p w14:paraId="379802C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1" w:type="pct"/>
            <w:tcBorders>
              <w:top w:val="single" w:sz="4" w:space="0" w:color="auto"/>
              <w:left w:val="single" w:sz="4" w:space="0" w:color="auto"/>
              <w:bottom w:val="single" w:sz="4" w:space="0" w:color="auto"/>
              <w:right w:val="single" w:sz="4" w:space="0" w:color="auto"/>
            </w:tcBorders>
          </w:tcPr>
          <w:p w14:paraId="5DAEFFA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28" w:type="pct"/>
            <w:tcBorders>
              <w:top w:val="single" w:sz="4" w:space="0" w:color="auto"/>
              <w:left w:val="single" w:sz="4" w:space="0" w:color="auto"/>
              <w:bottom w:val="single" w:sz="4" w:space="0" w:color="auto"/>
              <w:right w:val="single" w:sz="4" w:space="0" w:color="auto"/>
            </w:tcBorders>
          </w:tcPr>
          <w:p w14:paraId="1D91A8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28" w:type="pct"/>
            <w:tcBorders>
              <w:top w:val="single" w:sz="4" w:space="0" w:color="auto"/>
              <w:left w:val="single" w:sz="4" w:space="0" w:color="auto"/>
              <w:bottom w:val="single" w:sz="4" w:space="0" w:color="auto"/>
              <w:right w:val="single" w:sz="4" w:space="0" w:color="auto"/>
            </w:tcBorders>
          </w:tcPr>
          <w:p w14:paraId="780AFD2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r>
      <w:tr w:rsidR="003A15E8" w:rsidRPr="003A15E8" w14:paraId="10ED9FAD"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485F7DA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Payload (without CRC)</w:t>
            </w:r>
          </w:p>
        </w:tc>
        <w:tc>
          <w:tcPr>
            <w:tcW w:w="294" w:type="pct"/>
            <w:tcBorders>
              <w:top w:val="single" w:sz="4" w:space="0" w:color="auto"/>
              <w:left w:val="single" w:sz="4" w:space="0" w:color="auto"/>
              <w:bottom w:val="single" w:sz="4" w:space="0" w:color="auto"/>
              <w:right w:val="single" w:sz="4" w:space="0" w:color="auto"/>
            </w:tcBorders>
          </w:tcPr>
          <w:p w14:paraId="1264F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Bits</w:t>
            </w:r>
          </w:p>
        </w:tc>
        <w:tc>
          <w:tcPr>
            <w:tcW w:w="631" w:type="pct"/>
            <w:tcBorders>
              <w:top w:val="single" w:sz="4" w:space="0" w:color="auto"/>
              <w:left w:val="single" w:sz="4" w:space="0" w:color="auto"/>
              <w:bottom w:val="single" w:sz="4" w:space="0" w:color="auto"/>
              <w:right w:val="single" w:sz="4" w:space="0" w:color="auto"/>
            </w:tcBorders>
          </w:tcPr>
          <w:p w14:paraId="45B6CE4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39</w:t>
            </w:r>
          </w:p>
        </w:tc>
        <w:tc>
          <w:tcPr>
            <w:tcW w:w="631" w:type="pct"/>
            <w:tcBorders>
              <w:top w:val="single" w:sz="4" w:space="0" w:color="auto"/>
              <w:left w:val="single" w:sz="4" w:space="0" w:color="auto"/>
              <w:bottom w:val="single" w:sz="4" w:space="0" w:color="auto"/>
              <w:right w:val="single" w:sz="4" w:space="0" w:color="auto"/>
            </w:tcBorders>
          </w:tcPr>
          <w:p w14:paraId="1113F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46ECB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01D0B8E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41</w:t>
            </w:r>
          </w:p>
        </w:tc>
        <w:tc>
          <w:tcPr>
            <w:tcW w:w="628" w:type="pct"/>
            <w:tcBorders>
              <w:top w:val="single" w:sz="4" w:space="0" w:color="auto"/>
              <w:left w:val="single" w:sz="4" w:space="0" w:color="auto"/>
              <w:bottom w:val="single" w:sz="4" w:space="0" w:color="auto"/>
              <w:right w:val="single" w:sz="4" w:space="0" w:color="auto"/>
            </w:tcBorders>
          </w:tcPr>
          <w:p w14:paraId="3F52D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c>
          <w:tcPr>
            <w:tcW w:w="628" w:type="pct"/>
            <w:tcBorders>
              <w:top w:val="single" w:sz="4" w:space="0" w:color="auto"/>
              <w:left w:val="single" w:sz="4" w:space="0" w:color="auto"/>
              <w:bottom w:val="single" w:sz="4" w:space="0" w:color="auto"/>
              <w:right w:val="single" w:sz="4" w:space="0" w:color="auto"/>
            </w:tcBorders>
          </w:tcPr>
          <w:p w14:paraId="67AA723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r>
    </w:tbl>
    <w:p w14:paraId="6C68BC1E" w14:textId="77777777" w:rsidR="003A15E8" w:rsidRPr="009C0461" w:rsidRDefault="003A15E8" w:rsidP="006D5539"/>
    <w:p w14:paraId="3F78B1DE" w14:textId="549A77D2" w:rsidR="006D5539" w:rsidRPr="009C0461" w:rsidRDefault="006D5539" w:rsidP="003A15E8">
      <w:pPr>
        <w:pStyle w:val="Heading2"/>
      </w:pPr>
      <w:bookmarkStart w:id="6496" w:name="_Toc130402348"/>
      <w:bookmarkStart w:id="6497" w:name="_Toc155358986"/>
      <w:bookmarkStart w:id="6498" w:name="_Toc138946642"/>
      <w:bookmarkStart w:id="6499" w:name="_Toc82450379"/>
      <w:bookmarkStart w:id="6500" w:name="_Toc98763397"/>
      <w:bookmarkStart w:id="6501" w:name="_Toc82451027"/>
      <w:bookmarkStart w:id="6502" w:name="_Toc106184326"/>
      <w:bookmarkStart w:id="6503" w:name="_Toc145531371"/>
      <w:bookmarkStart w:id="6504" w:name="_Toc137554899"/>
      <w:bookmarkStart w:id="6505" w:name="_Toc89949416"/>
      <w:bookmarkStart w:id="6506" w:name="_Toc98755805"/>
      <w:bookmarkStart w:id="6507" w:name="_Toc74583584"/>
      <w:bookmarkStart w:id="6508" w:name="_Toc76542397"/>
      <w:bookmarkStart w:id="6509" w:name="_Toc138853961"/>
      <w:bookmarkStart w:id="6510" w:name="_Toc176464532"/>
      <w:bookmarkStart w:id="6511" w:name="_Toc187247379"/>
      <w:bookmarkStart w:id="6512" w:name="_Toc192494902"/>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3</w:t>
      </w:r>
      <w:r w:rsidRPr="009C0461">
        <w:tab/>
        <w:t>Fixed Reference Channels for CSI reporting performance</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r w:rsidRPr="009C0461">
        <w:t xml:space="preserve"> </w:t>
      </w:r>
    </w:p>
    <w:p w14:paraId="144C6EA3" w14:textId="77777777" w:rsidR="006D5539" w:rsidRPr="009C0461" w:rsidRDefault="006D5539" w:rsidP="006D5539">
      <w:r w:rsidRPr="009C0461">
        <w:t>This clause defines the DL signal applicable to the reporting of channel status information.</w:t>
      </w:r>
    </w:p>
    <w:p w14:paraId="5BF8F059" w14:textId="715E54FA" w:rsidR="00B263E8" w:rsidRDefault="006D5539" w:rsidP="006D5539">
      <w:pPr>
        <w:rPr>
          <w:lang w:eastAsia="zh-CN"/>
        </w:rPr>
      </w:pPr>
      <w:r w:rsidRPr="009C0461">
        <w:t>Tables in this clause specifies the mapping of CQI index to Information Bit payload, which complies with the CQI definition specified in clause 5.2.2.1 of TS 38.214 [</w:t>
      </w:r>
      <w:r w:rsidRPr="009C0461">
        <w:rPr>
          <w:rFonts w:eastAsia="SimSun" w:hint="eastAsia"/>
          <w:lang w:val="en-US" w:eastAsia="zh-CN"/>
        </w:rPr>
        <w:t>23</w:t>
      </w:r>
      <w:r w:rsidRPr="009C0461">
        <w:t>] and with MCS definition specified in clause 5.1.3 of TS</w:t>
      </w:r>
      <w:r w:rsidRPr="009C0461">
        <w:rPr>
          <w:rFonts w:hint="eastAsia"/>
        </w:rPr>
        <w:t> </w:t>
      </w:r>
      <w:r w:rsidRPr="009C0461">
        <w:t>38.214 [</w:t>
      </w:r>
      <w:r w:rsidRPr="009C0461">
        <w:rPr>
          <w:rFonts w:eastAsia="SimSun" w:hint="eastAsia"/>
          <w:lang w:val="en-US" w:eastAsia="zh-CN"/>
        </w:rPr>
        <w:t>23</w:t>
      </w:r>
      <w:r w:rsidRPr="009C0461">
        <w:t>]</w:t>
      </w:r>
      <w:r w:rsidRPr="009C0461">
        <w:rPr>
          <w:lang w:eastAsia="zh-CN"/>
        </w:rPr>
        <w:t>.</w:t>
      </w:r>
    </w:p>
    <w:p w14:paraId="4E4465CA" w14:textId="77777777" w:rsidR="003A15E8" w:rsidRPr="003A15E8" w:rsidRDefault="003A15E8" w:rsidP="003A15E8">
      <w:pPr>
        <w:pStyle w:val="TH"/>
      </w:pPr>
      <w:r w:rsidRPr="003A15E8">
        <w:rPr>
          <w:lang w:eastAsia="en-US"/>
        </w:rPr>
        <w:t>Table F.1.3-1: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3A15E8" w:rsidRPr="003A15E8" w14:paraId="5672C15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101E0B5"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zh-CN"/>
              </w:rPr>
            </w:pPr>
            <w:r w:rsidRPr="003A15E8">
              <w:rPr>
                <w:rFonts w:ascii="Arial" w:hAnsi="Arial"/>
                <w:b/>
                <w:sz w:val="18"/>
                <w:lang w:eastAsia="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30164FEE"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63051E92"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M-FR1-NCR.1.3-2</w:t>
            </w:r>
          </w:p>
        </w:tc>
      </w:tr>
      <w:tr w:rsidR="003A15E8" w:rsidRPr="003A15E8" w14:paraId="2D50742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B6F516A"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4893153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4DA0CFC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106</w:t>
            </w:r>
          </w:p>
        </w:tc>
      </w:tr>
      <w:tr w:rsidR="003A15E8" w:rsidRPr="003A15E8" w14:paraId="66398F64"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2854BC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4EB9911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0004A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r>
      <w:tr w:rsidR="003A15E8" w:rsidRPr="003A15E8" w14:paraId="3F047AF8"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93ECCB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93F62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A7AF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r>
      <w:tr w:rsidR="003A15E8" w:rsidRPr="003A15E8" w14:paraId="7C8BB251"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9EE62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39380E6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68DE4B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r>
      <w:tr w:rsidR="003A15E8" w:rsidRPr="003A15E8" w14:paraId="3D09E94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644C0F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6ABA12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152B5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r>
      <w:tr w:rsidR="003A15E8" w:rsidRPr="003A15E8" w14:paraId="6B5A12E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046692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83E12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305C98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12720</w:t>
            </w:r>
          </w:p>
        </w:tc>
      </w:tr>
      <w:tr w:rsidR="003A15E8" w:rsidRPr="003A15E8" w14:paraId="2B2AE15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9494B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5419238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63754B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25EC11E3"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C76F8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Information Bit Payload per Slot</w:t>
            </w:r>
          </w:p>
        </w:tc>
      </w:tr>
      <w:tr w:rsidR="003A15E8" w:rsidRPr="003A15E8" w14:paraId="2BDB26E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139A7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19116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ABE992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D055D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51E4DC3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3E24E1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r>
      <w:tr w:rsidR="003A15E8" w:rsidRPr="003A15E8" w14:paraId="4B5E305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FE4C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A95C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584E4DA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06C20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514DB09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1480</w:t>
            </w:r>
          </w:p>
        </w:tc>
        <w:tc>
          <w:tcPr>
            <w:tcW w:w="0" w:type="auto"/>
            <w:tcBorders>
              <w:top w:val="single" w:sz="4" w:space="0" w:color="auto"/>
              <w:left w:val="single" w:sz="4" w:space="0" w:color="auto"/>
              <w:bottom w:val="single" w:sz="4" w:space="0" w:color="auto"/>
              <w:right w:val="single" w:sz="4" w:space="0" w:color="auto"/>
            </w:tcBorders>
          </w:tcPr>
          <w:p w14:paraId="2C7CD0A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2976</w:t>
            </w:r>
          </w:p>
        </w:tc>
      </w:tr>
      <w:tr w:rsidR="003A15E8" w:rsidRPr="003A15E8" w14:paraId="14B4989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70B1D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962C50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1D2E054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098E0755"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8BC0FB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2408</w:t>
            </w:r>
          </w:p>
        </w:tc>
        <w:tc>
          <w:tcPr>
            <w:tcW w:w="0" w:type="auto"/>
            <w:tcBorders>
              <w:top w:val="single" w:sz="4" w:space="0" w:color="auto"/>
              <w:left w:val="single" w:sz="4" w:space="0" w:color="auto"/>
              <w:bottom w:val="single" w:sz="4" w:space="0" w:color="auto"/>
              <w:right w:val="single" w:sz="4" w:space="0" w:color="auto"/>
            </w:tcBorders>
          </w:tcPr>
          <w:p w14:paraId="51B480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4744</w:t>
            </w:r>
          </w:p>
        </w:tc>
      </w:tr>
      <w:tr w:rsidR="003A15E8" w:rsidRPr="003A15E8" w14:paraId="4006049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4E738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FB2F5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7F7B92E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42BE8E0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35B05F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5504</w:t>
            </w:r>
          </w:p>
        </w:tc>
        <w:tc>
          <w:tcPr>
            <w:tcW w:w="0" w:type="auto"/>
            <w:tcBorders>
              <w:top w:val="single" w:sz="4" w:space="0" w:color="auto"/>
              <w:left w:val="single" w:sz="4" w:space="0" w:color="auto"/>
              <w:bottom w:val="single" w:sz="4" w:space="0" w:color="auto"/>
              <w:right w:val="single" w:sz="4" w:space="0" w:color="auto"/>
            </w:tcBorders>
          </w:tcPr>
          <w:p w14:paraId="7601D99B"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11016</w:t>
            </w:r>
          </w:p>
        </w:tc>
      </w:tr>
      <w:tr w:rsidR="003A15E8" w:rsidRPr="003A15E8" w14:paraId="61DD018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EA39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1A1ED9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4C238D7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F629F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20B5345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9224</w:t>
            </w:r>
          </w:p>
        </w:tc>
        <w:tc>
          <w:tcPr>
            <w:tcW w:w="0" w:type="auto"/>
            <w:tcBorders>
              <w:top w:val="single" w:sz="4" w:space="0" w:color="auto"/>
              <w:left w:val="single" w:sz="4" w:space="0" w:color="auto"/>
              <w:bottom w:val="single" w:sz="4" w:space="0" w:color="auto"/>
              <w:right w:val="single" w:sz="4" w:space="0" w:color="auto"/>
            </w:tcBorders>
          </w:tcPr>
          <w:p w14:paraId="62A4A86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18960</w:t>
            </w:r>
          </w:p>
        </w:tc>
      </w:tr>
      <w:tr w:rsidR="003A15E8" w:rsidRPr="003A15E8" w14:paraId="7117CF4D"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90AC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72CF8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3340A3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7E78F2D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108FC8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12040</w:t>
            </w:r>
          </w:p>
        </w:tc>
        <w:tc>
          <w:tcPr>
            <w:tcW w:w="0" w:type="auto"/>
            <w:tcBorders>
              <w:top w:val="single" w:sz="4" w:space="0" w:color="auto"/>
              <w:left w:val="single" w:sz="4" w:space="0" w:color="auto"/>
              <w:bottom w:val="single" w:sz="4" w:space="0" w:color="auto"/>
              <w:right w:val="single" w:sz="4" w:space="0" w:color="auto"/>
            </w:tcBorders>
          </w:tcPr>
          <w:p w14:paraId="50CD5A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r>
      <w:tr w:rsidR="003A15E8" w:rsidRPr="003A15E8" w14:paraId="15ABD93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78C0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688B12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3A5892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73066F6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8ED148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15112</w:t>
            </w:r>
          </w:p>
        </w:tc>
        <w:tc>
          <w:tcPr>
            <w:tcW w:w="0" w:type="auto"/>
            <w:tcBorders>
              <w:top w:val="single" w:sz="4" w:space="0" w:color="auto"/>
              <w:left w:val="single" w:sz="4" w:space="0" w:color="auto"/>
              <w:bottom w:val="single" w:sz="4" w:space="0" w:color="auto"/>
              <w:right w:val="single" w:sz="4" w:space="0" w:color="auto"/>
            </w:tcBorders>
          </w:tcPr>
          <w:p w14:paraId="1A38F21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30728</w:t>
            </w:r>
          </w:p>
        </w:tc>
      </w:tr>
      <w:tr w:rsidR="003A15E8" w:rsidRPr="003A15E8" w14:paraId="01CCC7F1"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8AE5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404B1D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53268EF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46A29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75D8826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16896</w:t>
            </w:r>
          </w:p>
        </w:tc>
        <w:tc>
          <w:tcPr>
            <w:tcW w:w="0" w:type="auto"/>
            <w:tcBorders>
              <w:top w:val="single" w:sz="4" w:space="0" w:color="auto"/>
              <w:left w:val="single" w:sz="4" w:space="0" w:color="auto"/>
              <w:bottom w:val="single" w:sz="4" w:space="0" w:color="auto"/>
              <w:right w:val="single" w:sz="4" w:space="0" w:color="auto"/>
            </w:tcBorders>
          </w:tcPr>
          <w:p w14:paraId="0E0F737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r>
      <w:tr w:rsidR="003A15E8" w:rsidRPr="003A15E8" w14:paraId="5ACEDFDF"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1F0EC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A86411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1B7C99B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1622442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D158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20496</w:t>
            </w:r>
          </w:p>
        </w:tc>
        <w:tc>
          <w:tcPr>
            <w:tcW w:w="0" w:type="auto"/>
            <w:tcBorders>
              <w:top w:val="single" w:sz="4" w:space="0" w:color="auto"/>
              <w:left w:val="single" w:sz="4" w:space="0" w:color="auto"/>
              <w:bottom w:val="single" w:sz="4" w:space="0" w:color="auto"/>
              <w:right w:val="single" w:sz="4" w:space="0" w:color="auto"/>
            </w:tcBorders>
          </w:tcPr>
          <w:p w14:paraId="144FF74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42016</w:t>
            </w:r>
          </w:p>
        </w:tc>
      </w:tr>
      <w:tr w:rsidR="003A15E8" w:rsidRPr="003A15E8" w14:paraId="24007D10"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6F4FD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4257DA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3F542B5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1B0F788E"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0B22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c>
          <w:tcPr>
            <w:tcW w:w="0" w:type="auto"/>
            <w:tcBorders>
              <w:top w:val="single" w:sz="4" w:space="0" w:color="auto"/>
              <w:left w:val="single" w:sz="4" w:space="0" w:color="auto"/>
              <w:bottom w:val="single" w:sz="4" w:space="0" w:color="auto"/>
              <w:right w:val="single" w:sz="4" w:space="0" w:color="auto"/>
            </w:tcBorders>
          </w:tcPr>
          <w:p w14:paraId="390F88D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49176</w:t>
            </w:r>
          </w:p>
        </w:tc>
      </w:tr>
      <w:tr w:rsidR="003A15E8" w:rsidRPr="003A15E8" w14:paraId="6A081CC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CA9F1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544F0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10DA50F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2261E4E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09780C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28168</w:t>
            </w:r>
          </w:p>
        </w:tc>
        <w:tc>
          <w:tcPr>
            <w:tcW w:w="0" w:type="auto"/>
            <w:tcBorders>
              <w:top w:val="single" w:sz="4" w:space="0" w:color="auto"/>
              <w:left w:val="single" w:sz="4" w:space="0" w:color="auto"/>
              <w:bottom w:val="single" w:sz="4" w:space="0" w:color="auto"/>
              <w:right w:val="single" w:sz="4" w:space="0" w:color="auto"/>
            </w:tcBorders>
          </w:tcPr>
          <w:p w14:paraId="6F35479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57376</w:t>
            </w:r>
          </w:p>
        </w:tc>
      </w:tr>
      <w:tr w:rsidR="003A15E8" w:rsidRPr="003A15E8" w14:paraId="5C121359"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4516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96AB73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0E0303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24A0CBD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7B8371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31752</w:t>
            </w:r>
          </w:p>
        </w:tc>
        <w:tc>
          <w:tcPr>
            <w:tcW w:w="0" w:type="auto"/>
            <w:tcBorders>
              <w:top w:val="single" w:sz="4" w:space="0" w:color="auto"/>
              <w:left w:val="single" w:sz="4" w:space="0" w:color="auto"/>
              <w:bottom w:val="single" w:sz="4" w:space="0" w:color="auto"/>
              <w:right w:val="single" w:sz="4" w:space="0" w:color="auto"/>
            </w:tcBorders>
          </w:tcPr>
          <w:p w14:paraId="01274F1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65576</w:t>
            </w:r>
          </w:p>
        </w:tc>
      </w:tr>
      <w:tr w:rsidR="003A15E8" w:rsidRPr="003A15E8" w14:paraId="34C13B8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7D30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9A9253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59045A5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0A5C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037A2B2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c>
          <w:tcPr>
            <w:tcW w:w="0" w:type="auto"/>
            <w:tcBorders>
              <w:top w:val="single" w:sz="4" w:space="0" w:color="auto"/>
              <w:left w:val="single" w:sz="4" w:space="0" w:color="auto"/>
              <w:bottom w:val="single" w:sz="4" w:space="0" w:color="auto"/>
              <w:right w:val="single" w:sz="4" w:space="0" w:color="auto"/>
            </w:tcBorders>
          </w:tcPr>
          <w:p w14:paraId="00D6352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69672</w:t>
            </w:r>
          </w:p>
        </w:tc>
      </w:tr>
      <w:tr w:rsidR="003A15E8" w:rsidRPr="003A15E8" w14:paraId="36831AB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14C2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5B67E0B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6.2266</w:t>
            </w:r>
          </w:p>
        </w:tc>
        <w:tc>
          <w:tcPr>
            <w:tcW w:w="0" w:type="auto"/>
            <w:tcBorders>
              <w:top w:val="single" w:sz="4" w:space="0" w:color="auto"/>
              <w:left w:val="single" w:sz="4" w:space="0" w:color="auto"/>
              <w:bottom w:val="single" w:sz="4" w:space="0" w:color="auto"/>
              <w:right w:val="single" w:sz="4" w:space="0" w:color="auto"/>
            </w:tcBorders>
            <w:vAlign w:val="center"/>
          </w:tcPr>
          <w:p w14:paraId="3B2486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033F20D1"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7DAA40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38936</w:t>
            </w:r>
          </w:p>
        </w:tc>
        <w:tc>
          <w:tcPr>
            <w:tcW w:w="0" w:type="auto"/>
            <w:tcBorders>
              <w:top w:val="single" w:sz="4" w:space="0" w:color="auto"/>
              <w:left w:val="single" w:sz="4" w:space="0" w:color="auto"/>
              <w:bottom w:val="single" w:sz="4" w:space="0" w:color="auto"/>
              <w:right w:val="single" w:sz="4" w:space="0" w:color="auto"/>
            </w:tcBorders>
          </w:tcPr>
          <w:p w14:paraId="09D4746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79896</w:t>
            </w:r>
          </w:p>
        </w:tc>
      </w:tr>
      <w:tr w:rsidR="003A15E8" w:rsidRPr="003A15E8" w14:paraId="0F678F0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EA4C34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71E3A09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6.9141</w:t>
            </w:r>
          </w:p>
        </w:tc>
        <w:tc>
          <w:tcPr>
            <w:tcW w:w="0" w:type="auto"/>
            <w:tcBorders>
              <w:top w:val="single" w:sz="4" w:space="0" w:color="auto"/>
              <w:left w:val="single" w:sz="4" w:space="0" w:color="auto"/>
              <w:bottom w:val="single" w:sz="4" w:space="0" w:color="auto"/>
              <w:right w:val="single" w:sz="4" w:space="0" w:color="auto"/>
            </w:tcBorders>
            <w:vAlign w:val="center"/>
          </w:tcPr>
          <w:p w14:paraId="449433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0480A2E2"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5F57B6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43032</w:t>
            </w:r>
          </w:p>
        </w:tc>
        <w:tc>
          <w:tcPr>
            <w:tcW w:w="0" w:type="auto"/>
            <w:tcBorders>
              <w:top w:val="single" w:sz="4" w:space="0" w:color="auto"/>
              <w:left w:val="single" w:sz="4" w:space="0" w:color="auto"/>
              <w:bottom w:val="single" w:sz="4" w:space="0" w:color="auto"/>
              <w:right w:val="single" w:sz="4" w:space="0" w:color="auto"/>
            </w:tcBorders>
          </w:tcPr>
          <w:p w14:paraId="458B63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88064</w:t>
            </w:r>
          </w:p>
        </w:tc>
      </w:tr>
      <w:tr w:rsidR="003A15E8" w:rsidRPr="003A15E8" w14:paraId="2F59446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E6104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F0B316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0B72624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3E312A4A"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F30335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46104</w:t>
            </w:r>
          </w:p>
        </w:tc>
        <w:tc>
          <w:tcPr>
            <w:tcW w:w="0" w:type="auto"/>
            <w:tcBorders>
              <w:top w:val="single" w:sz="4" w:space="0" w:color="auto"/>
              <w:left w:val="single" w:sz="4" w:space="0" w:color="auto"/>
              <w:bottom w:val="single" w:sz="4" w:space="0" w:color="auto"/>
              <w:right w:val="single" w:sz="4" w:space="0" w:color="auto"/>
            </w:tcBorders>
          </w:tcPr>
          <w:p w14:paraId="772DB3D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94248</w:t>
            </w:r>
          </w:p>
        </w:tc>
      </w:tr>
      <w:tr w:rsidR="003A15E8" w:rsidRPr="003A15E8" w14:paraId="2D09E7D3" w14:textId="77777777" w:rsidTr="00F57A96">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0EA202A8"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rPr>
            </w:pPr>
            <w:r w:rsidRPr="003A15E8">
              <w:rPr>
                <w:rFonts w:ascii="Arial" w:hAnsi="Arial"/>
                <w:sz w:val="18"/>
                <w:lang w:eastAsia="en-US"/>
              </w:rPr>
              <w:t>NOTE 1:</w:t>
            </w:r>
            <w:r w:rsidRPr="003A15E8">
              <w:rPr>
                <w:rFonts w:ascii="Arial" w:eastAsia="SimSun" w:hAnsi="Arial"/>
                <w:sz w:val="18"/>
                <w:lang w:val="en-US" w:eastAsia="en-US"/>
              </w:rPr>
              <w:tab/>
            </w: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includes the overhead of the DM-RS CDM groups without data</w:t>
            </w:r>
          </w:p>
          <w:p w14:paraId="784C9555"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lang w:eastAsia="en-US"/>
              </w:rPr>
            </w:pPr>
            <w:r w:rsidRPr="003A15E8">
              <w:rPr>
                <w:rFonts w:ascii="Arial" w:hAnsi="Arial"/>
                <w:sz w:val="18"/>
                <w:lang w:eastAsia="en-US"/>
              </w:rPr>
              <w:t>NOTE 2:</w:t>
            </w:r>
            <w:r w:rsidRPr="003A15E8">
              <w:rPr>
                <w:rFonts w:ascii="Arial" w:eastAsia="SimSun" w:hAnsi="Arial"/>
                <w:sz w:val="18"/>
                <w:lang w:val="en-US" w:eastAsia="en-US"/>
              </w:rPr>
              <w:tab/>
            </w:r>
            <w:r w:rsidRPr="003A15E8">
              <w:rPr>
                <w:rFonts w:ascii="Arial" w:hAnsi="Arial"/>
                <w:sz w:val="18"/>
                <w:lang w:eastAsia="en-US"/>
              </w:rPr>
              <w:t>PDSCH is only scheduled on slots which are full DL</w:t>
            </w:r>
          </w:p>
        </w:tc>
      </w:tr>
    </w:tbl>
    <w:p w14:paraId="472E7D27" w14:textId="77777777" w:rsidR="003A15E8" w:rsidRDefault="003A15E8" w:rsidP="006D5539">
      <w:pPr>
        <w:rPr>
          <w:lang w:eastAsia="zh-CN"/>
        </w:rPr>
      </w:pPr>
    </w:p>
    <w:p w14:paraId="6F32CC81" w14:textId="77777777" w:rsidR="0046463E" w:rsidRDefault="0046463E" w:rsidP="0046463E">
      <w:pPr>
        <w:pStyle w:val="Heading1"/>
      </w:pPr>
      <w:bookmarkStart w:id="6513" w:name="_Toc161665748"/>
      <w:bookmarkStart w:id="6514" w:name="_Toc169718898"/>
      <w:bookmarkStart w:id="6515" w:name="_Toc176464533"/>
      <w:bookmarkStart w:id="6516" w:name="_Toc187247380"/>
      <w:bookmarkStart w:id="6517" w:name="_Toc192494903"/>
      <w:r w:rsidRPr="004A0700">
        <w:rPr>
          <w:rFonts w:eastAsia="DengXian" w:hint="eastAsia"/>
          <w:lang w:val="en-US" w:eastAsia="zh-CN"/>
        </w:rPr>
        <w:lastRenderedPageBreak/>
        <w:t>F</w:t>
      </w:r>
      <w:r>
        <w:t>.2</w:t>
      </w:r>
      <w:r>
        <w:tab/>
        <w:t>Fixed Reference Channels for reference sensitivity level, ACS, in-band blocking, out-of-band blocking and receiver intermodulation (QPSK, R=1/3)</w:t>
      </w:r>
      <w:bookmarkEnd w:id="6513"/>
      <w:bookmarkEnd w:id="6514"/>
      <w:bookmarkEnd w:id="6515"/>
      <w:bookmarkEnd w:id="6516"/>
      <w:bookmarkEnd w:id="6517"/>
    </w:p>
    <w:p w14:paraId="0ADC73D7" w14:textId="77777777" w:rsidR="0046463E" w:rsidRDefault="0046463E" w:rsidP="0046463E">
      <w:r>
        <w:t>The parameters for the</w:t>
      </w:r>
      <w:r>
        <w:rPr>
          <w:rFonts w:hint="eastAsia"/>
          <w:lang w:val="en-US" w:eastAsia="zh-CN"/>
        </w:rPr>
        <w:t xml:space="preserve"> FR1 WA NCR-MT</w:t>
      </w:r>
      <w:r>
        <w:t xml:space="preserve"> reference measurement channels are specified in tables </w:t>
      </w:r>
      <w:r w:rsidRPr="004A0700">
        <w:rPr>
          <w:rFonts w:eastAsia="DengXian" w:hint="eastAsia"/>
          <w:lang w:val="en-US" w:eastAsia="zh-CN"/>
        </w:rPr>
        <w:t>F</w:t>
      </w:r>
      <w:r>
        <w:rPr>
          <w:rFonts w:hint="eastAsia"/>
          <w:lang w:val="en-US" w:eastAsia="zh-CN"/>
        </w:rPr>
        <w:t>.</w:t>
      </w:r>
      <w:r>
        <w:t>2-1 for FR1 reference sensitivity level, ACS, in-band blocking, out-of-band blocking, receiver intermodulation.</w:t>
      </w:r>
    </w:p>
    <w:p w14:paraId="4654C610" w14:textId="77777777" w:rsidR="0046463E" w:rsidRDefault="0046463E" w:rsidP="0046463E">
      <w:pPr>
        <w:pStyle w:val="TH"/>
      </w:pPr>
      <w:bookmarkStart w:id="6518" w:name="_Ref43894658"/>
      <w:r>
        <w:t xml:space="preserve">Table </w:t>
      </w:r>
      <w:bookmarkEnd w:id="6518"/>
      <w:r w:rsidRPr="004A0700">
        <w:rPr>
          <w:rFonts w:eastAsia="DengXian" w:hint="eastAsia"/>
          <w:lang w:val="en-US" w:eastAsia="zh-CN"/>
        </w:rPr>
        <w:t>F</w:t>
      </w:r>
      <w:r>
        <w:rPr>
          <w:rFonts w:hint="eastAsia"/>
          <w:lang w:val="en-US" w:eastAsia="zh-CN"/>
        </w:rPr>
        <w:t>.</w:t>
      </w:r>
      <w:r>
        <w:t xml:space="preserve">2-1: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46463E" w14:paraId="5BB2E338"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F2E2D" w14:textId="77777777" w:rsidR="0046463E" w:rsidRDefault="0046463E" w:rsidP="00F57A96">
            <w:pPr>
              <w:pStyle w:val="TAH"/>
            </w:pPr>
            <w:bookmarkStart w:id="6519" w:name="OLE_LINK13"/>
            <w:bookmarkStart w:id="6520" w:name="OLE_LINK11"/>
            <w:bookmarkStart w:id="6521"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B506F" w14:textId="77777777" w:rsidR="0046463E" w:rsidRDefault="0046463E" w:rsidP="00F57A96">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9953A" w14:textId="77777777" w:rsidR="0046463E" w:rsidRDefault="0046463E" w:rsidP="00F57A96">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EC947" w14:textId="77777777" w:rsidR="0046463E" w:rsidRDefault="0046463E" w:rsidP="00F57A96">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CA89E" w14:textId="77777777" w:rsidR="0046463E" w:rsidRDefault="0046463E" w:rsidP="00F57A96">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DB11A" w14:textId="77777777" w:rsidR="0046463E" w:rsidRDefault="0046463E" w:rsidP="00F57A96">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02E74" w14:textId="77777777" w:rsidR="0046463E" w:rsidRDefault="0046463E" w:rsidP="00F57A96">
            <w:pPr>
              <w:pStyle w:val="TAH"/>
              <w:rPr>
                <w:lang w:eastAsia="zh-CN"/>
              </w:rPr>
            </w:pPr>
            <w:r>
              <w:rPr>
                <w:lang w:eastAsia="zh-CN"/>
              </w:rPr>
              <w:t>G-FR1-A1-2</w:t>
            </w:r>
            <w:r>
              <w:rPr>
                <w:rFonts w:hint="eastAsia"/>
                <w:lang w:val="en-US" w:eastAsia="zh-CN"/>
              </w:rPr>
              <w:t>7</w:t>
            </w:r>
          </w:p>
        </w:tc>
      </w:tr>
      <w:tr w:rsidR="0046463E" w14:paraId="5B86E51B"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3B554" w14:textId="77777777" w:rsidR="0046463E" w:rsidRDefault="0046463E" w:rsidP="00F57A96">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05D7E" w14:textId="77777777" w:rsidR="0046463E" w:rsidRDefault="0046463E" w:rsidP="00F57A96">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F558F" w14:textId="77777777" w:rsidR="0046463E" w:rsidRDefault="0046463E" w:rsidP="00F57A96">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21DED" w14:textId="77777777" w:rsidR="0046463E" w:rsidRDefault="0046463E" w:rsidP="00F57A96">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2D1CF" w14:textId="77777777" w:rsidR="0046463E" w:rsidRDefault="0046463E" w:rsidP="00F57A96">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7BB55" w14:textId="77777777" w:rsidR="0046463E" w:rsidRDefault="0046463E" w:rsidP="00F57A96">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A6A26" w14:textId="77777777" w:rsidR="0046463E" w:rsidRDefault="0046463E" w:rsidP="00F57A96">
            <w:pPr>
              <w:pStyle w:val="TAC"/>
              <w:rPr>
                <w:lang w:val="en-US" w:eastAsia="zh-CN"/>
              </w:rPr>
            </w:pPr>
            <w:r>
              <w:rPr>
                <w:rFonts w:hint="eastAsia"/>
                <w:lang w:val="en-US" w:eastAsia="zh-CN"/>
              </w:rPr>
              <w:t>15</w:t>
            </w:r>
          </w:p>
        </w:tc>
      </w:tr>
      <w:tr w:rsidR="0046463E" w14:paraId="2E88F092"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02A94" w14:textId="77777777" w:rsidR="0046463E" w:rsidRDefault="0046463E" w:rsidP="00F57A96">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E4D93" w14:textId="77777777" w:rsidR="0046463E" w:rsidRDefault="0046463E" w:rsidP="00F57A96">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EA21" w14:textId="77777777" w:rsidR="0046463E" w:rsidRDefault="0046463E" w:rsidP="00F57A96">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CB2C8" w14:textId="77777777" w:rsidR="0046463E" w:rsidRDefault="0046463E" w:rsidP="00F57A96">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5E5F" w14:textId="77777777" w:rsidR="0046463E" w:rsidRDefault="0046463E" w:rsidP="00F57A96">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859CC" w14:textId="77777777" w:rsidR="0046463E" w:rsidRDefault="0046463E" w:rsidP="00F57A96">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9C78B" w14:textId="77777777" w:rsidR="0046463E" w:rsidRDefault="0046463E" w:rsidP="00F57A96">
            <w:pPr>
              <w:pStyle w:val="TAC"/>
              <w:rPr>
                <w:lang w:val="en-US" w:eastAsia="zh-CN"/>
              </w:rPr>
            </w:pPr>
            <w:r>
              <w:rPr>
                <w:rFonts w:hint="eastAsia"/>
                <w:lang w:val="en-US" w:eastAsia="zh-CN"/>
              </w:rPr>
              <w:t>25</w:t>
            </w:r>
          </w:p>
        </w:tc>
      </w:tr>
      <w:tr w:rsidR="0046463E" w14:paraId="3B011D2A"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D90B" w14:textId="77777777" w:rsidR="0046463E" w:rsidRDefault="0046463E" w:rsidP="00F57A96">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06A30" w14:textId="77777777" w:rsidR="0046463E" w:rsidRDefault="0046463E" w:rsidP="00F57A96">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A28E" w14:textId="77777777" w:rsidR="0046463E" w:rsidRDefault="0046463E" w:rsidP="00F57A96">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09BD"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D5D92" w14:textId="77777777" w:rsidR="0046463E" w:rsidRDefault="0046463E" w:rsidP="00F57A96">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6F92"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42376" w14:textId="77777777" w:rsidR="0046463E" w:rsidRDefault="0046463E" w:rsidP="00F57A96">
            <w:pPr>
              <w:pStyle w:val="TAC"/>
              <w:rPr>
                <w:lang w:val="en-US" w:eastAsia="zh-CN"/>
              </w:rPr>
            </w:pPr>
            <w:r>
              <w:rPr>
                <w:rFonts w:hint="eastAsia"/>
                <w:lang w:val="en-US" w:eastAsia="zh-CN"/>
              </w:rPr>
              <w:t>9</w:t>
            </w:r>
          </w:p>
        </w:tc>
      </w:tr>
      <w:tr w:rsidR="0046463E" w14:paraId="4937BC75"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8B00C" w14:textId="77777777" w:rsidR="0046463E" w:rsidRDefault="0046463E" w:rsidP="00F57A96">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68365" w14:textId="77777777" w:rsidR="0046463E" w:rsidRDefault="0046463E" w:rsidP="00F57A96">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74AA" w14:textId="77777777" w:rsidR="0046463E" w:rsidRDefault="0046463E" w:rsidP="00F57A96">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74F5D"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C5FB4" w14:textId="77777777" w:rsidR="0046463E" w:rsidRDefault="0046463E" w:rsidP="00F57A96">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49B8"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8DCB4" w14:textId="77777777" w:rsidR="0046463E" w:rsidRDefault="0046463E" w:rsidP="00F57A96">
            <w:pPr>
              <w:pStyle w:val="TAC"/>
              <w:rPr>
                <w:lang w:val="en-US" w:eastAsia="zh-CN"/>
              </w:rPr>
            </w:pPr>
            <w:r>
              <w:rPr>
                <w:rFonts w:hint="eastAsia"/>
                <w:lang w:val="en-US" w:eastAsia="zh-CN"/>
              </w:rPr>
              <w:t>QPSK</w:t>
            </w:r>
          </w:p>
        </w:tc>
      </w:tr>
      <w:tr w:rsidR="0046463E" w14:paraId="0CD003E7"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5B0E3" w14:textId="77777777" w:rsidR="0046463E" w:rsidRDefault="0046463E" w:rsidP="00F57A96">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FF33E" w14:textId="77777777" w:rsidR="0046463E" w:rsidRDefault="0046463E" w:rsidP="00F57A96">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37840" w14:textId="77777777" w:rsidR="0046463E" w:rsidRDefault="0046463E" w:rsidP="00F57A96">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0A36"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9A717" w14:textId="77777777" w:rsidR="0046463E" w:rsidRDefault="0046463E" w:rsidP="00F57A96">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BDF5E"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4F3F6" w14:textId="77777777" w:rsidR="0046463E" w:rsidRDefault="0046463E" w:rsidP="00F57A96">
            <w:pPr>
              <w:pStyle w:val="TAC"/>
              <w:rPr>
                <w:lang w:val="en-US" w:eastAsia="zh-CN"/>
              </w:rPr>
            </w:pPr>
            <w:r>
              <w:rPr>
                <w:rFonts w:hint="eastAsia"/>
                <w:lang w:val="en-US" w:eastAsia="zh-CN"/>
              </w:rPr>
              <w:t>1/3</w:t>
            </w:r>
          </w:p>
        </w:tc>
      </w:tr>
      <w:tr w:rsidR="0046463E" w14:paraId="112D6A0C" w14:textId="77777777" w:rsidTr="00F57A96">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23327F19" w14:textId="77777777" w:rsidR="0046463E" w:rsidRDefault="0046463E" w:rsidP="00F57A96">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6342B52D" w14:textId="77777777" w:rsidR="0046463E" w:rsidRDefault="0046463E" w:rsidP="00F57A96">
            <w:pPr>
              <w:pStyle w:val="TAN"/>
              <w:rPr>
                <w:lang w:val="en-US" w:eastAsia="zh-CN"/>
              </w:rPr>
            </w:pPr>
            <w:r>
              <w:t>NOTE 2:</w:t>
            </w:r>
            <w:r>
              <w:rPr>
                <w:lang w:eastAsia="zh-CN"/>
              </w:rPr>
              <w:tab/>
            </w:r>
            <w:r>
              <w:t>MCS index 4 and target coding rate = 308/1024 are adopted to calculate payload size for receiver sensitivity</w:t>
            </w:r>
          </w:p>
        </w:tc>
      </w:tr>
      <w:bookmarkEnd w:id="6519"/>
      <w:bookmarkEnd w:id="6520"/>
      <w:bookmarkEnd w:id="6521"/>
    </w:tbl>
    <w:p w14:paraId="3A47416D" w14:textId="77777777" w:rsidR="0046463E" w:rsidRDefault="0046463E" w:rsidP="006D5539">
      <w:pPr>
        <w:rPr>
          <w:lang w:eastAsia="zh-CN"/>
        </w:rPr>
      </w:pPr>
    </w:p>
    <w:p w14:paraId="29B72B8A" w14:textId="77777777" w:rsidR="00E50AB1" w:rsidRPr="002A1363" w:rsidRDefault="00E50AB1" w:rsidP="00EF18D9">
      <w:pPr>
        <w:pStyle w:val="Heading8"/>
        <w:rPr>
          <w:lang w:val="fr-FR"/>
        </w:rPr>
      </w:pPr>
      <w:bookmarkStart w:id="6522" w:name="_Toc75260363"/>
      <w:bookmarkStart w:id="6523" w:name="_Toc75275906"/>
      <w:bookmarkStart w:id="6524" w:name="_Toc75276416"/>
      <w:bookmarkStart w:id="6525" w:name="_Toc76541915"/>
      <w:bookmarkStart w:id="6526" w:name="_Toc82437686"/>
      <w:bookmarkStart w:id="6527" w:name="_Toc89945052"/>
      <w:bookmarkStart w:id="6528" w:name="_Toc98754070"/>
      <w:bookmarkStart w:id="6529" w:name="_Toc106181056"/>
      <w:bookmarkStart w:id="6530" w:name="_Toc114151101"/>
      <w:bookmarkStart w:id="6531" w:name="_Toc124151504"/>
      <w:bookmarkStart w:id="6532" w:name="_Toc124152024"/>
      <w:bookmarkStart w:id="6533" w:name="_Toc124152544"/>
      <w:bookmarkStart w:id="6534" w:name="_Toc130397076"/>
      <w:bookmarkStart w:id="6535" w:name="_Toc130397596"/>
      <w:bookmarkStart w:id="6536" w:name="_Toc137558701"/>
      <w:bookmarkStart w:id="6537" w:name="_Toc138862526"/>
      <w:bookmarkStart w:id="6538" w:name="_Toc145532583"/>
      <w:bookmarkStart w:id="6539" w:name="_Toc176464534"/>
      <w:bookmarkStart w:id="6540" w:name="_Toc187247381"/>
      <w:bookmarkStart w:id="6541" w:name="_Toc192494904"/>
      <w:bookmarkStart w:id="6542" w:name="_Hlk160544599"/>
      <w:r w:rsidRPr="002A1363">
        <w:rPr>
          <w:lang w:val="fr-FR"/>
        </w:rPr>
        <w:t>Annex G (normative):</w:t>
      </w:r>
      <w:r w:rsidRPr="002A1363">
        <w:rPr>
          <w:lang w:val="fr-FR"/>
        </w:rPr>
        <w:br/>
        <w:t>Propagation conditions</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730E1E6D" w14:textId="77777777" w:rsidR="00E50AB1" w:rsidRPr="002A1363" w:rsidRDefault="00E50AB1" w:rsidP="00EF18D9">
      <w:pPr>
        <w:pStyle w:val="Heading1"/>
        <w:rPr>
          <w:lang w:val="fr-FR"/>
        </w:rPr>
      </w:pPr>
      <w:bookmarkStart w:id="6543" w:name="_Toc73963186"/>
      <w:bookmarkStart w:id="6544" w:name="_Toc75260364"/>
      <w:bookmarkStart w:id="6545" w:name="_Toc75275907"/>
      <w:bookmarkStart w:id="6546" w:name="_Toc75276417"/>
      <w:bookmarkStart w:id="6547" w:name="_Toc76541916"/>
      <w:bookmarkStart w:id="6548" w:name="_Toc82437687"/>
      <w:bookmarkStart w:id="6549" w:name="_Toc89945053"/>
      <w:bookmarkStart w:id="6550" w:name="_Toc98754071"/>
      <w:bookmarkStart w:id="6551" w:name="_Toc106181057"/>
      <w:bookmarkStart w:id="6552" w:name="_Toc114151102"/>
      <w:bookmarkStart w:id="6553" w:name="_Toc124151505"/>
      <w:bookmarkStart w:id="6554" w:name="_Toc124152025"/>
      <w:bookmarkStart w:id="6555" w:name="_Toc124152545"/>
      <w:bookmarkStart w:id="6556" w:name="_Toc130397077"/>
      <w:bookmarkStart w:id="6557" w:name="_Toc130397597"/>
      <w:bookmarkStart w:id="6558" w:name="_Toc137558702"/>
      <w:bookmarkStart w:id="6559" w:name="_Toc138862527"/>
      <w:bookmarkStart w:id="6560" w:name="_Toc145532584"/>
      <w:bookmarkStart w:id="6561" w:name="_Toc176464535"/>
      <w:bookmarkStart w:id="6562" w:name="_Toc187247382"/>
      <w:bookmarkStart w:id="6563" w:name="_Toc192494905"/>
      <w:bookmarkEnd w:id="6542"/>
      <w:r w:rsidRPr="002A1363">
        <w:rPr>
          <w:lang w:val="fr-FR"/>
        </w:rPr>
        <w:t>G.1</w:t>
      </w:r>
      <w:r w:rsidRPr="002A1363">
        <w:rPr>
          <w:lang w:val="fr-FR"/>
        </w:rPr>
        <w:tab/>
        <w:t>Static propagation condition</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FB23EDE" w14:textId="77777777" w:rsidR="00E50AB1" w:rsidRPr="00E50AB1" w:rsidRDefault="00E50AB1" w:rsidP="00E50AB1">
      <w:pPr>
        <w:rPr>
          <w:rFonts w:eastAsia="Calibri"/>
        </w:rPr>
      </w:pPr>
      <w:r w:rsidRPr="00E50AB1">
        <w:rPr>
          <w:rFonts w:eastAsia="Calibri"/>
        </w:rPr>
        <w:t>The propagation for the static performance measurement is an Additive White Gaussian Noise (AWGN) environment. No fading or multi-paths exist for this propagation model.</w:t>
      </w:r>
    </w:p>
    <w:p w14:paraId="7422D3D7" w14:textId="77777777" w:rsidR="00E50AB1" w:rsidRPr="009C0461" w:rsidRDefault="00E50AB1" w:rsidP="00EF18D9">
      <w:pPr>
        <w:pStyle w:val="Heading2"/>
      </w:pPr>
      <w:bookmarkStart w:id="6564" w:name="_Toc73963187"/>
      <w:bookmarkStart w:id="6565" w:name="_Toc75260365"/>
      <w:bookmarkStart w:id="6566" w:name="_Toc75275908"/>
      <w:bookmarkStart w:id="6567" w:name="_Toc75276418"/>
      <w:bookmarkStart w:id="6568" w:name="_Toc76541917"/>
      <w:bookmarkStart w:id="6569" w:name="_Toc82437688"/>
      <w:bookmarkStart w:id="6570" w:name="_Toc89945054"/>
      <w:bookmarkStart w:id="6571" w:name="_Toc98754072"/>
      <w:bookmarkStart w:id="6572" w:name="_Toc106181058"/>
      <w:bookmarkStart w:id="6573" w:name="_Toc114151103"/>
      <w:bookmarkStart w:id="6574" w:name="_Toc124151506"/>
      <w:bookmarkStart w:id="6575" w:name="_Toc124152026"/>
      <w:bookmarkStart w:id="6576" w:name="_Toc124152546"/>
      <w:bookmarkStart w:id="6577" w:name="_Toc130397078"/>
      <w:bookmarkStart w:id="6578" w:name="_Toc130397598"/>
      <w:bookmarkStart w:id="6579" w:name="_Toc137558703"/>
      <w:bookmarkStart w:id="6580" w:name="_Toc138862528"/>
      <w:bookmarkStart w:id="6581" w:name="_Toc145532585"/>
      <w:bookmarkStart w:id="6582" w:name="_Toc176464536"/>
      <w:bookmarkStart w:id="6583" w:name="_Toc187247383"/>
      <w:bookmarkStart w:id="6584" w:name="_Toc192494906"/>
      <w:r w:rsidRPr="009C0461">
        <w:t>G1.1</w:t>
      </w:r>
      <w:r w:rsidRPr="009C0461">
        <w:tab/>
        <w:t>NCR-MT receiver with 2RX</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7725CF6C" w14:textId="77777777" w:rsidR="00E50AB1" w:rsidRPr="009C0461" w:rsidRDefault="00E50AB1" w:rsidP="00E50AB1">
      <w:r w:rsidRPr="009C0461">
        <w:t>For 1 port transmission the channel matrix is defined in the frequency domain by:</w:t>
      </w:r>
    </w:p>
    <w:p w14:paraId="009346DE" w14:textId="46D0C3A5" w:rsidR="00E50AB1" w:rsidRPr="009C0461" w:rsidRDefault="00644AF1" w:rsidP="00E50AB1">
      <w:pPr>
        <w:jc w:val="center"/>
      </w:pPr>
      <w:r>
        <w:rPr>
          <w:noProof/>
          <w:position w:val="-30"/>
          <w:lang w:val="en-US" w:eastAsia="zh-CN"/>
        </w:rPr>
        <w:drawing>
          <wp:inline distT="0" distB="0" distL="0" distR="0" wp14:anchorId="10301208" wp14:editId="6D1B2E6C">
            <wp:extent cx="469265" cy="417830"/>
            <wp:effectExtent l="0" t="0" r="6985" b="1270"/>
            <wp:docPr id="27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9265" cy="417830"/>
                    </a:xfrm>
                    <a:prstGeom prst="rect">
                      <a:avLst/>
                    </a:prstGeom>
                    <a:noFill/>
                    <a:ln>
                      <a:noFill/>
                    </a:ln>
                  </pic:spPr>
                </pic:pic>
              </a:graphicData>
            </a:graphic>
          </wp:inline>
        </w:drawing>
      </w:r>
      <w:r w:rsidR="00E50AB1" w:rsidRPr="009C0461">
        <w:t>.</w:t>
      </w:r>
    </w:p>
    <w:p w14:paraId="2D126407" w14:textId="77777777" w:rsidR="00E50AB1" w:rsidRPr="009C0461" w:rsidRDefault="00E50AB1" w:rsidP="00E50AB1">
      <w:r w:rsidRPr="009C0461">
        <w:t>For 2 port transmission the channel matrix is defined in the frequency domain by:</w:t>
      </w:r>
    </w:p>
    <w:p w14:paraId="35942EEC" w14:textId="3A81F36C" w:rsidR="00E50AB1" w:rsidRPr="009C0461" w:rsidRDefault="00644AF1" w:rsidP="00E50AB1">
      <w:pPr>
        <w:jc w:val="center"/>
      </w:pPr>
      <w:r>
        <w:rPr>
          <w:noProof/>
          <w:position w:val="-30"/>
          <w:lang w:val="en-US" w:eastAsia="zh-CN"/>
        </w:rPr>
        <w:drawing>
          <wp:inline distT="0" distB="0" distL="0" distR="0" wp14:anchorId="64ECF053" wp14:editId="58C5E228">
            <wp:extent cx="756920" cy="417830"/>
            <wp:effectExtent l="0" t="0" r="5080" b="1270"/>
            <wp:docPr id="28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56920" cy="417830"/>
                    </a:xfrm>
                    <a:prstGeom prst="rect">
                      <a:avLst/>
                    </a:prstGeom>
                    <a:noFill/>
                    <a:ln>
                      <a:noFill/>
                    </a:ln>
                  </pic:spPr>
                </pic:pic>
              </a:graphicData>
            </a:graphic>
          </wp:inline>
        </w:drawing>
      </w:r>
      <w:r w:rsidR="00E50AB1" w:rsidRPr="009C0461">
        <w:t>.</w:t>
      </w:r>
    </w:p>
    <w:p w14:paraId="10D8D291" w14:textId="77777777" w:rsidR="00E50AB1" w:rsidRPr="009C0461" w:rsidRDefault="00E50AB1" w:rsidP="00EF18D9">
      <w:pPr>
        <w:pStyle w:val="Heading2"/>
        <w:rPr>
          <w:rFonts w:eastAsia="SimSun"/>
          <w:snapToGrid w:val="0"/>
        </w:rPr>
      </w:pPr>
      <w:bookmarkStart w:id="6585" w:name="_Toc21338430"/>
      <w:bookmarkStart w:id="6586" w:name="_Toc29808538"/>
      <w:bookmarkStart w:id="6587" w:name="_Toc37068457"/>
      <w:bookmarkStart w:id="6588" w:name="_Toc37084002"/>
      <w:bookmarkStart w:id="6589" w:name="_Toc37084344"/>
      <w:bookmarkStart w:id="6590" w:name="_Toc40209706"/>
      <w:bookmarkStart w:id="6591" w:name="_Toc40210048"/>
      <w:bookmarkStart w:id="6592" w:name="_Toc45893007"/>
      <w:bookmarkStart w:id="6593" w:name="_Toc53176872"/>
      <w:bookmarkStart w:id="6594" w:name="_Toc61121200"/>
      <w:bookmarkStart w:id="6595" w:name="_Toc67918396"/>
      <w:bookmarkStart w:id="6596" w:name="_Toc76298471"/>
      <w:bookmarkStart w:id="6597" w:name="_Toc76572483"/>
      <w:bookmarkStart w:id="6598" w:name="_Toc76652350"/>
      <w:bookmarkStart w:id="6599" w:name="_Toc76653194"/>
      <w:bookmarkStart w:id="6600" w:name="_Toc83742467"/>
      <w:bookmarkStart w:id="6601" w:name="_Toc91440957"/>
      <w:bookmarkStart w:id="6602" w:name="_Toc98849747"/>
      <w:bookmarkStart w:id="6603" w:name="_Toc106543601"/>
      <w:bookmarkStart w:id="6604" w:name="_Toc106737699"/>
      <w:bookmarkStart w:id="6605" w:name="_Toc107233466"/>
      <w:bookmarkStart w:id="6606" w:name="_Toc107235084"/>
      <w:bookmarkStart w:id="6607" w:name="_Toc107420054"/>
      <w:bookmarkStart w:id="6608" w:name="_Toc107477352"/>
      <w:bookmarkStart w:id="6609" w:name="_Toc114566213"/>
      <w:bookmarkStart w:id="6610" w:name="_Toc123936525"/>
      <w:bookmarkStart w:id="6611" w:name="_Toc124377542"/>
      <w:bookmarkStart w:id="6612" w:name="_Toc176464537"/>
      <w:bookmarkStart w:id="6613" w:name="_Toc187247384"/>
      <w:bookmarkStart w:id="6614" w:name="_Toc192494907"/>
      <w:r w:rsidRPr="009C0461">
        <w:rPr>
          <w:rFonts w:eastAsia="SimSun"/>
          <w:snapToGrid w:val="0"/>
        </w:rPr>
        <w:t>G.1.2</w:t>
      </w:r>
      <w:r w:rsidRPr="009C0461">
        <w:rPr>
          <w:rFonts w:eastAsia="SimSun"/>
          <w:snapToGrid w:val="0"/>
          <w:lang w:eastAsia="zh-CN"/>
        </w:rPr>
        <w:tab/>
      </w:r>
      <w:r w:rsidRPr="009C0461">
        <w:rPr>
          <w:rFonts w:eastAsia="SimSun"/>
          <w:snapToGrid w:val="0"/>
        </w:rPr>
        <w:t>NCR-MT Receiver with 4Rx</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6912B0BB" w14:textId="77777777" w:rsidR="00E50AB1" w:rsidRPr="009C0461" w:rsidRDefault="00E50AB1" w:rsidP="00E50AB1">
      <w:pPr>
        <w:rPr>
          <w:rFonts w:eastAsia="SimSun"/>
          <w:lang w:eastAsia="ko-KR"/>
        </w:rPr>
      </w:pPr>
      <w:r w:rsidRPr="009C0461">
        <w:rPr>
          <w:rFonts w:eastAsia="SimSun"/>
          <w:lang w:eastAsia="ko-KR"/>
        </w:rPr>
        <w:t>For 1 port transmission the channel matrix is defined in the frequency domain by</w:t>
      </w:r>
    </w:p>
    <w:p w14:paraId="0D12EEA6"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680" w:dyaOrig="1280" w14:anchorId="6AF4BC5F">
          <v:shape id="_x0000_i1276" type="#_x0000_t75" style="width:33pt;height:63pt" o:ole="">
            <v:imagedata r:id="rId145" o:title=""/>
          </v:shape>
          <o:OLEObject Type="Embed" ProgID="Equation.3" ShapeID="_x0000_i1276" DrawAspect="Content" ObjectID="_1820067273" r:id="rId146"/>
        </w:object>
      </w:r>
      <w:r w:rsidRPr="009C0461">
        <w:rPr>
          <w:rFonts w:eastAsia="SimSun"/>
          <w:noProof/>
          <w:lang w:eastAsia="ko-KR"/>
        </w:rPr>
        <w:t>.</w:t>
      </w:r>
    </w:p>
    <w:p w14:paraId="2A59FB52" w14:textId="77777777" w:rsidR="00E50AB1" w:rsidRPr="009C0461" w:rsidRDefault="00E50AB1" w:rsidP="00E50AB1">
      <w:pPr>
        <w:rPr>
          <w:rFonts w:eastAsia="SimSun"/>
          <w:lang w:eastAsia="ko-KR"/>
        </w:rPr>
      </w:pPr>
      <w:r w:rsidRPr="009C0461">
        <w:rPr>
          <w:rFonts w:eastAsia="SimSun"/>
          <w:lang w:eastAsia="ko-KR"/>
        </w:rPr>
        <w:t>For 2 port transmission the channel matrix is defined in the frequency domain by</w:t>
      </w:r>
    </w:p>
    <w:p w14:paraId="590B4849"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lastRenderedPageBreak/>
        <w:tab/>
      </w:r>
      <w:r w:rsidRPr="009C0461">
        <w:rPr>
          <w:rFonts w:eastAsia="SimSun"/>
          <w:noProof/>
          <w:lang w:eastAsia="ko-KR"/>
        </w:rPr>
        <w:object w:dxaOrig="1240" w:dyaOrig="1300" w14:anchorId="49EB7E00">
          <v:shape id="_x0000_i1277" type="#_x0000_t75" style="width:63pt;height:65.25pt" o:ole="">
            <v:imagedata r:id="rId147" o:title=""/>
          </v:shape>
          <o:OLEObject Type="Embed" ProgID="Equation.3" ShapeID="_x0000_i1277" DrawAspect="Content" ObjectID="_1820067274" r:id="rId148"/>
        </w:object>
      </w:r>
      <w:r w:rsidRPr="009C0461">
        <w:rPr>
          <w:rFonts w:eastAsia="SimSun"/>
          <w:noProof/>
          <w:lang w:eastAsia="ko-KR"/>
        </w:rPr>
        <w:t>.</w:t>
      </w:r>
    </w:p>
    <w:p w14:paraId="4B8364C3" w14:textId="77777777" w:rsidR="00E50AB1" w:rsidRPr="009C0461" w:rsidRDefault="00E50AB1" w:rsidP="00E50AB1"/>
    <w:p w14:paraId="0ABD725F" w14:textId="77777777" w:rsidR="00E50AB1" w:rsidRPr="009C0461" w:rsidRDefault="00E50AB1" w:rsidP="00EF18D9">
      <w:pPr>
        <w:pStyle w:val="Heading1"/>
      </w:pPr>
      <w:bookmarkStart w:id="6615" w:name="_Toc73963188"/>
      <w:bookmarkStart w:id="6616" w:name="_Toc75260366"/>
      <w:bookmarkStart w:id="6617" w:name="_Toc75275909"/>
      <w:bookmarkStart w:id="6618" w:name="_Toc75276419"/>
      <w:bookmarkStart w:id="6619" w:name="_Toc76541918"/>
      <w:bookmarkStart w:id="6620" w:name="_Toc82437689"/>
      <w:bookmarkStart w:id="6621" w:name="_Toc89945055"/>
      <w:bookmarkStart w:id="6622" w:name="_Toc98754073"/>
      <w:bookmarkStart w:id="6623" w:name="_Toc106181059"/>
      <w:bookmarkStart w:id="6624" w:name="_Toc114151104"/>
      <w:bookmarkStart w:id="6625" w:name="_Toc124151507"/>
      <w:bookmarkStart w:id="6626" w:name="_Toc124152027"/>
      <w:bookmarkStart w:id="6627" w:name="_Toc124152547"/>
      <w:bookmarkStart w:id="6628" w:name="_Toc130397079"/>
      <w:bookmarkStart w:id="6629" w:name="_Toc130397599"/>
      <w:bookmarkStart w:id="6630" w:name="_Toc137558704"/>
      <w:bookmarkStart w:id="6631" w:name="_Toc138862529"/>
      <w:bookmarkStart w:id="6632" w:name="_Toc145532586"/>
      <w:bookmarkStart w:id="6633" w:name="_Toc176464538"/>
      <w:bookmarkStart w:id="6634" w:name="_Toc187247385"/>
      <w:bookmarkStart w:id="6635" w:name="_Toc192494908"/>
      <w:r w:rsidRPr="009C0461">
        <w:t>G.2</w:t>
      </w:r>
      <w:r w:rsidRPr="009C0461">
        <w:tab/>
        <w:t>Multi-path fading propagation conditions</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20D95EB6" w14:textId="77777777" w:rsidR="00E50AB1" w:rsidRPr="009C0461" w:rsidRDefault="00E50AB1" w:rsidP="00EF18D9">
      <w:pPr>
        <w:pStyle w:val="Heading2"/>
      </w:pPr>
      <w:bookmarkStart w:id="6636" w:name="_Toc75275910"/>
      <w:bookmarkStart w:id="6637" w:name="_Toc75276420"/>
      <w:bookmarkStart w:id="6638" w:name="_Toc76541919"/>
      <w:bookmarkStart w:id="6639" w:name="_Toc82437690"/>
      <w:bookmarkStart w:id="6640" w:name="_Toc89945056"/>
      <w:bookmarkStart w:id="6641" w:name="_Toc98754074"/>
      <w:bookmarkStart w:id="6642" w:name="_Toc106181060"/>
      <w:bookmarkStart w:id="6643" w:name="_Toc114151105"/>
      <w:bookmarkStart w:id="6644" w:name="_Toc124151508"/>
      <w:bookmarkStart w:id="6645" w:name="_Toc124152028"/>
      <w:bookmarkStart w:id="6646" w:name="_Toc124152548"/>
      <w:bookmarkStart w:id="6647" w:name="_Toc130397080"/>
      <w:bookmarkStart w:id="6648" w:name="_Toc130397600"/>
      <w:bookmarkStart w:id="6649" w:name="_Toc137558705"/>
      <w:bookmarkStart w:id="6650" w:name="_Toc138862530"/>
      <w:bookmarkStart w:id="6651" w:name="_Toc145532587"/>
      <w:bookmarkStart w:id="6652" w:name="_Toc176464539"/>
      <w:bookmarkStart w:id="6653" w:name="_Toc187247386"/>
      <w:bookmarkStart w:id="6654" w:name="_Toc192494909"/>
      <w:r w:rsidRPr="009C0461">
        <w:t>G.2.1</w:t>
      </w:r>
      <w:r w:rsidRPr="009C0461">
        <w:tab/>
        <w:t>General</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4E13286F" w14:textId="77777777" w:rsidR="00E50AB1" w:rsidRPr="009C0461" w:rsidRDefault="00E50AB1" w:rsidP="00E50AB1">
      <w:pPr>
        <w:rPr>
          <w:snapToGrid w:val="0"/>
        </w:rPr>
      </w:pPr>
      <w:r w:rsidRPr="009C0461">
        <w:rPr>
          <w:snapToGrid w:val="0"/>
        </w:rPr>
        <w:t>The multipath propagation conditions consist of several parts:</w:t>
      </w:r>
    </w:p>
    <w:p w14:paraId="50030CA1" w14:textId="77777777" w:rsidR="00E50AB1" w:rsidRPr="009C0461" w:rsidRDefault="00E50AB1" w:rsidP="00EF18D9">
      <w:pPr>
        <w:pStyle w:val="B1"/>
        <w:rPr>
          <w:snapToGrid w:val="0"/>
        </w:rPr>
      </w:pPr>
      <w:r w:rsidRPr="009C0461">
        <w:rPr>
          <w:snapToGrid w:val="0"/>
        </w:rPr>
        <w:t>-</w:t>
      </w:r>
      <w:r w:rsidRPr="009C0461">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0086251" w14:textId="77777777" w:rsidR="00E50AB1" w:rsidRPr="009C0461" w:rsidRDefault="00E50AB1" w:rsidP="00EF18D9">
      <w:pPr>
        <w:pStyle w:val="B1"/>
        <w:rPr>
          <w:snapToGrid w:val="0"/>
        </w:rPr>
      </w:pPr>
      <w:r w:rsidRPr="009C0461">
        <w:rPr>
          <w:snapToGrid w:val="0"/>
        </w:rPr>
        <w:t>-</w:t>
      </w:r>
      <w:r w:rsidRPr="009C0461">
        <w:rPr>
          <w:snapToGrid w:val="0"/>
        </w:rPr>
        <w:tab/>
        <w:t>A combination of channel model parameters that include the Delay profile and the Doppler spectrum that is characterized by a classical spectrum shape and a maximum Doppler frequency.</w:t>
      </w:r>
    </w:p>
    <w:p w14:paraId="7CB0917E" w14:textId="77777777" w:rsidR="00E50AB1" w:rsidRPr="009C0461" w:rsidRDefault="00E50AB1" w:rsidP="00EF18D9">
      <w:pPr>
        <w:pStyle w:val="Heading2"/>
      </w:pPr>
      <w:bookmarkStart w:id="6655" w:name="_Toc73963189"/>
      <w:bookmarkStart w:id="6656" w:name="_Toc75260367"/>
      <w:bookmarkStart w:id="6657" w:name="_Toc75275911"/>
      <w:bookmarkStart w:id="6658" w:name="_Toc75276421"/>
      <w:bookmarkStart w:id="6659" w:name="_Toc76541920"/>
      <w:bookmarkStart w:id="6660" w:name="_Toc82437691"/>
      <w:bookmarkStart w:id="6661" w:name="_Toc89945057"/>
      <w:bookmarkStart w:id="6662" w:name="_Toc98754075"/>
      <w:bookmarkStart w:id="6663" w:name="_Toc106181061"/>
      <w:bookmarkStart w:id="6664" w:name="_Toc114151106"/>
      <w:bookmarkStart w:id="6665" w:name="_Toc124151509"/>
      <w:bookmarkStart w:id="6666" w:name="_Toc124152029"/>
      <w:bookmarkStart w:id="6667" w:name="_Toc124152549"/>
      <w:bookmarkStart w:id="6668" w:name="_Toc130397081"/>
      <w:bookmarkStart w:id="6669" w:name="_Toc130397601"/>
      <w:bookmarkStart w:id="6670" w:name="_Toc137558706"/>
      <w:bookmarkStart w:id="6671" w:name="_Toc138862531"/>
      <w:bookmarkStart w:id="6672" w:name="_Toc145532588"/>
      <w:bookmarkStart w:id="6673" w:name="_Toc176464540"/>
      <w:bookmarkStart w:id="6674" w:name="_Toc187247387"/>
      <w:bookmarkStart w:id="6675" w:name="_Toc192494910"/>
      <w:r w:rsidRPr="009C0461">
        <w:t>G.2.2</w:t>
      </w:r>
      <w:r w:rsidRPr="009C0461">
        <w:tab/>
        <w:t>Delay profiles</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1CCA8756" w14:textId="77777777" w:rsidR="00E50AB1" w:rsidRPr="009C0461" w:rsidRDefault="00E50AB1" w:rsidP="00EF18D9">
      <w:pPr>
        <w:pStyle w:val="Heading3"/>
      </w:pPr>
      <w:bookmarkStart w:id="6676" w:name="_Toc75275912"/>
      <w:bookmarkStart w:id="6677" w:name="_Toc75276422"/>
      <w:bookmarkStart w:id="6678" w:name="_Toc76541921"/>
      <w:bookmarkStart w:id="6679" w:name="_Toc82437692"/>
      <w:bookmarkStart w:id="6680" w:name="_Toc89945058"/>
      <w:bookmarkStart w:id="6681" w:name="_Toc98754076"/>
      <w:bookmarkStart w:id="6682" w:name="_Toc106181062"/>
      <w:bookmarkStart w:id="6683" w:name="_Toc114151107"/>
      <w:bookmarkStart w:id="6684" w:name="_Toc124151510"/>
      <w:bookmarkStart w:id="6685" w:name="_Toc124152030"/>
      <w:bookmarkStart w:id="6686" w:name="_Toc124152550"/>
      <w:bookmarkStart w:id="6687" w:name="_Toc130397082"/>
      <w:bookmarkStart w:id="6688" w:name="_Toc130397602"/>
      <w:bookmarkStart w:id="6689" w:name="_Toc137558707"/>
      <w:bookmarkStart w:id="6690" w:name="_Toc138862532"/>
      <w:bookmarkStart w:id="6691" w:name="_Toc145532589"/>
      <w:bookmarkStart w:id="6692" w:name="_Toc176464541"/>
      <w:bookmarkStart w:id="6693" w:name="_Toc187247388"/>
      <w:bookmarkStart w:id="6694" w:name="_Toc192494911"/>
      <w:r w:rsidRPr="009C0461">
        <w:t>G.2.2.1</w:t>
      </w:r>
      <w:r w:rsidRPr="009C0461">
        <w:tab/>
        <w:t>General</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1AE81030" w14:textId="77777777" w:rsidR="00E50AB1" w:rsidRPr="00E50AB1" w:rsidRDefault="00E50AB1" w:rsidP="00E50AB1">
      <w:pPr>
        <w:rPr>
          <w:rFonts w:eastAsia="Calibri"/>
        </w:rPr>
      </w:pPr>
      <w:r w:rsidRPr="00E50AB1">
        <w:rPr>
          <w:rFonts w:eastAsia="Calibri"/>
        </w:rPr>
        <w:t>The delay profiles are simplified from the TR 38.901 [</w:t>
      </w:r>
      <w:r w:rsidRPr="009C0461">
        <w:rPr>
          <w:rFonts w:eastAsia="MS Gothic"/>
        </w:rPr>
        <w:t>2</w:t>
      </w:r>
      <w:r>
        <w:rPr>
          <w:rFonts w:eastAsia="MS Gothic"/>
        </w:rPr>
        <w:t>4</w:t>
      </w:r>
      <w:r w:rsidRPr="00E50AB1">
        <w:rPr>
          <w:rFonts w:eastAsia="Calibri"/>
        </w:rPr>
        <w:t>] TDL models. The simplification steps are shown below for information. These steps are only used when new delay profiles are created. Otherwise, the delay profiles specified in G</w:t>
      </w:r>
      <w:r w:rsidRPr="009C0461">
        <w:rPr>
          <w:rFonts w:eastAsia="MS Gothic"/>
        </w:rPr>
        <w:t>.2.2.1</w:t>
      </w:r>
      <w:r w:rsidRPr="00E50AB1">
        <w:rPr>
          <w:rFonts w:eastAsia="Calibri"/>
        </w:rPr>
        <w:t xml:space="preserve"> can be used as such.</w:t>
      </w:r>
    </w:p>
    <w:p w14:paraId="53C1CBB1" w14:textId="77777777" w:rsidR="00E50AB1" w:rsidRPr="009C0461" w:rsidRDefault="00E50AB1" w:rsidP="00EF18D9">
      <w:pPr>
        <w:pStyle w:val="B1"/>
      </w:pPr>
      <w:r w:rsidRPr="009C0461">
        <w:rPr>
          <w:lang w:eastAsia="zh-CN"/>
        </w:rPr>
        <w:t>-</w:t>
      </w:r>
      <w:r w:rsidRPr="009C0461">
        <w:rPr>
          <w:lang w:eastAsia="zh-CN"/>
        </w:rPr>
        <w:tab/>
      </w:r>
      <w:r w:rsidRPr="009C0461">
        <w:t>Step 1: Use the original TDL model from TR 38.901 [2</w:t>
      </w:r>
      <w:r>
        <w:t>4</w:t>
      </w:r>
      <w:r w:rsidRPr="009C0461">
        <w:t>].</w:t>
      </w:r>
    </w:p>
    <w:p w14:paraId="4CB01F5D" w14:textId="77777777" w:rsidR="00E50AB1" w:rsidRPr="009C0461" w:rsidRDefault="00E50AB1" w:rsidP="00EF18D9">
      <w:pPr>
        <w:pStyle w:val="B1"/>
      </w:pPr>
      <w:r w:rsidRPr="009C0461">
        <w:rPr>
          <w:lang w:eastAsia="zh-CN"/>
        </w:rPr>
        <w:t>-</w:t>
      </w:r>
      <w:r w:rsidRPr="009C0461">
        <w:rPr>
          <w:lang w:eastAsia="zh-CN"/>
        </w:rPr>
        <w:tab/>
      </w:r>
      <w:r w:rsidRPr="009C0461">
        <w:t>Step 2: Re-order the taps in ascending delays.</w:t>
      </w:r>
    </w:p>
    <w:p w14:paraId="1BB0195D" w14:textId="77777777" w:rsidR="00E50AB1" w:rsidRPr="009C0461" w:rsidRDefault="00E50AB1" w:rsidP="00EF18D9">
      <w:pPr>
        <w:pStyle w:val="B1"/>
      </w:pPr>
      <w:r w:rsidRPr="009C0461">
        <w:rPr>
          <w:lang w:eastAsia="zh-CN"/>
        </w:rPr>
        <w:t>-</w:t>
      </w:r>
      <w:r w:rsidRPr="009C0461">
        <w:rPr>
          <w:lang w:eastAsia="zh-CN"/>
        </w:rPr>
        <w:tab/>
      </w:r>
      <w:r w:rsidRPr="009C0461">
        <w:t>Step 3: Perform delay scaling according to the procedure described in clause 7.7.3 in TR 38.901 [2</w:t>
      </w:r>
      <w:r>
        <w:t>4</w:t>
      </w:r>
      <w:r w:rsidRPr="009C0461">
        <w:t>].</w:t>
      </w:r>
    </w:p>
    <w:p w14:paraId="4DC9D1D0" w14:textId="77777777" w:rsidR="00E50AB1" w:rsidRPr="009C0461" w:rsidRDefault="00E50AB1" w:rsidP="00EF18D9">
      <w:pPr>
        <w:pStyle w:val="B1"/>
      </w:pPr>
      <w:r w:rsidRPr="009C0461">
        <w:rPr>
          <w:lang w:eastAsia="zh-CN"/>
        </w:rPr>
        <w:t>-</w:t>
      </w:r>
      <w:r w:rsidRPr="009C0461">
        <w:rPr>
          <w:lang w:eastAsia="zh-CN"/>
        </w:rPr>
        <w:tab/>
      </w:r>
      <w:r w:rsidRPr="009C0461">
        <w:t>Step 4: Apply the quantization to the delay resolution 5 ns. This is done simply by rounding the tap delays to the nearest multiple of the delay resolution.</w:t>
      </w:r>
    </w:p>
    <w:p w14:paraId="5282E7E9" w14:textId="77777777" w:rsidR="00E50AB1" w:rsidRPr="009C0461" w:rsidRDefault="00E50AB1" w:rsidP="00EF18D9">
      <w:pPr>
        <w:pStyle w:val="B1"/>
      </w:pPr>
      <w:r w:rsidRPr="009C0461">
        <w:rPr>
          <w:lang w:eastAsia="zh-CN"/>
        </w:rPr>
        <w:t>-</w:t>
      </w:r>
      <w:r w:rsidRPr="009C0461">
        <w:rPr>
          <w:lang w:eastAsia="zh-CN"/>
        </w:rPr>
        <w:tab/>
      </w:r>
      <w:r w:rsidRPr="009C0461">
        <w:t>Step 5: If multiple taps are rounded to the same delay bin, merge them by calculating their linear power sum.</w:t>
      </w:r>
    </w:p>
    <w:p w14:paraId="0307BD33" w14:textId="77777777" w:rsidR="00E50AB1" w:rsidRPr="009C0461" w:rsidRDefault="00E50AB1" w:rsidP="00EF18D9">
      <w:pPr>
        <w:pStyle w:val="B1"/>
      </w:pPr>
      <w:r w:rsidRPr="009C0461">
        <w:rPr>
          <w:lang w:eastAsia="zh-CN"/>
        </w:rPr>
        <w:t>-</w:t>
      </w:r>
      <w:r w:rsidRPr="009C0461">
        <w:rPr>
          <w:lang w:eastAsia="zh-CN"/>
        </w:rPr>
        <w:tab/>
      </w:r>
      <w:r w:rsidRPr="009C0461">
        <w:t>Step 6: If there are more than 12 taps in the quantized model, merge the taps as follows:</w:t>
      </w:r>
    </w:p>
    <w:p w14:paraId="5AF2020D" w14:textId="77777777" w:rsidR="00E50AB1" w:rsidRPr="009C0461" w:rsidRDefault="00E50AB1" w:rsidP="00EF18D9">
      <w:pPr>
        <w:pStyle w:val="B2"/>
        <w:rPr>
          <w:lang w:eastAsia="zh-CN"/>
        </w:rPr>
      </w:pPr>
      <w:r w:rsidRPr="009C0461">
        <w:rPr>
          <w:lang w:eastAsia="zh-CN"/>
        </w:rPr>
        <w:t>-</w:t>
      </w:r>
      <w:r w:rsidRPr="009C0461">
        <w:rPr>
          <w:lang w:eastAsia="zh-CN"/>
        </w:rPr>
        <w:tab/>
        <w:t>Find the weakest tap from all taps (both merged and unmerged taps are considered):</w:t>
      </w:r>
    </w:p>
    <w:p w14:paraId="1145933B" w14:textId="77777777" w:rsidR="00E50AB1" w:rsidRPr="009C0461" w:rsidRDefault="00E50AB1" w:rsidP="00EF18D9">
      <w:pPr>
        <w:pStyle w:val="B3"/>
        <w:rPr>
          <w:lang w:eastAsia="zh-CN"/>
        </w:rPr>
      </w:pPr>
      <w:r w:rsidRPr="009C0461">
        <w:rPr>
          <w:lang w:eastAsia="zh-CN"/>
        </w:rPr>
        <w:t>-</w:t>
      </w:r>
      <w:r w:rsidRPr="009C0461">
        <w:rPr>
          <w:lang w:eastAsia="zh-CN"/>
        </w:rPr>
        <w:tab/>
        <w:t>If there are two or more taps having the same value and are the weakest, select the tap with the smallest delay as the weakest tap.</w:t>
      </w:r>
    </w:p>
    <w:p w14:paraId="352DF522"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first delay tap, merge taps as follows:</w:t>
      </w:r>
    </w:p>
    <w:p w14:paraId="3F21E3C1"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first delay tap as the linear power sum of the weakest tap and the second delay tap.</w:t>
      </w:r>
    </w:p>
    <w:p w14:paraId="122B4B1E" w14:textId="77777777" w:rsidR="00E50AB1" w:rsidRPr="009C0461" w:rsidRDefault="00E50AB1" w:rsidP="00EF18D9">
      <w:pPr>
        <w:pStyle w:val="B3"/>
        <w:rPr>
          <w:lang w:eastAsia="zh-CN"/>
        </w:rPr>
      </w:pPr>
      <w:r w:rsidRPr="009C0461">
        <w:rPr>
          <w:lang w:eastAsia="zh-CN"/>
        </w:rPr>
        <w:t>-</w:t>
      </w:r>
      <w:r w:rsidRPr="009C0461">
        <w:rPr>
          <w:lang w:eastAsia="zh-CN"/>
        </w:rPr>
        <w:tab/>
        <w:t>Remove the second delay tap.</w:t>
      </w:r>
    </w:p>
    <w:p w14:paraId="21ED75DF"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last delay tap, merge taps as follows:</w:t>
      </w:r>
    </w:p>
    <w:p w14:paraId="2DCFB9CA"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last delay tap as the linear power sum of the second-to-last tap and the last tap.</w:t>
      </w:r>
    </w:p>
    <w:p w14:paraId="151742B1" w14:textId="77777777" w:rsidR="00E50AB1" w:rsidRPr="009C0461" w:rsidRDefault="00E50AB1" w:rsidP="00EF18D9">
      <w:pPr>
        <w:pStyle w:val="B3"/>
        <w:rPr>
          <w:lang w:eastAsia="zh-CN"/>
        </w:rPr>
      </w:pPr>
      <w:r w:rsidRPr="009C0461">
        <w:rPr>
          <w:lang w:eastAsia="zh-CN"/>
        </w:rPr>
        <w:t>-</w:t>
      </w:r>
      <w:r w:rsidRPr="009C0461">
        <w:rPr>
          <w:lang w:eastAsia="zh-CN"/>
        </w:rPr>
        <w:tab/>
        <w:t>Remove the second-to-last tap.</w:t>
      </w:r>
    </w:p>
    <w:p w14:paraId="38663EA4" w14:textId="77777777" w:rsidR="00E50AB1" w:rsidRPr="009C0461" w:rsidRDefault="00E50AB1" w:rsidP="00EF18D9">
      <w:pPr>
        <w:pStyle w:val="B2"/>
        <w:rPr>
          <w:lang w:eastAsia="zh-CN"/>
        </w:rPr>
      </w:pPr>
      <w:r w:rsidRPr="009C0461">
        <w:rPr>
          <w:lang w:eastAsia="zh-CN"/>
        </w:rPr>
        <w:t>-</w:t>
      </w:r>
      <w:r w:rsidRPr="009C0461">
        <w:rPr>
          <w:lang w:eastAsia="zh-CN"/>
        </w:rPr>
        <w:tab/>
        <w:t>Otherwise:</w:t>
      </w:r>
    </w:p>
    <w:p w14:paraId="457DF836" w14:textId="77777777" w:rsidR="00E50AB1" w:rsidRPr="009C0461" w:rsidRDefault="00E50AB1" w:rsidP="00EF18D9">
      <w:pPr>
        <w:pStyle w:val="B3"/>
        <w:rPr>
          <w:lang w:eastAsia="zh-CN"/>
        </w:rPr>
      </w:pPr>
      <w:r w:rsidRPr="009C0461">
        <w:rPr>
          <w:lang w:eastAsia="zh-CN"/>
        </w:rPr>
        <w:lastRenderedPageBreak/>
        <w:t>-</w:t>
      </w:r>
      <w:r w:rsidRPr="009C0461">
        <w:rPr>
          <w:lang w:eastAsia="zh-CN"/>
        </w:rPr>
        <w:tab/>
        <w:t>For each side of the weakest tap, identify the neighbour tap that has the smaller delay difference to the weakest tap.</w:t>
      </w:r>
    </w:p>
    <w:p w14:paraId="0CA81945" w14:textId="77777777" w:rsidR="00E50AB1" w:rsidRPr="009C0461" w:rsidRDefault="00E50AB1" w:rsidP="00EF18D9">
      <w:pPr>
        <w:pStyle w:val="B1"/>
        <w:rPr>
          <w:lang w:eastAsia="zh-CN"/>
        </w:rPr>
      </w:pPr>
      <w:r w:rsidRPr="009C0461">
        <w:rPr>
          <w:lang w:eastAsia="zh-CN"/>
        </w:rPr>
        <w:t>-</w:t>
      </w:r>
      <w:r w:rsidRPr="009C0461">
        <w:rPr>
          <w:lang w:eastAsia="zh-CN"/>
        </w:rPr>
        <w:tab/>
        <w:t>When the delay difference between the weakest tap and the identified neighbour tap on one side equals the delay difference between the weakest tap and the identified neighbour tap on the other side.</w:t>
      </w:r>
    </w:p>
    <w:p w14:paraId="27DE23E4" w14:textId="77777777" w:rsidR="00E50AB1" w:rsidRPr="009C0461" w:rsidRDefault="00E50AB1" w:rsidP="00EF18D9">
      <w:pPr>
        <w:pStyle w:val="B1"/>
        <w:rPr>
          <w:lang w:eastAsia="zh-CN"/>
        </w:rPr>
      </w:pPr>
      <w:r w:rsidRPr="009C0461">
        <w:rPr>
          <w:lang w:eastAsia="zh-CN"/>
        </w:rPr>
        <w:t>-</w:t>
      </w:r>
      <w:r w:rsidRPr="009C0461">
        <w:rPr>
          <w:lang w:eastAsia="zh-CN"/>
        </w:rPr>
        <w:tab/>
        <w:t>Select the neighbour tap that is weaker in power for merging.</w:t>
      </w:r>
    </w:p>
    <w:p w14:paraId="1013A1AC" w14:textId="77777777" w:rsidR="00E50AB1" w:rsidRPr="009C0461" w:rsidRDefault="00E50AB1" w:rsidP="00EF18D9">
      <w:pPr>
        <w:pStyle w:val="B1"/>
        <w:rPr>
          <w:lang w:eastAsia="zh-CN"/>
        </w:rPr>
      </w:pPr>
      <w:r w:rsidRPr="009C0461">
        <w:rPr>
          <w:lang w:eastAsia="zh-CN"/>
        </w:rPr>
        <w:t>-</w:t>
      </w:r>
      <w:r w:rsidRPr="009C0461">
        <w:rPr>
          <w:lang w:eastAsia="zh-CN"/>
        </w:rPr>
        <w:tab/>
        <w:t>Otherwise, select the neighbour tap that has smaller delay difference for merging.-</w:t>
      </w:r>
      <w:r w:rsidRPr="009C0461">
        <w:rPr>
          <w:lang w:eastAsia="zh-CN"/>
        </w:rPr>
        <w:tab/>
        <w:t>To merge, the power of the merged tap is the linear sum of the power of the weakest tap and the selected tap:</w:t>
      </w:r>
    </w:p>
    <w:p w14:paraId="5C2DEDAB"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first tap, the location of the merged tap is the location of the first tap. The weakest tap is removed.</w:t>
      </w:r>
    </w:p>
    <w:p w14:paraId="69039D13"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last tap, the location of the merged tap is the location of the last tap. The weakest tap is removed.</w:t>
      </w:r>
    </w:p>
    <w:p w14:paraId="4AADC794" w14:textId="77777777" w:rsidR="00E50AB1" w:rsidRPr="009C0461" w:rsidRDefault="00E50AB1" w:rsidP="009C61F9">
      <w:pPr>
        <w:pStyle w:val="B2"/>
      </w:pPr>
      <w:r w:rsidRPr="009C0461">
        <w:rPr>
          <w:lang w:eastAsia="zh-CN"/>
        </w:rPr>
        <w:t>-</w:t>
      </w:r>
      <w:r w:rsidRPr="009C0461">
        <w:rPr>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9C0461">
        <w:t xml:space="preserve">(e.g. 10 ns &amp; 20 ns </w:t>
      </w:r>
      <w:r w:rsidRPr="009C0461">
        <w:sym w:font="Wingdings" w:char="F0E0"/>
      </w:r>
      <w:r w:rsidRPr="009C0461">
        <w:t xml:space="preserve"> 15 ns, 10 ns &amp; 25 ns </w:t>
      </w:r>
      <w:r w:rsidRPr="009C0461">
        <w:sym w:font="Wingdings" w:char="F0E0"/>
      </w:r>
      <w:r w:rsidRPr="009C0461">
        <w:t xml:space="preserve"> 20 ns, if 25 ns had higher or equal power; 15 ns, if 10 ns had higher power)</w:t>
      </w:r>
      <w:r w:rsidRPr="009C0461">
        <w:rPr>
          <w:lang w:eastAsia="zh-CN"/>
        </w:rPr>
        <w:t>. The weakest tap and the selected tap are removed.</w:t>
      </w:r>
    </w:p>
    <w:p w14:paraId="07CE6544" w14:textId="77777777" w:rsidR="00E50AB1" w:rsidRPr="009C0461" w:rsidRDefault="00E50AB1" w:rsidP="009C61F9">
      <w:pPr>
        <w:pStyle w:val="B2"/>
      </w:pPr>
      <w:r w:rsidRPr="009C0461">
        <w:rPr>
          <w:lang w:eastAsia="zh-CN"/>
        </w:rPr>
        <w:t>-</w:t>
      </w:r>
      <w:r w:rsidRPr="009C0461">
        <w:rPr>
          <w:lang w:eastAsia="zh-CN"/>
        </w:rPr>
        <w:tab/>
      </w:r>
      <w:r w:rsidRPr="009C0461">
        <w:t>Repeat step 6 until the final number of taps is 12.</w:t>
      </w:r>
    </w:p>
    <w:p w14:paraId="140F95C8" w14:textId="77777777" w:rsidR="00E50AB1" w:rsidRPr="009C0461" w:rsidRDefault="00E50AB1" w:rsidP="009C61F9">
      <w:pPr>
        <w:pStyle w:val="B1"/>
      </w:pPr>
      <w:r w:rsidRPr="009C0461">
        <w:rPr>
          <w:lang w:eastAsia="zh-CN"/>
        </w:rPr>
        <w:t>-</w:t>
      </w:r>
      <w:r w:rsidRPr="009C0461">
        <w:rPr>
          <w:lang w:eastAsia="zh-CN"/>
        </w:rPr>
        <w:tab/>
      </w:r>
      <w:r w:rsidRPr="009C0461">
        <w:t xml:space="preserve">Step 7: Round the amplitudes of taps to one decimal (e.g. -8.78 dB </w:t>
      </w:r>
      <w:r w:rsidRPr="009C0461">
        <w:sym w:font="Wingdings" w:char="F0E0"/>
      </w:r>
      <w:r w:rsidRPr="009C0461">
        <w:t xml:space="preserve"> -8.8 dB)</w:t>
      </w:r>
    </w:p>
    <w:p w14:paraId="34F1D659" w14:textId="77777777" w:rsidR="00E50AB1" w:rsidRPr="009C0461" w:rsidRDefault="00E50AB1" w:rsidP="009C61F9">
      <w:pPr>
        <w:pStyle w:val="B1"/>
      </w:pPr>
      <w:r w:rsidRPr="009C0461">
        <w:rPr>
          <w:lang w:eastAsia="zh-CN"/>
        </w:rPr>
        <w:t>-</w:t>
      </w:r>
      <w:r w:rsidRPr="009C0461">
        <w:rPr>
          <w:lang w:eastAsia="zh-CN"/>
        </w:rPr>
        <w:tab/>
      </w:r>
      <w:r w:rsidRPr="009C0461">
        <w:t>Step 8: If the delay spread has slightly changed due to the tap merge, adjust the final delay spread by increasing or decreasing the power of the last tap so that the delay spread is corrected.</w:t>
      </w:r>
    </w:p>
    <w:p w14:paraId="3CB8F31E" w14:textId="77777777" w:rsidR="00E50AB1" w:rsidRPr="009C0461" w:rsidRDefault="00E50AB1" w:rsidP="009C61F9">
      <w:pPr>
        <w:pStyle w:val="B1"/>
      </w:pPr>
      <w:r w:rsidRPr="009C0461">
        <w:rPr>
          <w:lang w:eastAsia="zh-CN"/>
        </w:rPr>
        <w:t>-</w:t>
      </w:r>
      <w:r w:rsidRPr="009C0461">
        <w:rPr>
          <w:lang w:eastAsia="zh-CN"/>
        </w:rPr>
        <w:tab/>
      </w:r>
      <w:r w:rsidRPr="009C0461">
        <w:t>Step 9: Re-normalize the highest tap to 0 dB.</w:t>
      </w:r>
    </w:p>
    <w:p w14:paraId="1E539720" w14:textId="77777777" w:rsidR="00E50AB1" w:rsidRPr="009C0461" w:rsidRDefault="00E50AB1" w:rsidP="009C61F9">
      <w:pPr>
        <w:pStyle w:val="NO"/>
      </w:pPr>
      <w:r w:rsidRPr="009C0461">
        <w:rPr>
          <w:caps/>
        </w:rPr>
        <w:t>Note</w:t>
      </w:r>
      <w:r w:rsidRPr="009C0461">
        <w:t xml:space="preserve"> 1:</w:t>
      </w:r>
      <w:r w:rsidRPr="009C0461">
        <w:tab/>
        <w:t>Some values of the delay profile created by the simplification steps may differ from the values in tables G.2.2.2-2, G.2.2.2-3, and G.2.1.1-4 for the corresponding model.</w:t>
      </w:r>
    </w:p>
    <w:p w14:paraId="07D95635" w14:textId="77777777" w:rsidR="00E50AB1" w:rsidRPr="009C0461" w:rsidRDefault="00E50AB1" w:rsidP="009C61F9">
      <w:pPr>
        <w:pStyle w:val="NO"/>
      </w:pPr>
      <w:r w:rsidRPr="009C0461">
        <w:rPr>
          <w:caps/>
        </w:rPr>
        <w:t>Note</w:t>
      </w:r>
      <w:r w:rsidRPr="009C0461">
        <w:t xml:space="preserve"> 2:</w:t>
      </w:r>
      <w:r w:rsidRPr="009C0461">
        <w:tab/>
        <w:t>For Step 5 and Step 6, the power values are expressed in the linear domain using 6 digits of precision. The operations are in the linear domain.</w:t>
      </w:r>
    </w:p>
    <w:p w14:paraId="37CCEFD8" w14:textId="77777777" w:rsidR="00E50AB1" w:rsidRPr="009C0461" w:rsidRDefault="00E50AB1" w:rsidP="009C61F9">
      <w:pPr>
        <w:pStyle w:val="Heading3"/>
      </w:pPr>
      <w:bookmarkStart w:id="6695" w:name="_Toc73963190"/>
      <w:bookmarkStart w:id="6696" w:name="_Toc75260368"/>
      <w:bookmarkStart w:id="6697" w:name="_Toc75275913"/>
      <w:bookmarkStart w:id="6698" w:name="_Toc75276423"/>
      <w:bookmarkStart w:id="6699" w:name="_Toc76541922"/>
      <w:bookmarkStart w:id="6700" w:name="_Toc82437693"/>
      <w:bookmarkStart w:id="6701" w:name="_Toc89945059"/>
      <w:bookmarkStart w:id="6702" w:name="_Toc98754077"/>
      <w:bookmarkStart w:id="6703" w:name="_Toc106181063"/>
      <w:bookmarkStart w:id="6704" w:name="_Toc114151108"/>
      <w:bookmarkStart w:id="6705" w:name="_Toc124151511"/>
      <w:bookmarkStart w:id="6706" w:name="_Toc124152031"/>
      <w:bookmarkStart w:id="6707" w:name="_Toc124152551"/>
      <w:bookmarkStart w:id="6708" w:name="_Toc130397083"/>
      <w:bookmarkStart w:id="6709" w:name="_Toc130397603"/>
      <w:bookmarkStart w:id="6710" w:name="_Toc137558708"/>
      <w:bookmarkStart w:id="6711" w:name="_Toc138862533"/>
      <w:bookmarkStart w:id="6712" w:name="_Toc145532590"/>
      <w:bookmarkStart w:id="6713" w:name="_Toc176464542"/>
      <w:bookmarkStart w:id="6714" w:name="_Toc187247389"/>
      <w:bookmarkStart w:id="6715" w:name="_Toc192494912"/>
      <w:r w:rsidRPr="009C0461">
        <w:t>G.2.2.2</w:t>
      </w:r>
      <w:r w:rsidRPr="009C0461">
        <w:tab/>
        <w:t>Delay profiles for FR1</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4C19FAF9" w14:textId="77777777" w:rsidR="00E50AB1" w:rsidRPr="00E50AB1" w:rsidRDefault="00E50AB1" w:rsidP="00E50AB1">
      <w:pPr>
        <w:rPr>
          <w:rFonts w:eastAsia="Calibri"/>
        </w:rPr>
      </w:pPr>
      <w:r w:rsidRPr="00E50AB1">
        <w:rPr>
          <w:rFonts w:eastAsia="Calibri"/>
        </w:rPr>
        <w:t xml:space="preserve">The delay profiles for FR1 are selected to be representative of low, medium and high delay spread environment. The resulting model parameters are specified in </w:t>
      </w:r>
      <w:r w:rsidRPr="009C0461">
        <w:rPr>
          <w:rFonts w:eastAsia="MS Gothic"/>
        </w:rPr>
        <w:t>G.2.2.2-1 and the tapped delay line models are specified in tables G.2.2.2-2 ~ table G.2.2.2-4</w:t>
      </w:r>
      <w:r w:rsidRPr="00E50AB1">
        <w:rPr>
          <w:rFonts w:eastAsia="Calibri"/>
        </w:rPr>
        <w:t>.</w:t>
      </w:r>
    </w:p>
    <w:p w14:paraId="1BBE0391" w14:textId="77777777" w:rsidR="00E50AB1" w:rsidRPr="009C0461" w:rsidRDefault="00E50AB1" w:rsidP="009C61F9">
      <w:pPr>
        <w:pStyle w:val="TH"/>
      </w:pPr>
      <w:r w:rsidRPr="009C0461">
        <w:t>Table G.2.2.2-1: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E50AB1" w:rsidRPr="009C0461" w14:paraId="0451D92F"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639B94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Model</w:t>
            </w:r>
          </w:p>
        </w:tc>
        <w:tc>
          <w:tcPr>
            <w:tcW w:w="1358" w:type="dxa"/>
            <w:tcBorders>
              <w:top w:val="single" w:sz="4" w:space="0" w:color="auto"/>
              <w:left w:val="single" w:sz="4" w:space="0" w:color="auto"/>
              <w:bottom w:val="single" w:sz="4" w:space="0" w:color="auto"/>
              <w:right w:val="single" w:sz="4" w:space="0" w:color="auto"/>
            </w:tcBorders>
            <w:hideMark/>
          </w:tcPr>
          <w:p w14:paraId="62A5DFF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 xml:space="preserve">Number of </w:t>
            </w:r>
            <w:r w:rsidRPr="009C0461">
              <w:rPr>
                <w:rFonts w:ascii="Arial" w:hAnsi="Arial"/>
                <w:b/>
                <w:sz w:val="18"/>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108CECC2"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spread</w:t>
            </w:r>
          </w:p>
          <w:p w14:paraId="0963778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(r.m.s.)</w:t>
            </w:r>
          </w:p>
        </w:tc>
        <w:tc>
          <w:tcPr>
            <w:tcW w:w="2835" w:type="dxa"/>
            <w:tcBorders>
              <w:top w:val="single" w:sz="4" w:space="0" w:color="auto"/>
              <w:left w:val="single" w:sz="4" w:space="0" w:color="auto"/>
              <w:bottom w:val="single" w:sz="4" w:space="0" w:color="auto"/>
              <w:right w:val="single" w:sz="4" w:space="0" w:color="auto"/>
            </w:tcBorders>
            <w:hideMark/>
          </w:tcPr>
          <w:p w14:paraId="47EDB14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04B73AA7"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resolution</w:t>
            </w:r>
          </w:p>
        </w:tc>
      </w:tr>
      <w:tr w:rsidR="00E50AB1" w:rsidRPr="009C0461" w14:paraId="4101A2BC"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305A2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TDLA30</w:t>
            </w:r>
          </w:p>
        </w:tc>
        <w:tc>
          <w:tcPr>
            <w:tcW w:w="1358" w:type="dxa"/>
            <w:tcBorders>
              <w:top w:val="single" w:sz="4" w:space="0" w:color="auto"/>
              <w:left w:val="single" w:sz="4" w:space="0" w:color="auto"/>
              <w:bottom w:val="single" w:sz="4" w:space="0" w:color="auto"/>
              <w:right w:val="single" w:sz="4" w:space="0" w:color="auto"/>
            </w:tcBorders>
            <w:hideMark/>
          </w:tcPr>
          <w:p w14:paraId="1A3C1FE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FA0A3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 ns</w:t>
            </w:r>
          </w:p>
        </w:tc>
        <w:tc>
          <w:tcPr>
            <w:tcW w:w="2835" w:type="dxa"/>
            <w:tcBorders>
              <w:top w:val="single" w:sz="4" w:space="0" w:color="auto"/>
              <w:left w:val="single" w:sz="4" w:space="0" w:color="auto"/>
              <w:bottom w:val="single" w:sz="4" w:space="0" w:color="auto"/>
              <w:right w:val="single" w:sz="4" w:space="0" w:color="auto"/>
            </w:tcBorders>
            <w:hideMark/>
          </w:tcPr>
          <w:p w14:paraId="20B13E1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 ns</w:t>
            </w:r>
          </w:p>
        </w:tc>
        <w:tc>
          <w:tcPr>
            <w:tcW w:w="1842" w:type="dxa"/>
            <w:tcBorders>
              <w:top w:val="single" w:sz="4" w:space="0" w:color="auto"/>
              <w:left w:val="single" w:sz="4" w:space="0" w:color="auto"/>
              <w:bottom w:val="single" w:sz="4" w:space="0" w:color="auto"/>
              <w:right w:val="single" w:sz="4" w:space="0" w:color="auto"/>
            </w:tcBorders>
            <w:hideMark/>
          </w:tcPr>
          <w:p w14:paraId="4AA89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435136B4"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76CCE00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TDLB100</w:t>
            </w:r>
          </w:p>
        </w:tc>
        <w:tc>
          <w:tcPr>
            <w:tcW w:w="1358" w:type="dxa"/>
            <w:tcBorders>
              <w:top w:val="single" w:sz="4" w:space="0" w:color="auto"/>
              <w:left w:val="single" w:sz="4" w:space="0" w:color="auto"/>
              <w:bottom w:val="single" w:sz="4" w:space="0" w:color="auto"/>
              <w:right w:val="single" w:sz="4" w:space="0" w:color="auto"/>
            </w:tcBorders>
            <w:hideMark/>
          </w:tcPr>
          <w:p w14:paraId="2CBC90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5900F58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100 ns</w:t>
            </w:r>
          </w:p>
        </w:tc>
        <w:tc>
          <w:tcPr>
            <w:tcW w:w="2835" w:type="dxa"/>
            <w:tcBorders>
              <w:top w:val="single" w:sz="4" w:space="0" w:color="auto"/>
              <w:left w:val="single" w:sz="4" w:space="0" w:color="auto"/>
              <w:bottom w:val="single" w:sz="4" w:space="0" w:color="auto"/>
              <w:right w:val="single" w:sz="4" w:space="0" w:color="auto"/>
            </w:tcBorders>
            <w:hideMark/>
          </w:tcPr>
          <w:p w14:paraId="14D883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 ns</w:t>
            </w:r>
          </w:p>
        </w:tc>
        <w:tc>
          <w:tcPr>
            <w:tcW w:w="1842" w:type="dxa"/>
            <w:tcBorders>
              <w:top w:val="single" w:sz="4" w:space="0" w:color="auto"/>
              <w:left w:val="single" w:sz="4" w:space="0" w:color="auto"/>
              <w:bottom w:val="single" w:sz="4" w:space="0" w:color="auto"/>
              <w:right w:val="single" w:sz="4" w:space="0" w:color="auto"/>
            </w:tcBorders>
            <w:hideMark/>
          </w:tcPr>
          <w:p w14:paraId="514AF2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11524677"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1DAC72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TDLC300</w:t>
            </w:r>
          </w:p>
        </w:tc>
        <w:tc>
          <w:tcPr>
            <w:tcW w:w="1358" w:type="dxa"/>
            <w:tcBorders>
              <w:top w:val="single" w:sz="4" w:space="0" w:color="auto"/>
              <w:left w:val="single" w:sz="4" w:space="0" w:color="auto"/>
              <w:bottom w:val="single" w:sz="4" w:space="0" w:color="auto"/>
              <w:right w:val="single" w:sz="4" w:space="0" w:color="auto"/>
            </w:tcBorders>
            <w:hideMark/>
          </w:tcPr>
          <w:p w14:paraId="7BBFF34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DE41C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300 ns</w:t>
            </w:r>
          </w:p>
        </w:tc>
        <w:tc>
          <w:tcPr>
            <w:tcW w:w="2835" w:type="dxa"/>
            <w:tcBorders>
              <w:top w:val="single" w:sz="4" w:space="0" w:color="auto"/>
              <w:left w:val="single" w:sz="4" w:space="0" w:color="auto"/>
              <w:bottom w:val="single" w:sz="4" w:space="0" w:color="auto"/>
              <w:right w:val="single" w:sz="4" w:space="0" w:color="auto"/>
            </w:tcBorders>
            <w:hideMark/>
          </w:tcPr>
          <w:p w14:paraId="03316E4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 ns</w:t>
            </w:r>
          </w:p>
        </w:tc>
        <w:tc>
          <w:tcPr>
            <w:tcW w:w="1842" w:type="dxa"/>
            <w:tcBorders>
              <w:top w:val="single" w:sz="4" w:space="0" w:color="auto"/>
              <w:left w:val="single" w:sz="4" w:space="0" w:color="auto"/>
              <w:bottom w:val="single" w:sz="4" w:space="0" w:color="auto"/>
              <w:right w:val="single" w:sz="4" w:space="0" w:color="auto"/>
            </w:tcBorders>
            <w:hideMark/>
          </w:tcPr>
          <w:p w14:paraId="1A60DE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bl>
    <w:p w14:paraId="1C65F19D" w14:textId="77777777" w:rsidR="00E50AB1" w:rsidRPr="009C0461" w:rsidRDefault="00E50AB1" w:rsidP="00E50AB1"/>
    <w:p w14:paraId="0DF2D839" w14:textId="77777777" w:rsidR="00E50AB1" w:rsidRPr="009C0461" w:rsidRDefault="00E50AB1" w:rsidP="009C61F9">
      <w:pPr>
        <w:pStyle w:val="TH"/>
      </w:pPr>
      <w:r w:rsidRPr="009C0461">
        <w:rPr>
          <w:lang w:eastAsia="x-none"/>
        </w:rPr>
        <w:lastRenderedPageBreak/>
        <w:t>Table G.2.2.2-</w:t>
      </w:r>
      <w:r w:rsidRPr="009C0461">
        <w:t>2:</w:t>
      </w:r>
      <w:r w:rsidRPr="009C0461">
        <w:rPr>
          <w:lang w:eastAsia="x-none"/>
        </w:rPr>
        <w:t xml:space="preserve"> </w:t>
      </w:r>
      <w:r w:rsidRPr="009C046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00C405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85DC16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D2275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3C3C566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71CA8101"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7CD22F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B0BC08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CE5A9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1B5A96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-15.5</w:t>
            </w:r>
          </w:p>
        </w:tc>
        <w:tc>
          <w:tcPr>
            <w:tcW w:w="1846" w:type="dxa"/>
            <w:tcBorders>
              <w:top w:val="single" w:sz="4" w:space="0" w:color="auto"/>
              <w:left w:val="single" w:sz="4" w:space="0" w:color="auto"/>
              <w:bottom w:val="nil"/>
              <w:right w:val="single" w:sz="4" w:space="0" w:color="auto"/>
            </w:tcBorders>
          </w:tcPr>
          <w:p w14:paraId="1131350E" w14:textId="77777777" w:rsidR="00E50AB1" w:rsidRPr="009C0461" w:rsidRDefault="00E50AB1" w:rsidP="00F57A96">
            <w:pPr>
              <w:keepNext/>
              <w:keepLines/>
              <w:spacing w:after="0"/>
              <w:jc w:val="center"/>
              <w:rPr>
                <w:rFonts w:ascii="Arial" w:hAnsi="Arial"/>
                <w:sz w:val="18"/>
              </w:rPr>
            </w:pPr>
          </w:p>
        </w:tc>
      </w:tr>
      <w:tr w:rsidR="00E50AB1" w:rsidRPr="009C0461" w14:paraId="764602A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3C43A0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19F1C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6CB8996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00E1ECCC" w14:textId="77777777" w:rsidR="00E50AB1" w:rsidRPr="009C0461" w:rsidRDefault="00E50AB1" w:rsidP="00F57A96">
            <w:pPr>
              <w:keepNext/>
              <w:keepLines/>
              <w:spacing w:after="0"/>
              <w:jc w:val="center"/>
              <w:rPr>
                <w:rFonts w:ascii="Arial" w:hAnsi="Arial"/>
                <w:sz w:val="18"/>
              </w:rPr>
            </w:pPr>
          </w:p>
        </w:tc>
      </w:tr>
      <w:tr w:rsidR="00E50AB1" w:rsidRPr="009C0461" w14:paraId="4F0FE6A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6DFE7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6BB5FA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w:t>
            </w:r>
          </w:p>
        </w:tc>
        <w:tc>
          <w:tcPr>
            <w:tcW w:w="1167" w:type="dxa"/>
            <w:tcBorders>
              <w:top w:val="single" w:sz="4" w:space="0" w:color="auto"/>
              <w:left w:val="single" w:sz="4" w:space="0" w:color="auto"/>
              <w:bottom w:val="single" w:sz="4" w:space="0" w:color="auto"/>
              <w:right w:val="single" w:sz="4" w:space="0" w:color="auto"/>
            </w:tcBorders>
            <w:hideMark/>
          </w:tcPr>
          <w:p w14:paraId="5D51828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1B094E5C" w14:textId="77777777" w:rsidR="00E50AB1" w:rsidRPr="009C0461" w:rsidRDefault="00E50AB1" w:rsidP="00F57A96">
            <w:pPr>
              <w:keepNext/>
              <w:keepLines/>
              <w:spacing w:after="0"/>
              <w:jc w:val="center"/>
              <w:rPr>
                <w:rFonts w:ascii="Arial" w:hAnsi="Arial"/>
                <w:sz w:val="18"/>
              </w:rPr>
            </w:pPr>
          </w:p>
        </w:tc>
      </w:tr>
      <w:tr w:rsidR="00E50AB1" w:rsidRPr="009C0461" w14:paraId="15AC1B3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11711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82C24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4084BF9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3FB81FE3" w14:textId="77777777" w:rsidR="00E50AB1" w:rsidRPr="009C0461" w:rsidRDefault="00E50AB1" w:rsidP="00F57A96">
            <w:pPr>
              <w:keepNext/>
              <w:keepLines/>
              <w:spacing w:after="0"/>
              <w:jc w:val="center"/>
              <w:rPr>
                <w:rFonts w:ascii="Arial" w:hAnsi="Arial"/>
                <w:sz w:val="18"/>
              </w:rPr>
            </w:pPr>
          </w:p>
        </w:tc>
      </w:tr>
      <w:tr w:rsidR="00E50AB1" w:rsidRPr="009C0461" w14:paraId="5ED4E6C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69DA9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697BC7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167" w:type="dxa"/>
            <w:tcBorders>
              <w:top w:val="single" w:sz="4" w:space="0" w:color="auto"/>
              <w:left w:val="single" w:sz="4" w:space="0" w:color="auto"/>
              <w:bottom w:val="single" w:sz="4" w:space="0" w:color="auto"/>
              <w:right w:val="single" w:sz="4" w:space="0" w:color="auto"/>
            </w:tcBorders>
            <w:hideMark/>
          </w:tcPr>
          <w:p w14:paraId="4CB371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-9.6</w:t>
            </w:r>
          </w:p>
        </w:tc>
        <w:tc>
          <w:tcPr>
            <w:tcW w:w="1846" w:type="dxa"/>
            <w:tcBorders>
              <w:top w:val="nil"/>
              <w:left w:val="single" w:sz="4" w:space="0" w:color="auto"/>
              <w:bottom w:val="nil"/>
              <w:right w:val="single" w:sz="4" w:space="0" w:color="auto"/>
            </w:tcBorders>
          </w:tcPr>
          <w:p w14:paraId="1B1DBC7E" w14:textId="77777777" w:rsidR="00E50AB1" w:rsidRPr="009C0461" w:rsidRDefault="00E50AB1" w:rsidP="00F57A96">
            <w:pPr>
              <w:keepNext/>
              <w:keepLines/>
              <w:spacing w:after="0"/>
              <w:jc w:val="center"/>
              <w:rPr>
                <w:rFonts w:ascii="Arial" w:hAnsi="Arial"/>
                <w:sz w:val="18"/>
              </w:rPr>
            </w:pPr>
          </w:p>
        </w:tc>
      </w:tr>
      <w:tr w:rsidR="00E50AB1" w:rsidRPr="009C0461" w14:paraId="44EAD4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8A6DC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2460440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50</w:t>
            </w:r>
          </w:p>
        </w:tc>
        <w:tc>
          <w:tcPr>
            <w:tcW w:w="1167" w:type="dxa"/>
            <w:tcBorders>
              <w:top w:val="single" w:sz="4" w:space="0" w:color="auto"/>
              <w:left w:val="single" w:sz="4" w:space="0" w:color="auto"/>
              <w:bottom w:val="single" w:sz="4" w:space="0" w:color="auto"/>
              <w:right w:val="single" w:sz="4" w:space="0" w:color="auto"/>
            </w:tcBorders>
            <w:hideMark/>
          </w:tcPr>
          <w:p w14:paraId="1C1ED0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-8.2</w:t>
            </w:r>
          </w:p>
        </w:tc>
        <w:tc>
          <w:tcPr>
            <w:tcW w:w="1846" w:type="dxa"/>
            <w:tcBorders>
              <w:top w:val="nil"/>
              <w:left w:val="single" w:sz="4" w:space="0" w:color="auto"/>
              <w:bottom w:val="nil"/>
              <w:right w:val="single" w:sz="4" w:space="0" w:color="auto"/>
            </w:tcBorders>
            <w:hideMark/>
          </w:tcPr>
          <w:p w14:paraId="653F354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0327FC5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E092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657163F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4A14DA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-13.1</w:t>
            </w:r>
          </w:p>
        </w:tc>
        <w:tc>
          <w:tcPr>
            <w:tcW w:w="1846" w:type="dxa"/>
            <w:tcBorders>
              <w:top w:val="nil"/>
              <w:left w:val="single" w:sz="4" w:space="0" w:color="auto"/>
              <w:bottom w:val="nil"/>
              <w:right w:val="single" w:sz="4" w:space="0" w:color="auto"/>
            </w:tcBorders>
          </w:tcPr>
          <w:p w14:paraId="1D1D2BDA" w14:textId="77777777" w:rsidR="00E50AB1" w:rsidRPr="009C0461" w:rsidRDefault="00E50AB1" w:rsidP="00F57A96">
            <w:pPr>
              <w:keepNext/>
              <w:keepLines/>
              <w:spacing w:after="0"/>
              <w:jc w:val="center"/>
              <w:rPr>
                <w:rFonts w:ascii="Arial" w:hAnsi="Arial"/>
                <w:sz w:val="18"/>
              </w:rPr>
            </w:pPr>
          </w:p>
        </w:tc>
      </w:tr>
      <w:tr w:rsidR="00E50AB1" w:rsidRPr="009C0461" w14:paraId="65D4655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07C37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34E342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167" w:type="dxa"/>
            <w:tcBorders>
              <w:top w:val="single" w:sz="4" w:space="0" w:color="auto"/>
              <w:left w:val="single" w:sz="4" w:space="0" w:color="auto"/>
              <w:bottom w:val="single" w:sz="4" w:space="0" w:color="auto"/>
              <w:right w:val="single" w:sz="4" w:space="0" w:color="auto"/>
            </w:tcBorders>
            <w:hideMark/>
          </w:tcPr>
          <w:p w14:paraId="0D8A035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-11.5</w:t>
            </w:r>
          </w:p>
        </w:tc>
        <w:tc>
          <w:tcPr>
            <w:tcW w:w="1846" w:type="dxa"/>
            <w:tcBorders>
              <w:top w:val="nil"/>
              <w:left w:val="single" w:sz="4" w:space="0" w:color="auto"/>
              <w:bottom w:val="nil"/>
              <w:right w:val="single" w:sz="4" w:space="0" w:color="auto"/>
            </w:tcBorders>
          </w:tcPr>
          <w:p w14:paraId="02ADEFC7" w14:textId="77777777" w:rsidR="00E50AB1" w:rsidRPr="009C0461" w:rsidRDefault="00E50AB1" w:rsidP="00F57A96">
            <w:pPr>
              <w:keepNext/>
              <w:keepLines/>
              <w:spacing w:after="0"/>
              <w:jc w:val="center"/>
              <w:rPr>
                <w:rFonts w:ascii="Arial" w:hAnsi="Arial"/>
                <w:sz w:val="18"/>
              </w:rPr>
            </w:pPr>
          </w:p>
        </w:tc>
      </w:tr>
      <w:tr w:rsidR="00E50AB1" w:rsidRPr="009C0461" w14:paraId="66A8F16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04139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148453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105</w:t>
            </w:r>
          </w:p>
        </w:tc>
        <w:tc>
          <w:tcPr>
            <w:tcW w:w="1167" w:type="dxa"/>
            <w:tcBorders>
              <w:top w:val="single" w:sz="4" w:space="0" w:color="auto"/>
              <w:left w:val="single" w:sz="4" w:space="0" w:color="auto"/>
              <w:bottom w:val="single" w:sz="4" w:space="0" w:color="auto"/>
              <w:right w:val="single" w:sz="4" w:space="0" w:color="auto"/>
            </w:tcBorders>
            <w:hideMark/>
          </w:tcPr>
          <w:p w14:paraId="4C92F9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-11.0</w:t>
            </w:r>
          </w:p>
        </w:tc>
        <w:tc>
          <w:tcPr>
            <w:tcW w:w="1846" w:type="dxa"/>
            <w:tcBorders>
              <w:top w:val="nil"/>
              <w:left w:val="single" w:sz="4" w:space="0" w:color="auto"/>
              <w:bottom w:val="nil"/>
              <w:right w:val="single" w:sz="4" w:space="0" w:color="auto"/>
            </w:tcBorders>
          </w:tcPr>
          <w:p w14:paraId="3D865CF5" w14:textId="77777777" w:rsidR="00E50AB1" w:rsidRPr="009C0461" w:rsidRDefault="00E50AB1" w:rsidP="00F57A96">
            <w:pPr>
              <w:keepNext/>
              <w:keepLines/>
              <w:spacing w:after="0"/>
              <w:jc w:val="center"/>
              <w:rPr>
                <w:rFonts w:ascii="Arial" w:hAnsi="Arial"/>
                <w:sz w:val="18"/>
              </w:rPr>
            </w:pPr>
          </w:p>
        </w:tc>
      </w:tr>
      <w:tr w:rsidR="00E50AB1" w:rsidRPr="009C0461" w14:paraId="6F2EAC49"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40EFE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2841413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135</w:t>
            </w:r>
          </w:p>
        </w:tc>
        <w:tc>
          <w:tcPr>
            <w:tcW w:w="1167" w:type="dxa"/>
            <w:tcBorders>
              <w:top w:val="single" w:sz="4" w:space="0" w:color="auto"/>
              <w:left w:val="single" w:sz="4" w:space="0" w:color="auto"/>
              <w:bottom w:val="single" w:sz="4" w:space="0" w:color="auto"/>
              <w:right w:val="single" w:sz="4" w:space="0" w:color="auto"/>
            </w:tcBorders>
            <w:hideMark/>
          </w:tcPr>
          <w:p w14:paraId="6A6EFC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-16.2</w:t>
            </w:r>
          </w:p>
        </w:tc>
        <w:tc>
          <w:tcPr>
            <w:tcW w:w="1846" w:type="dxa"/>
            <w:tcBorders>
              <w:top w:val="nil"/>
              <w:left w:val="single" w:sz="4" w:space="0" w:color="auto"/>
              <w:bottom w:val="nil"/>
              <w:right w:val="single" w:sz="4" w:space="0" w:color="auto"/>
            </w:tcBorders>
          </w:tcPr>
          <w:p w14:paraId="3EE4EB96" w14:textId="77777777" w:rsidR="00E50AB1" w:rsidRPr="009C0461" w:rsidRDefault="00E50AB1" w:rsidP="00F57A96">
            <w:pPr>
              <w:keepNext/>
              <w:keepLines/>
              <w:spacing w:after="0"/>
              <w:jc w:val="center"/>
              <w:rPr>
                <w:rFonts w:ascii="Arial" w:hAnsi="Arial"/>
                <w:sz w:val="18"/>
              </w:rPr>
            </w:pPr>
          </w:p>
        </w:tc>
      </w:tr>
      <w:tr w:rsidR="00E50AB1" w:rsidRPr="009C0461" w14:paraId="68CA3F6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461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137539E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150</w:t>
            </w:r>
          </w:p>
        </w:tc>
        <w:tc>
          <w:tcPr>
            <w:tcW w:w="1167" w:type="dxa"/>
            <w:tcBorders>
              <w:top w:val="single" w:sz="4" w:space="0" w:color="auto"/>
              <w:left w:val="single" w:sz="4" w:space="0" w:color="auto"/>
              <w:bottom w:val="single" w:sz="4" w:space="0" w:color="auto"/>
              <w:right w:val="single" w:sz="4" w:space="0" w:color="auto"/>
            </w:tcBorders>
            <w:hideMark/>
          </w:tcPr>
          <w:p w14:paraId="133AB1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-16.6</w:t>
            </w:r>
          </w:p>
        </w:tc>
        <w:tc>
          <w:tcPr>
            <w:tcW w:w="1846" w:type="dxa"/>
            <w:tcBorders>
              <w:top w:val="nil"/>
              <w:left w:val="single" w:sz="4" w:space="0" w:color="auto"/>
              <w:bottom w:val="nil"/>
              <w:right w:val="single" w:sz="4" w:space="0" w:color="auto"/>
            </w:tcBorders>
          </w:tcPr>
          <w:p w14:paraId="4DAFB547" w14:textId="77777777" w:rsidR="00E50AB1" w:rsidRPr="009C0461" w:rsidRDefault="00E50AB1" w:rsidP="00F57A96">
            <w:pPr>
              <w:keepNext/>
              <w:keepLines/>
              <w:spacing w:after="0"/>
              <w:jc w:val="center"/>
              <w:rPr>
                <w:rFonts w:ascii="Arial" w:hAnsi="Arial"/>
                <w:sz w:val="18"/>
              </w:rPr>
            </w:pPr>
          </w:p>
        </w:tc>
      </w:tr>
      <w:tr w:rsidR="00E50AB1" w:rsidRPr="009C0461" w14:paraId="6EB1860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EE5D3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207B76F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w:t>
            </w:r>
          </w:p>
        </w:tc>
        <w:tc>
          <w:tcPr>
            <w:tcW w:w="1167" w:type="dxa"/>
            <w:tcBorders>
              <w:top w:val="single" w:sz="4" w:space="0" w:color="auto"/>
              <w:left w:val="single" w:sz="4" w:space="0" w:color="auto"/>
              <w:bottom w:val="single" w:sz="4" w:space="0" w:color="auto"/>
              <w:right w:val="single" w:sz="4" w:space="0" w:color="auto"/>
            </w:tcBorders>
            <w:hideMark/>
          </w:tcPr>
          <w:p w14:paraId="3B9026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-26.2</w:t>
            </w:r>
          </w:p>
        </w:tc>
        <w:tc>
          <w:tcPr>
            <w:tcW w:w="1846" w:type="dxa"/>
            <w:tcBorders>
              <w:top w:val="nil"/>
              <w:left w:val="single" w:sz="4" w:space="0" w:color="auto"/>
              <w:bottom w:val="single" w:sz="4" w:space="0" w:color="auto"/>
              <w:right w:val="single" w:sz="4" w:space="0" w:color="auto"/>
            </w:tcBorders>
          </w:tcPr>
          <w:p w14:paraId="242D08A6" w14:textId="77777777" w:rsidR="00E50AB1" w:rsidRPr="009C0461" w:rsidRDefault="00E50AB1" w:rsidP="00F57A96">
            <w:pPr>
              <w:keepNext/>
              <w:keepLines/>
              <w:spacing w:after="0"/>
              <w:jc w:val="center"/>
              <w:rPr>
                <w:rFonts w:ascii="Arial" w:hAnsi="Arial"/>
                <w:sz w:val="18"/>
              </w:rPr>
            </w:pPr>
          </w:p>
        </w:tc>
      </w:tr>
    </w:tbl>
    <w:p w14:paraId="2B70479D" w14:textId="77777777" w:rsidR="00E50AB1" w:rsidRPr="009C0461" w:rsidRDefault="00E50AB1" w:rsidP="00E50AB1"/>
    <w:p w14:paraId="0D781001" w14:textId="77777777" w:rsidR="00E50AB1" w:rsidRPr="009C0461" w:rsidRDefault="00E50AB1" w:rsidP="009C61F9">
      <w:pPr>
        <w:pStyle w:val="TH"/>
      </w:pPr>
      <w:r w:rsidRPr="009C0461">
        <w:t>Table G.2.2.2-3: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137BDA3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20AB22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61806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5A888B8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35E4B4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AF5936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E17A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478E9F6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45856F8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single" w:sz="4" w:space="0" w:color="auto"/>
              <w:left w:val="single" w:sz="4" w:space="0" w:color="auto"/>
              <w:bottom w:val="nil"/>
              <w:right w:val="single" w:sz="4" w:space="0" w:color="auto"/>
            </w:tcBorders>
          </w:tcPr>
          <w:p w14:paraId="2B13A033" w14:textId="77777777" w:rsidR="00E50AB1" w:rsidRPr="009C0461" w:rsidRDefault="00E50AB1" w:rsidP="00F57A96">
            <w:pPr>
              <w:keepNext/>
              <w:keepLines/>
              <w:spacing w:after="0"/>
              <w:jc w:val="center"/>
              <w:rPr>
                <w:rFonts w:ascii="Arial" w:hAnsi="Arial"/>
                <w:sz w:val="18"/>
              </w:rPr>
            </w:pPr>
          </w:p>
        </w:tc>
      </w:tr>
      <w:tr w:rsidR="00E50AB1" w:rsidRPr="009C0461" w14:paraId="3A9E7D3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A25A0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0092E6A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1EA705D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08979792" w14:textId="77777777" w:rsidR="00E50AB1" w:rsidRPr="009C0461" w:rsidRDefault="00E50AB1" w:rsidP="00F57A96">
            <w:pPr>
              <w:keepNext/>
              <w:keepLines/>
              <w:spacing w:after="0"/>
              <w:jc w:val="center"/>
              <w:rPr>
                <w:rFonts w:ascii="Arial" w:hAnsi="Arial"/>
                <w:sz w:val="18"/>
              </w:rPr>
            </w:pPr>
          </w:p>
        </w:tc>
      </w:tr>
      <w:tr w:rsidR="00E50AB1" w:rsidRPr="009C0461" w14:paraId="2A32FCE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35850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393D0C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761926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3DD83340" w14:textId="77777777" w:rsidR="00E50AB1" w:rsidRPr="009C0461" w:rsidRDefault="00E50AB1" w:rsidP="00F57A96">
            <w:pPr>
              <w:keepNext/>
              <w:keepLines/>
              <w:spacing w:after="0"/>
              <w:jc w:val="center"/>
              <w:rPr>
                <w:rFonts w:ascii="Arial" w:hAnsi="Arial"/>
                <w:sz w:val="18"/>
              </w:rPr>
            </w:pPr>
          </w:p>
        </w:tc>
      </w:tr>
      <w:tr w:rsidR="00E50AB1" w:rsidRPr="009C0461" w14:paraId="6EA70C8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11C53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36C5CA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w:t>
            </w:r>
          </w:p>
        </w:tc>
        <w:tc>
          <w:tcPr>
            <w:tcW w:w="1167" w:type="dxa"/>
            <w:tcBorders>
              <w:top w:val="single" w:sz="4" w:space="0" w:color="auto"/>
              <w:left w:val="single" w:sz="4" w:space="0" w:color="auto"/>
              <w:bottom w:val="single" w:sz="4" w:space="0" w:color="auto"/>
              <w:right w:val="single" w:sz="4" w:space="0" w:color="auto"/>
            </w:tcBorders>
            <w:hideMark/>
          </w:tcPr>
          <w:p w14:paraId="5D07190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7457FD8D" w14:textId="77777777" w:rsidR="00E50AB1" w:rsidRPr="009C0461" w:rsidRDefault="00E50AB1" w:rsidP="00F57A96">
            <w:pPr>
              <w:keepNext/>
              <w:keepLines/>
              <w:spacing w:after="0"/>
              <w:jc w:val="center"/>
              <w:rPr>
                <w:rFonts w:ascii="Arial" w:hAnsi="Arial"/>
                <w:sz w:val="18"/>
              </w:rPr>
            </w:pPr>
          </w:p>
        </w:tc>
      </w:tr>
      <w:tr w:rsidR="00E50AB1" w:rsidRPr="009C0461" w14:paraId="31DB37D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99845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1B7AA5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35</w:t>
            </w:r>
          </w:p>
        </w:tc>
        <w:tc>
          <w:tcPr>
            <w:tcW w:w="1167" w:type="dxa"/>
            <w:tcBorders>
              <w:top w:val="single" w:sz="4" w:space="0" w:color="auto"/>
              <w:left w:val="single" w:sz="4" w:space="0" w:color="auto"/>
              <w:bottom w:val="single" w:sz="4" w:space="0" w:color="auto"/>
              <w:right w:val="single" w:sz="4" w:space="0" w:color="auto"/>
            </w:tcBorders>
            <w:hideMark/>
          </w:tcPr>
          <w:p w14:paraId="7E0EA72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-0.3</w:t>
            </w:r>
          </w:p>
        </w:tc>
        <w:tc>
          <w:tcPr>
            <w:tcW w:w="1846" w:type="dxa"/>
            <w:tcBorders>
              <w:top w:val="nil"/>
              <w:left w:val="single" w:sz="4" w:space="0" w:color="auto"/>
              <w:bottom w:val="nil"/>
              <w:right w:val="single" w:sz="4" w:space="0" w:color="auto"/>
            </w:tcBorders>
          </w:tcPr>
          <w:p w14:paraId="132FF51E" w14:textId="77777777" w:rsidR="00E50AB1" w:rsidRPr="009C0461" w:rsidRDefault="00E50AB1" w:rsidP="00F57A96">
            <w:pPr>
              <w:keepNext/>
              <w:keepLines/>
              <w:spacing w:after="0"/>
              <w:jc w:val="center"/>
              <w:rPr>
                <w:rFonts w:ascii="Arial" w:hAnsi="Arial"/>
                <w:sz w:val="18"/>
              </w:rPr>
            </w:pPr>
          </w:p>
        </w:tc>
      </w:tr>
      <w:tr w:rsidR="00E50AB1" w:rsidRPr="009C0461" w14:paraId="423CB34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FB33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5CFE94B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45</w:t>
            </w:r>
          </w:p>
        </w:tc>
        <w:tc>
          <w:tcPr>
            <w:tcW w:w="1167" w:type="dxa"/>
            <w:tcBorders>
              <w:top w:val="single" w:sz="4" w:space="0" w:color="auto"/>
              <w:left w:val="single" w:sz="4" w:space="0" w:color="auto"/>
              <w:bottom w:val="single" w:sz="4" w:space="0" w:color="auto"/>
              <w:right w:val="single" w:sz="4" w:space="0" w:color="auto"/>
            </w:tcBorders>
            <w:hideMark/>
          </w:tcPr>
          <w:p w14:paraId="2D9B08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846" w:type="dxa"/>
            <w:tcBorders>
              <w:top w:val="nil"/>
              <w:left w:val="single" w:sz="4" w:space="0" w:color="auto"/>
              <w:bottom w:val="nil"/>
              <w:right w:val="single" w:sz="4" w:space="0" w:color="auto"/>
            </w:tcBorders>
            <w:hideMark/>
          </w:tcPr>
          <w:p w14:paraId="2FA75A3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325859B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DB615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3D728B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55</w:t>
            </w:r>
          </w:p>
        </w:tc>
        <w:tc>
          <w:tcPr>
            <w:tcW w:w="1167" w:type="dxa"/>
            <w:tcBorders>
              <w:top w:val="single" w:sz="4" w:space="0" w:color="auto"/>
              <w:left w:val="single" w:sz="4" w:space="0" w:color="auto"/>
              <w:bottom w:val="single" w:sz="4" w:space="0" w:color="auto"/>
              <w:right w:val="single" w:sz="4" w:space="0" w:color="auto"/>
            </w:tcBorders>
            <w:hideMark/>
          </w:tcPr>
          <w:p w14:paraId="6E64E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-5.9</w:t>
            </w:r>
          </w:p>
        </w:tc>
        <w:tc>
          <w:tcPr>
            <w:tcW w:w="1846" w:type="dxa"/>
            <w:tcBorders>
              <w:top w:val="nil"/>
              <w:left w:val="single" w:sz="4" w:space="0" w:color="auto"/>
              <w:bottom w:val="nil"/>
              <w:right w:val="single" w:sz="4" w:space="0" w:color="auto"/>
            </w:tcBorders>
          </w:tcPr>
          <w:p w14:paraId="314B5714" w14:textId="77777777" w:rsidR="00E50AB1" w:rsidRPr="009C0461" w:rsidRDefault="00E50AB1" w:rsidP="00F57A96">
            <w:pPr>
              <w:keepNext/>
              <w:keepLines/>
              <w:spacing w:after="0"/>
              <w:jc w:val="center"/>
              <w:rPr>
                <w:rFonts w:ascii="Arial" w:hAnsi="Arial"/>
                <w:sz w:val="18"/>
              </w:rPr>
            </w:pPr>
          </w:p>
        </w:tc>
      </w:tr>
      <w:tr w:rsidR="00E50AB1" w:rsidRPr="009C0461" w14:paraId="2AB3BF3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2772F0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31530B9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120</w:t>
            </w:r>
          </w:p>
        </w:tc>
        <w:tc>
          <w:tcPr>
            <w:tcW w:w="1167" w:type="dxa"/>
            <w:tcBorders>
              <w:top w:val="single" w:sz="4" w:space="0" w:color="auto"/>
              <w:left w:val="single" w:sz="4" w:space="0" w:color="auto"/>
              <w:bottom w:val="single" w:sz="4" w:space="0" w:color="auto"/>
              <w:right w:val="single" w:sz="4" w:space="0" w:color="auto"/>
            </w:tcBorders>
            <w:hideMark/>
          </w:tcPr>
          <w:p w14:paraId="59EF50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4CF9EADB" w14:textId="77777777" w:rsidR="00E50AB1" w:rsidRPr="009C0461" w:rsidRDefault="00E50AB1" w:rsidP="00F57A96">
            <w:pPr>
              <w:keepNext/>
              <w:keepLines/>
              <w:spacing w:after="0"/>
              <w:jc w:val="center"/>
              <w:rPr>
                <w:rFonts w:ascii="Arial" w:hAnsi="Arial"/>
                <w:sz w:val="18"/>
              </w:rPr>
            </w:pPr>
          </w:p>
        </w:tc>
      </w:tr>
      <w:tr w:rsidR="00E50AB1" w:rsidRPr="009C0461" w14:paraId="6970982A"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CBC14F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667C71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170</w:t>
            </w:r>
          </w:p>
        </w:tc>
        <w:tc>
          <w:tcPr>
            <w:tcW w:w="1167" w:type="dxa"/>
            <w:tcBorders>
              <w:top w:val="single" w:sz="4" w:space="0" w:color="auto"/>
              <w:left w:val="single" w:sz="4" w:space="0" w:color="auto"/>
              <w:bottom w:val="single" w:sz="4" w:space="0" w:color="auto"/>
              <w:right w:val="single" w:sz="4" w:space="0" w:color="auto"/>
            </w:tcBorders>
            <w:hideMark/>
          </w:tcPr>
          <w:p w14:paraId="4F2BDED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-0.8</w:t>
            </w:r>
          </w:p>
        </w:tc>
        <w:tc>
          <w:tcPr>
            <w:tcW w:w="1846" w:type="dxa"/>
            <w:tcBorders>
              <w:top w:val="nil"/>
              <w:left w:val="single" w:sz="4" w:space="0" w:color="auto"/>
              <w:bottom w:val="nil"/>
              <w:right w:val="single" w:sz="4" w:space="0" w:color="auto"/>
            </w:tcBorders>
          </w:tcPr>
          <w:p w14:paraId="611122CA" w14:textId="77777777" w:rsidR="00E50AB1" w:rsidRPr="009C0461" w:rsidRDefault="00E50AB1" w:rsidP="00F57A96">
            <w:pPr>
              <w:keepNext/>
              <w:keepLines/>
              <w:spacing w:after="0"/>
              <w:jc w:val="center"/>
              <w:rPr>
                <w:rFonts w:ascii="Arial" w:hAnsi="Arial"/>
                <w:sz w:val="18"/>
              </w:rPr>
            </w:pPr>
          </w:p>
        </w:tc>
      </w:tr>
      <w:tr w:rsidR="00E50AB1" w:rsidRPr="009C0461" w14:paraId="3E39FB2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F8A7B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1EC2A47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245</w:t>
            </w:r>
          </w:p>
        </w:tc>
        <w:tc>
          <w:tcPr>
            <w:tcW w:w="1167" w:type="dxa"/>
            <w:tcBorders>
              <w:top w:val="single" w:sz="4" w:space="0" w:color="auto"/>
              <w:left w:val="single" w:sz="4" w:space="0" w:color="auto"/>
              <w:bottom w:val="single" w:sz="4" w:space="0" w:color="auto"/>
              <w:right w:val="single" w:sz="4" w:space="0" w:color="auto"/>
            </w:tcBorders>
            <w:hideMark/>
          </w:tcPr>
          <w:p w14:paraId="2C2C857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-6.3</w:t>
            </w:r>
          </w:p>
        </w:tc>
        <w:tc>
          <w:tcPr>
            <w:tcW w:w="1846" w:type="dxa"/>
            <w:tcBorders>
              <w:top w:val="nil"/>
              <w:left w:val="single" w:sz="4" w:space="0" w:color="auto"/>
              <w:bottom w:val="nil"/>
              <w:right w:val="single" w:sz="4" w:space="0" w:color="auto"/>
            </w:tcBorders>
          </w:tcPr>
          <w:p w14:paraId="4308A8A1" w14:textId="77777777" w:rsidR="00E50AB1" w:rsidRPr="009C0461" w:rsidRDefault="00E50AB1" w:rsidP="00F57A96">
            <w:pPr>
              <w:keepNext/>
              <w:keepLines/>
              <w:spacing w:after="0"/>
              <w:jc w:val="center"/>
              <w:rPr>
                <w:rFonts w:ascii="Arial" w:hAnsi="Arial"/>
                <w:sz w:val="18"/>
              </w:rPr>
            </w:pPr>
          </w:p>
        </w:tc>
      </w:tr>
      <w:tr w:rsidR="00E50AB1" w:rsidRPr="009C0461" w14:paraId="5584B5D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1642E9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0B5CAF5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330</w:t>
            </w:r>
          </w:p>
        </w:tc>
        <w:tc>
          <w:tcPr>
            <w:tcW w:w="1167" w:type="dxa"/>
            <w:tcBorders>
              <w:top w:val="single" w:sz="4" w:space="0" w:color="auto"/>
              <w:left w:val="single" w:sz="4" w:space="0" w:color="auto"/>
              <w:bottom w:val="single" w:sz="4" w:space="0" w:color="auto"/>
              <w:right w:val="single" w:sz="4" w:space="0" w:color="auto"/>
            </w:tcBorders>
            <w:hideMark/>
          </w:tcPr>
          <w:p w14:paraId="7DBED3C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846" w:type="dxa"/>
            <w:tcBorders>
              <w:top w:val="nil"/>
              <w:left w:val="single" w:sz="4" w:space="0" w:color="auto"/>
              <w:bottom w:val="nil"/>
              <w:right w:val="single" w:sz="4" w:space="0" w:color="auto"/>
            </w:tcBorders>
          </w:tcPr>
          <w:p w14:paraId="1CCF3DDB" w14:textId="77777777" w:rsidR="00E50AB1" w:rsidRPr="009C0461" w:rsidRDefault="00E50AB1" w:rsidP="00F57A96">
            <w:pPr>
              <w:keepNext/>
              <w:keepLines/>
              <w:spacing w:after="0"/>
              <w:jc w:val="center"/>
              <w:rPr>
                <w:rFonts w:ascii="Arial" w:hAnsi="Arial"/>
                <w:sz w:val="18"/>
              </w:rPr>
            </w:pPr>
          </w:p>
        </w:tc>
      </w:tr>
      <w:tr w:rsidR="00E50AB1" w:rsidRPr="009C0461" w14:paraId="75A8DD9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F4053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41CFDB9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w:t>
            </w:r>
          </w:p>
        </w:tc>
        <w:tc>
          <w:tcPr>
            <w:tcW w:w="1167" w:type="dxa"/>
            <w:tcBorders>
              <w:top w:val="single" w:sz="4" w:space="0" w:color="auto"/>
              <w:left w:val="single" w:sz="4" w:space="0" w:color="auto"/>
              <w:bottom w:val="single" w:sz="4" w:space="0" w:color="auto"/>
              <w:right w:val="single" w:sz="4" w:space="0" w:color="auto"/>
            </w:tcBorders>
            <w:hideMark/>
          </w:tcPr>
          <w:p w14:paraId="5E273E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single" w:sz="4" w:space="0" w:color="auto"/>
              <w:right w:val="single" w:sz="4" w:space="0" w:color="auto"/>
            </w:tcBorders>
          </w:tcPr>
          <w:p w14:paraId="22A3816C" w14:textId="77777777" w:rsidR="00E50AB1" w:rsidRPr="009C0461" w:rsidRDefault="00E50AB1" w:rsidP="00F57A96">
            <w:pPr>
              <w:keepNext/>
              <w:keepLines/>
              <w:spacing w:after="0"/>
              <w:jc w:val="center"/>
              <w:rPr>
                <w:rFonts w:ascii="Arial" w:hAnsi="Arial"/>
                <w:sz w:val="18"/>
              </w:rPr>
            </w:pPr>
          </w:p>
        </w:tc>
      </w:tr>
    </w:tbl>
    <w:p w14:paraId="6A4A6730" w14:textId="77777777" w:rsidR="00E50AB1" w:rsidRPr="009C0461" w:rsidRDefault="00E50AB1" w:rsidP="00E50AB1"/>
    <w:p w14:paraId="43657B39" w14:textId="77777777" w:rsidR="00E50AB1" w:rsidRPr="009C0461" w:rsidRDefault="00E50AB1" w:rsidP="009C61F9">
      <w:pPr>
        <w:pStyle w:val="TH"/>
      </w:pPr>
      <w:r w:rsidRPr="009C0461">
        <w:t>Table G.2.2.2-4: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5AC5D88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7350AE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38F1226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15C1B05F"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297F604"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4377F9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11CF5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D4D5F2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C484D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-6.9</w:t>
            </w:r>
          </w:p>
        </w:tc>
        <w:tc>
          <w:tcPr>
            <w:tcW w:w="1846" w:type="dxa"/>
            <w:tcBorders>
              <w:top w:val="single" w:sz="4" w:space="0" w:color="auto"/>
              <w:left w:val="single" w:sz="4" w:space="0" w:color="auto"/>
              <w:bottom w:val="nil"/>
              <w:right w:val="single" w:sz="4" w:space="0" w:color="auto"/>
            </w:tcBorders>
          </w:tcPr>
          <w:p w14:paraId="2CE0B477" w14:textId="77777777" w:rsidR="00E50AB1" w:rsidRPr="009C0461" w:rsidRDefault="00E50AB1" w:rsidP="00F57A96">
            <w:pPr>
              <w:keepNext/>
              <w:keepLines/>
              <w:spacing w:after="0"/>
              <w:jc w:val="center"/>
              <w:rPr>
                <w:rFonts w:ascii="Arial" w:hAnsi="Arial"/>
                <w:sz w:val="18"/>
              </w:rPr>
            </w:pPr>
          </w:p>
        </w:tc>
      </w:tr>
      <w:tr w:rsidR="00E50AB1" w:rsidRPr="009C0461" w14:paraId="2E9F56B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A397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5AFF859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17B5E5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38299755" w14:textId="77777777" w:rsidR="00E50AB1" w:rsidRPr="009C0461" w:rsidRDefault="00E50AB1" w:rsidP="00F57A96">
            <w:pPr>
              <w:keepNext/>
              <w:keepLines/>
              <w:spacing w:after="0"/>
              <w:jc w:val="center"/>
              <w:rPr>
                <w:rFonts w:ascii="Arial" w:hAnsi="Arial"/>
                <w:sz w:val="18"/>
              </w:rPr>
            </w:pPr>
          </w:p>
        </w:tc>
      </w:tr>
      <w:tr w:rsidR="00E50AB1" w:rsidRPr="009C0461" w14:paraId="51BD460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CFA01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53CC5B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70</w:t>
            </w:r>
          </w:p>
        </w:tc>
        <w:tc>
          <w:tcPr>
            <w:tcW w:w="1167" w:type="dxa"/>
            <w:tcBorders>
              <w:top w:val="single" w:sz="4" w:space="0" w:color="auto"/>
              <w:left w:val="single" w:sz="4" w:space="0" w:color="auto"/>
              <w:bottom w:val="single" w:sz="4" w:space="0" w:color="auto"/>
              <w:right w:val="single" w:sz="4" w:space="0" w:color="auto"/>
            </w:tcBorders>
            <w:hideMark/>
          </w:tcPr>
          <w:p w14:paraId="07796B3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-7.7</w:t>
            </w:r>
          </w:p>
        </w:tc>
        <w:tc>
          <w:tcPr>
            <w:tcW w:w="1846" w:type="dxa"/>
            <w:tcBorders>
              <w:top w:val="nil"/>
              <w:left w:val="single" w:sz="4" w:space="0" w:color="auto"/>
              <w:bottom w:val="nil"/>
              <w:right w:val="single" w:sz="4" w:space="0" w:color="auto"/>
            </w:tcBorders>
          </w:tcPr>
          <w:p w14:paraId="58125114" w14:textId="77777777" w:rsidR="00E50AB1" w:rsidRPr="009C0461" w:rsidRDefault="00E50AB1" w:rsidP="00F57A96">
            <w:pPr>
              <w:keepNext/>
              <w:keepLines/>
              <w:spacing w:after="0"/>
              <w:jc w:val="center"/>
              <w:rPr>
                <w:rFonts w:ascii="Arial" w:hAnsi="Arial"/>
                <w:sz w:val="18"/>
              </w:rPr>
            </w:pPr>
          </w:p>
        </w:tc>
      </w:tr>
      <w:tr w:rsidR="00E50AB1" w:rsidRPr="009C0461" w14:paraId="42056D18"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46B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7111D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190</w:t>
            </w:r>
          </w:p>
        </w:tc>
        <w:tc>
          <w:tcPr>
            <w:tcW w:w="1167" w:type="dxa"/>
            <w:tcBorders>
              <w:top w:val="single" w:sz="4" w:space="0" w:color="auto"/>
              <w:left w:val="single" w:sz="4" w:space="0" w:color="auto"/>
              <w:bottom w:val="single" w:sz="4" w:space="0" w:color="auto"/>
              <w:right w:val="single" w:sz="4" w:space="0" w:color="auto"/>
            </w:tcBorders>
            <w:hideMark/>
          </w:tcPr>
          <w:p w14:paraId="569961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846" w:type="dxa"/>
            <w:tcBorders>
              <w:top w:val="nil"/>
              <w:left w:val="single" w:sz="4" w:space="0" w:color="auto"/>
              <w:bottom w:val="nil"/>
              <w:right w:val="single" w:sz="4" w:space="0" w:color="auto"/>
            </w:tcBorders>
          </w:tcPr>
          <w:p w14:paraId="554E905F" w14:textId="77777777" w:rsidR="00E50AB1" w:rsidRPr="009C0461" w:rsidRDefault="00E50AB1" w:rsidP="00F57A96">
            <w:pPr>
              <w:keepNext/>
              <w:keepLines/>
              <w:spacing w:after="0"/>
              <w:jc w:val="center"/>
              <w:rPr>
                <w:rFonts w:ascii="Arial" w:hAnsi="Arial"/>
                <w:sz w:val="18"/>
              </w:rPr>
            </w:pPr>
          </w:p>
        </w:tc>
      </w:tr>
      <w:tr w:rsidR="00E50AB1" w:rsidRPr="009C0461" w14:paraId="52A553E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710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C8995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195</w:t>
            </w:r>
          </w:p>
        </w:tc>
        <w:tc>
          <w:tcPr>
            <w:tcW w:w="1167" w:type="dxa"/>
            <w:tcBorders>
              <w:top w:val="single" w:sz="4" w:space="0" w:color="auto"/>
              <w:left w:val="single" w:sz="4" w:space="0" w:color="auto"/>
              <w:bottom w:val="single" w:sz="4" w:space="0" w:color="auto"/>
              <w:right w:val="single" w:sz="4" w:space="0" w:color="auto"/>
            </w:tcBorders>
            <w:hideMark/>
          </w:tcPr>
          <w:p w14:paraId="1540BD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w:t>
            </w:r>
          </w:p>
        </w:tc>
        <w:tc>
          <w:tcPr>
            <w:tcW w:w="1846" w:type="dxa"/>
            <w:tcBorders>
              <w:top w:val="nil"/>
              <w:left w:val="single" w:sz="4" w:space="0" w:color="auto"/>
              <w:bottom w:val="nil"/>
              <w:right w:val="single" w:sz="4" w:space="0" w:color="auto"/>
            </w:tcBorders>
          </w:tcPr>
          <w:p w14:paraId="6FB6CB62" w14:textId="77777777" w:rsidR="00E50AB1" w:rsidRPr="009C0461" w:rsidRDefault="00E50AB1" w:rsidP="00F57A96">
            <w:pPr>
              <w:keepNext/>
              <w:keepLines/>
              <w:spacing w:after="0"/>
              <w:jc w:val="center"/>
              <w:rPr>
                <w:rFonts w:ascii="Arial" w:hAnsi="Arial"/>
                <w:sz w:val="18"/>
              </w:rPr>
            </w:pPr>
          </w:p>
        </w:tc>
      </w:tr>
      <w:tr w:rsidR="00E50AB1" w:rsidRPr="009C0461" w14:paraId="747EFE4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90B4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697A23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200</w:t>
            </w:r>
          </w:p>
        </w:tc>
        <w:tc>
          <w:tcPr>
            <w:tcW w:w="1167" w:type="dxa"/>
            <w:tcBorders>
              <w:top w:val="single" w:sz="4" w:space="0" w:color="auto"/>
              <w:left w:val="single" w:sz="4" w:space="0" w:color="auto"/>
              <w:bottom w:val="single" w:sz="4" w:space="0" w:color="auto"/>
              <w:right w:val="single" w:sz="4" w:space="0" w:color="auto"/>
            </w:tcBorders>
            <w:hideMark/>
          </w:tcPr>
          <w:p w14:paraId="0DBEDCD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-9.9</w:t>
            </w:r>
          </w:p>
        </w:tc>
        <w:tc>
          <w:tcPr>
            <w:tcW w:w="1846" w:type="dxa"/>
            <w:tcBorders>
              <w:top w:val="nil"/>
              <w:left w:val="single" w:sz="4" w:space="0" w:color="auto"/>
              <w:bottom w:val="nil"/>
              <w:right w:val="single" w:sz="4" w:space="0" w:color="auto"/>
            </w:tcBorders>
            <w:hideMark/>
          </w:tcPr>
          <w:p w14:paraId="6E2AA16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67E69DB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EEC2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50BB36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240</w:t>
            </w:r>
          </w:p>
        </w:tc>
        <w:tc>
          <w:tcPr>
            <w:tcW w:w="1167" w:type="dxa"/>
            <w:tcBorders>
              <w:top w:val="single" w:sz="4" w:space="0" w:color="auto"/>
              <w:left w:val="single" w:sz="4" w:space="0" w:color="auto"/>
              <w:bottom w:val="single" w:sz="4" w:space="0" w:color="auto"/>
              <w:right w:val="single" w:sz="4" w:space="0" w:color="auto"/>
            </w:tcBorders>
            <w:hideMark/>
          </w:tcPr>
          <w:p w14:paraId="39344C5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-8.0</w:t>
            </w:r>
          </w:p>
        </w:tc>
        <w:tc>
          <w:tcPr>
            <w:tcW w:w="1846" w:type="dxa"/>
            <w:tcBorders>
              <w:top w:val="nil"/>
              <w:left w:val="single" w:sz="4" w:space="0" w:color="auto"/>
              <w:bottom w:val="nil"/>
              <w:right w:val="single" w:sz="4" w:space="0" w:color="auto"/>
            </w:tcBorders>
          </w:tcPr>
          <w:p w14:paraId="2660BAAF" w14:textId="77777777" w:rsidR="00E50AB1" w:rsidRPr="009C0461" w:rsidRDefault="00E50AB1" w:rsidP="00F57A96">
            <w:pPr>
              <w:keepNext/>
              <w:keepLines/>
              <w:spacing w:after="0"/>
              <w:jc w:val="center"/>
              <w:rPr>
                <w:rFonts w:ascii="Arial" w:hAnsi="Arial"/>
                <w:sz w:val="18"/>
              </w:rPr>
            </w:pPr>
          </w:p>
        </w:tc>
      </w:tr>
      <w:tr w:rsidR="00E50AB1" w:rsidRPr="009C0461" w14:paraId="264404C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3C928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4FCD145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325</w:t>
            </w:r>
          </w:p>
        </w:tc>
        <w:tc>
          <w:tcPr>
            <w:tcW w:w="1167" w:type="dxa"/>
            <w:tcBorders>
              <w:top w:val="single" w:sz="4" w:space="0" w:color="auto"/>
              <w:left w:val="single" w:sz="4" w:space="0" w:color="auto"/>
              <w:bottom w:val="single" w:sz="4" w:space="0" w:color="auto"/>
              <w:right w:val="single" w:sz="4" w:space="0" w:color="auto"/>
            </w:tcBorders>
            <w:hideMark/>
          </w:tcPr>
          <w:p w14:paraId="099301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-6.6</w:t>
            </w:r>
          </w:p>
        </w:tc>
        <w:tc>
          <w:tcPr>
            <w:tcW w:w="1846" w:type="dxa"/>
            <w:tcBorders>
              <w:top w:val="nil"/>
              <w:left w:val="single" w:sz="4" w:space="0" w:color="auto"/>
              <w:bottom w:val="nil"/>
              <w:right w:val="single" w:sz="4" w:space="0" w:color="auto"/>
            </w:tcBorders>
          </w:tcPr>
          <w:p w14:paraId="67B8593A" w14:textId="77777777" w:rsidR="00E50AB1" w:rsidRPr="009C0461" w:rsidRDefault="00E50AB1" w:rsidP="00F57A96">
            <w:pPr>
              <w:keepNext/>
              <w:keepLines/>
              <w:spacing w:after="0"/>
              <w:jc w:val="center"/>
              <w:rPr>
                <w:rFonts w:ascii="Arial" w:hAnsi="Arial"/>
                <w:sz w:val="18"/>
              </w:rPr>
            </w:pPr>
          </w:p>
        </w:tc>
      </w:tr>
      <w:tr w:rsidR="00E50AB1" w:rsidRPr="009C0461" w14:paraId="2087F1C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77FFB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898E20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520</w:t>
            </w:r>
          </w:p>
        </w:tc>
        <w:tc>
          <w:tcPr>
            <w:tcW w:w="1167" w:type="dxa"/>
            <w:tcBorders>
              <w:top w:val="single" w:sz="4" w:space="0" w:color="auto"/>
              <w:left w:val="single" w:sz="4" w:space="0" w:color="auto"/>
              <w:bottom w:val="single" w:sz="4" w:space="0" w:color="auto"/>
              <w:right w:val="single" w:sz="4" w:space="0" w:color="auto"/>
            </w:tcBorders>
            <w:hideMark/>
          </w:tcPr>
          <w:p w14:paraId="6C23C6E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nil"/>
              <w:right w:val="single" w:sz="4" w:space="0" w:color="auto"/>
            </w:tcBorders>
          </w:tcPr>
          <w:p w14:paraId="3392C478" w14:textId="77777777" w:rsidR="00E50AB1" w:rsidRPr="009C0461" w:rsidRDefault="00E50AB1" w:rsidP="00F57A96">
            <w:pPr>
              <w:keepNext/>
              <w:keepLines/>
              <w:spacing w:after="0"/>
              <w:jc w:val="center"/>
              <w:rPr>
                <w:rFonts w:ascii="Arial" w:hAnsi="Arial"/>
                <w:sz w:val="18"/>
              </w:rPr>
            </w:pPr>
          </w:p>
        </w:tc>
      </w:tr>
      <w:tr w:rsidR="00E50AB1" w:rsidRPr="009C0461" w14:paraId="1C719E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5261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6581329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1045</w:t>
            </w:r>
          </w:p>
        </w:tc>
        <w:tc>
          <w:tcPr>
            <w:tcW w:w="1167" w:type="dxa"/>
            <w:tcBorders>
              <w:top w:val="single" w:sz="4" w:space="0" w:color="auto"/>
              <w:left w:val="single" w:sz="4" w:space="0" w:color="auto"/>
              <w:bottom w:val="single" w:sz="4" w:space="0" w:color="auto"/>
              <w:right w:val="single" w:sz="4" w:space="0" w:color="auto"/>
            </w:tcBorders>
            <w:hideMark/>
          </w:tcPr>
          <w:p w14:paraId="287E22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-13.0</w:t>
            </w:r>
          </w:p>
        </w:tc>
        <w:tc>
          <w:tcPr>
            <w:tcW w:w="1846" w:type="dxa"/>
            <w:tcBorders>
              <w:top w:val="nil"/>
              <w:left w:val="single" w:sz="4" w:space="0" w:color="auto"/>
              <w:bottom w:val="nil"/>
              <w:right w:val="single" w:sz="4" w:space="0" w:color="auto"/>
            </w:tcBorders>
          </w:tcPr>
          <w:p w14:paraId="0A05D2B8" w14:textId="77777777" w:rsidR="00E50AB1" w:rsidRPr="009C0461" w:rsidRDefault="00E50AB1" w:rsidP="00F57A96">
            <w:pPr>
              <w:keepNext/>
              <w:keepLines/>
              <w:spacing w:after="0"/>
              <w:jc w:val="center"/>
              <w:rPr>
                <w:rFonts w:ascii="Arial" w:hAnsi="Arial"/>
                <w:sz w:val="18"/>
              </w:rPr>
            </w:pPr>
          </w:p>
        </w:tc>
      </w:tr>
      <w:tr w:rsidR="00E50AB1" w:rsidRPr="009C0461" w14:paraId="64E9A86C"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DD3F3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5728C0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1510</w:t>
            </w:r>
          </w:p>
        </w:tc>
        <w:tc>
          <w:tcPr>
            <w:tcW w:w="1167" w:type="dxa"/>
            <w:tcBorders>
              <w:top w:val="single" w:sz="4" w:space="0" w:color="auto"/>
              <w:left w:val="single" w:sz="4" w:space="0" w:color="auto"/>
              <w:bottom w:val="single" w:sz="4" w:space="0" w:color="auto"/>
              <w:right w:val="single" w:sz="4" w:space="0" w:color="auto"/>
            </w:tcBorders>
            <w:hideMark/>
          </w:tcPr>
          <w:p w14:paraId="5179B3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-14.2</w:t>
            </w:r>
          </w:p>
        </w:tc>
        <w:tc>
          <w:tcPr>
            <w:tcW w:w="1846" w:type="dxa"/>
            <w:tcBorders>
              <w:top w:val="nil"/>
              <w:left w:val="single" w:sz="4" w:space="0" w:color="auto"/>
              <w:bottom w:val="nil"/>
              <w:right w:val="single" w:sz="4" w:space="0" w:color="auto"/>
            </w:tcBorders>
          </w:tcPr>
          <w:p w14:paraId="44D971A5" w14:textId="77777777" w:rsidR="00E50AB1" w:rsidRPr="009C0461" w:rsidRDefault="00E50AB1" w:rsidP="00F57A96">
            <w:pPr>
              <w:keepNext/>
              <w:keepLines/>
              <w:spacing w:after="0"/>
              <w:jc w:val="center"/>
              <w:rPr>
                <w:rFonts w:ascii="Arial" w:hAnsi="Arial"/>
                <w:sz w:val="18"/>
              </w:rPr>
            </w:pPr>
          </w:p>
        </w:tc>
      </w:tr>
      <w:tr w:rsidR="00E50AB1" w:rsidRPr="009C0461" w14:paraId="32ADC08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EF1D2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5A3DA2C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w:t>
            </w:r>
          </w:p>
        </w:tc>
        <w:tc>
          <w:tcPr>
            <w:tcW w:w="1167" w:type="dxa"/>
            <w:tcBorders>
              <w:top w:val="single" w:sz="4" w:space="0" w:color="auto"/>
              <w:left w:val="single" w:sz="4" w:space="0" w:color="auto"/>
              <w:bottom w:val="single" w:sz="4" w:space="0" w:color="auto"/>
              <w:right w:val="single" w:sz="4" w:space="0" w:color="auto"/>
            </w:tcBorders>
            <w:hideMark/>
          </w:tcPr>
          <w:p w14:paraId="0999944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-16.0</w:t>
            </w:r>
          </w:p>
        </w:tc>
        <w:tc>
          <w:tcPr>
            <w:tcW w:w="1846" w:type="dxa"/>
            <w:tcBorders>
              <w:top w:val="nil"/>
              <w:left w:val="single" w:sz="4" w:space="0" w:color="auto"/>
              <w:bottom w:val="single" w:sz="4" w:space="0" w:color="auto"/>
              <w:right w:val="single" w:sz="4" w:space="0" w:color="auto"/>
            </w:tcBorders>
          </w:tcPr>
          <w:p w14:paraId="63D9B97C" w14:textId="77777777" w:rsidR="00E50AB1" w:rsidRPr="009C0461" w:rsidRDefault="00E50AB1" w:rsidP="00F57A96">
            <w:pPr>
              <w:keepNext/>
              <w:keepLines/>
              <w:spacing w:after="0"/>
              <w:jc w:val="center"/>
              <w:rPr>
                <w:rFonts w:ascii="Arial" w:hAnsi="Arial"/>
                <w:sz w:val="18"/>
              </w:rPr>
            </w:pPr>
          </w:p>
        </w:tc>
      </w:tr>
    </w:tbl>
    <w:p w14:paraId="4EBF1BBC" w14:textId="77777777" w:rsidR="00E50AB1" w:rsidRPr="009C0461" w:rsidRDefault="00E50AB1" w:rsidP="00E50AB1"/>
    <w:p w14:paraId="1497D357" w14:textId="77777777" w:rsidR="00E50AB1" w:rsidRPr="009C0461" w:rsidRDefault="00E50AB1" w:rsidP="009C61F9">
      <w:pPr>
        <w:pStyle w:val="Heading2"/>
      </w:pPr>
      <w:bookmarkStart w:id="6716" w:name="_Toc73963191"/>
      <w:bookmarkStart w:id="6717" w:name="_Toc75260369"/>
      <w:bookmarkStart w:id="6718" w:name="_Toc75275914"/>
      <w:bookmarkStart w:id="6719" w:name="_Toc75276424"/>
      <w:bookmarkStart w:id="6720" w:name="_Toc76541923"/>
      <w:bookmarkStart w:id="6721" w:name="_Toc82437694"/>
      <w:bookmarkStart w:id="6722" w:name="_Toc89945060"/>
      <w:bookmarkStart w:id="6723" w:name="_Toc98754078"/>
      <w:bookmarkStart w:id="6724" w:name="_Toc106181064"/>
      <w:bookmarkStart w:id="6725" w:name="_Toc114151109"/>
      <w:bookmarkStart w:id="6726" w:name="_Toc124151512"/>
      <w:bookmarkStart w:id="6727" w:name="_Toc124152032"/>
      <w:bookmarkStart w:id="6728" w:name="_Toc124152552"/>
      <w:bookmarkStart w:id="6729" w:name="_Toc130397084"/>
      <w:bookmarkStart w:id="6730" w:name="_Toc130397604"/>
      <w:bookmarkStart w:id="6731" w:name="_Toc137558709"/>
      <w:bookmarkStart w:id="6732" w:name="_Toc138862534"/>
      <w:bookmarkStart w:id="6733" w:name="_Toc145532591"/>
      <w:bookmarkStart w:id="6734" w:name="_Toc176464543"/>
      <w:bookmarkStart w:id="6735" w:name="_Toc187247390"/>
      <w:bookmarkStart w:id="6736" w:name="_Toc192494913"/>
      <w:r w:rsidRPr="009C0461">
        <w:t>G.2.3</w:t>
      </w:r>
      <w:r w:rsidRPr="009C0461">
        <w:tab/>
        <w:t>Combinations of channel model parameters</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1F93747E" w14:textId="77777777" w:rsidR="00E50AB1" w:rsidRPr="00E50AB1" w:rsidRDefault="00E50AB1" w:rsidP="00E50AB1">
      <w:pPr>
        <w:rPr>
          <w:rFonts w:eastAsia="Calibri"/>
        </w:rPr>
      </w:pPr>
      <w:r w:rsidRPr="00E50AB1">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6E8CEFA" w14:textId="77777777" w:rsidR="00E50AB1" w:rsidRPr="009C0461" w:rsidRDefault="00E50AB1" w:rsidP="00E50AB1">
      <w:r w:rsidRPr="009C0461">
        <w:t>Table G.2.3-1 show the propagation conditions that are used for the performance measurements in multi-path fading environment for low, medium and high Doppler frequencies for FR1.</w:t>
      </w:r>
    </w:p>
    <w:p w14:paraId="5C59386A" w14:textId="77777777" w:rsidR="00E50AB1" w:rsidRPr="009C0461" w:rsidRDefault="00E50AB1" w:rsidP="009C61F9">
      <w:pPr>
        <w:pStyle w:val="TH"/>
      </w:pPr>
      <w:r w:rsidRPr="009C0461">
        <w:lastRenderedPageBreak/>
        <w:t>Table G.2.3-1: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E50AB1" w:rsidRPr="009C0461" w14:paraId="08324020"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5D6346A"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65A5B4A7"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211044F5"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Maximum Doppler frequency</w:t>
            </w:r>
          </w:p>
        </w:tc>
      </w:tr>
      <w:tr w:rsidR="00E50AB1" w:rsidRPr="009C0461" w14:paraId="307C6ACC"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AD2CC4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3F4035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5331970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5 Hz</w:t>
            </w:r>
          </w:p>
        </w:tc>
      </w:tr>
      <w:tr w:rsidR="00E50AB1" w:rsidRPr="009C0461" w14:paraId="17F9C315"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19D9DE"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6AC7F79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1472ECF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 Hz</w:t>
            </w:r>
          </w:p>
        </w:tc>
      </w:tr>
      <w:tr w:rsidR="00E50AB1" w:rsidRPr="009C0461" w14:paraId="23367F52"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3BDC01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17E11F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5C82DBC8"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400 Hz</w:t>
            </w:r>
          </w:p>
        </w:tc>
      </w:tr>
      <w:tr w:rsidR="00E50AB1" w:rsidRPr="009C0461" w14:paraId="5EFEC443"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7CBF2ECC"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D73494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5ACF550D"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100 Hz</w:t>
            </w:r>
          </w:p>
        </w:tc>
      </w:tr>
    </w:tbl>
    <w:p w14:paraId="6EBC37CC" w14:textId="77777777" w:rsidR="00E50AB1" w:rsidRPr="009C0461" w:rsidRDefault="00E50AB1" w:rsidP="00E50AB1"/>
    <w:p w14:paraId="45B577CF" w14:textId="77777777" w:rsidR="00E50AB1" w:rsidRPr="009C0461" w:rsidRDefault="00E50AB1" w:rsidP="009C61F9">
      <w:pPr>
        <w:pStyle w:val="Heading2"/>
      </w:pPr>
      <w:bookmarkStart w:id="6737" w:name="_Toc73963192"/>
      <w:bookmarkStart w:id="6738" w:name="_Toc75260370"/>
      <w:bookmarkStart w:id="6739" w:name="_Toc75275915"/>
      <w:bookmarkStart w:id="6740" w:name="_Toc75276425"/>
      <w:bookmarkStart w:id="6741" w:name="_Toc76541924"/>
      <w:bookmarkStart w:id="6742" w:name="_Toc82437695"/>
      <w:bookmarkStart w:id="6743" w:name="_Toc89945061"/>
      <w:bookmarkStart w:id="6744" w:name="_Toc98754079"/>
      <w:bookmarkStart w:id="6745" w:name="_Toc106181065"/>
      <w:bookmarkStart w:id="6746" w:name="_Toc114151110"/>
      <w:bookmarkStart w:id="6747" w:name="_Toc124151513"/>
      <w:bookmarkStart w:id="6748" w:name="_Toc124152033"/>
      <w:bookmarkStart w:id="6749" w:name="_Toc124152553"/>
      <w:bookmarkStart w:id="6750" w:name="_Toc130397085"/>
      <w:bookmarkStart w:id="6751" w:name="_Toc130397605"/>
      <w:bookmarkStart w:id="6752" w:name="_Toc137558710"/>
      <w:bookmarkStart w:id="6753" w:name="_Toc138862535"/>
      <w:bookmarkStart w:id="6754" w:name="_Toc145532592"/>
      <w:bookmarkStart w:id="6755" w:name="_Toc176464544"/>
      <w:bookmarkStart w:id="6756" w:name="_Toc187247391"/>
      <w:bookmarkStart w:id="6757" w:name="_Toc192494914"/>
      <w:r w:rsidRPr="009C0461">
        <w:t>G.2.4</w:t>
      </w:r>
      <w:r w:rsidRPr="009C0461">
        <w:tab/>
        <w:t>MIMO channel correlation matrices</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5DC20CD9" w14:textId="77777777" w:rsidR="00E50AB1" w:rsidRPr="009C0461" w:rsidRDefault="00E50AB1" w:rsidP="009C61F9">
      <w:pPr>
        <w:pStyle w:val="Heading3"/>
      </w:pPr>
      <w:bookmarkStart w:id="6758" w:name="_Toc75275916"/>
      <w:bookmarkStart w:id="6759" w:name="_Toc75276426"/>
      <w:bookmarkStart w:id="6760" w:name="_Toc76541925"/>
      <w:bookmarkStart w:id="6761" w:name="_Toc82437696"/>
      <w:bookmarkStart w:id="6762" w:name="_Toc89945062"/>
      <w:bookmarkStart w:id="6763" w:name="_Toc98754080"/>
      <w:bookmarkStart w:id="6764" w:name="_Toc106181066"/>
      <w:bookmarkStart w:id="6765" w:name="_Toc114151111"/>
      <w:bookmarkStart w:id="6766" w:name="_Toc124151514"/>
      <w:bookmarkStart w:id="6767" w:name="_Toc124152034"/>
      <w:bookmarkStart w:id="6768" w:name="_Toc124152554"/>
      <w:bookmarkStart w:id="6769" w:name="_Toc130397086"/>
      <w:bookmarkStart w:id="6770" w:name="_Toc130397606"/>
      <w:bookmarkStart w:id="6771" w:name="_Toc137558711"/>
      <w:bookmarkStart w:id="6772" w:name="_Toc138862536"/>
      <w:bookmarkStart w:id="6773" w:name="_Toc145532593"/>
      <w:bookmarkStart w:id="6774" w:name="_Toc176464545"/>
      <w:bookmarkStart w:id="6775" w:name="_Toc187247392"/>
      <w:bookmarkStart w:id="6776" w:name="_Toc192494915"/>
      <w:r w:rsidRPr="009C0461">
        <w:t>G.2.4.1</w:t>
      </w:r>
      <w:r w:rsidRPr="009C0461">
        <w:tab/>
        <w:t>General</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p>
    <w:p w14:paraId="7873DA10" w14:textId="77777777" w:rsidR="00E50AB1" w:rsidRPr="00E50AB1" w:rsidRDefault="00E50AB1" w:rsidP="00E50AB1">
      <w:pPr>
        <w:rPr>
          <w:rFonts w:eastAsia="Calibri"/>
        </w:rPr>
      </w:pPr>
      <w:r w:rsidRPr="00E50AB1">
        <w:rPr>
          <w:rFonts w:eastAsia="Calibri"/>
        </w:rPr>
        <w:t>The MIMO channel correlation matrices defined in annex G.2.4 apply for the antenna configuration using uniform linear arrays at both gNB and NCR</w:t>
      </w:r>
      <w:r w:rsidRPr="00E50AB1">
        <w:rPr>
          <w:rFonts w:eastAsia="Calibri"/>
          <w:lang w:val="en-US"/>
        </w:rPr>
        <w:t>-</w:t>
      </w:r>
      <w:r w:rsidRPr="00E50AB1">
        <w:rPr>
          <w:rFonts w:eastAsia="Calibri"/>
        </w:rPr>
        <w:t>MT and for the antenna configuration using cross polarized antennas.</w:t>
      </w:r>
    </w:p>
    <w:p w14:paraId="0F8193F9" w14:textId="77777777" w:rsidR="00E50AB1" w:rsidRPr="009C0461" w:rsidRDefault="00E50AB1" w:rsidP="009C61F9">
      <w:pPr>
        <w:pStyle w:val="Heading3"/>
      </w:pPr>
      <w:bookmarkStart w:id="6777" w:name="_Toc73963193"/>
      <w:bookmarkStart w:id="6778" w:name="_Toc75260371"/>
      <w:bookmarkStart w:id="6779" w:name="_Toc75275917"/>
      <w:bookmarkStart w:id="6780" w:name="_Toc75276427"/>
      <w:bookmarkStart w:id="6781" w:name="_Toc76541926"/>
      <w:bookmarkStart w:id="6782" w:name="_Toc82437697"/>
      <w:bookmarkStart w:id="6783" w:name="_Toc89945063"/>
      <w:bookmarkStart w:id="6784" w:name="_Toc98754081"/>
      <w:bookmarkStart w:id="6785" w:name="_Toc106181067"/>
      <w:bookmarkStart w:id="6786" w:name="_Toc114151112"/>
      <w:bookmarkStart w:id="6787" w:name="_Toc124151515"/>
      <w:bookmarkStart w:id="6788" w:name="_Toc124152035"/>
      <w:bookmarkStart w:id="6789" w:name="_Toc124152555"/>
      <w:bookmarkStart w:id="6790" w:name="_Toc130397087"/>
      <w:bookmarkStart w:id="6791" w:name="_Toc130397607"/>
      <w:bookmarkStart w:id="6792" w:name="_Toc137558712"/>
      <w:bookmarkStart w:id="6793" w:name="_Toc138862537"/>
      <w:bookmarkStart w:id="6794" w:name="_Toc145532594"/>
      <w:bookmarkStart w:id="6795" w:name="_Toc176464546"/>
      <w:bookmarkStart w:id="6796" w:name="_Toc187247393"/>
      <w:bookmarkStart w:id="6797" w:name="_Toc192494916"/>
      <w:r w:rsidRPr="009C0461">
        <w:t>G.2.4.2</w:t>
      </w:r>
      <w:r w:rsidRPr="009C0461">
        <w:tab/>
        <w:t>MIMO correlation matrices using Uniform Linear Array</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79166A2E" w14:textId="77777777" w:rsidR="00E50AB1" w:rsidRPr="00E50AB1" w:rsidRDefault="00E50AB1" w:rsidP="009C61F9">
      <w:pPr>
        <w:pStyle w:val="Heading4"/>
        <w:rPr>
          <w:rFonts w:eastAsia="Calibri"/>
        </w:rPr>
      </w:pPr>
      <w:bookmarkStart w:id="6798" w:name="_Toc75275918"/>
      <w:bookmarkStart w:id="6799" w:name="_Toc75276428"/>
      <w:bookmarkStart w:id="6800" w:name="_Toc76541927"/>
      <w:bookmarkStart w:id="6801" w:name="_Toc82437698"/>
      <w:bookmarkStart w:id="6802" w:name="_Toc89945064"/>
      <w:bookmarkStart w:id="6803" w:name="_Toc98754082"/>
      <w:bookmarkStart w:id="6804" w:name="_Toc106181068"/>
      <w:bookmarkStart w:id="6805" w:name="_Toc114151113"/>
      <w:bookmarkStart w:id="6806" w:name="_Toc124151516"/>
      <w:bookmarkStart w:id="6807" w:name="_Toc124152036"/>
      <w:bookmarkStart w:id="6808" w:name="_Toc124152556"/>
      <w:bookmarkStart w:id="6809" w:name="_Toc130397088"/>
      <w:bookmarkStart w:id="6810" w:name="_Toc130397608"/>
      <w:bookmarkStart w:id="6811" w:name="_Toc137558713"/>
      <w:bookmarkStart w:id="6812" w:name="_Toc138862538"/>
      <w:bookmarkStart w:id="6813" w:name="_Toc145532595"/>
      <w:bookmarkStart w:id="6814" w:name="_Toc176464547"/>
      <w:bookmarkStart w:id="6815" w:name="_Toc187247394"/>
      <w:bookmarkStart w:id="6816" w:name="_Toc192494917"/>
      <w:r w:rsidRPr="009C0461">
        <w:rPr>
          <w:lang w:eastAsia="ko-KR"/>
        </w:rPr>
        <w:t>G.2.4.2.1</w:t>
      </w:r>
      <w:r w:rsidRPr="009C0461">
        <w:rPr>
          <w:lang w:eastAsia="ko-KR"/>
        </w:rPr>
        <w:tab/>
        <w:t>General</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6BF465C9" w14:textId="77777777" w:rsidR="00E50AB1" w:rsidRPr="00E50AB1" w:rsidRDefault="00E50AB1" w:rsidP="00E50AB1">
      <w:pPr>
        <w:rPr>
          <w:rFonts w:eastAsia="Calibri"/>
        </w:rPr>
      </w:pPr>
      <w:r w:rsidRPr="00E50AB1">
        <w:rPr>
          <w:rFonts w:eastAsia="Calibri"/>
        </w:rPr>
        <w:t>The MIMO channel correlation matrices defined in annex G.2.4.2 apply for the antenna configuration using uniform linear array (ULA) at both gNB and NCR-MT.</w:t>
      </w:r>
    </w:p>
    <w:p w14:paraId="19F1D29F" w14:textId="77777777" w:rsidR="00E50AB1" w:rsidRPr="009C0461" w:rsidRDefault="00E50AB1" w:rsidP="009C61F9">
      <w:pPr>
        <w:pStyle w:val="Heading4"/>
        <w:rPr>
          <w:lang w:eastAsia="ko-KR"/>
        </w:rPr>
      </w:pPr>
      <w:bookmarkStart w:id="6817" w:name="_Toc73963194"/>
      <w:bookmarkStart w:id="6818" w:name="_Toc75260372"/>
      <w:bookmarkStart w:id="6819" w:name="_Toc75275919"/>
      <w:bookmarkStart w:id="6820" w:name="_Toc75276429"/>
      <w:bookmarkStart w:id="6821" w:name="_Toc76541928"/>
      <w:bookmarkStart w:id="6822" w:name="_Toc82437699"/>
      <w:bookmarkStart w:id="6823" w:name="_Toc89945065"/>
      <w:bookmarkStart w:id="6824" w:name="_Toc98754083"/>
      <w:bookmarkStart w:id="6825" w:name="_Toc106181069"/>
      <w:bookmarkStart w:id="6826" w:name="_Toc114151114"/>
      <w:bookmarkStart w:id="6827" w:name="_Toc124151517"/>
      <w:bookmarkStart w:id="6828" w:name="_Toc124152037"/>
      <w:bookmarkStart w:id="6829" w:name="_Toc124152557"/>
      <w:bookmarkStart w:id="6830" w:name="_Toc130397089"/>
      <w:bookmarkStart w:id="6831" w:name="_Toc130397609"/>
      <w:bookmarkStart w:id="6832" w:name="_Toc137558714"/>
      <w:bookmarkStart w:id="6833" w:name="_Toc138862539"/>
      <w:bookmarkStart w:id="6834" w:name="_Toc145532596"/>
      <w:bookmarkStart w:id="6835" w:name="_Toc176464548"/>
      <w:bookmarkStart w:id="6836" w:name="_Toc187247395"/>
      <w:bookmarkStart w:id="6837" w:name="_Toc192494918"/>
      <w:r w:rsidRPr="009C0461">
        <w:rPr>
          <w:lang w:eastAsia="ko-KR"/>
        </w:rPr>
        <w:t>G.2.4.2.2</w:t>
      </w:r>
      <w:r w:rsidRPr="009C0461">
        <w:rPr>
          <w:lang w:eastAsia="ko-KR"/>
        </w:rPr>
        <w:tab/>
        <w:t>Definition of MIMO correlation matrices</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6D29E850" w14:textId="77777777" w:rsidR="00E50AB1" w:rsidRPr="00E50AB1" w:rsidRDefault="00E50AB1" w:rsidP="00E50AB1">
      <w:pPr>
        <w:rPr>
          <w:rFonts w:eastAsia="Calibri"/>
        </w:rPr>
      </w:pPr>
      <w:r w:rsidRPr="00E50AB1">
        <w:rPr>
          <w:rFonts w:eastAsia="Calibri"/>
        </w:rPr>
        <w:t xml:space="preserve">Table </w:t>
      </w:r>
      <w:r w:rsidRPr="009C0461">
        <w:rPr>
          <w:rFonts w:eastAsia="MS Gothic"/>
        </w:rPr>
        <w:t>G.2.4.2.2-1</w:t>
      </w:r>
      <w:r w:rsidRPr="00E50AB1">
        <w:rPr>
          <w:rFonts w:eastAsia="Calibri"/>
        </w:rPr>
        <w:t xml:space="preserve"> defines the correlation matrix for the gNB.</w:t>
      </w:r>
    </w:p>
    <w:p w14:paraId="7BC23AFF" w14:textId="77777777" w:rsidR="00E50AB1" w:rsidRPr="009C0461" w:rsidRDefault="00E50AB1" w:rsidP="009C61F9">
      <w:pPr>
        <w:pStyle w:val="TH"/>
      </w:pPr>
      <w:r w:rsidRPr="009C0461">
        <w:t>Table G.2.4.2.2-1: gNB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6982"/>
      </w:tblGrid>
      <w:tr w:rsidR="00E50AB1" w:rsidRPr="009C0461" w14:paraId="66DA7DCD"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tcPr>
          <w:p w14:paraId="655E453E" w14:textId="77777777" w:rsidR="00E50AB1" w:rsidRPr="00E50AB1" w:rsidRDefault="00E50AB1" w:rsidP="00E50AB1">
            <w:pPr>
              <w:keepNext/>
              <w:keepLines/>
              <w:spacing w:after="0"/>
              <w:jc w:val="center"/>
              <w:rPr>
                <w:rFonts w:ascii="Arial" w:eastAsia="DengXian" w:hAnsi="Arial"/>
                <w:b/>
                <w:sz w:val="18"/>
              </w:rPr>
            </w:pP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6C93380F" w14:textId="77777777" w:rsidR="00E50AB1" w:rsidRPr="00E50AB1" w:rsidRDefault="00E50AB1" w:rsidP="00E50AB1">
            <w:pPr>
              <w:keepNext/>
              <w:keepLines/>
              <w:spacing w:after="0"/>
              <w:jc w:val="center"/>
              <w:rPr>
                <w:rFonts w:ascii="Arial" w:eastAsia="DengXian" w:hAnsi="Arial"/>
                <w:b/>
                <w:sz w:val="18"/>
              </w:rPr>
            </w:pPr>
            <w:r w:rsidRPr="00E50AB1">
              <w:rPr>
                <w:rFonts w:ascii="Arial" w:eastAsia="DengXian" w:hAnsi="Arial"/>
                <w:b/>
                <w:sz w:val="18"/>
              </w:rPr>
              <w:t>gNB correlation</w:t>
            </w:r>
          </w:p>
        </w:tc>
      </w:tr>
      <w:tr w:rsidR="00E50AB1" w:rsidRPr="009C0461" w14:paraId="5C4667B0"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9001B"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One antenna</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4525F575" w14:textId="44A90873"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26A99C16" wp14:editId="0486DBC0">
                  <wp:extent cx="560070" cy="278765"/>
                  <wp:effectExtent l="0" t="0" r="0" b="6985"/>
                  <wp:docPr id="28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60070" cy="278765"/>
                          </a:xfrm>
                          <a:prstGeom prst="rect">
                            <a:avLst/>
                          </a:prstGeom>
                          <a:noFill/>
                          <a:ln>
                            <a:noFill/>
                          </a:ln>
                        </pic:spPr>
                      </pic:pic>
                    </a:graphicData>
                  </a:graphic>
                </wp:inline>
              </w:drawing>
            </w:r>
          </w:p>
        </w:tc>
      </w:tr>
      <w:tr w:rsidR="00E50AB1" w:rsidRPr="009C0461" w14:paraId="61FC1814"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4B125"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Two antennas</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130C82A1" w14:textId="0DD1031D"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7B2568D4" wp14:editId="45594C4D">
                  <wp:extent cx="1092835" cy="469265"/>
                  <wp:effectExtent l="0" t="0" r="0" b="6985"/>
                  <wp:docPr id="28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092835" cy="469265"/>
                          </a:xfrm>
                          <a:prstGeom prst="rect">
                            <a:avLst/>
                          </a:prstGeom>
                          <a:noFill/>
                          <a:ln>
                            <a:noFill/>
                          </a:ln>
                        </pic:spPr>
                      </pic:pic>
                    </a:graphicData>
                  </a:graphic>
                </wp:inline>
              </w:drawing>
            </w:r>
          </w:p>
        </w:tc>
      </w:tr>
      <w:tr w:rsidR="00E50AB1" w:rsidRPr="009C0461" w14:paraId="4075B60C" w14:textId="77777777" w:rsidTr="00E50AB1">
        <w:trPr>
          <w:jc w:val="center"/>
        </w:trPr>
        <w:tc>
          <w:tcPr>
            <w:tcW w:w="8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349CF2" w14:textId="77777777" w:rsidR="00E50AB1" w:rsidRPr="00E50AB1" w:rsidRDefault="00E50AB1" w:rsidP="00E50AB1">
            <w:pPr>
              <w:keepNext/>
              <w:keepLines/>
              <w:spacing w:after="0"/>
              <w:ind w:left="851" w:hanging="851"/>
              <w:rPr>
                <w:rFonts w:ascii="Arial" w:eastAsia="DengXian" w:hAnsi="Arial"/>
                <w:sz w:val="18"/>
              </w:rPr>
            </w:pPr>
            <w:r w:rsidRPr="00E50AB1">
              <w:rPr>
                <w:rFonts w:ascii="Arial" w:eastAsia="DengXian" w:hAnsi="Arial"/>
                <w:caps/>
                <w:sz w:val="18"/>
              </w:rPr>
              <w:t>Note</w:t>
            </w:r>
            <w:r w:rsidRPr="00E50AB1">
              <w:rPr>
                <w:rFonts w:ascii="Arial" w:eastAsia="DengXian" w:hAnsi="Arial"/>
                <w:sz w:val="18"/>
              </w:rPr>
              <w:t xml:space="preserve">: </w:t>
            </w:r>
            <w:r w:rsidRPr="00E50AB1">
              <w:rPr>
                <w:rFonts w:ascii="Arial" w:eastAsia="DengXian" w:hAnsi="Arial"/>
                <w:sz w:val="18"/>
              </w:rPr>
              <w:tab/>
              <w:t>The matrix applies to the gNB for NCR-MT requirements.</w:t>
            </w:r>
          </w:p>
        </w:tc>
      </w:tr>
    </w:tbl>
    <w:p w14:paraId="7ED5C4CB" w14:textId="77777777" w:rsidR="00E50AB1" w:rsidRPr="009C0461" w:rsidRDefault="00E50AB1" w:rsidP="00E50AB1"/>
    <w:p w14:paraId="69EBA92A" w14:textId="77777777" w:rsidR="00E50AB1" w:rsidRPr="009C0461" w:rsidRDefault="00E50AB1" w:rsidP="00E50AB1">
      <w:r w:rsidRPr="009C0461">
        <w:t>Table G.2.4.2.2-2 defines the correlation matrix for the NCR-MT:</w:t>
      </w:r>
    </w:p>
    <w:p w14:paraId="10C58F32" w14:textId="77777777" w:rsidR="00E50AB1" w:rsidRPr="002A1363" w:rsidRDefault="00E50AB1" w:rsidP="009C61F9">
      <w:pPr>
        <w:pStyle w:val="TH"/>
        <w:rPr>
          <w:lang w:val="fr-FR"/>
        </w:rPr>
      </w:pPr>
      <w:r w:rsidRPr="002A1363">
        <w:rPr>
          <w:lang w:val="fr-FR"/>
        </w:rPr>
        <w:t>Table G.2.4.2.2-2: NCR-MT correlation matrix</w:t>
      </w:r>
    </w:p>
    <w:tbl>
      <w:tblPr>
        <w:tblStyle w:val="1d"/>
        <w:tblW w:w="0" w:type="auto"/>
        <w:jc w:val="center"/>
        <w:tblLayout w:type="fixed"/>
        <w:tblCellMar>
          <w:left w:w="28" w:type="dxa"/>
        </w:tblCellMar>
        <w:tblLook w:val="04A0" w:firstRow="1" w:lastRow="0" w:firstColumn="1" w:lastColumn="0" w:noHBand="0" w:noVBand="1"/>
      </w:tblPr>
      <w:tblGrid>
        <w:gridCol w:w="1518"/>
        <w:gridCol w:w="6982"/>
      </w:tblGrid>
      <w:tr w:rsidR="00BE0733" w:rsidRPr="00F03006" w14:paraId="59CBB96B"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tcPr>
          <w:p w14:paraId="5455E7E0" w14:textId="77777777" w:rsidR="00BE0733" w:rsidRPr="00F03006" w:rsidRDefault="00BE0733" w:rsidP="00DE63F1">
            <w:pPr>
              <w:keepNext/>
              <w:spacing w:after="0"/>
              <w:jc w:val="center"/>
              <w:rPr>
                <w:rFonts w:ascii="Arial" w:eastAsia="DengXian" w:hAnsi="Arial" w:cs="Arial"/>
                <w:b/>
                <w:sz w:val="18"/>
                <w:lang w:val="fr-FR" w:eastAsia="en-GB"/>
              </w:rPr>
            </w:pPr>
          </w:p>
        </w:tc>
        <w:tc>
          <w:tcPr>
            <w:tcW w:w="6982" w:type="dxa"/>
            <w:tcBorders>
              <w:top w:val="single" w:sz="4" w:space="0" w:color="auto"/>
              <w:left w:val="single" w:sz="4" w:space="0" w:color="auto"/>
              <w:bottom w:val="single" w:sz="4" w:space="0" w:color="auto"/>
              <w:right w:val="single" w:sz="4" w:space="0" w:color="auto"/>
            </w:tcBorders>
            <w:hideMark/>
          </w:tcPr>
          <w:p w14:paraId="7EAD4F64" w14:textId="77777777" w:rsidR="00BE0733" w:rsidRPr="00F03006" w:rsidRDefault="00BE0733" w:rsidP="00DE63F1">
            <w:pPr>
              <w:keepNext/>
              <w:spacing w:after="0"/>
              <w:jc w:val="center"/>
              <w:rPr>
                <w:rFonts w:ascii="Arial" w:hAnsi="Arial"/>
                <w:b/>
                <w:sz w:val="18"/>
                <w:lang w:val="fr-FR" w:eastAsia="fr-FR"/>
              </w:rPr>
            </w:pPr>
            <w:r w:rsidRPr="000F5886">
              <w:rPr>
                <w:rFonts w:ascii="Arial" w:hAnsi="Arial" w:cs="Arial"/>
                <w:b/>
                <w:sz w:val="18"/>
                <w:lang w:val="fr-FR" w:eastAsia="fr-FR"/>
              </w:rPr>
              <w:t>NCR-MT</w:t>
            </w:r>
            <w:r w:rsidRPr="00F03006">
              <w:rPr>
                <w:rFonts w:ascii="Arial" w:hAnsi="Arial" w:cs="Arial"/>
                <w:b/>
                <w:sz w:val="18"/>
                <w:lang w:val="fr-FR" w:eastAsia="fr-FR"/>
              </w:rPr>
              <w:t xml:space="preserve"> correlation</w:t>
            </w:r>
          </w:p>
        </w:tc>
      </w:tr>
      <w:tr w:rsidR="00BE0733" w:rsidRPr="00F03006" w14:paraId="6701AE0F"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7953514"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Two</w:t>
            </w:r>
            <w:r w:rsidRPr="00F03006">
              <w:rPr>
                <w:rFonts w:ascii="Arial" w:hAnsi="Arial"/>
                <w:sz w:val="18"/>
                <w:lang w:val="fr-FR" w:eastAsia="en-GB"/>
              </w:rPr>
              <w:t xml:space="preserve"> antenna</w:t>
            </w:r>
            <w:r>
              <w:rPr>
                <w:rFonts w:ascii="Arial" w:hAnsi="Arial"/>
                <w:sz w:val="18"/>
                <w:lang w:val="fr-FR" w:eastAsia="en-GB"/>
              </w:rPr>
              <w:t>s</w:t>
            </w:r>
          </w:p>
        </w:tc>
        <w:tc>
          <w:tcPr>
            <w:tcW w:w="6982" w:type="dxa"/>
            <w:tcBorders>
              <w:top w:val="single" w:sz="4" w:space="0" w:color="auto"/>
              <w:left w:val="single" w:sz="4" w:space="0" w:color="auto"/>
              <w:bottom w:val="single" w:sz="4" w:space="0" w:color="auto"/>
              <w:right w:val="single" w:sz="4" w:space="0" w:color="auto"/>
            </w:tcBorders>
            <w:hideMark/>
          </w:tcPr>
          <w:p w14:paraId="32224018" w14:textId="77777777" w:rsidR="00BE0733" w:rsidRPr="00F03006" w:rsidRDefault="00BE0733" w:rsidP="00DE63F1">
            <w:pPr>
              <w:keepNext/>
              <w:spacing w:after="0"/>
              <w:jc w:val="center"/>
              <w:rPr>
                <w:rFonts w:ascii="Arial" w:hAnsi="Arial"/>
                <w:sz w:val="18"/>
                <w:lang w:val="fr-FR" w:eastAsia="en-GB"/>
              </w:rPr>
            </w:pPr>
            <w:r w:rsidRPr="00F03006">
              <w:rPr>
                <w:rFonts w:ascii="Arial" w:hAnsi="Arial" w:cs="Arial"/>
                <w:noProof/>
                <w:sz w:val="18"/>
                <w:lang w:val="en-US" w:eastAsia="zh-CN"/>
              </w:rPr>
              <w:drawing>
                <wp:inline distT="0" distB="0" distL="0" distR="0" wp14:anchorId="7B7F9EF1" wp14:editId="6A016CBF">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BE0733" w:rsidRPr="00F03006" w14:paraId="46AFA43A"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67F7161"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Four</w:t>
            </w:r>
            <w:r w:rsidRPr="00F03006">
              <w:rPr>
                <w:rFonts w:ascii="Arial" w:hAnsi="Arial"/>
                <w:sz w:val="18"/>
                <w:lang w:val="fr-FR" w:eastAsia="en-GB"/>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222D80B7" w14:textId="77777777" w:rsidR="00BE0733" w:rsidRPr="00F03006" w:rsidRDefault="00BE0733" w:rsidP="00DE63F1">
            <w:pPr>
              <w:keepNext/>
              <w:spacing w:after="0"/>
              <w:jc w:val="center"/>
              <w:rPr>
                <w:rFonts w:ascii="Arial" w:hAnsi="Arial"/>
                <w:sz w:val="18"/>
                <w:lang w:val="fr-FR" w:eastAsia="en-GB"/>
              </w:rPr>
            </w:pPr>
            <w:r w:rsidRPr="005B07B4">
              <w:rPr>
                <w:rFonts w:ascii="Arial" w:eastAsia="SimSun" w:hAnsi="Arial" w:cs="Arial"/>
                <w:position w:val="-78"/>
                <w:sz w:val="18"/>
                <w:lang w:eastAsia="en-GB"/>
              </w:rPr>
              <w:object w:dxaOrig="2590" w:dyaOrig="1590" w14:anchorId="1DE4246B">
                <v:shape id="_x0000_i1278" type="#_x0000_t75" style="width:129.75pt;height:79.5pt" o:ole="">
                  <v:imagedata r:id="rId152" o:title=""/>
                </v:shape>
                <o:OLEObject Type="Embed" ProgID="Equation.3" ShapeID="_x0000_i1278" DrawAspect="Content" ObjectID="_1820067275" r:id="rId153"/>
              </w:object>
            </w:r>
          </w:p>
        </w:tc>
      </w:tr>
      <w:tr w:rsidR="00BE0733" w:rsidRPr="00F03006" w14:paraId="2D499902" w14:textId="77777777" w:rsidTr="00DE63F1">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5B3C244E" w14:textId="77777777" w:rsidR="00BE0733" w:rsidRPr="00F03006" w:rsidRDefault="00BE0733" w:rsidP="00DE63F1">
            <w:pPr>
              <w:keepNext/>
              <w:spacing w:after="0"/>
              <w:ind w:left="851" w:hanging="851"/>
              <w:rPr>
                <w:rFonts w:ascii="Arial" w:hAnsi="Arial" w:cs="Arial"/>
                <w:sz w:val="18"/>
                <w:lang w:val="fr-FR" w:eastAsia="fr-FR"/>
              </w:rPr>
            </w:pPr>
            <w:r w:rsidRPr="00F03006">
              <w:rPr>
                <w:rFonts w:ascii="Arial" w:hAnsi="Arial" w:cs="Arial"/>
                <w:caps/>
                <w:sz w:val="18"/>
                <w:lang w:val="fr-FR" w:eastAsia="fr-FR"/>
              </w:rPr>
              <w:t>Note</w:t>
            </w:r>
            <w:r w:rsidRPr="00F03006">
              <w:rPr>
                <w:rFonts w:ascii="Arial" w:hAnsi="Arial" w:cs="Arial"/>
                <w:sz w:val="18"/>
                <w:lang w:val="fr-FR" w:eastAsia="fr-FR"/>
              </w:rPr>
              <w:t xml:space="preserve">: </w:t>
            </w:r>
            <w:r w:rsidRPr="00F03006">
              <w:rPr>
                <w:rFonts w:ascii="Arial" w:hAnsi="Arial" w:cs="Arial"/>
                <w:sz w:val="18"/>
                <w:lang w:val="fr-FR" w:eastAsia="fr-FR"/>
              </w:rPr>
              <w:tab/>
            </w:r>
            <w:r w:rsidRPr="002B4BA0">
              <w:rPr>
                <w:rFonts w:ascii="Arial" w:hAnsi="Arial" w:cs="Arial"/>
                <w:sz w:val="18"/>
                <w:lang w:val="fr-FR" w:eastAsia="fr-FR"/>
              </w:rPr>
              <w:t xml:space="preserve">The correlation matrix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UE</m:t>
                  </m:r>
                </m:sub>
              </m:sSub>
              <m:r>
                <w:rPr>
                  <w:rFonts w:ascii="Cambria Math" w:hAnsi="Cambria Math"/>
                  <w:lang w:eastAsia="en-GB"/>
                </w:rPr>
                <m:t xml:space="preserve"> </m:t>
              </m:r>
            </m:oMath>
            <w:r w:rsidRPr="002B4BA0">
              <w:rPr>
                <w:rFonts w:ascii="Arial" w:hAnsi="Arial" w:cs="Arial"/>
                <w:sz w:val="18"/>
                <w:lang w:val="fr-FR" w:eastAsia="fr-FR"/>
              </w:rPr>
              <w:t>applies to NCR-MT for NCR-MT requirements</w:t>
            </w:r>
          </w:p>
        </w:tc>
      </w:tr>
    </w:tbl>
    <w:p w14:paraId="7FDB109C" w14:textId="77777777" w:rsidR="00E50AB1" w:rsidRPr="009C0461" w:rsidRDefault="00E50AB1" w:rsidP="00E50AB1"/>
    <w:p w14:paraId="121931A0" w14:textId="6856C0AA" w:rsidR="00E50AB1" w:rsidRPr="009C0461" w:rsidRDefault="00E50AB1" w:rsidP="00E50AB1">
      <w:r w:rsidRPr="009C0461">
        <w:t>Table G.2.4.2.2-3 defines the channel spatial correlation matrix</w:t>
      </w:r>
      <w:r w:rsidR="00644AF1">
        <w:rPr>
          <w:noProof/>
          <w:position w:val="-14"/>
          <w:lang w:val="en-US" w:eastAsia="zh-CN"/>
        </w:rPr>
        <w:drawing>
          <wp:inline distT="0" distB="0" distL="0" distR="0" wp14:anchorId="1D907661" wp14:editId="320AEDEF">
            <wp:extent cx="254635" cy="254635"/>
            <wp:effectExtent l="0" t="0" r="0" b="0"/>
            <wp:docPr id="290"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 xml:space="preserve">. The parameters, </w:t>
      </w:r>
      <w:r w:rsidRPr="009C0461">
        <w:rPr>
          <w:i/>
        </w:rPr>
        <w:t>α</w:t>
      </w:r>
      <w:r w:rsidRPr="009C0461">
        <w:t xml:space="preserve"> and </w:t>
      </w:r>
      <w:r w:rsidRPr="009C0461">
        <w:rPr>
          <w:i/>
        </w:rPr>
        <w:t>β</w:t>
      </w:r>
      <w:r w:rsidRPr="009C0461">
        <w:t xml:space="preserve"> in table G.2.4.2.2-3 defines the spatial correlation between the antennas at the gNB and NCR-MT respectively.</w:t>
      </w:r>
    </w:p>
    <w:p w14:paraId="6B9191D4" w14:textId="3AD3E6FA" w:rsidR="00E50AB1" w:rsidRPr="009C0461" w:rsidRDefault="00E50AB1" w:rsidP="009C61F9">
      <w:pPr>
        <w:pStyle w:val="TH"/>
      </w:pPr>
      <w:r w:rsidRPr="009C0461">
        <w:lastRenderedPageBreak/>
        <w:t xml:space="preserve">Table G.2.4.2.2-3: </w:t>
      </w:r>
      <w:r w:rsidR="00644AF1">
        <w:rPr>
          <w:noProof/>
          <w:position w:val="-14"/>
          <w:lang w:val="en-US" w:eastAsia="zh-CN"/>
        </w:rPr>
        <w:drawing>
          <wp:inline distT="0" distB="0" distL="0" distR="0" wp14:anchorId="55E0898C" wp14:editId="27386DAA">
            <wp:extent cx="254635" cy="254635"/>
            <wp:effectExtent l="0" t="0" r="0" b="0"/>
            <wp:docPr id="29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3D6B44" w:rsidRPr="009C0461" w14:paraId="6732102F"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2997174"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1x2 case</w:t>
            </w:r>
          </w:p>
        </w:tc>
        <w:tc>
          <w:tcPr>
            <w:tcW w:w="7653" w:type="dxa"/>
            <w:tcBorders>
              <w:top w:val="single" w:sz="4" w:space="0" w:color="auto"/>
              <w:left w:val="single" w:sz="4" w:space="0" w:color="auto"/>
              <w:bottom w:val="single" w:sz="4" w:space="0" w:color="auto"/>
              <w:right w:val="single" w:sz="4" w:space="0" w:color="auto"/>
            </w:tcBorders>
            <w:hideMark/>
          </w:tcPr>
          <w:p w14:paraId="63A25F62" w14:textId="406AA1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1860" w:dyaOrig="620" w14:anchorId="4B72DAB1">
                <v:shape id="_x0000_i1279" type="#_x0000_t75" style="width:93pt;height:27.75pt" o:ole="">
                  <v:imagedata r:id="rId156" o:title=""/>
                </v:shape>
                <o:OLEObject Type="Embed" ProgID="Equation.3" ShapeID="_x0000_i1279" DrawAspect="Content" ObjectID="_1820067276" r:id="rId157"/>
              </w:object>
            </w:r>
          </w:p>
        </w:tc>
      </w:tr>
      <w:tr w:rsidR="003D6B44" w:rsidRPr="009C0461" w14:paraId="25EA6BF3"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6A3D643"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1x4 case</w:t>
            </w:r>
          </w:p>
        </w:tc>
        <w:tc>
          <w:tcPr>
            <w:tcW w:w="7653" w:type="dxa"/>
            <w:tcBorders>
              <w:top w:val="single" w:sz="4" w:space="0" w:color="auto"/>
              <w:left w:val="single" w:sz="4" w:space="0" w:color="auto"/>
              <w:bottom w:val="single" w:sz="4" w:space="0" w:color="auto"/>
              <w:right w:val="single" w:sz="4" w:space="0" w:color="auto"/>
            </w:tcBorders>
            <w:hideMark/>
          </w:tcPr>
          <w:p w14:paraId="565F6D21" w14:textId="4BD8FAF5"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4020" w:dyaOrig="1760" w14:anchorId="103C9644">
                <v:shape id="_x0000_i1280" type="#_x0000_t75" style="width:172.5pt;height:1in" o:ole="">
                  <v:imagedata r:id="rId158" o:title=""/>
                </v:shape>
                <o:OLEObject Type="Embed" ProgID="Equation.3" ShapeID="_x0000_i1280" DrawAspect="Content" ObjectID="_1820067277" r:id="rId159"/>
              </w:object>
            </w:r>
          </w:p>
        </w:tc>
      </w:tr>
      <w:tr w:rsidR="003D6B44" w:rsidRPr="009C0461" w14:paraId="76949700"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D3BFE67"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2x2 case</w:t>
            </w:r>
          </w:p>
        </w:tc>
        <w:tc>
          <w:tcPr>
            <w:tcW w:w="7653" w:type="dxa"/>
            <w:tcBorders>
              <w:top w:val="single" w:sz="4" w:space="0" w:color="auto"/>
              <w:left w:val="single" w:sz="4" w:space="0" w:color="auto"/>
              <w:bottom w:val="single" w:sz="4" w:space="0" w:color="auto"/>
              <w:right w:val="single" w:sz="4" w:space="0" w:color="auto"/>
            </w:tcBorders>
            <w:hideMark/>
          </w:tcPr>
          <w:p w14:paraId="719B86F0" w14:textId="5A6A8B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6680" w:dyaOrig="1440" w14:anchorId="7F5D59A2">
                <v:shape id="_x0000_i1281" type="#_x0000_t75" style="width:4in;height:63.75pt" o:ole="">
                  <v:imagedata r:id="rId160" o:title=""/>
                </v:shape>
                <o:OLEObject Type="Embed" ProgID="Equation.DSMT4" ShapeID="_x0000_i1281" DrawAspect="Content" ObjectID="_1820067278" r:id="rId161"/>
              </w:object>
            </w:r>
          </w:p>
        </w:tc>
      </w:tr>
      <w:tr w:rsidR="003D6B44" w:rsidRPr="009C0461" w14:paraId="3EC3B962"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3D71D7E8"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2x4 case</w:t>
            </w:r>
          </w:p>
        </w:tc>
        <w:tc>
          <w:tcPr>
            <w:tcW w:w="7653" w:type="dxa"/>
            <w:tcBorders>
              <w:top w:val="single" w:sz="4" w:space="0" w:color="auto"/>
              <w:left w:val="single" w:sz="4" w:space="0" w:color="auto"/>
              <w:bottom w:val="single" w:sz="4" w:space="0" w:color="auto"/>
              <w:right w:val="single" w:sz="4" w:space="0" w:color="auto"/>
            </w:tcBorders>
            <w:hideMark/>
          </w:tcPr>
          <w:p w14:paraId="5374B154" w14:textId="62AEB7B3"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5780" w:dyaOrig="1880" w14:anchorId="3B449F20">
                <v:shape id="_x0000_i1282" type="#_x0000_t75" style="width:252.75pt;height:79.5pt" o:ole="">
                  <v:imagedata r:id="rId162" o:title=""/>
                </v:shape>
                <o:OLEObject Type="Embed" ProgID="Equation.DSMT4" ShapeID="_x0000_i1282" DrawAspect="Content" ObjectID="_1820067279" r:id="rId163"/>
              </w:object>
            </w:r>
          </w:p>
        </w:tc>
      </w:tr>
      <w:tr w:rsidR="003D6B44" w:rsidRPr="009C0461" w14:paraId="23236BA2" w14:textId="77777777" w:rsidTr="00A115B8">
        <w:trPr>
          <w:cantSplit/>
          <w:jc w:val="center"/>
        </w:trPr>
        <w:tc>
          <w:tcPr>
            <w:tcW w:w="9525" w:type="dxa"/>
            <w:gridSpan w:val="2"/>
            <w:tcBorders>
              <w:top w:val="single" w:sz="4" w:space="0" w:color="auto"/>
              <w:left w:val="single" w:sz="4" w:space="0" w:color="auto"/>
              <w:bottom w:val="single" w:sz="4" w:space="0" w:color="auto"/>
              <w:right w:val="single" w:sz="4" w:space="0" w:color="auto"/>
            </w:tcBorders>
            <w:hideMark/>
          </w:tcPr>
          <w:p w14:paraId="75ABC495"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1: </w:t>
            </w:r>
            <w:r w:rsidRPr="009C0461">
              <w:rPr>
                <w:rFonts w:ascii="Arial" w:hAnsi="Arial"/>
                <w:sz w:val="18"/>
              </w:rPr>
              <w:tab/>
              <w:t>R</w:t>
            </w:r>
            <w:r w:rsidRPr="009C0461">
              <w:rPr>
                <w:rFonts w:ascii="Arial" w:hAnsi="Arial"/>
                <w:sz w:val="18"/>
                <w:vertAlign w:val="subscript"/>
              </w:rPr>
              <w:t xml:space="preserve">gNB </w:t>
            </w:r>
            <w:r w:rsidRPr="009C0461">
              <w:rPr>
                <w:rFonts w:ascii="Arial" w:hAnsi="Arial"/>
                <w:sz w:val="18"/>
              </w:rPr>
              <w:t>refers to the correlation matrix of gNB for NCR-MT requirements.</w:t>
            </w:r>
          </w:p>
          <w:p w14:paraId="59A17C1E"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2: </w:t>
            </w:r>
            <w:r w:rsidRPr="009C0461">
              <w:rPr>
                <w:rFonts w:ascii="Arial" w:hAnsi="Arial"/>
                <w:sz w:val="18"/>
              </w:rPr>
              <w:tab/>
              <w:t>R</w:t>
            </w:r>
            <w:r w:rsidRPr="009C0461">
              <w:rPr>
                <w:rFonts w:ascii="Arial" w:hAnsi="Arial"/>
                <w:sz w:val="18"/>
                <w:vertAlign w:val="subscript"/>
              </w:rPr>
              <w:t>UE</w:t>
            </w:r>
            <w:r w:rsidRPr="009C0461">
              <w:rPr>
                <w:rFonts w:ascii="Arial" w:hAnsi="Arial"/>
                <w:sz w:val="18"/>
              </w:rPr>
              <w:t xml:space="preserve"> refers to the correlation matrix of NCR-MT for NCR-MT requirements</w:t>
            </w:r>
          </w:p>
        </w:tc>
      </w:tr>
    </w:tbl>
    <w:p w14:paraId="20E4EC70" w14:textId="77777777" w:rsidR="003D6B44" w:rsidRPr="009C0461" w:rsidRDefault="003D6B44" w:rsidP="003D6B44"/>
    <w:p w14:paraId="300B24FB" w14:textId="35B2BFFD" w:rsidR="00E50AB1" w:rsidRPr="009C0461" w:rsidRDefault="00682801" w:rsidP="00E50AB1">
      <w:r w:rsidRPr="009C0461">
        <w:t>For cases with more antennas at either gNB or NCR-MT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C0461">
        <w:t>.</w:t>
      </w:r>
    </w:p>
    <w:p w14:paraId="36966C74" w14:textId="77777777" w:rsidR="00E50AB1" w:rsidRPr="009C0461" w:rsidRDefault="00E50AB1" w:rsidP="009C61F9">
      <w:pPr>
        <w:pStyle w:val="Heading4"/>
        <w:rPr>
          <w:lang w:eastAsia="ko-KR"/>
        </w:rPr>
      </w:pPr>
      <w:bookmarkStart w:id="6838" w:name="_Toc73963195"/>
      <w:bookmarkStart w:id="6839" w:name="_Toc75260373"/>
      <w:bookmarkStart w:id="6840" w:name="_Toc75275920"/>
      <w:bookmarkStart w:id="6841" w:name="_Toc75276430"/>
      <w:bookmarkStart w:id="6842" w:name="_Toc76541929"/>
      <w:bookmarkStart w:id="6843" w:name="_Toc82437700"/>
      <w:bookmarkStart w:id="6844" w:name="_Toc89945066"/>
      <w:bookmarkStart w:id="6845" w:name="_Toc98754084"/>
      <w:bookmarkStart w:id="6846" w:name="_Toc106181070"/>
      <w:bookmarkStart w:id="6847" w:name="_Toc114151115"/>
      <w:bookmarkStart w:id="6848" w:name="_Toc124151518"/>
      <w:bookmarkStart w:id="6849" w:name="_Toc124152038"/>
      <w:bookmarkStart w:id="6850" w:name="_Toc124152558"/>
      <w:bookmarkStart w:id="6851" w:name="_Toc130397090"/>
      <w:bookmarkStart w:id="6852" w:name="_Toc130397610"/>
      <w:bookmarkStart w:id="6853" w:name="_Toc137558715"/>
      <w:bookmarkStart w:id="6854" w:name="_Toc138862540"/>
      <w:bookmarkStart w:id="6855" w:name="_Toc145532597"/>
      <w:bookmarkStart w:id="6856" w:name="_Toc176464549"/>
      <w:bookmarkStart w:id="6857" w:name="_Toc187247396"/>
      <w:bookmarkStart w:id="6858" w:name="_Toc192494919"/>
      <w:r w:rsidRPr="009C0461">
        <w:rPr>
          <w:lang w:eastAsia="ko-KR"/>
        </w:rPr>
        <w:t>G.2.4.2.3</w:t>
      </w:r>
      <w:r w:rsidRPr="009C0461">
        <w:rPr>
          <w:lang w:eastAsia="ko-KR"/>
        </w:rPr>
        <w:tab/>
        <w:t>MIMO correlation matrices at high, medium and low level</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43CB6B9E" w14:textId="77777777" w:rsidR="00E50AB1" w:rsidRPr="00E50AB1" w:rsidRDefault="00E50AB1" w:rsidP="00E50AB1">
      <w:pPr>
        <w:rPr>
          <w:rFonts w:eastAsia="Calibri"/>
        </w:rPr>
      </w:pPr>
      <w:r w:rsidRPr="00E50AB1">
        <w:rPr>
          <w:rFonts w:eastAsia="Calibri"/>
        </w:rPr>
        <w:t xml:space="preserve">The </w:t>
      </w:r>
      <w:r w:rsidRPr="009C0461">
        <w:rPr>
          <w:sz w:val="24"/>
          <w:szCs w:val="24"/>
        </w:rPr>
        <w:sym w:font="Symbol" w:char="F061"/>
      </w:r>
      <w:r w:rsidRPr="00E50AB1">
        <w:rPr>
          <w:rFonts w:eastAsia="Calibri"/>
        </w:rPr>
        <w:t xml:space="preserve"> and </w:t>
      </w:r>
      <w:r w:rsidRPr="009C0461">
        <w:rPr>
          <w:sz w:val="24"/>
          <w:szCs w:val="24"/>
        </w:rPr>
        <w:sym w:font="Symbol" w:char="F062"/>
      </w:r>
      <w:r w:rsidRPr="00E50AB1">
        <w:rPr>
          <w:rFonts w:eastAsia="Calibri"/>
        </w:rPr>
        <w:t xml:space="preserve"> for different correlation types are given in table </w:t>
      </w:r>
      <w:r w:rsidRPr="009C0461">
        <w:rPr>
          <w:rFonts w:eastAsia="MS Gothic"/>
        </w:rPr>
        <w:t>G.2.4.2.3-1</w:t>
      </w:r>
      <w:r w:rsidRPr="00E50AB1">
        <w:rPr>
          <w:rFonts w:eastAsia="Calibri"/>
        </w:rPr>
        <w:t>.</w:t>
      </w:r>
    </w:p>
    <w:p w14:paraId="6DEC5F31" w14:textId="77777777" w:rsidR="00E50AB1" w:rsidRPr="009C0461" w:rsidRDefault="00E50AB1" w:rsidP="009C61F9">
      <w:pPr>
        <w:pStyle w:val="TH"/>
      </w:pPr>
      <w:r w:rsidRPr="009C0461">
        <w:t>Table G.2.4.2.3-1: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E50AB1" w:rsidRPr="009C0461" w14:paraId="2A873CD1" w14:textId="77777777" w:rsidTr="00F57A96">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200CCFF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2693FA0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15EC6F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High correlation</w:t>
            </w:r>
          </w:p>
        </w:tc>
      </w:tr>
      <w:tr w:rsidR="00E50AB1" w:rsidRPr="009C0461" w14:paraId="315808C8"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134D646"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30D05B0"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259FE4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21327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3EA7AC7"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4574EA9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r>
      <w:tr w:rsidR="007D6FC6" w:rsidRPr="009C0461" w14:paraId="77F35E1D"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1955B268" w14:textId="77777777" w:rsidR="007D6FC6" w:rsidRPr="009C0461" w:rsidRDefault="007D6FC6" w:rsidP="007D6FC6">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07A9F9C8" w14:textId="77777777" w:rsidR="007D6FC6" w:rsidRPr="009C0461" w:rsidRDefault="007D6FC6" w:rsidP="007D6FC6">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1EE01166" w14:textId="1A4BEC89" w:rsidR="007D6FC6" w:rsidRPr="009C0461" w:rsidRDefault="007D6FC6" w:rsidP="007D6FC6">
            <w:pPr>
              <w:keepNext/>
              <w:keepLines/>
              <w:spacing w:after="0"/>
              <w:jc w:val="center"/>
              <w:rPr>
                <w:rFonts w:ascii="Arial" w:hAnsi="Arial"/>
                <w:sz w:val="18"/>
              </w:rPr>
            </w:pPr>
            <w:r w:rsidRPr="009C0461">
              <w:rPr>
                <w:rFonts w:ascii="Arial" w:hAnsi="Arial"/>
                <w:sz w:val="18"/>
              </w:rPr>
              <w:t>0.</w:t>
            </w:r>
            <w:r>
              <w:rPr>
                <w:rFonts w:ascii="Arial" w:hAnsi="Arial"/>
                <w:sz w:val="18"/>
              </w:rPr>
              <w:t>3</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1508422F" w14:textId="6DBE0DDF" w:rsidR="007D6FC6" w:rsidRPr="009C0461" w:rsidRDefault="007D6FC6" w:rsidP="007D6FC6">
            <w:pPr>
              <w:keepNext/>
              <w:keepLines/>
              <w:spacing w:after="0"/>
              <w:jc w:val="center"/>
              <w:rPr>
                <w:rFonts w:ascii="Arial" w:hAnsi="Arial"/>
                <w:sz w:val="18"/>
              </w:rPr>
            </w:pPr>
            <w:r w:rsidRPr="009C0461">
              <w:rPr>
                <w:rFonts w:ascii="Arial" w:hAnsi="Arial"/>
                <w:sz w:val="18"/>
              </w:rPr>
              <w:t>0.</w:t>
            </w:r>
            <w:r>
              <w:rPr>
                <w:rFonts w:ascii="Arial" w:hAnsi="Arial"/>
                <w:sz w:val="18"/>
              </w:rPr>
              <w:t>9</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78DFCD87" w14:textId="77777777" w:rsidR="007D6FC6" w:rsidRPr="009C0461" w:rsidRDefault="007D6FC6" w:rsidP="007D6FC6">
            <w:pPr>
              <w:keepNext/>
              <w:keepLines/>
              <w:spacing w:after="0"/>
              <w:jc w:val="center"/>
              <w:rPr>
                <w:rFonts w:ascii="Arial" w:hAnsi="Arial"/>
                <w:sz w:val="18"/>
              </w:rPr>
            </w:pPr>
            <w:r w:rsidRPr="009C0461">
              <w:rPr>
                <w:rFonts w:ascii="Arial" w:hAnsi="Arial"/>
                <w:sz w:val="18"/>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3CDCA6AF" w14:textId="77777777" w:rsidR="007D6FC6" w:rsidRPr="009C0461" w:rsidRDefault="007D6FC6" w:rsidP="007D6FC6">
            <w:pPr>
              <w:keepNext/>
              <w:keepLines/>
              <w:spacing w:after="0"/>
              <w:jc w:val="center"/>
              <w:rPr>
                <w:rFonts w:ascii="Arial" w:hAnsi="Arial"/>
                <w:sz w:val="18"/>
              </w:rPr>
            </w:pPr>
            <w:r w:rsidRPr="009C0461">
              <w:rPr>
                <w:rFonts w:ascii="Arial" w:hAnsi="Arial"/>
                <w:sz w:val="18"/>
              </w:rPr>
              <w:t xml:space="preserve">0.9 </w:t>
            </w:r>
          </w:p>
        </w:tc>
      </w:tr>
    </w:tbl>
    <w:p w14:paraId="4E6E76DF" w14:textId="77777777" w:rsidR="00E50AB1" w:rsidRPr="009C0461" w:rsidRDefault="00E50AB1" w:rsidP="00E50AB1"/>
    <w:p w14:paraId="7ED3180F" w14:textId="77777777" w:rsidR="00E50AB1" w:rsidRPr="009C0461" w:rsidRDefault="00E50AB1" w:rsidP="00E50AB1">
      <w:r w:rsidRPr="009C0461">
        <w:t>The correlation matrices for high, medium and low correlation are defined in table G.2.4.2.3-2, G.2.4.2.3-3 and G.2.4.2.3-4 as below.</w:t>
      </w:r>
    </w:p>
    <w:p w14:paraId="034EE97E" w14:textId="77777777" w:rsidR="00E50AB1" w:rsidRPr="009C0461" w:rsidRDefault="00E50AB1" w:rsidP="00E50AB1">
      <w:r w:rsidRPr="009C0461">
        <w:t>The values in table G.2.4.2.3-2 have been adjusted for the 2x4 high correlation case to ensure the correlation matrix is positive semi-definite after round-off to 4 digit precision. This is done using the equation:</w:t>
      </w:r>
    </w:p>
    <w:p w14:paraId="05604BF0" w14:textId="28486787" w:rsidR="00E50AB1" w:rsidRPr="009C0461" w:rsidRDefault="00644AF1" w:rsidP="009C61F9">
      <w:pPr>
        <w:pStyle w:val="EQ"/>
      </w:pPr>
      <w:r>
        <w:rPr>
          <w:lang w:val="en-US" w:eastAsia="zh-CN"/>
        </w:rPr>
        <w:drawing>
          <wp:inline distT="0" distB="0" distL="0" distR="0" wp14:anchorId="543E3994" wp14:editId="378FF21F">
            <wp:extent cx="1828800" cy="254635"/>
            <wp:effectExtent l="0" t="0" r="0" b="0"/>
            <wp:docPr id="29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828800" cy="254635"/>
                    </a:xfrm>
                    <a:prstGeom prst="rect">
                      <a:avLst/>
                    </a:prstGeom>
                    <a:noFill/>
                    <a:ln>
                      <a:noFill/>
                    </a:ln>
                  </pic:spPr>
                </pic:pic>
              </a:graphicData>
            </a:graphic>
          </wp:inline>
        </w:drawing>
      </w:r>
    </w:p>
    <w:p w14:paraId="5A4DDC67" w14:textId="77777777" w:rsidR="00E50AB1" w:rsidRPr="009C0461" w:rsidRDefault="00E50AB1" w:rsidP="00E50AB1">
      <w:r w:rsidRPr="009C0461">
        <w:t xml:space="preserve">Where the value "a" is a scaling factor such that the smallest value is used to obtain a positive semi-definite result. For the 2x4 high correlation case, a = 0.00010. </w:t>
      </w:r>
    </w:p>
    <w:p w14:paraId="780D3E50" w14:textId="77777777" w:rsidR="00E50AB1" w:rsidRPr="009C0461" w:rsidRDefault="00E50AB1" w:rsidP="009C61F9">
      <w:pPr>
        <w:pStyle w:val="TH"/>
      </w:pPr>
      <w:r w:rsidRPr="009C0461">
        <w:lastRenderedPageBreak/>
        <w:t>Table G.2.4.2.3-2: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E50AB1" w:rsidRPr="009C0461" w14:paraId="12C1AC90"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F1C6A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241" w:type="dxa"/>
            <w:tcBorders>
              <w:top w:val="single" w:sz="4" w:space="0" w:color="auto"/>
              <w:left w:val="single" w:sz="4" w:space="0" w:color="auto"/>
              <w:bottom w:val="single" w:sz="4" w:space="0" w:color="auto"/>
              <w:right w:val="single" w:sz="4" w:space="0" w:color="auto"/>
            </w:tcBorders>
            <w:hideMark/>
          </w:tcPr>
          <w:p w14:paraId="70414359" w14:textId="29B683AE"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A03796A" wp14:editId="0D665423">
                  <wp:extent cx="914400" cy="381635"/>
                  <wp:effectExtent l="0" t="0" r="0" b="0"/>
                  <wp:docPr id="30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381635"/>
                          </a:xfrm>
                          <a:prstGeom prst="rect">
                            <a:avLst/>
                          </a:prstGeom>
                          <a:noFill/>
                          <a:ln>
                            <a:noFill/>
                          </a:ln>
                        </pic:spPr>
                      </pic:pic>
                    </a:graphicData>
                  </a:graphic>
                </wp:inline>
              </w:drawing>
            </w:r>
          </w:p>
        </w:tc>
      </w:tr>
      <w:tr w:rsidR="00E50AB1" w:rsidRPr="009C0461" w14:paraId="2920686C"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B05D44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241" w:type="dxa"/>
            <w:tcBorders>
              <w:top w:val="single" w:sz="4" w:space="0" w:color="auto"/>
              <w:left w:val="single" w:sz="4" w:space="0" w:color="auto"/>
              <w:bottom w:val="single" w:sz="4" w:space="0" w:color="auto"/>
              <w:right w:val="single" w:sz="4" w:space="0" w:color="auto"/>
            </w:tcBorders>
            <w:hideMark/>
          </w:tcPr>
          <w:p w14:paraId="19AD519B" w14:textId="46B106A0"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54222970" wp14:editId="61A65FAB">
                  <wp:extent cx="1296035" cy="711835"/>
                  <wp:effectExtent l="0" t="0" r="0" b="0"/>
                  <wp:docPr id="30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296035" cy="711835"/>
                          </a:xfrm>
                          <a:prstGeom prst="rect">
                            <a:avLst/>
                          </a:prstGeom>
                          <a:noFill/>
                          <a:ln>
                            <a:noFill/>
                          </a:ln>
                        </pic:spPr>
                      </pic:pic>
                    </a:graphicData>
                  </a:graphic>
                </wp:inline>
              </w:drawing>
            </w:r>
          </w:p>
        </w:tc>
      </w:tr>
      <w:tr w:rsidR="00E50AB1" w:rsidRPr="009C0461" w14:paraId="02A80E6F"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5B52CB2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241" w:type="dxa"/>
            <w:tcBorders>
              <w:top w:val="single" w:sz="4" w:space="0" w:color="auto"/>
              <w:left w:val="single" w:sz="4" w:space="0" w:color="auto"/>
              <w:bottom w:val="single" w:sz="4" w:space="0" w:color="auto"/>
              <w:right w:val="single" w:sz="4" w:space="0" w:color="auto"/>
            </w:tcBorders>
            <w:hideMark/>
          </w:tcPr>
          <w:p w14:paraId="124881CB" w14:textId="389AC043"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D1D147B" wp14:editId="63E739A1">
                  <wp:extent cx="3582035" cy="914400"/>
                  <wp:effectExtent l="0" t="0" r="0" b="0"/>
                  <wp:docPr id="30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582035" cy="914400"/>
                          </a:xfrm>
                          <a:prstGeom prst="rect">
                            <a:avLst/>
                          </a:prstGeom>
                          <a:noFill/>
                          <a:ln>
                            <a:noFill/>
                          </a:ln>
                        </pic:spPr>
                      </pic:pic>
                    </a:graphicData>
                  </a:graphic>
                </wp:inline>
              </w:drawing>
            </w:r>
          </w:p>
        </w:tc>
      </w:tr>
    </w:tbl>
    <w:p w14:paraId="043E68F5" w14:textId="77777777" w:rsidR="00E50AB1" w:rsidRPr="009C0461" w:rsidRDefault="00E50AB1" w:rsidP="00E50AB1"/>
    <w:p w14:paraId="694D2E0F" w14:textId="77777777" w:rsidR="00E50AB1" w:rsidRPr="009C0461" w:rsidRDefault="00E50AB1" w:rsidP="009C61F9">
      <w:pPr>
        <w:pStyle w:val="TH"/>
      </w:pPr>
      <w:r w:rsidRPr="009C0461">
        <w:t>Table G.2.4.2.3-3: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E50AB1" w:rsidRPr="009C0461" w14:paraId="0190EF4A"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0ECE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930" w:type="dxa"/>
            <w:tcBorders>
              <w:top w:val="single" w:sz="4" w:space="0" w:color="auto"/>
              <w:left w:val="single" w:sz="4" w:space="0" w:color="auto"/>
              <w:bottom w:val="single" w:sz="4" w:space="0" w:color="auto"/>
              <w:right w:val="single" w:sz="4" w:space="0" w:color="auto"/>
            </w:tcBorders>
            <w:hideMark/>
          </w:tcPr>
          <w:p w14:paraId="2BB2B3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[N/A]</w:t>
            </w:r>
          </w:p>
        </w:tc>
      </w:tr>
      <w:tr w:rsidR="00E50AB1" w:rsidRPr="009C0461" w14:paraId="1498CBCD"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0389BD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930" w:type="dxa"/>
            <w:tcBorders>
              <w:top w:val="single" w:sz="4" w:space="0" w:color="auto"/>
              <w:left w:val="single" w:sz="4" w:space="0" w:color="auto"/>
              <w:bottom w:val="single" w:sz="4" w:space="0" w:color="auto"/>
              <w:right w:val="single" w:sz="4" w:space="0" w:color="auto"/>
            </w:tcBorders>
            <w:hideMark/>
          </w:tcPr>
          <w:p w14:paraId="06C026AF" w14:textId="342AE1C5"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5ADA1EE" wp14:editId="4D042C78">
                  <wp:extent cx="1904365" cy="469265"/>
                  <wp:effectExtent l="0" t="0" r="635" b="6985"/>
                  <wp:docPr id="30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4365" cy="469265"/>
                          </a:xfrm>
                          <a:prstGeom prst="rect">
                            <a:avLst/>
                          </a:prstGeom>
                          <a:noFill/>
                          <a:ln>
                            <a:noFill/>
                          </a:ln>
                        </pic:spPr>
                      </pic:pic>
                    </a:graphicData>
                  </a:graphic>
                </wp:inline>
              </w:drawing>
            </w:r>
          </w:p>
        </w:tc>
      </w:tr>
      <w:tr w:rsidR="00E50AB1" w:rsidRPr="009C0461" w14:paraId="78221035"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4CF26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930" w:type="dxa"/>
            <w:tcBorders>
              <w:top w:val="single" w:sz="4" w:space="0" w:color="auto"/>
              <w:left w:val="single" w:sz="4" w:space="0" w:color="auto"/>
              <w:bottom w:val="single" w:sz="4" w:space="0" w:color="auto"/>
              <w:right w:val="single" w:sz="4" w:space="0" w:color="auto"/>
            </w:tcBorders>
            <w:hideMark/>
          </w:tcPr>
          <w:p w14:paraId="5A0475A5" w14:textId="72EF6274"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75D3164" wp14:editId="625F0929">
                  <wp:extent cx="3860165" cy="989965"/>
                  <wp:effectExtent l="0" t="0" r="6985" b="635"/>
                  <wp:docPr id="30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60165" cy="989965"/>
                          </a:xfrm>
                          <a:prstGeom prst="rect">
                            <a:avLst/>
                          </a:prstGeom>
                          <a:noFill/>
                          <a:ln>
                            <a:noFill/>
                          </a:ln>
                        </pic:spPr>
                      </pic:pic>
                    </a:graphicData>
                  </a:graphic>
                </wp:inline>
              </w:drawing>
            </w:r>
          </w:p>
        </w:tc>
      </w:tr>
    </w:tbl>
    <w:p w14:paraId="4DD4B637" w14:textId="77777777" w:rsidR="00E50AB1" w:rsidRPr="009C0461" w:rsidRDefault="00E50AB1" w:rsidP="00E50AB1"/>
    <w:p w14:paraId="745F4AA6" w14:textId="77777777" w:rsidR="00E50AB1" w:rsidRPr="009C0461" w:rsidRDefault="00E50AB1" w:rsidP="009C61F9">
      <w:pPr>
        <w:pStyle w:val="TH"/>
      </w:pPr>
      <w:r w:rsidRPr="009C0461">
        <w:t>Table G.2.4.2.3-4: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E50AB1" w:rsidRPr="009C0461" w14:paraId="470A7112"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6BFA70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2339" w:type="dxa"/>
            <w:tcBorders>
              <w:top w:val="single" w:sz="4" w:space="0" w:color="auto"/>
              <w:left w:val="single" w:sz="4" w:space="0" w:color="auto"/>
              <w:bottom w:val="single" w:sz="4" w:space="0" w:color="auto"/>
              <w:right w:val="single" w:sz="4" w:space="0" w:color="auto"/>
            </w:tcBorders>
            <w:hideMark/>
          </w:tcPr>
          <w:p w14:paraId="0176D65D"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FA08547">
                <v:shape id="_x0000_i1283" type="#_x0000_t75" style="width:41.25pt;height:15pt" o:ole="">
                  <v:imagedata r:id="rId170" o:title=""/>
                </v:shape>
                <o:OLEObject Type="Embed" ProgID="Equation.3" ShapeID="_x0000_i1283" DrawAspect="Content" ObjectID="_1820067280" r:id="rId171"/>
              </w:object>
            </w:r>
          </w:p>
        </w:tc>
      </w:tr>
      <w:tr w:rsidR="00E50AB1" w:rsidRPr="009C0461" w14:paraId="5D3460FB"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6A09DB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1x4 case</w:t>
            </w:r>
          </w:p>
        </w:tc>
        <w:tc>
          <w:tcPr>
            <w:tcW w:w="2339" w:type="dxa"/>
            <w:tcBorders>
              <w:top w:val="single" w:sz="4" w:space="0" w:color="auto"/>
              <w:left w:val="single" w:sz="4" w:space="0" w:color="auto"/>
              <w:bottom w:val="single" w:sz="4" w:space="0" w:color="auto"/>
              <w:right w:val="single" w:sz="4" w:space="0" w:color="auto"/>
            </w:tcBorders>
            <w:hideMark/>
          </w:tcPr>
          <w:p w14:paraId="0ACFB3E0"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0C25C558">
                <v:shape id="_x0000_i1284" type="#_x0000_t75" style="width:41.25pt;height:15pt" o:ole="">
                  <v:imagedata r:id="rId172" o:title=""/>
                </v:shape>
                <o:OLEObject Type="Embed" ProgID="Equation.3" ShapeID="_x0000_i1284" DrawAspect="Content" ObjectID="_1820067281" r:id="rId173"/>
              </w:object>
            </w:r>
          </w:p>
        </w:tc>
      </w:tr>
      <w:tr w:rsidR="00E50AB1" w:rsidRPr="009C0461" w14:paraId="62336009"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D79576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2339" w:type="dxa"/>
            <w:tcBorders>
              <w:top w:val="single" w:sz="4" w:space="0" w:color="auto"/>
              <w:left w:val="single" w:sz="4" w:space="0" w:color="auto"/>
              <w:bottom w:val="single" w:sz="4" w:space="0" w:color="auto"/>
              <w:right w:val="single" w:sz="4" w:space="0" w:color="auto"/>
            </w:tcBorders>
            <w:hideMark/>
          </w:tcPr>
          <w:p w14:paraId="731AB234"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20107E90">
                <v:shape id="_x0000_i1285" type="#_x0000_t75" style="width:41.25pt;height:15pt" o:ole="">
                  <v:imagedata r:id="rId172" o:title=""/>
                </v:shape>
                <o:OLEObject Type="Embed" ProgID="Equation.3" ShapeID="_x0000_i1285" DrawAspect="Content" ObjectID="_1820067282" r:id="rId174"/>
              </w:object>
            </w:r>
          </w:p>
        </w:tc>
      </w:tr>
      <w:tr w:rsidR="00E50AB1" w:rsidRPr="009C0461" w14:paraId="553A0FDF"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7F82F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2339" w:type="dxa"/>
            <w:tcBorders>
              <w:top w:val="single" w:sz="4" w:space="0" w:color="auto"/>
              <w:left w:val="single" w:sz="4" w:space="0" w:color="auto"/>
              <w:bottom w:val="single" w:sz="4" w:space="0" w:color="auto"/>
              <w:right w:val="single" w:sz="4" w:space="0" w:color="auto"/>
            </w:tcBorders>
            <w:hideMark/>
          </w:tcPr>
          <w:p w14:paraId="3751B92F"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3D419A1">
                <v:shape id="_x0000_i1286" type="#_x0000_t75" style="width:41.25pt;height:15pt" o:ole="">
                  <v:imagedata r:id="rId175" o:title=""/>
                </v:shape>
                <o:OLEObject Type="Embed" ProgID="Equation.3" ShapeID="_x0000_i1286" DrawAspect="Content" ObjectID="_1820067283" r:id="rId176"/>
              </w:object>
            </w:r>
          </w:p>
        </w:tc>
      </w:tr>
    </w:tbl>
    <w:p w14:paraId="2F7FC903" w14:textId="77777777" w:rsidR="00E50AB1" w:rsidRPr="009C0461" w:rsidRDefault="00E50AB1" w:rsidP="00E50AB1"/>
    <w:p w14:paraId="544F3A40" w14:textId="5D1C6170" w:rsidR="00E50AB1" w:rsidRPr="009C0461" w:rsidRDefault="00E50AB1" w:rsidP="00E50AB1">
      <w:r w:rsidRPr="009C0461">
        <w:t xml:space="preserve">In table G.2.4.2.3-4, </w:t>
      </w:r>
      <w:r w:rsidR="00644AF1">
        <w:rPr>
          <w:noProof/>
          <w:position w:val="-10"/>
          <w:lang w:val="en-US" w:eastAsia="zh-CN"/>
        </w:rPr>
        <w:drawing>
          <wp:inline distT="0" distB="0" distL="0" distR="0" wp14:anchorId="05B12CA5" wp14:editId="746B8D65">
            <wp:extent cx="202565" cy="202565"/>
            <wp:effectExtent l="0" t="0" r="6985" b="6985"/>
            <wp:docPr id="309"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w:t>
      </w:r>
      <w:r w:rsidR="00644AF1">
        <w:rPr>
          <w:noProof/>
          <w:position w:val="-6"/>
          <w:lang w:val="en-US" w:eastAsia="zh-CN"/>
        </w:rPr>
        <w:drawing>
          <wp:inline distT="0" distB="0" distL="0" distR="0" wp14:anchorId="72721972" wp14:editId="33B10050">
            <wp:extent cx="381635" cy="202565"/>
            <wp:effectExtent l="0" t="0" r="0" b="0"/>
            <wp:docPr id="31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81635" cy="202565"/>
                    </a:xfrm>
                    <a:prstGeom prst="rect">
                      <a:avLst/>
                    </a:prstGeom>
                    <a:noFill/>
                    <a:ln>
                      <a:noFill/>
                    </a:ln>
                  </pic:spPr>
                </pic:pic>
              </a:graphicData>
            </a:graphic>
          </wp:inline>
        </w:drawing>
      </w:r>
      <w:r w:rsidRPr="009C0461">
        <w:t xml:space="preserve"> identity matrix.</w:t>
      </w:r>
    </w:p>
    <w:p w14:paraId="7E7A91FF" w14:textId="77777777" w:rsidR="00E50AB1" w:rsidRPr="009C0461" w:rsidRDefault="00E50AB1" w:rsidP="009C61F9">
      <w:pPr>
        <w:pStyle w:val="NO"/>
      </w:pPr>
      <w:r w:rsidRPr="009C0461">
        <w:t>NOTE:</w:t>
      </w:r>
      <w:r w:rsidRPr="009C0461">
        <w:tab/>
        <w:t>For completeness, the correlation matrices were defined for high, medium and low correlation but performance requirements exist only for low correlation.</w:t>
      </w:r>
    </w:p>
    <w:p w14:paraId="3F3FE14B" w14:textId="77777777" w:rsidR="00E50AB1" w:rsidRPr="009C0461" w:rsidRDefault="00E50AB1" w:rsidP="009C61F9">
      <w:pPr>
        <w:pStyle w:val="Heading3"/>
      </w:pPr>
      <w:bookmarkStart w:id="6859" w:name="_Toc73963196"/>
      <w:bookmarkStart w:id="6860" w:name="_Toc75260374"/>
      <w:bookmarkStart w:id="6861" w:name="_Toc75275921"/>
      <w:bookmarkStart w:id="6862" w:name="_Toc75276431"/>
      <w:bookmarkStart w:id="6863" w:name="_Toc76541930"/>
      <w:bookmarkStart w:id="6864" w:name="_Toc82437701"/>
      <w:bookmarkStart w:id="6865" w:name="_Toc89945067"/>
      <w:bookmarkStart w:id="6866" w:name="_Toc98754085"/>
      <w:bookmarkStart w:id="6867" w:name="_Toc106181071"/>
      <w:bookmarkStart w:id="6868" w:name="_Toc114151116"/>
      <w:bookmarkStart w:id="6869" w:name="_Toc124151519"/>
      <w:bookmarkStart w:id="6870" w:name="_Toc124152039"/>
      <w:bookmarkStart w:id="6871" w:name="_Toc124152559"/>
      <w:bookmarkStart w:id="6872" w:name="_Toc130397091"/>
      <w:bookmarkStart w:id="6873" w:name="_Toc130397611"/>
      <w:bookmarkStart w:id="6874" w:name="_Toc137558716"/>
      <w:bookmarkStart w:id="6875" w:name="_Toc138862541"/>
      <w:bookmarkStart w:id="6876" w:name="_Toc145532598"/>
      <w:bookmarkStart w:id="6877" w:name="_Toc176464550"/>
      <w:bookmarkStart w:id="6878" w:name="_Toc187247397"/>
      <w:bookmarkStart w:id="6879" w:name="_Toc192494920"/>
      <w:r w:rsidRPr="009C0461">
        <w:t>G.2.4.3</w:t>
      </w:r>
      <w:r w:rsidRPr="009C0461">
        <w:tab/>
        <w:t>Multi-antenna channel models using cross polarized antennas</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10B2C541" w14:textId="77777777" w:rsidR="00E50AB1" w:rsidRPr="009C0461" w:rsidRDefault="00E50AB1" w:rsidP="009C61F9">
      <w:pPr>
        <w:pStyle w:val="Heading4"/>
      </w:pPr>
      <w:bookmarkStart w:id="6880" w:name="_Toc75275922"/>
      <w:bookmarkStart w:id="6881" w:name="_Toc75276432"/>
      <w:bookmarkStart w:id="6882" w:name="_Toc76541931"/>
      <w:bookmarkStart w:id="6883" w:name="_Toc82437702"/>
      <w:bookmarkStart w:id="6884" w:name="_Toc89945068"/>
      <w:bookmarkStart w:id="6885" w:name="_Toc98754086"/>
      <w:bookmarkStart w:id="6886" w:name="_Toc106181072"/>
      <w:bookmarkStart w:id="6887" w:name="_Toc114151117"/>
      <w:bookmarkStart w:id="6888" w:name="_Toc124151520"/>
      <w:bookmarkStart w:id="6889" w:name="_Toc124152040"/>
      <w:bookmarkStart w:id="6890" w:name="_Toc124152560"/>
      <w:bookmarkStart w:id="6891" w:name="_Toc130397092"/>
      <w:bookmarkStart w:id="6892" w:name="_Toc130397612"/>
      <w:bookmarkStart w:id="6893" w:name="_Toc137558717"/>
      <w:bookmarkStart w:id="6894" w:name="_Toc138862542"/>
      <w:bookmarkStart w:id="6895" w:name="_Toc145532599"/>
      <w:bookmarkStart w:id="6896" w:name="_Toc176464551"/>
      <w:bookmarkStart w:id="6897" w:name="_Toc187247398"/>
      <w:bookmarkStart w:id="6898" w:name="_Toc192494921"/>
      <w:r w:rsidRPr="009C0461">
        <w:t>G.2.4.3.1</w:t>
      </w:r>
      <w:r w:rsidRPr="009C0461">
        <w:tab/>
        <w:t>General</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3545FB46" w14:textId="77777777" w:rsidR="00E50AB1" w:rsidRPr="00E50AB1" w:rsidRDefault="00E50AB1" w:rsidP="00E50AB1">
      <w:pPr>
        <w:rPr>
          <w:rFonts w:eastAsia="Calibri"/>
        </w:rPr>
      </w:pPr>
      <w:r w:rsidRPr="00E50AB1">
        <w:rPr>
          <w:rFonts w:eastAsia="Calibri"/>
        </w:rPr>
        <w:t xml:space="preserve">The MIMO channel correlation matrices defined in annex </w:t>
      </w:r>
      <w:r w:rsidRPr="009C0461">
        <w:rPr>
          <w:rFonts w:eastAsia="MS Gothic"/>
        </w:rPr>
        <w:t>G.2.4.3</w:t>
      </w:r>
      <w:r w:rsidRPr="00E50AB1">
        <w:rPr>
          <w:rFonts w:eastAsia="Calibri"/>
        </w:rPr>
        <w:t xml:space="preserve"> apply to two cases as presented below:</w:t>
      </w:r>
    </w:p>
    <w:p w14:paraId="58C569CB" w14:textId="77777777" w:rsidR="00E50AB1" w:rsidRPr="009C0461" w:rsidRDefault="00E50AB1" w:rsidP="009C61F9">
      <w:pPr>
        <w:pStyle w:val="B1"/>
      </w:pPr>
      <w:r w:rsidRPr="009C0461">
        <w:t>-</w:t>
      </w:r>
      <w:r w:rsidRPr="009C0461">
        <w:tab/>
        <w:t>One TX antenna and multiple RX antennas case, with cross polarized antennas used at gNB</w:t>
      </w:r>
    </w:p>
    <w:p w14:paraId="287887E2" w14:textId="77777777" w:rsidR="00E50AB1" w:rsidRPr="009C0461" w:rsidRDefault="00E50AB1" w:rsidP="009C61F9">
      <w:pPr>
        <w:pStyle w:val="B1"/>
      </w:pPr>
      <w:r w:rsidRPr="009C0461">
        <w:t>-</w:t>
      </w:r>
      <w:r w:rsidRPr="009C0461">
        <w:tab/>
        <w:t xml:space="preserve">Multiple TX antennas and multiple RX antennas case, with cross polarized antennas used at </w:t>
      </w:r>
      <w:bookmarkStart w:id="6899" w:name="_Hlk160030720"/>
      <w:r w:rsidRPr="009C0461">
        <w:t>both NCR-MT and gNB</w:t>
      </w:r>
      <w:bookmarkEnd w:id="6899"/>
    </w:p>
    <w:p w14:paraId="3301BB99" w14:textId="77777777" w:rsidR="00E50AB1" w:rsidRPr="009C0461" w:rsidRDefault="00E50AB1" w:rsidP="00E50AB1">
      <w:r w:rsidRPr="009C0461">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486B5E5" w14:textId="77777777" w:rsidR="00E50AB1" w:rsidRPr="009C0461" w:rsidRDefault="00E50AB1" w:rsidP="00E50AB1">
      <w:r w:rsidRPr="009C0461">
        <w:lastRenderedPageBreak/>
        <w:t>For the cross-polarized antennas, the N antennas are labelled such that antennas for one polarization are listed from 1 to N/2 and antennas for the other polarization are listed from N/2+1 to N, where N is the number of TX or RX antennas.</w:t>
      </w:r>
    </w:p>
    <w:p w14:paraId="1EFCFFD0" w14:textId="77777777" w:rsidR="00E50AB1" w:rsidRPr="009C0461" w:rsidRDefault="00E50AB1" w:rsidP="009C61F9">
      <w:pPr>
        <w:pStyle w:val="Heading4"/>
      </w:pPr>
      <w:bookmarkStart w:id="6900" w:name="_Toc73963197"/>
      <w:bookmarkStart w:id="6901" w:name="_Toc75260375"/>
      <w:bookmarkStart w:id="6902" w:name="_Toc75275923"/>
      <w:bookmarkStart w:id="6903" w:name="_Toc75276433"/>
      <w:bookmarkStart w:id="6904" w:name="_Toc76541932"/>
      <w:bookmarkStart w:id="6905" w:name="_Toc82437703"/>
      <w:bookmarkStart w:id="6906" w:name="_Toc89945069"/>
      <w:bookmarkStart w:id="6907" w:name="_Toc98754087"/>
      <w:bookmarkStart w:id="6908" w:name="_Toc106181073"/>
      <w:bookmarkStart w:id="6909" w:name="_Toc114151118"/>
      <w:bookmarkStart w:id="6910" w:name="_Toc124151521"/>
      <w:bookmarkStart w:id="6911" w:name="_Toc124152041"/>
      <w:bookmarkStart w:id="6912" w:name="_Toc124152561"/>
      <w:bookmarkStart w:id="6913" w:name="_Toc130397093"/>
      <w:bookmarkStart w:id="6914" w:name="_Toc130397613"/>
      <w:bookmarkStart w:id="6915" w:name="_Toc137558718"/>
      <w:bookmarkStart w:id="6916" w:name="_Toc138862543"/>
      <w:bookmarkStart w:id="6917" w:name="_Toc145532600"/>
      <w:bookmarkStart w:id="6918" w:name="_Toc176464552"/>
      <w:bookmarkStart w:id="6919" w:name="_Toc187247399"/>
      <w:bookmarkStart w:id="6920" w:name="_Toc192494922"/>
      <w:r w:rsidRPr="009C0461">
        <w:t>G.2.4.3.2</w:t>
      </w:r>
      <w:r w:rsidRPr="009C0461">
        <w:tab/>
        <w:t>Definition of MIMO correlation matrices using cross polarized antennas</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6AEE9E6F" w14:textId="77777777" w:rsidR="00E50AB1" w:rsidRPr="00E50AB1" w:rsidRDefault="00E50AB1" w:rsidP="00E50AB1">
      <w:pPr>
        <w:rPr>
          <w:rFonts w:eastAsia="Calibri"/>
        </w:rPr>
      </w:pPr>
      <w:r w:rsidRPr="00E50AB1">
        <w:rPr>
          <w:rFonts w:eastAsia="Calibri"/>
        </w:rPr>
        <w:t>For the channel spatial correlation matrix, the following is used:</w:t>
      </w:r>
    </w:p>
    <w:p w14:paraId="5F40FA4A" w14:textId="4EFC588B" w:rsidR="00E50AB1" w:rsidRPr="009C0461" w:rsidRDefault="00644AF1" w:rsidP="009C61F9">
      <w:pPr>
        <w:pStyle w:val="EQ"/>
      </w:pPr>
      <w:r>
        <w:rPr>
          <w:lang w:val="en-US" w:eastAsia="zh-CN"/>
        </w:rPr>
        <w:drawing>
          <wp:inline distT="0" distB="0" distL="0" distR="0" wp14:anchorId="78FB6EA2" wp14:editId="60DB0FDC">
            <wp:extent cx="1753235" cy="202565"/>
            <wp:effectExtent l="0" t="0" r="0" b="6985"/>
            <wp:docPr id="31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753235" cy="202565"/>
                    </a:xfrm>
                    <a:prstGeom prst="rect">
                      <a:avLst/>
                    </a:prstGeom>
                    <a:noFill/>
                    <a:ln>
                      <a:noFill/>
                    </a:ln>
                  </pic:spPr>
                </pic:pic>
              </a:graphicData>
            </a:graphic>
          </wp:inline>
        </w:drawing>
      </w:r>
    </w:p>
    <w:p w14:paraId="5ACECD5C" w14:textId="77777777" w:rsidR="00E50AB1" w:rsidRPr="009C0461" w:rsidRDefault="00E50AB1" w:rsidP="00E50AB1">
      <w:r w:rsidRPr="009C0461">
        <w:t>Where</w:t>
      </w:r>
    </w:p>
    <w:p w14:paraId="4AA93284" w14:textId="7B39DC26"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530CAB00" wp14:editId="5CD890DA">
            <wp:extent cx="278765" cy="178435"/>
            <wp:effectExtent l="0" t="0" r="6985" b="0"/>
            <wp:docPr id="312"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C0461">
        <w:t xml:space="preserve"> is the spatial correlation matrix at the NCR-MT (NCR-MT requirements) with same polarization,</w:t>
      </w:r>
    </w:p>
    <w:p w14:paraId="5803C19A" w14:textId="0A53AFFC" w:rsidR="00E50AB1" w:rsidRPr="009C0461" w:rsidRDefault="00E50AB1" w:rsidP="009C61F9">
      <w:pPr>
        <w:pStyle w:val="B1"/>
      </w:pPr>
      <w:r w:rsidRPr="009C0461">
        <w:rPr>
          <w:lang w:bidi="bn-IN"/>
        </w:rPr>
        <w:t>-</w:t>
      </w:r>
      <w:r w:rsidRPr="009C0461">
        <w:rPr>
          <w:lang w:bidi="bn-IN"/>
        </w:rPr>
        <w:tab/>
      </w:r>
      <w:r w:rsidR="00644AF1">
        <w:rPr>
          <w:noProof/>
          <w:position w:val="-14"/>
          <w:lang w:val="en-US" w:eastAsia="zh-CN"/>
        </w:rPr>
        <w:drawing>
          <wp:inline distT="0" distB="0" distL="0" distR="0" wp14:anchorId="610472D4" wp14:editId="698E11F4">
            <wp:extent cx="381635" cy="254635"/>
            <wp:effectExtent l="0" t="0" r="0" b="0"/>
            <wp:docPr id="313"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81635" cy="254635"/>
                    </a:xfrm>
                    <a:prstGeom prst="rect">
                      <a:avLst/>
                    </a:prstGeom>
                    <a:noFill/>
                    <a:ln>
                      <a:noFill/>
                    </a:ln>
                  </pic:spPr>
                </pic:pic>
              </a:graphicData>
            </a:graphic>
          </wp:inline>
        </w:drawing>
      </w:r>
      <w:r w:rsidRPr="009C0461">
        <w:t xml:space="preserve"> is the spatial correlation matrix at the gNB (NCR-MT requirements) with same polarization,</w:t>
      </w:r>
    </w:p>
    <w:p w14:paraId="23270E02" w14:textId="00AAAE69"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1771C417" wp14:editId="48B5C746">
            <wp:extent cx="254635" cy="202565"/>
            <wp:effectExtent l="0" t="0" r="0" b="6985"/>
            <wp:docPr id="31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54635" cy="202565"/>
                    </a:xfrm>
                    <a:prstGeom prst="rect">
                      <a:avLst/>
                    </a:prstGeom>
                    <a:noFill/>
                    <a:ln>
                      <a:noFill/>
                    </a:ln>
                  </pic:spPr>
                </pic:pic>
              </a:graphicData>
            </a:graphic>
          </wp:inline>
        </w:drawing>
      </w:r>
      <w:r w:rsidRPr="009C0461">
        <w:t xml:space="preserve"> is a polarization correlation matrix</w:t>
      </w:r>
      <w:r w:rsidRPr="009C0461">
        <w:rPr>
          <w:rFonts w:ascii="SimSun" w:hAnsi="SimSun" w:hint="eastAsia"/>
        </w:rPr>
        <w:t>,</w:t>
      </w:r>
    </w:p>
    <w:p w14:paraId="2C512D22" w14:textId="20B756AA"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65081A86" wp14:editId="40F561D7">
            <wp:extent cx="202565" cy="202565"/>
            <wp:effectExtent l="0" t="0" r="6985" b="6985"/>
            <wp:docPr id="31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permutation matrix, and</w:t>
      </w:r>
    </w:p>
    <w:p w14:paraId="413D32FD" w14:textId="23E0EB90"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40521390" wp14:editId="5027D9F2">
            <wp:extent cx="278765" cy="278765"/>
            <wp:effectExtent l="0" t="0" r="6985" b="6985"/>
            <wp:docPr id="316"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8765" cy="278765"/>
                    </a:xfrm>
                    <a:prstGeom prst="rect">
                      <a:avLst/>
                    </a:prstGeom>
                    <a:noFill/>
                    <a:ln>
                      <a:noFill/>
                    </a:ln>
                  </pic:spPr>
                </pic:pic>
              </a:graphicData>
            </a:graphic>
          </wp:inline>
        </w:drawing>
      </w:r>
      <w:r w:rsidRPr="009C0461">
        <w:t>denotes transpose.</w:t>
      </w:r>
    </w:p>
    <w:p w14:paraId="63D9F23E" w14:textId="77777777" w:rsidR="00E50AB1" w:rsidRPr="009C0461" w:rsidRDefault="00E50AB1" w:rsidP="00E50AB1">
      <w:r w:rsidRPr="009C0461">
        <w:t>Table G.2.4.3.2-1 defines the polarization correlation matrix.</w:t>
      </w:r>
    </w:p>
    <w:p w14:paraId="3B2F28AA" w14:textId="77777777" w:rsidR="00E50AB1" w:rsidRPr="009C0461" w:rsidRDefault="00E50AB1" w:rsidP="009C61F9">
      <w:pPr>
        <w:pStyle w:val="TH"/>
      </w:pPr>
      <w:r w:rsidRPr="009C0461">
        <w:t>Table G.2.4.3.2-1: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E50AB1" w:rsidRPr="009C0461" w14:paraId="292DBE25"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tcPr>
          <w:p w14:paraId="1B37CA11" w14:textId="77777777" w:rsidR="00E50AB1" w:rsidRPr="009C0461" w:rsidRDefault="00E50AB1" w:rsidP="00F57A96">
            <w:pPr>
              <w:keepNext/>
              <w:keepLines/>
              <w:spacing w:after="0"/>
              <w:jc w:val="center"/>
              <w:rPr>
                <w:rFonts w:ascii="Arial" w:hAnsi="Arial"/>
                <w:b/>
                <w:sz w:val="18"/>
              </w:rPr>
            </w:pPr>
          </w:p>
        </w:tc>
        <w:tc>
          <w:tcPr>
            <w:tcW w:w="2273" w:type="dxa"/>
            <w:tcBorders>
              <w:top w:val="single" w:sz="4" w:space="0" w:color="auto"/>
              <w:left w:val="single" w:sz="4" w:space="0" w:color="auto"/>
              <w:bottom w:val="single" w:sz="4" w:space="0" w:color="auto"/>
              <w:right w:val="single" w:sz="4" w:space="0" w:color="auto"/>
            </w:tcBorders>
            <w:hideMark/>
          </w:tcPr>
          <w:p w14:paraId="464FAC84"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799A2296"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Multiple TX antennas</w:t>
            </w:r>
          </w:p>
        </w:tc>
      </w:tr>
      <w:tr w:rsidR="00E50AB1" w:rsidRPr="009C0461" w14:paraId="0A0DF85D"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AE4496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02E1354A" w14:textId="2FF6A9AC"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342CED9" wp14:editId="72688D03">
                  <wp:extent cx="914400" cy="469265"/>
                  <wp:effectExtent l="0" t="0" r="0" b="6985"/>
                  <wp:docPr id="31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914400" cy="46926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14C5F9D4" w14:textId="3CD6874A"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887C6A9" wp14:editId="2BA38FF5">
                  <wp:extent cx="1383665" cy="838835"/>
                  <wp:effectExtent l="0" t="0" r="6985" b="0"/>
                  <wp:docPr id="31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383665" cy="838835"/>
                          </a:xfrm>
                          <a:prstGeom prst="rect">
                            <a:avLst/>
                          </a:prstGeom>
                          <a:noFill/>
                          <a:ln>
                            <a:noFill/>
                          </a:ln>
                        </pic:spPr>
                      </pic:pic>
                    </a:graphicData>
                  </a:graphic>
                </wp:inline>
              </w:drawing>
            </w:r>
          </w:p>
        </w:tc>
      </w:tr>
    </w:tbl>
    <w:p w14:paraId="54FDB0B2" w14:textId="77777777" w:rsidR="00E50AB1" w:rsidRPr="009C0461" w:rsidRDefault="00E50AB1" w:rsidP="00E50AB1"/>
    <w:p w14:paraId="23707D40" w14:textId="2B8C5EC4" w:rsidR="00E50AB1" w:rsidRPr="009C0461" w:rsidRDefault="00E50AB1" w:rsidP="00E50AB1">
      <w:r w:rsidRPr="009C0461">
        <w:t>The matrix</w:t>
      </w:r>
      <w:r w:rsidR="00644AF1">
        <w:rPr>
          <w:noProof/>
          <w:position w:val="-10"/>
          <w:lang w:val="en-US" w:eastAsia="zh-CN"/>
        </w:rPr>
        <w:drawing>
          <wp:inline distT="0" distB="0" distL="0" distR="0" wp14:anchorId="2DBF15FA" wp14:editId="6F29A42E">
            <wp:extent cx="202565" cy="202565"/>
            <wp:effectExtent l="0" t="0" r="6985" b="6985"/>
            <wp:docPr id="31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is defined as</w:t>
      </w:r>
    </w:p>
    <w:p w14:paraId="2D81B8E6" w14:textId="6DD897CA" w:rsidR="00E50AB1" w:rsidRPr="009C0461" w:rsidRDefault="00644AF1" w:rsidP="009C61F9">
      <w:pPr>
        <w:pStyle w:val="EQ"/>
      </w:pPr>
      <w:r>
        <w:rPr>
          <w:lang w:val="en-US" w:eastAsia="zh-CN"/>
        </w:rPr>
        <w:drawing>
          <wp:inline distT="0" distB="0" distL="0" distR="0" wp14:anchorId="7D87B6C1" wp14:editId="7C9EA97A">
            <wp:extent cx="5410835" cy="659765"/>
            <wp:effectExtent l="0" t="0" r="0" b="6985"/>
            <wp:docPr id="32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410835" cy="659765"/>
                    </a:xfrm>
                    <a:prstGeom prst="rect">
                      <a:avLst/>
                    </a:prstGeom>
                    <a:noFill/>
                    <a:ln>
                      <a:noFill/>
                    </a:ln>
                  </pic:spPr>
                </pic:pic>
              </a:graphicData>
            </a:graphic>
          </wp:inline>
        </w:drawing>
      </w:r>
    </w:p>
    <w:p w14:paraId="649F0F51" w14:textId="08977A22" w:rsidR="00E50AB1" w:rsidRPr="009C0461" w:rsidRDefault="00E50AB1" w:rsidP="00E50AB1">
      <w:r w:rsidRPr="009C0461">
        <w:t xml:space="preserve">where </w:t>
      </w:r>
      <w:r w:rsidR="00644AF1">
        <w:rPr>
          <w:rFonts w:eastAsia="Malgun Gothic"/>
          <w:noProof/>
          <w:position w:val="-6"/>
          <w:lang w:val="en-US" w:eastAsia="zh-CN"/>
        </w:rPr>
        <w:drawing>
          <wp:inline distT="0" distB="0" distL="0" distR="0" wp14:anchorId="54CD4960" wp14:editId="1BEDB077">
            <wp:extent cx="202565" cy="202565"/>
            <wp:effectExtent l="0" t="0" r="6985" b="0"/>
            <wp:docPr id="32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and </w:t>
      </w:r>
      <w:r w:rsidR="00644AF1">
        <w:rPr>
          <w:rFonts w:eastAsia="Malgun Gothic"/>
          <w:noProof/>
          <w:position w:val="-6"/>
          <w:lang w:val="en-US" w:eastAsia="zh-CN"/>
        </w:rPr>
        <w:drawing>
          <wp:inline distT="0" distB="0" distL="0" distR="0" wp14:anchorId="1F7307C2" wp14:editId="6E2DBDA1">
            <wp:extent cx="202565" cy="202565"/>
            <wp:effectExtent l="0" t="0" r="6985" b="0"/>
            <wp:docPr id="32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number of TX</w:t>
      </w:r>
      <w:r w:rsidRPr="009C0461">
        <w:rPr>
          <w:rFonts w:eastAsia="Malgun Gothic"/>
        </w:rPr>
        <w:t xml:space="preserve"> </w:t>
      </w:r>
      <w:r w:rsidRPr="009C0461">
        <w:rPr>
          <w:szCs w:val="21"/>
        </w:rPr>
        <w:t xml:space="preserve">and </w:t>
      </w:r>
      <w:r w:rsidRPr="009C0461">
        <w:t>RX</w:t>
      </w:r>
      <w:r w:rsidRPr="009C0461">
        <w:rPr>
          <w:rFonts w:eastAsia="Malgun Gothic"/>
        </w:rPr>
        <w:t xml:space="preserve"> </w:t>
      </w:r>
      <w:r w:rsidRPr="009C0461">
        <w:t xml:space="preserve">antennas respectively, and </w:t>
      </w:r>
      <w:r w:rsidR="00644AF1">
        <w:rPr>
          <w:noProof/>
          <w:position w:val="-12"/>
          <w:lang w:val="en-US" w:eastAsia="zh-CN"/>
        </w:rPr>
        <w:drawing>
          <wp:inline distT="0" distB="0" distL="0" distR="0" wp14:anchorId="0A0CFAD4" wp14:editId="11F02FE2">
            <wp:extent cx="202565" cy="202565"/>
            <wp:effectExtent l="0" t="0" r="6985" b="6985"/>
            <wp:docPr id="32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ceiling operator.</w:t>
      </w:r>
    </w:p>
    <w:p w14:paraId="451B865E" w14:textId="10FEDF9F" w:rsidR="00E50AB1" w:rsidRPr="009C0461" w:rsidRDefault="00E50AB1" w:rsidP="00E50AB1">
      <w:r w:rsidRPr="009C0461">
        <w:t xml:space="preserve">The matrix </w:t>
      </w:r>
      <w:r w:rsidR="00644AF1">
        <w:rPr>
          <w:noProof/>
          <w:position w:val="-10"/>
          <w:lang w:val="en-US" w:eastAsia="zh-CN"/>
        </w:rPr>
        <w:drawing>
          <wp:inline distT="0" distB="0" distL="0" distR="0" wp14:anchorId="692E9A29" wp14:editId="5BDB8EB7">
            <wp:extent cx="202565" cy="202565"/>
            <wp:effectExtent l="0" t="0" r="6985" b="6985"/>
            <wp:docPr id="32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used to map the spatial correlation coefficients in accordance with the antenna element labelling system described in G.2.4.3.</w:t>
      </w:r>
    </w:p>
    <w:p w14:paraId="4BFEAC39" w14:textId="77777777" w:rsidR="00E50AB1" w:rsidRPr="009C0461" w:rsidRDefault="00E50AB1" w:rsidP="009C61F9">
      <w:pPr>
        <w:pStyle w:val="Heading4"/>
        <w:rPr>
          <w:lang w:eastAsia="ko-KR"/>
        </w:rPr>
      </w:pPr>
      <w:bookmarkStart w:id="6921" w:name="_Toc73963198"/>
      <w:bookmarkStart w:id="6922" w:name="_Toc75260376"/>
      <w:bookmarkStart w:id="6923" w:name="_Toc75275924"/>
      <w:bookmarkStart w:id="6924" w:name="_Toc75276434"/>
      <w:bookmarkStart w:id="6925" w:name="_Toc76541933"/>
      <w:bookmarkStart w:id="6926" w:name="_Toc82437704"/>
      <w:bookmarkStart w:id="6927" w:name="_Toc89945070"/>
      <w:bookmarkStart w:id="6928" w:name="_Toc98754088"/>
      <w:bookmarkStart w:id="6929" w:name="_Toc106181074"/>
      <w:bookmarkStart w:id="6930" w:name="_Toc114151119"/>
      <w:bookmarkStart w:id="6931" w:name="_Toc124151522"/>
      <w:bookmarkStart w:id="6932" w:name="_Toc124152042"/>
      <w:bookmarkStart w:id="6933" w:name="_Toc124152562"/>
      <w:bookmarkStart w:id="6934" w:name="_Toc130397094"/>
      <w:bookmarkStart w:id="6935" w:name="_Toc130397614"/>
      <w:bookmarkStart w:id="6936" w:name="_Toc137558719"/>
      <w:bookmarkStart w:id="6937" w:name="_Toc138862544"/>
      <w:bookmarkStart w:id="6938" w:name="_Toc145532601"/>
      <w:bookmarkStart w:id="6939" w:name="_Toc176464553"/>
      <w:bookmarkStart w:id="6940" w:name="_Toc187247400"/>
      <w:bookmarkStart w:id="6941" w:name="_Toc192494923"/>
      <w:r w:rsidRPr="009C0461">
        <w:rPr>
          <w:lang w:eastAsia="ko-KR"/>
        </w:rPr>
        <w:t>G.2.4.3.3</w:t>
      </w:r>
      <w:r w:rsidRPr="009C0461">
        <w:rPr>
          <w:lang w:eastAsia="ko-KR"/>
        </w:rPr>
        <w:tab/>
        <w:t>Spatial correlation matrices at NCR-MT and gNB sides</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0421EC04" w14:textId="77777777" w:rsidR="00E50AB1" w:rsidRPr="009C0461" w:rsidRDefault="00E50AB1" w:rsidP="009C61F9">
      <w:pPr>
        <w:pStyle w:val="Heading5"/>
      </w:pPr>
      <w:bookmarkStart w:id="6942" w:name="_Toc73963199"/>
      <w:bookmarkStart w:id="6943" w:name="_Toc75260377"/>
      <w:bookmarkStart w:id="6944" w:name="_Toc75275925"/>
      <w:bookmarkStart w:id="6945" w:name="_Toc75276435"/>
      <w:bookmarkStart w:id="6946" w:name="_Toc76541934"/>
      <w:bookmarkStart w:id="6947" w:name="_Toc82437705"/>
      <w:bookmarkStart w:id="6948" w:name="_Toc89945071"/>
      <w:bookmarkStart w:id="6949" w:name="_Toc98754089"/>
      <w:bookmarkStart w:id="6950" w:name="_Toc106181075"/>
      <w:bookmarkStart w:id="6951" w:name="_Toc114151120"/>
      <w:bookmarkStart w:id="6952" w:name="_Toc124151523"/>
      <w:bookmarkStart w:id="6953" w:name="_Toc124152043"/>
      <w:bookmarkStart w:id="6954" w:name="_Toc124152563"/>
      <w:bookmarkStart w:id="6955" w:name="_Toc130397095"/>
      <w:bookmarkStart w:id="6956" w:name="_Toc130397615"/>
      <w:bookmarkStart w:id="6957" w:name="_Toc137558720"/>
      <w:bookmarkStart w:id="6958" w:name="_Toc138862545"/>
      <w:bookmarkStart w:id="6959" w:name="_Toc145532602"/>
      <w:bookmarkStart w:id="6960" w:name="_Toc176464554"/>
      <w:bookmarkStart w:id="6961" w:name="_Toc187247401"/>
      <w:bookmarkStart w:id="6962" w:name="_Toc192494924"/>
      <w:r w:rsidRPr="009C0461">
        <w:t>G.2.4.3.3.1</w:t>
      </w:r>
      <w:r w:rsidRPr="009C0461">
        <w:tab/>
        <w:t>Spatial correlation matrices at NCR-MT side</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2467F8BF" w14:textId="77777777" w:rsidR="00E50AB1" w:rsidRPr="009C0461" w:rsidRDefault="00E50AB1" w:rsidP="00E50AB1">
      <w:r w:rsidRPr="009C0461">
        <w:t>In this subclause, R</w:t>
      </w:r>
      <w:r w:rsidRPr="009C0461">
        <w:rPr>
          <w:vertAlign w:val="subscript"/>
        </w:rPr>
        <w:t>UE</w:t>
      </w:r>
      <w:r w:rsidRPr="009C0461">
        <w:t xml:space="preserve"> refers to an NCR-MT for NCR-MT requirements.</w:t>
      </w:r>
    </w:p>
    <w:p w14:paraId="380F3956" w14:textId="16A3FEEC" w:rsidR="009C61F9" w:rsidRPr="009C61F9" w:rsidRDefault="009C61F9" w:rsidP="009C61F9">
      <w:pPr>
        <w:overflowPunct/>
        <w:autoSpaceDE/>
        <w:autoSpaceDN/>
        <w:adjustRightInd/>
        <w:textAlignment w:val="auto"/>
        <w:rPr>
          <w:lang w:eastAsia="en-US"/>
        </w:rPr>
      </w:pPr>
      <w:r w:rsidRPr="009C61F9">
        <w:rPr>
          <w:lang w:eastAsia="en-US"/>
        </w:rPr>
        <w:t xml:space="preserve">For 2-antenna receiver using one pair of cross-polarized antenna elements, </w:t>
      </w:r>
      <w:r w:rsidR="00644AF1">
        <w:rPr>
          <w:noProof/>
          <w:position w:val="-10"/>
          <w:lang w:val="en-US" w:eastAsia="zh-CN"/>
        </w:rPr>
        <w:drawing>
          <wp:inline distT="0" distB="0" distL="0" distR="0" wp14:anchorId="58FECE08" wp14:editId="060C0838">
            <wp:extent cx="469265" cy="202565"/>
            <wp:effectExtent l="0" t="0" r="6985" b="6985"/>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69265" cy="202565"/>
                    </a:xfrm>
                    <a:prstGeom prst="rect">
                      <a:avLst/>
                    </a:prstGeom>
                    <a:noFill/>
                    <a:ln>
                      <a:noFill/>
                    </a:ln>
                  </pic:spPr>
                </pic:pic>
              </a:graphicData>
            </a:graphic>
          </wp:inline>
        </w:drawing>
      </w:r>
      <w:r w:rsidRPr="009C61F9">
        <w:rPr>
          <w:lang w:eastAsia="en-US"/>
        </w:rPr>
        <w:t>.</w:t>
      </w:r>
    </w:p>
    <w:p w14:paraId="3B176F76" w14:textId="1D40E533" w:rsidR="009C61F9" w:rsidRPr="009C61F9" w:rsidRDefault="009C61F9" w:rsidP="009C61F9">
      <w:pPr>
        <w:overflowPunct/>
        <w:autoSpaceDE/>
        <w:autoSpaceDN/>
        <w:adjustRightInd/>
        <w:textAlignment w:val="auto"/>
        <w:rPr>
          <w:rFonts w:eastAsia="DengXian"/>
          <w:lang w:eastAsia="en-US"/>
        </w:rPr>
      </w:pPr>
      <w:r w:rsidRPr="009C61F9">
        <w:rPr>
          <w:rFonts w:eastAsia="DengXian"/>
          <w:lang w:eastAsia="en-US"/>
        </w:rPr>
        <w:t xml:space="preserve">For 4-antenna receiver using two pairs of cross-polarized antenna elements, </w:t>
      </w:r>
      <w:r w:rsidR="00644AF1">
        <w:rPr>
          <w:rFonts w:ascii="Arial" w:hAnsi="Arial"/>
          <w:b/>
          <w:noProof/>
          <w:position w:val="-30"/>
          <w:sz w:val="28"/>
          <w:lang w:val="en-US" w:eastAsia="zh-CN"/>
        </w:rPr>
        <w:drawing>
          <wp:inline distT="0" distB="0" distL="0" distR="0" wp14:anchorId="6588585F" wp14:editId="5539961E">
            <wp:extent cx="984250" cy="469265"/>
            <wp:effectExtent l="0" t="0" r="6350" b="6985"/>
            <wp:docPr id="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4250" cy="469265"/>
                    </a:xfrm>
                    <a:prstGeom prst="rect">
                      <a:avLst/>
                    </a:prstGeom>
                    <a:noFill/>
                    <a:ln>
                      <a:noFill/>
                    </a:ln>
                  </pic:spPr>
                </pic:pic>
              </a:graphicData>
            </a:graphic>
          </wp:inline>
        </w:drawing>
      </w:r>
      <w:r w:rsidRPr="009C61F9">
        <w:rPr>
          <w:rFonts w:eastAsia="DengXian"/>
          <w:lang w:eastAsia="en-US"/>
        </w:rPr>
        <w:t>.</w:t>
      </w:r>
    </w:p>
    <w:p w14:paraId="0EF5AC74" w14:textId="77777777" w:rsidR="00E50AB1" w:rsidRPr="009C0461" w:rsidRDefault="00E50AB1" w:rsidP="009C61F9">
      <w:pPr>
        <w:pStyle w:val="Heading5"/>
      </w:pPr>
      <w:bookmarkStart w:id="6963" w:name="_Toc73963200"/>
      <w:bookmarkStart w:id="6964" w:name="_Toc75260378"/>
      <w:bookmarkStart w:id="6965" w:name="_Toc75275926"/>
      <w:bookmarkStart w:id="6966" w:name="_Toc75276436"/>
      <w:bookmarkStart w:id="6967" w:name="_Toc76541935"/>
      <w:bookmarkStart w:id="6968" w:name="_Toc82437706"/>
      <w:bookmarkStart w:id="6969" w:name="_Toc89945072"/>
      <w:bookmarkStart w:id="6970" w:name="_Toc98754090"/>
      <w:bookmarkStart w:id="6971" w:name="_Toc106181076"/>
      <w:bookmarkStart w:id="6972" w:name="_Toc114151121"/>
      <w:bookmarkStart w:id="6973" w:name="_Toc124151524"/>
      <w:bookmarkStart w:id="6974" w:name="_Toc124152044"/>
      <w:bookmarkStart w:id="6975" w:name="_Toc124152564"/>
      <w:bookmarkStart w:id="6976" w:name="_Toc130397096"/>
      <w:bookmarkStart w:id="6977" w:name="_Toc130397616"/>
      <w:bookmarkStart w:id="6978" w:name="_Toc137558721"/>
      <w:bookmarkStart w:id="6979" w:name="_Toc138862546"/>
      <w:bookmarkStart w:id="6980" w:name="_Toc145532603"/>
      <w:bookmarkStart w:id="6981" w:name="_Toc176464555"/>
      <w:bookmarkStart w:id="6982" w:name="_Toc187247402"/>
      <w:bookmarkStart w:id="6983" w:name="_Toc192494925"/>
      <w:r w:rsidRPr="009C0461">
        <w:lastRenderedPageBreak/>
        <w:t>G.2.4.3.3.2</w:t>
      </w:r>
      <w:r w:rsidRPr="009C0461">
        <w:tab/>
        <w:t>Spatial correlation matrices at gNB side</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01E5A34E" w14:textId="77777777" w:rsidR="00E50AB1" w:rsidRPr="009C0461" w:rsidRDefault="00E50AB1" w:rsidP="00E50AB1">
      <w:r w:rsidRPr="009C0461">
        <w:t>In this subclause, R</w:t>
      </w:r>
      <w:r w:rsidRPr="009C0461">
        <w:rPr>
          <w:vertAlign w:val="subscript"/>
        </w:rPr>
        <w:t>gNB</w:t>
      </w:r>
      <w:r w:rsidRPr="009C0461">
        <w:t xml:space="preserve"> refers to a gNB for NCR-MT requirements.</w:t>
      </w:r>
    </w:p>
    <w:p w14:paraId="1E4B06D7" w14:textId="7F52087C"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1-antenna transmitter, </w:t>
      </w:r>
      <w:r w:rsidR="00644AF1">
        <w:rPr>
          <w:rFonts w:ascii="Arial" w:eastAsia="DengXian" w:hAnsi="Arial" w:cs="Arial"/>
          <w:b/>
          <w:noProof/>
          <w:position w:val="-14"/>
          <w:sz w:val="28"/>
          <w:szCs w:val="28"/>
          <w:lang w:val="en-US" w:eastAsia="zh-CN"/>
        </w:rPr>
        <w:drawing>
          <wp:inline distT="0" distB="0" distL="0" distR="0" wp14:anchorId="6B75F520" wp14:editId="60ED0126">
            <wp:extent cx="527050" cy="254635"/>
            <wp:effectExtent l="0" t="0" r="6350" b="0"/>
            <wp:docPr id="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F522F3C" w14:textId="02DBD9F5"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2-antenna transmitter using one pair of cross-polarized antenna elements, </w:t>
      </w:r>
      <w:r w:rsidR="00644AF1">
        <w:rPr>
          <w:rFonts w:ascii="Arial" w:hAnsi="Arial" w:cs="Arial"/>
          <w:b/>
          <w:noProof/>
          <w:position w:val="-14"/>
          <w:sz w:val="28"/>
          <w:szCs w:val="28"/>
          <w:lang w:val="en-US" w:eastAsia="zh-CN"/>
        </w:rPr>
        <w:drawing>
          <wp:inline distT="0" distB="0" distL="0" distR="0" wp14:anchorId="4BD04720" wp14:editId="531C61AC">
            <wp:extent cx="527050" cy="254635"/>
            <wp:effectExtent l="0" t="0" r="635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1008A8B" w14:textId="77777777" w:rsidR="00E50AB1" w:rsidRPr="009C0461" w:rsidRDefault="00E50AB1" w:rsidP="009C61F9">
      <w:pPr>
        <w:pStyle w:val="Heading4"/>
        <w:rPr>
          <w:lang w:eastAsia="ko-KR"/>
        </w:rPr>
      </w:pPr>
      <w:bookmarkStart w:id="6984" w:name="_Toc73963201"/>
      <w:bookmarkStart w:id="6985" w:name="_Toc75260379"/>
      <w:bookmarkStart w:id="6986" w:name="_Toc75275927"/>
      <w:bookmarkStart w:id="6987" w:name="_Toc75276437"/>
      <w:bookmarkStart w:id="6988" w:name="_Toc76541936"/>
      <w:bookmarkStart w:id="6989" w:name="_Toc82437707"/>
      <w:bookmarkStart w:id="6990" w:name="_Toc89945073"/>
      <w:bookmarkStart w:id="6991" w:name="_Toc98754091"/>
      <w:bookmarkStart w:id="6992" w:name="_Toc106181077"/>
      <w:bookmarkStart w:id="6993" w:name="_Toc114151122"/>
      <w:bookmarkStart w:id="6994" w:name="_Toc124151525"/>
      <w:bookmarkStart w:id="6995" w:name="_Toc124152045"/>
      <w:bookmarkStart w:id="6996" w:name="_Toc124152565"/>
      <w:bookmarkStart w:id="6997" w:name="_Toc130397097"/>
      <w:bookmarkStart w:id="6998" w:name="_Toc130397617"/>
      <w:bookmarkStart w:id="6999" w:name="_Toc137558722"/>
      <w:bookmarkStart w:id="7000" w:name="_Toc138862547"/>
      <w:bookmarkStart w:id="7001" w:name="_Toc145532604"/>
      <w:bookmarkStart w:id="7002" w:name="_Toc176464556"/>
      <w:bookmarkStart w:id="7003" w:name="_Toc187247403"/>
      <w:bookmarkStart w:id="7004" w:name="_Toc192494926"/>
      <w:r w:rsidRPr="009C0461">
        <w:rPr>
          <w:lang w:eastAsia="ko-KR"/>
        </w:rPr>
        <w:t>G.2.4.3.4</w:t>
      </w:r>
      <w:r w:rsidRPr="009C0461">
        <w:rPr>
          <w:lang w:eastAsia="ko-KR"/>
        </w:rPr>
        <w:tab/>
        <w:t>MIMO correlation matrices using cross polarized antennas</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7CCFC611" w14:textId="77777777" w:rsidR="00E50AB1" w:rsidRPr="00E50AB1" w:rsidRDefault="00E50AB1" w:rsidP="00E50AB1">
      <w:pPr>
        <w:rPr>
          <w:rFonts w:eastAsia="Calibri"/>
        </w:rPr>
      </w:pPr>
      <w:r w:rsidRPr="00E50AB1">
        <w:rPr>
          <w:rFonts w:eastAsia="Calibri"/>
        </w:rPr>
        <w:t xml:space="preserve">The values for parameters </w:t>
      </w:r>
      <w:r w:rsidRPr="009C0461">
        <w:rPr>
          <w:i/>
        </w:rPr>
        <w:t>α</w:t>
      </w:r>
      <w:r w:rsidRPr="00E50AB1">
        <w:rPr>
          <w:rFonts w:eastAsia="Calibri"/>
        </w:rPr>
        <w:t xml:space="preserve">, </w:t>
      </w:r>
      <w:r w:rsidRPr="009C0461">
        <w:rPr>
          <w:i/>
        </w:rPr>
        <w:t>β</w:t>
      </w:r>
      <w:r w:rsidRPr="00E50AB1">
        <w:rPr>
          <w:rFonts w:eastAsia="Calibri"/>
        </w:rPr>
        <w:t xml:space="preserve"> and </w:t>
      </w:r>
      <w:r w:rsidRPr="009C0461">
        <w:rPr>
          <w:i/>
        </w:rPr>
        <w:t>γ</w:t>
      </w:r>
      <w:r w:rsidRPr="00E50AB1">
        <w:rPr>
          <w:rFonts w:eastAsia="Calibri"/>
        </w:rPr>
        <w:t xml:space="preserve"> for low spatial correlation are given in table G</w:t>
      </w:r>
      <w:r w:rsidRPr="009C0461">
        <w:rPr>
          <w:rFonts w:eastAsia="MS Gothic"/>
        </w:rPr>
        <w:t>.2.4.3.4-1.</w:t>
      </w:r>
    </w:p>
    <w:p w14:paraId="49EE76A2" w14:textId="77777777" w:rsidR="00E50AB1" w:rsidRPr="009C0461" w:rsidRDefault="00E50AB1" w:rsidP="009C61F9">
      <w:pPr>
        <w:pStyle w:val="TH"/>
      </w:pPr>
      <w:r w:rsidRPr="009C0461">
        <w:t xml:space="preserve">Table G.2.4.3.4-1: Values for parameters α, </w:t>
      </w:r>
      <w:r w:rsidRPr="009C0461">
        <w:rPr>
          <w:rFonts w:ascii="Symbol" w:hAnsi="Symbol"/>
        </w:rPr>
        <w:t></w:t>
      </w:r>
      <w:r w:rsidRPr="009C0461">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E50AB1" w:rsidRPr="009C0461" w14:paraId="1C0D7160"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C49F373"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spatial correlation</w:t>
            </w:r>
          </w:p>
        </w:tc>
      </w:tr>
      <w:tr w:rsidR="00E50AB1" w:rsidRPr="009C0461" w14:paraId="464986E7"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AC3273F" w14:textId="77777777" w:rsidR="00E50AB1" w:rsidRPr="009C0461" w:rsidRDefault="00E50AB1" w:rsidP="00F57A96">
            <w:r w:rsidRPr="009C0461">
              <w:t>α</w:t>
            </w:r>
          </w:p>
        </w:tc>
        <w:tc>
          <w:tcPr>
            <w:tcW w:w="3262" w:type="dxa"/>
            <w:tcBorders>
              <w:top w:val="single" w:sz="4" w:space="0" w:color="auto"/>
              <w:left w:val="single" w:sz="4" w:space="0" w:color="auto"/>
              <w:bottom w:val="single" w:sz="4" w:space="0" w:color="auto"/>
              <w:right w:val="single" w:sz="4" w:space="0" w:color="auto"/>
            </w:tcBorders>
            <w:hideMark/>
          </w:tcPr>
          <w:p w14:paraId="3BC57EA5" w14:textId="77777777" w:rsidR="00E50AB1" w:rsidRPr="009C0461" w:rsidRDefault="00E50AB1" w:rsidP="00F57A96">
            <w:pPr>
              <w:rPr>
                <w:sz w:val="18"/>
              </w:rPr>
            </w:pPr>
            <w:r w:rsidRPr="009C0461">
              <w:t>β</w:t>
            </w:r>
          </w:p>
        </w:tc>
        <w:tc>
          <w:tcPr>
            <w:tcW w:w="2442" w:type="dxa"/>
            <w:tcBorders>
              <w:top w:val="single" w:sz="4" w:space="0" w:color="auto"/>
              <w:left w:val="single" w:sz="4" w:space="0" w:color="auto"/>
              <w:bottom w:val="single" w:sz="4" w:space="0" w:color="auto"/>
              <w:right w:val="single" w:sz="4" w:space="0" w:color="auto"/>
            </w:tcBorders>
            <w:hideMark/>
          </w:tcPr>
          <w:p w14:paraId="229842DB" w14:textId="77777777" w:rsidR="00E50AB1" w:rsidRPr="009C0461" w:rsidRDefault="00E50AB1" w:rsidP="00F57A96">
            <w:pPr>
              <w:rPr>
                <w:sz w:val="18"/>
              </w:rPr>
            </w:pPr>
            <w:r w:rsidRPr="009C0461">
              <w:t>γ</w:t>
            </w:r>
          </w:p>
        </w:tc>
      </w:tr>
      <w:tr w:rsidR="00E50AB1" w:rsidRPr="009C0461" w14:paraId="0A09F9DE"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0DC9205E" w14:textId="77777777" w:rsidR="00E50AB1" w:rsidRPr="009C0461" w:rsidRDefault="00E50AB1" w:rsidP="00F57A96">
            <w:r w:rsidRPr="009C0461">
              <w:t>0</w:t>
            </w:r>
          </w:p>
        </w:tc>
        <w:tc>
          <w:tcPr>
            <w:tcW w:w="3262" w:type="dxa"/>
            <w:tcBorders>
              <w:top w:val="single" w:sz="4" w:space="0" w:color="auto"/>
              <w:left w:val="single" w:sz="4" w:space="0" w:color="auto"/>
              <w:bottom w:val="single" w:sz="4" w:space="0" w:color="auto"/>
              <w:right w:val="single" w:sz="4" w:space="0" w:color="auto"/>
            </w:tcBorders>
            <w:hideMark/>
          </w:tcPr>
          <w:p w14:paraId="77EB5E75" w14:textId="77777777" w:rsidR="00E50AB1" w:rsidRPr="009C0461" w:rsidRDefault="00E50AB1" w:rsidP="00F57A96">
            <w:r w:rsidRPr="009C0461">
              <w:t>0</w:t>
            </w:r>
          </w:p>
        </w:tc>
        <w:tc>
          <w:tcPr>
            <w:tcW w:w="2442" w:type="dxa"/>
            <w:tcBorders>
              <w:top w:val="single" w:sz="4" w:space="0" w:color="auto"/>
              <w:left w:val="single" w:sz="4" w:space="0" w:color="auto"/>
              <w:bottom w:val="single" w:sz="4" w:space="0" w:color="auto"/>
              <w:right w:val="single" w:sz="4" w:space="0" w:color="auto"/>
            </w:tcBorders>
            <w:hideMark/>
          </w:tcPr>
          <w:p w14:paraId="1B93A412" w14:textId="77777777" w:rsidR="00E50AB1" w:rsidRPr="009C0461" w:rsidRDefault="00E50AB1" w:rsidP="00F57A96">
            <w:r w:rsidRPr="009C0461">
              <w:t>0</w:t>
            </w:r>
          </w:p>
        </w:tc>
      </w:tr>
      <w:tr w:rsidR="00E50AB1" w:rsidRPr="009C0461" w14:paraId="0E659D47"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3BC37D62"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1:</w:t>
            </w:r>
            <w:r w:rsidRPr="009C0461">
              <w:rPr>
                <w:rFonts w:ascii="Arial" w:hAnsi="Arial"/>
                <w:sz w:val="18"/>
              </w:rPr>
              <w:tab/>
              <w:t xml:space="preserve">Value of </w:t>
            </w:r>
            <w:r w:rsidRPr="009C0461">
              <w:rPr>
                <w:rFonts w:ascii="Arial" w:hAnsi="Arial"/>
                <w:i/>
                <w:sz w:val="18"/>
              </w:rPr>
              <w:t>α</w:t>
            </w:r>
            <w:r w:rsidRPr="009C0461">
              <w:rPr>
                <w:rFonts w:ascii="Arial" w:hAnsi="Arial"/>
                <w:sz w:val="18"/>
              </w:rPr>
              <w:t xml:space="preserve"> applies when more than one pair of cross-polarized antenna elements at gNB side.</w:t>
            </w:r>
          </w:p>
          <w:p w14:paraId="55ADFA3B"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2:</w:t>
            </w:r>
            <w:r w:rsidRPr="009C0461">
              <w:rPr>
                <w:rFonts w:ascii="Arial" w:hAnsi="Arial"/>
                <w:sz w:val="18"/>
              </w:rPr>
              <w:tab/>
              <w:t xml:space="preserve">Value of </w:t>
            </w:r>
            <w:r w:rsidRPr="009C0461">
              <w:rPr>
                <w:rFonts w:ascii="Arial" w:hAnsi="Arial"/>
                <w:i/>
                <w:sz w:val="18"/>
              </w:rPr>
              <w:t>β</w:t>
            </w:r>
            <w:r w:rsidRPr="009C0461">
              <w:rPr>
                <w:rFonts w:ascii="Arial" w:hAnsi="Arial"/>
                <w:sz w:val="18"/>
              </w:rPr>
              <w:t xml:space="preserve"> applies when more than one pair of cross-polarized antenna elements at NCR-MT side.</w:t>
            </w:r>
          </w:p>
        </w:tc>
      </w:tr>
    </w:tbl>
    <w:p w14:paraId="6B4F5939" w14:textId="77777777" w:rsidR="00E50AB1" w:rsidRPr="009C0461" w:rsidRDefault="00E50AB1" w:rsidP="00E50AB1"/>
    <w:p w14:paraId="369A2820" w14:textId="77777777" w:rsidR="00E50AB1" w:rsidRPr="009C0461" w:rsidRDefault="00E50AB1" w:rsidP="009C61F9">
      <w:pPr>
        <w:pStyle w:val="Heading4"/>
      </w:pPr>
      <w:bookmarkStart w:id="7005" w:name="_Toc124377555"/>
      <w:bookmarkStart w:id="7006" w:name="_Toc123936538"/>
      <w:bookmarkStart w:id="7007" w:name="_Toc114566226"/>
      <w:bookmarkStart w:id="7008" w:name="_Toc107477365"/>
      <w:bookmarkStart w:id="7009" w:name="_Toc107420067"/>
      <w:bookmarkStart w:id="7010" w:name="_Toc107235097"/>
      <w:bookmarkStart w:id="7011" w:name="_Toc107233479"/>
      <w:bookmarkStart w:id="7012" w:name="_Toc106737712"/>
      <w:bookmarkStart w:id="7013" w:name="_Toc106543614"/>
      <w:bookmarkStart w:id="7014" w:name="_Toc98849760"/>
      <w:bookmarkStart w:id="7015" w:name="_Toc91440970"/>
      <w:bookmarkStart w:id="7016" w:name="_Toc83742480"/>
      <w:bookmarkStart w:id="7017" w:name="_Toc76653207"/>
      <w:bookmarkStart w:id="7018" w:name="_Toc76652363"/>
      <w:bookmarkStart w:id="7019" w:name="_Toc76572496"/>
      <w:bookmarkStart w:id="7020" w:name="_Toc76298484"/>
      <w:bookmarkStart w:id="7021" w:name="_Toc67918409"/>
      <w:bookmarkStart w:id="7022" w:name="_Toc61121213"/>
      <w:bookmarkStart w:id="7023" w:name="_Toc53176885"/>
      <w:bookmarkStart w:id="7024" w:name="_Toc137558723"/>
      <w:bookmarkStart w:id="7025" w:name="_Toc138862548"/>
      <w:bookmarkStart w:id="7026" w:name="_Toc145532605"/>
      <w:bookmarkStart w:id="7027" w:name="_Toc176464557"/>
      <w:bookmarkStart w:id="7028" w:name="_Toc187247404"/>
      <w:bookmarkStart w:id="7029" w:name="_Toc192494927"/>
      <w:r w:rsidRPr="009C0461">
        <w:t>G.2.4.3.5</w:t>
      </w:r>
      <w:r w:rsidRPr="009C0461">
        <w:rPr>
          <w:lang w:eastAsia="zh-CN"/>
        </w:rPr>
        <w:tab/>
      </w:r>
      <w:r w:rsidRPr="009C0461">
        <w:t>Beam steering approach</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53023747" w14:textId="77777777" w:rsidR="00E50AB1" w:rsidRPr="009C0461" w:rsidRDefault="00E50AB1" w:rsidP="00E50AB1">
      <w:pPr>
        <w:rPr>
          <w:rFonts w:eastAsia="SimSun"/>
        </w:rPr>
      </w:pPr>
      <w:r w:rsidRPr="009C0461">
        <w:rPr>
          <w:rFonts w:eastAsia="SimSun"/>
        </w:rPr>
        <w:t xml:space="preserve">For the 2D cross-polarized antenna array at gNB, given the channel spatial correlation matrix in G.2.4.3.2, G.2.4.3.3 and G.2.4.3.4, the corresponding random channel matrix </w:t>
      </w:r>
      <w:r w:rsidRPr="009C0461">
        <w:rPr>
          <w:rFonts w:eastAsia="SimSun"/>
          <w:i/>
        </w:rPr>
        <w:t>H</w:t>
      </w:r>
      <w:r w:rsidRPr="009C0461">
        <w:rPr>
          <w:rFonts w:eastAsia="SimSun"/>
        </w:rPr>
        <w:t xml:space="preserve"> can be calculated. The signal model for the </w:t>
      </w:r>
      <w:r w:rsidRPr="009C0461">
        <w:rPr>
          <w:rFonts w:eastAsia="SimSun"/>
          <w:i/>
        </w:rPr>
        <w:t>k</w:t>
      </w:r>
      <w:r w:rsidRPr="009C0461">
        <w:rPr>
          <w:rFonts w:eastAsia="SimSun"/>
        </w:rPr>
        <w:t>-th slot is denoted as</w:t>
      </w:r>
    </w:p>
    <w:p w14:paraId="170F8EF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710" w:dyaOrig="450" w14:anchorId="6AE7FB9E">
          <v:shape id="_x0000_i1287" type="#_x0000_t75" style="width:86.25pt;height:21.75pt" o:ole="">
            <v:imagedata r:id="rId193" o:title=""/>
          </v:shape>
          <o:OLEObject Type="Embed" ProgID="Equation.3" ShapeID="_x0000_i1287" DrawAspect="Content" ObjectID="_1820067284" r:id="rId194"/>
        </w:object>
      </w:r>
    </w:p>
    <w:p w14:paraId="4AEC49FC" w14:textId="77777777" w:rsidR="00E50AB1" w:rsidRPr="009C0461" w:rsidRDefault="00E50AB1" w:rsidP="00E50AB1">
      <w:pPr>
        <w:rPr>
          <w:rFonts w:eastAsia="SimSun"/>
        </w:rPr>
      </w:pPr>
      <w:r w:rsidRPr="009C0461">
        <w:rPr>
          <w:rFonts w:eastAsia="SimSun"/>
        </w:rPr>
        <w:t>And the steering matrix is further expressed as following:</w:t>
      </w:r>
    </w:p>
    <w:p w14:paraId="65DF217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3430" w:dyaOrig="680" w14:anchorId="60ACDD33">
          <v:shape id="_x0000_i1288" type="#_x0000_t75" style="width:171pt;height:35.25pt" o:ole="">
            <v:imagedata r:id="rId195" o:title=""/>
          </v:shape>
          <o:OLEObject Type="Embed" ProgID="Equation.3" ShapeID="_x0000_i1288" DrawAspect="Content" ObjectID="_1820067285" r:id="rId196"/>
        </w:object>
      </w:r>
    </w:p>
    <w:p w14:paraId="3C148330" w14:textId="77777777" w:rsidR="00E50AB1" w:rsidRPr="009C0461" w:rsidRDefault="00E50AB1" w:rsidP="00E50AB1">
      <w:pPr>
        <w:rPr>
          <w:rFonts w:eastAsia="SimSun"/>
        </w:rPr>
      </w:pPr>
      <w:r w:rsidRPr="009C0461">
        <w:rPr>
          <w:rFonts w:eastAsia="SimSun"/>
        </w:rPr>
        <w:t>where</w:t>
      </w:r>
    </w:p>
    <w:p w14:paraId="79F9ACEA"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H</w:t>
      </w:r>
      <w:r w:rsidRPr="009C0461">
        <w:rPr>
          <w:rFonts w:eastAsia="SimSun"/>
        </w:rPr>
        <w:t xml:space="preserve"> is the</w:t>
      </w:r>
      <w:r w:rsidRPr="009C0461">
        <w:rPr>
          <w:rFonts w:eastAsia="SimSun"/>
          <w:i/>
        </w:rPr>
        <w:t xml:space="preserve"> N</w:t>
      </w:r>
      <w:r w:rsidRPr="009C0461">
        <w:rPr>
          <w:rFonts w:eastAsia="SimSun"/>
          <w:i/>
        </w:rPr>
        <w:softHyphen/>
        <w:t>r</w:t>
      </w:r>
      <w:r w:rsidRPr="009C0461">
        <w:rPr>
          <w:rFonts w:eastAsia="SimSun"/>
        </w:rPr>
        <w:t>×</w:t>
      </w:r>
      <w:r w:rsidRPr="009C0461">
        <w:rPr>
          <w:rFonts w:eastAsia="SimSun"/>
          <w:i/>
        </w:rPr>
        <w:t xml:space="preserve">Nt </w:t>
      </w:r>
      <w:r w:rsidRPr="009C0461">
        <w:rPr>
          <w:rFonts w:eastAsia="SimSun"/>
        </w:rPr>
        <w:t>channel matrix per subcarrier.</w:t>
      </w:r>
    </w:p>
    <w:p w14:paraId="7A6B7D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660" w:dyaOrig="450" w14:anchorId="62AED0A8">
          <v:shape id="_x0000_i1289" type="#_x0000_t75" style="width:34.5pt;height:21.75pt" o:ole="">
            <v:imagedata r:id="rId197" o:title=""/>
          </v:shape>
          <o:OLEObject Type="Embed" ProgID="Equation.3" ShapeID="_x0000_i1289" DrawAspect="Content" ObjectID="_1820067286" r:id="rId198"/>
        </w:object>
      </w:r>
      <w:r w:rsidRPr="009C0461">
        <w:rPr>
          <w:rFonts w:eastAsia="SimSun"/>
        </w:rPr>
        <w:t xml:space="preserve"> is the steering matrix,</w:t>
      </w:r>
    </w:p>
    <w:p w14:paraId="08AB1E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00" w:dyaOrig="450" w14:anchorId="6787A2C8">
          <v:shape id="_x0000_i1290" type="#_x0000_t75" style="width:40.5pt;height:21.75pt" o:ole="">
            <v:imagedata r:id="rId199" o:title=""/>
          </v:shape>
          <o:OLEObject Type="Embed" ProgID="Equation.3" ShapeID="_x0000_i1290" DrawAspect="Content" ObjectID="_1820067287" r:id="rId200"/>
        </w:object>
      </w:r>
      <w:r w:rsidRPr="009C0461">
        <w:rPr>
          <w:rFonts w:eastAsia="SimSun"/>
        </w:rPr>
        <w:t xml:space="preserve"> is the steering matrix in first dimension with same polarization,</w:t>
      </w:r>
    </w:p>
    <w:p w14:paraId="27AE5BDB"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30" w:dyaOrig="450" w14:anchorId="597CC61F">
          <v:shape id="_x0000_i1291" type="#_x0000_t75" style="width:42pt;height:21.75pt" o:ole="">
            <v:imagedata r:id="rId201" o:title=""/>
          </v:shape>
          <o:OLEObject Type="Embed" ProgID="Equation.3" ShapeID="_x0000_i1291" DrawAspect="Content" ObjectID="_1820067288" r:id="rId202"/>
        </w:object>
      </w:r>
      <w:r w:rsidRPr="009C0461">
        <w:rPr>
          <w:rFonts w:eastAsia="SimSun"/>
        </w:rPr>
        <w:t xml:space="preserve"> is the steering matrix in second dimension with same polarization,</w:t>
      </w:r>
    </w:p>
    <w:p w14:paraId="6706B1E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270" w:dyaOrig="390" w14:anchorId="22C96995">
          <v:shape id="_x0000_i1292" type="#_x0000_t75" style="width:14.25pt;height:20.25pt" o:ole="">
            <v:imagedata r:id="rId203" o:title=""/>
          </v:shape>
          <o:OLEObject Type="Embed" ProgID="Equation.3" ShapeID="_x0000_i1292" DrawAspect="Content" ObjectID="_1820067289" r:id="rId204"/>
        </w:object>
      </w:r>
      <w:r w:rsidRPr="009C0461">
        <w:rPr>
          <w:rFonts w:eastAsia="SimSun"/>
        </w:rPr>
        <w:t xml:space="preserve"> is the number of antenna elements in first dimension with same polarization,</w:t>
      </w:r>
    </w:p>
    <w:p w14:paraId="06E4DB58"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320" w:dyaOrig="390" w14:anchorId="23E43633">
          <v:shape id="_x0000_i1293" type="#_x0000_t75" style="width:15.75pt;height:20.25pt" o:ole="">
            <v:imagedata r:id="rId205" o:title=""/>
          </v:shape>
          <o:OLEObject Type="Embed" ProgID="Equation.3" ShapeID="_x0000_i1293" DrawAspect="Content" ObjectID="_1820067290" r:id="rId206"/>
        </w:object>
      </w:r>
      <w:r w:rsidRPr="009C0461">
        <w:rPr>
          <w:rFonts w:eastAsia="SimSun"/>
        </w:rPr>
        <w:t xml:space="preserve"> is the number of antenna elements in second dimension with same polarization,</w:t>
      </w:r>
    </w:p>
    <w:p w14:paraId="14BF7751" w14:textId="77777777" w:rsidR="00E50AB1" w:rsidRPr="009C0461" w:rsidRDefault="00E50AB1" w:rsidP="00400DE0">
      <w:pPr>
        <w:pStyle w:val="B1"/>
        <w:rPr>
          <w:rFonts w:eastAsia="SimSun"/>
        </w:rPr>
      </w:pPr>
      <w:r w:rsidRPr="009C0461">
        <w:rPr>
          <w:rFonts w:eastAsia="SimSun"/>
        </w:rPr>
        <w:t>-</w:t>
      </w:r>
      <w:r w:rsidRPr="009C0461">
        <w:rPr>
          <w:rFonts w:eastAsia="SimSun"/>
        </w:rPr>
        <w:tab/>
        <w:t xml:space="preserve">For antenna array with only one direction, number of antenna element in second direction </w:t>
      </w:r>
      <w:r w:rsidRPr="009C0461">
        <w:rPr>
          <w:rFonts w:eastAsia="SimSun"/>
          <w:position w:val="-10"/>
        </w:rPr>
        <w:object w:dxaOrig="320" w:dyaOrig="390" w14:anchorId="04FFF76E">
          <v:shape id="_x0000_i1294" type="#_x0000_t75" style="width:15.75pt;height:20.25pt" o:ole="">
            <v:imagedata r:id="rId207" o:title=""/>
          </v:shape>
          <o:OLEObject Type="Embed" ProgID="Equation.3" ShapeID="_x0000_i1294" DrawAspect="Content" ObjectID="_1820067291" r:id="rId208"/>
        </w:object>
      </w:r>
      <w:r w:rsidRPr="009C0461">
        <w:rPr>
          <w:rFonts w:eastAsia="SimSun"/>
        </w:rPr>
        <w:t>equals 1.</w:t>
      </w:r>
    </w:p>
    <w:p w14:paraId="105128AF" w14:textId="77777777" w:rsidR="00E50AB1" w:rsidRPr="009C0461" w:rsidRDefault="00E50AB1" w:rsidP="00E50AB1">
      <w:pPr>
        <w:rPr>
          <w:rFonts w:eastAsia="SimSun"/>
        </w:rPr>
      </w:pPr>
      <w:r w:rsidRPr="009C0461">
        <w:rPr>
          <w:rFonts w:eastAsia="SimSun"/>
        </w:rPr>
        <w:t>For 1 antenna element with the same polarization in one direction,</w:t>
      </w:r>
    </w:p>
    <w:p w14:paraId="1492754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910" w:dyaOrig="450" w14:anchorId="6AC3F393">
          <v:shape id="_x0000_i1295" type="#_x0000_t75" style="width:45pt;height:21.75pt" o:ole="">
            <v:imagedata r:id="rId209" o:title=""/>
          </v:shape>
          <o:OLEObject Type="Embed" ProgID="Equation.3" ShapeID="_x0000_i1295" DrawAspect="Content" ObjectID="_1820067292" r:id="rId210"/>
        </w:object>
      </w:r>
      <w:r w:rsidRPr="009C0461">
        <w:rPr>
          <w:rFonts w:eastAsia="SimSun"/>
          <w:noProof/>
        </w:rPr>
        <w:t>.</w:t>
      </w:r>
    </w:p>
    <w:p w14:paraId="51A9E501" w14:textId="77777777" w:rsidR="00E50AB1" w:rsidRPr="009C0461" w:rsidRDefault="00E50AB1" w:rsidP="00E50AB1">
      <w:pPr>
        <w:rPr>
          <w:rFonts w:eastAsia="SimSun"/>
        </w:rPr>
      </w:pPr>
      <w:r w:rsidRPr="009C0461">
        <w:rPr>
          <w:rFonts w:eastAsia="SimSun"/>
        </w:rPr>
        <w:lastRenderedPageBreak/>
        <w:t>For 2 antenna elements with the same polarization in one direction,</w:t>
      </w:r>
    </w:p>
    <w:p w14:paraId="7DC34AC0"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850" w:dyaOrig="680" w14:anchorId="7A644C94">
          <v:shape id="_x0000_i1296" type="#_x0000_t75" style="width:92.25pt;height:35.25pt" o:ole="">
            <v:imagedata r:id="rId211" o:title=""/>
          </v:shape>
          <o:OLEObject Type="Embed" ProgID="Equation.3" ShapeID="_x0000_i1296" DrawAspect="Content" ObjectID="_1820067293" r:id="rId212"/>
        </w:object>
      </w:r>
      <w:r w:rsidRPr="009C0461">
        <w:rPr>
          <w:rFonts w:eastAsia="SimSun"/>
          <w:noProof/>
        </w:rPr>
        <w:t>.</w:t>
      </w:r>
    </w:p>
    <w:p w14:paraId="48179D76" w14:textId="4DFBC0A6" w:rsidR="00E50AB1" w:rsidRPr="009C0461" w:rsidRDefault="00E50AB1" w:rsidP="00E50AB1">
      <w:pPr>
        <w:rPr>
          <w:rFonts w:eastAsia="SimSun"/>
        </w:rPr>
      </w:pPr>
      <w:r w:rsidRPr="009C0461">
        <w:rPr>
          <w:rFonts w:eastAsia="SimSun"/>
        </w:rPr>
        <w:t xml:space="preserve">where the index </w:t>
      </w:r>
      <w:r w:rsidRPr="009C0461">
        <w:rPr>
          <w:rFonts w:eastAsia="SimSun"/>
          <w:position w:val="-10"/>
        </w:rPr>
        <w:object w:dxaOrig="530" w:dyaOrig="450" w14:anchorId="74DAC578">
          <v:shape id="_x0000_i1297" type="#_x0000_t75" style="width:27pt;height:21.75pt" o:ole="">
            <v:imagedata r:id="rId213" o:title=""/>
          </v:shape>
          <o:OLEObject Type="Embed" ProgID="Equation.3" ShapeID="_x0000_i1297" DrawAspect="Content" ObjectID="_1820067294" r:id="rId214"/>
        </w:object>
      </w:r>
      <w:r w:rsidRPr="009C0461">
        <w:rPr>
          <w:rFonts w:eastAsia="SimSun"/>
        </w:rPr>
        <w:t xml:space="preserve"> stands for first dimension and second dimension respectively.</w:t>
      </w:r>
    </w:p>
    <w:p w14:paraId="4D009F7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4"/>
        </w:rPr>
        <w:object w:dxaOrig="390" w:dyaOrig="450" w14:anchorId="07D6889B">
          <v:shape id="_x0000_i1298" type="#_x0000_t75" style="width:20.25pt;height:21.75pt" o:ole="">
            <v:imagedata r:id="rId215" o:title=""/>
          </v:shape>
          <o:OLEObject Type="Embed" ProgID="Equation.3" ShapeID="_x0000_i1298" DrawAspect="Content" ObjectID="_1820067295" r:id="rId216"/>
        </w:object>
      </w:r>
      <w:r w:rsidRPr="009C0461">
        <w:rPr>
          <w:rFonts w:eastAsia="SimSun"/>
        </w:rPr>
        <w:t xml:space="preserve"> controls the phase variation in first dimension and second dimension respectively, and the phase for k-th subframe is denoted by</w:t>
      </w:r>
      <w:r w:rsidRPr="009C0461">
        <w:rPr>
          <w:rFonts w:eastAsia="SimSun"/>
          <w:position w:val="-14"/>
        </w:rPr>
        <w:object w:dxaOrig="1290" w:dyaOrig="450" w14:anchorId="4C434719">
          <v:shape id="_x0000_i1299" type="#_x0000_t75" style="width:65.25pt;height:21.75pt" o:ole="">
            <v:imagedata r:id="rId217" o:title=""/>
          </v:shape>
          <o:OLEObject Type="Embed" ProgID="Equation.3" ShapeID="_x0000_i1299" DrawAspect="Content" ObjectID="_1820067296" r:id="rId218"/>
        </w:object>
      </w:r>
      <w:r w:rsidRPr="009C0461">
        <w:rPr>
          <w:rFonts w:eastAsia="SimSun"/>
        </w:rPr>
        <w:t xml:space="preserve">, where </w:t>
      </w:r>
      <w:r w:rsidRPr="009C0461">
        <w:rPr>
          <w:rFonts w:eastAsia="SimSun"/>
          <w:position w:val="-14"/>
        </w:rPr>
        <w:object w:dxaOrig="390" w:dyaOrig="450" w14:anchorId="4C0B6B0A">
          <v:shape id="_x0000_i1300" type="#_x0000_t75" style="width:20.25pt;height:21.75pt" o:ole="">
            <v:imagedata r:id="rId219" o:title=""/>
          </v:shape>
          <o:OLEObject Type="Embed" ProgID="Equation.3" ShapeID="_x0000_i1300" DrawAspect="Content" ObjectID="_1820067297" r:id="rId220"/>
        </w:object>
      </w:r>
      <w:r w:rsidRPr="009C0461">
        <w:rPr>
          <w:rFonts w:eastAsia="SimSun"/>
        </w:rPr>
        <w:t xml:space="preserve">is the random start value with the uniform distribution, i.e., </w:t>
      </w:r>
      <w:r w:rsidRPr="009C0461">
        <w:rPr>
          <w:rFonts w:eastAsia="SimSun"/>
          <w:position w:val="-14"/>
        </w:rPr>
        <w:object w:dxaOrig="1050" w:dyaOrig="450" w14:anchorId="6D163A1E">
          <v:shape id="_x0000_i1301" type="#_x0000_t75" style="width:51.75pt;height:21.75pt" o:ole="">
            <v:imagedata r:id="rId221" o:title=""/>
          </v:shape>
          <o:OLEObject Type="Embed" ProgID="Equation.3" ShapeID="_x0000_i1301" DrawAspect="Content" ObjectID="_1820067298" r:id="rId222"/>
        </w:object>
      </w:r>
      <w:r w:rsidRPr="009C0461">
        <w:rPr>
          <w:rFonts w:eastAsia="SimSun"/>
        </w:rPr>
        <w:t xml:space="preserve">, </w:t>
      </w:r>
      <w:r w:rsidRPr="009C0461">
        <w:rPr>
          <w:rFonts w:eastAsia="SimSun"/>
          <w:position w:val="-6"/>
        </w:rPr>
        <w:object w:dxaOrig="260" w:dyaOrig="210" w14:anchorId="08C088CA">
          <v:shape id="_x0000_i1302" type="#_x0000_t75" style="width:14.25pt;height:11.25pt" o:ole="">
            <v:imagedata r:id="rId223" o:title=""/>
          </v:shape>
          <o:OLEObject Type="Embed" ProgID="Equation.3" ShapeID="_x0000_i1302" DrawAspect="Content" ObjectID="_1820067299" r:id="rId224"/>
        </w:object>
      </w:r>
      <w:r w:rsidRPr="009C0461">
        <w:rPr>
          <w:rFonts w:eastAsia="SimSun"/>
        </w:rPr>
        <w:t xml:space="preserve"> is the step of phase variation, which is defined in Table </w:t>
      </w:r>
      <w:r w:rsidRPr="009C0461">
        <w:rPr>
          <w:rFonts w:eastAsia="SimSun"/>
          <w:lang w:eastAsia="zh-CN"/>
        </w:rPr>
        <w:t>G.2.4.3.5-1</w:t>
      </w:r>
      <w:r w:rsidRPr="009C0461">
        <w:rPr>
          <w:rFonts w:eastAsia="SimSun"/>
        </w:rPr>
        <w:t>, and k is the linear increment of 2</w:t>
      </w:r>
      <w:r w:rsidRPr="009C0461">
        <w:rPr>
          <w:rFonts w:eastAsia="SimSun"/>
          <w:vertAlign w:val="superscript"/>
        </w:rPr>
        <w:t>-μ</w:t>
      </w:r>
      <w:r w:rsidRPr="009C0461">
        <w:rPr>
          <w:rFonts w:eastAsia="SimSun"/>
        </w:rPr>
        <w:t xml:space="preserve"> for every slot throughout the simulation, the index </w:t>
      </w:r>
      <w:r w:rsidRPr="009C0461">
        <w:rPr>
          <w:rFonts w:eastAsia="SimSun"/>
          <w:position w:val="-10"/>
        </w:rPr>
        <w:object w:dxaOrig="530" w:dyaOrig="450" w14:anchorId="5D4C5279">
          <v:shape id="_x0000_i1303" type="#_x0000_t75" style="width:27pt;height:21.75pt" o:ole="">
            <v:imagedata r:id="rId225" o:title=""/>
          </v:shape>
          <o:OLEObject Type="Embed" ProgID="Equation.3" ShapeID="_x0000_i1303" DrawAspect="Content" ObjectID="_1820067300" r:id="rId226"/>
        </w:object>
      </w:r>
      <w:r w:rsidRPr="009C0461">
        <w:rPr>
          <w:rFonts w:eastAsia="SimSun"/>
        </w:rPr>
        <w:t xml:space="preserve"> stands for first dimension and second dimension respectively.</w:t>
      </w:r>
    </w:p>
    <w:p w14:paraId="2BF386A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6"/>
        </w:rPr>
        <w:object w:dxaOrig="210" w:dyaOrig="210" w14:anchorId="5404C26C">
          <v:shape id="_x0000_i1304" type="#_x0000_t75" style="width:11.25pt;height:11.25pt" o:ole="">
            <v:imagedata r:id="rId227" o:title=""/>
          </v:shape>
          <o:OLEObject Type="Embed" ProgID="Equation.3" ShapeID="_x0000_i1304" DrawAspect="Content" ObjectID="_1820067301" r:id="rId228"/>
        </w:object>
      </w:r>
      <w:r w:rsidRPr="009C0461">
        <w:rPr>
          <w:rFonts w:eastAsia="SimSun"/>
        </w:rPr>
        <w:t xml:space="preserve"> is the precoding matrix for Nt transmission antennas,</w:t>
      </w:r>
    </w:p>
    <w:p w14:paraId="3880B0DF"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y</w:t>
      </w:r>
      <w:r w:rsidRPr="009C0461">
        <w:rPr>
          <w:rFonts w:eastAsia="SimSun"/>
        </w:rPr>
        <w:t xml:space="preserve"> is the received signal, </w:t>
      </w:r>
      <w:r w:rsidRPr="009C0461">
        <w:rPr>
          <w:rFonts w:eastAsia="SimSun"/>
          <w:i/>
        </w:rPr>
        <w:t>x</w:t>
      </w:r>
      <w:r w:rsidRPr="009C0461">
        <w:rPr>
          <w:rFonts w:eastAsia="SimSun"/>
        </w:rPr>
        <w:t xml:space="preserve"> is the transmitted signal, and </w:t>
      </w:r>
      <w:r w:rsidRPr="009C0461">
        <w:rPr>
          <w:rFonts w:eastAsia="SimSun"/>
          <w:i/>
        </w:rPr>
        <w:t>n</w:t>
      </w:r>
      <w:r w:rsidRPr="009C0461">
        <w:rPr>
          <w:rFonts w:eastAsia="SimSun"/>
        </w:rPr>
        <w:t xml:space="preserve"> is AWGN.</w:t>
      </w:r>
    </w:p>
    <w:p w14:paraId="3C0E217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160" w:dyaOrig="210" w14:anchorId="55A39A9A">
          <v:shape id="_x0000_i1305" type="#_x0000_t75" style="width:9pt;height:11.25pt" o:ole="">
            <v:imagedata r:id="rId229" o:title=""/>
          </v:shape>
          <o:OLEObject Type="Embed" ProgID="Equation.3" ShapeID="_x0000_i1305" DrawAspect="Content" ObjectID="_1820067302" r:id="rId230"/>
        </w:object>
      </w:r>
      <w:r w:rsidRPr="009C0461">
        <w:rPr>
          <w:rFonts w:eastAsia="Batang"/>
        </w:rPr>
        <w:t xml:space="preserve"> </w:t>
      </w:r>
      <w:r w:rsidRPr="009C0461">
        <w:rPr>
          <w:rFonts w:eastAsia="SimSun"/>
        </w:rPr>
        <w:t>corresponds to s</w:t>
      </w:r>
      <w:r w:rsidRPr="009C0461">
        <w:rPr>
          <w:rFonts w:eastAsia="Batang"/>
        </w:rPr>
        <w:t xml:space="preserve">ubcarrier spacing configuration, </w:t>
      </w:r>
      <w:r w:rsidRPr="009C0461">
        <w:rPr>
          <w:rFonts w:eastAsia="Batang"/>
          <w:position w:val="-10"/>
        </w:rPr>
        <w:object w:dxaOrig="1520" w:dyaOrig="390" w14:anchorId="006ED8F8">
          <v:shape id="_x0000_i1306" type="#_x0000_t75" style="width:75.75pt;height:20.25pt" o:ole="">
            <v:imagedata r:id="rId231" o:title=""/>
          </v:shape>
          <o:OLEObject Type="Embed" ProgID="Equation.3" ShapeID="_x0000_i1306" DrawAspect="Content" ObjectID="_1820067303" r:id="rId232"/>
        </w:object>
      </w:r>
    </w:p>
    <w:p w14:paraId="0525E25E" w14:textId="77777777" w:rsidR="00E50AB1" w:rsidRPr="009C0461" w:rsidRDefault="00E50AB1" w:rsidP="00E50AB1">
      <w:pPr>
        <w:rPr>
          <w:rFonts w:eastAsia="SimSun"/>
        </w:rPr>
      </w:pPr>
      <w:r w:rsidRPr="009C0461">
        <w:rPr>
          <w:rFonts w:eastAsia="SimSun"/>
        </w:rPr>
        <w:t xml:space="preserve">For the 1D cross-polarized antenna array at gNB, the corresponding random channel matrix </w:t>
      </w:r>
      <w:r w:rsidRPr="009C0461">
        <w:rPr>
          <w:rFonts w:eastAsia="SimSun"/>
          <w:i/>
        </w:rPr>
        <w:t>H</w:t>
      </w:r>
      <w:r w:rsidRPr="009C0461">
        <w:rPr>
          <w:rFonts w:eastAsia="SimSun"/>
        </w:rPr>
        <w:t xml:space="preserve"> can be calculated by letting </w:t>
      </w:r>
      <w:r w:rsidRPr="009C0461">
        <w:rPr>
          <w:rFonts w:eastAsia="SimSun"/>
          <w:i/>
        </w:rPr>
        <w:t>N</w:t>
      </w:r>
      <w:r w:rsidRPr="009C0461">
        <w:rPr>
          <w:rFonts w:eastAsia="SimSun"/>
          <w:vertAlign w:val="subscript"/>
        </w:rPr>
        <w:t>2</w:t>
      </w:r>
      <w:r w:rsidRPr="009C0461">
        <w:rPr>
          <w:rFonts w:eastAsia="SimSun"/>
        </w:rPr>
        <w:t>=1, i.e.,</w:t>
      </w:r>
    </w:p>
    <w:p w14:paraId="1969DC5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2180" w:dyaOrig="680" w14:anchorId="37865F76">
          <v:shape id="_x0000_i1307" type="#_x0000_t75" style="width:108.75pt;height:35.25pt" o:ole="">
            <v:imagedata r:id="rId233" o:title=""/>
          </v:shape>
          <o:OLEObject Type="Embed" ProgID="Equation.3" ShapeID="_x0000_i1307" DrawAspect="Content" ObjectID="_1820067304" r:id="rId234"/>
        </w:object>
      </w:r>
    </w:p>
    <w:p w14:paraId="0D376F58" w14:textId="77777777" w:rsidR="00E50AB1" w:rsidRPr="002A1363" w:rsidRDefault="00E50AB1" w:rsidP="009C61F9">
      <w:pPr>
        <w:pStyle w:val="TH"/>
        <w:rPr>
          <w:rFonts w:eastAsia="DengXian"/>
          <w:lang w:val="en-US"/>
        </w:rPr>
      </w:pPr>
      <w:r w:rsidRPr="002A1363">
        <w:rPr>
          <w:rFonts w:eastAsia="DengXian"/>
          <w:lang w:val="en-US"/>
        </w:rPr>
        <w:t xml:space="preserve">Table </w:t>
      </w:r>
      <w:r w:rsidRPr="002A1363">
        <w:rPr>
          <w:rFonts w:eastAsia="DengXian"/>
          <w:lang w:val="en-US" w:eastAsia="zh-CN"/>
        </w:rPr>
        <w:t>G.2.4.3.5-1</w:t>
      </w:r>
      <w:r w:rsidRPr="002A1363">
        <w:rPr>
          <w:rFonts w:eastAsia="DengXian"/>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E50AB1" w:rsidRPr="009C0461" w14:paraId="3B6AE988"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2B7461B"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C094A0E"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Value (rad/</w:t>
            </w:r>
            <w:r w:rsidRPr="009C0461">
              <w:rPr>
                <w:rFonts w:ascii="Arial" w:eastAsia="SimSun" w:hAnsi="Arial"/>
                <w:b/>
                <w:sz w:val="18"/>
                <w:lang w:eastAsia="zh-CN"/>
              </w:rPr>
              <w:t>ms</w:t>
            </w:r>
            <w:r w:rsidRPr="009C0461">
              <w:rPr>
                <w:rFonts w:ascii="Arial" w:eastAsia="SimSun" w:hAnsi="Arial"/>
                <w:b/>
                <w:sz w:val="18"/>
              </w:rPr>
              <w:t>)</w:t>
            </w:r>
          </w:p>
        </w:tc>
      </w:tr>
      <w:tr w:rsidR="00E50AB1" w:rsidRPr="009C0461" w14:paraId="787A87C5"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F8DD65C" w14:textId="77777777" w:rsidR="00E50AB1" w:rsidRPr="009C0461" w:rsidRDefault="00E50AB1" w:rsidP="00F57A96">
            <w:pPr>
              <w:keepNext/>
              <w:keepLines/>
              <w:spacing w:after="0"/>
              <w:jc w:val="center"/>
              <w:rPr>
                <w:rFonts w:ascii="Arial" w:eastAsia="SimSun" w:hAnsi="Arial"/>
                <w:b/>
                <w:sz w:val="18"/>
                <w:lang w:eastAsia="zh-CN"/>
              </w:rPr>
            </w:pPr>
            <w:r w:rsidRPr="009C0461">
              <w:rPr>
                <w:rFonts w:ascii="Arial" w:eastAsia="SimSun" w:hAnsi="Arial"/>
                <w:sz w:val="18"/>
                <w:lang w:eastAsia="zh-CN"/>
              </w:rPr>
              <w:object w:dxaOrig="260" w:dyaOrig="210" w14:anchorId="390902A4">
                <v:shape id="_x0000_i1308" type="#_x0000_t75" style="width:14.25pt;height:11.25pt" o:ole="">
                  <v:imagedata r:id="rId235" o:title=""/>
                </v:shape>
                <o:OLEObject Type="Embed" ProgID="Equation.3" ShapeID="_x0000_i1308" DrawAspect="Content" ObjectID="_1820067305" r:id="rId236"/>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4F6533A1" w14:textId="77777777" w:rsidR="00E50AB1" w:rsidRPr="009C0461" w:rsidRDefault="00E50AB1" w:rsidP="00F57A96">
            <w:pPr>
              <w:keepNext/>
              <w:keepLines/>
              <w:spacing w:after="0"/>
              <w:jc w:val="center"/>
              <w:rPr>
                <w:rFonts w:ascii="Arial" w:eastAsia="SimSun" w:hAnsi="Arial"/>
                <w:sz w:val="18"/>
                <w:lang w:eastAsia="zh-CN"/>
              </w:rPr>
            </w:pPr>
            <w:r w:rsidRPr="009C0461">
              <w:rPr>
                <w:rFonts w:ascii="Arial" w:eastAsia="SimSun" w:hAnsi="Arial"/>
                <w:sz w:val="18"/>
                <w:lang w:eastAsia="zh-CN"/>
              </w:rPr>
              <w:t>1.2566×10</w:t>
            </w:r>
            <w:r w:rsidRPr="009C0461">
              <w:rPr>
                <w:rFonts w:ascii="Arial" w:eastAsia="SimSun" w:hAnsi="Arial"/>
                <w:sz w:val="18"/>
                <w:vertAlign w:val="superscript"/>
                <w:lang w:eastAsia="zh-CN"/>
              </w:rPr>
              <w:t>-3</w:t>
            </w:r>
          </w:p>
        </w:tc>
      </w:tr>
    </w:tbl>
    <w:p w14:paraId="0FB77A12" w14:textId="77777777" w:rsidR="00E50AB1" w:rsidRPr="009C0461" w:rsidRDefault="00E50AB1" w:rsidP="00E50AB1">
      <w:pPr>
        <w:rPr>
          <w:noProof/>
        </w:rPr>
      </w:pPr>
    </w:p>
    <w:p w14:paraId="06FAD520" w14:textId="6A4DDDC8" w:rsidR="00054A22" w:rsidRPr="00327D4C" w:rsidRDefault="00080512" w:rsidP="00400DE0">
      <w:pPr>
        <w:pStyle w:val="Heading8"/>
      </w:pPr>
      <w:bookmarkStart w:id="7030" w:name="_Toc120613264"/>
      <w:bookmarkStart w:id="7031" w:name="_Toc121756822"/>
      <w:bookmarkStart w:id="7032" w:name="_Toc121820411"/>
      <w:bookmarkStart w:id="7033" w:name="_Toc124158161"/>
      <w:bookmarkStart w:id="7034" w:name="_Toc130560738"/>
      <w:bookmarkStart w:id="7035" w:name="_Toc137470381"/>
      <w:bookmarkStart w:id="7036" w:name="_Toc138884774"/>
      <w:bookmarkStart w:id="7037" w:name="_Toc145511182"/>
      <w:bookmarkStart w:id="7038" w:name="_Toc155479419"/>
      <w:bookmarkStart w:id="7039" w:name="_Toc176464558"/>
      <w:bookmarkStart w:id="7040" w:name="_Toc187247405"/>
      <w:bookmarkStart w:id="7041" w:name="_Toc192494928"/>
      <w:r w:rsidRPr="00327D4C">
        <w:lastRenderedPageBreak/>
        <w:t xml:space="preserve">Annex </w:t>
      </w:r>
      <w:r w:rsidR="00E50AB1" w:rsidRPr="00327D4C">
        <w:t>H</w:t>
      </w:r>
      <w:r w:rsidR="00A644E3" w:rsidRPr="00327D4C">
        <w:t xml:space="preserve"> </w:t>
      </w:r>
      <w:r w:rsidRPr="00327D4C">
        <w:t>(informative):</w:t>
      </w:r>
      <w:r w:rsidRPr="00327D4C">
        <w:br/>
        <w:t>Change history</w:t>
      </w:r>
      <w:bookmarkStart w:id="7042" w:name="historyclause"/>
      <w:bookmarkEnd w:id="7030"/>
      <w:bookmarkEnd w:id="7031"/>
      <w:bookmarkEnd w:id="7032"/>
      <w:bookmarkEnd w:id="7033"/>
      <w:bookmarkEnd w:id="7034"/>
      <w:bookmarkEnd w:id="7035"/>
      <w:bookmarkEnd w:id="7036"/>
      <w:bookmarkEnd w:id="7037"/>
      <w:bookmarkEnd w:id="7038"/>
      <w:bookmarkEnd w:id="7039"/>
      <w:bookmarkEnd w:id="7040"/>
      <w:bookmarkEnd w:id="7041"/>
      <w:bookmarkEnd w:id="704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7530C6" w14:paraId="1ECB735E" w14:textId="77777777" w:rsidTr="00C72833">
        <w:trPr>
          <w:cantSplit/>
        </w:trPr>
        <w:tc>
          <w:tcPr>
            <w:tcW w:w="9639" w:type="dxa"/>
            <w:gridSpan w:val="8"/>
            <w:tcBorders>
              <w:bottom w:val="nil"/>
            </w:tcBorders>
            <w:shd w:val="solid" w:color="FFFFFF" w:fill="auto"/>
          </w:tcPr>
          <w:p w14:paraId="5FCEE246" w14:textId="77777777" w:rsidR="003C3971" w:rsidRPr="007530C6" w:rsidRDefault="003C3971" w:rsidP="00C72833">
            <w:pPr>
              <w:pStyle w:val="TAL"/>
              <w:jc w:val="center"/>
              <w:rPr>
                <w:b/>
                <w:sz w:val="16"/>
              </w:rPr>
            </w:pPr>
            <w:r w:rsidRPr="007530C6">
              <w:rPr>
                <w:b/>
              </w:rPr>
              <w:t>Change history</w:t>
            </w:r>
          </w:p>
        </w:tc>
      </w:tr>
      <w:tr w:rsidR="003C3971" w:rsidRPr="007530C6" w14:paraId="188BB8D6" w14:textId="77777777" w:rsidTr="005E1842">
        <w:tc>
          <w:tcPr>
            <w:tcW w:w="800" w:type="dxa"/>
            <w:shd w:val="pct10" w:color="auto" w:fill="FFFFFF"/>
          </w:tcPr>
          <w:p w14:paraId="7E15B21D" w14:textId="77777777" w:rsidR="003C3971" w:rsidRPr="007530C6" w:rsidRDefault="003C3971" w:rsidP="00C72833">
            <w:pPr>
              <w:pStyle w:val="TAL"/>
              <w:rPr>
                <w:b/>
                <w:sz w:val="16"/>
              </w:rPr>
            </w:pPr>
            <w:r w:rsidRPr="007530C6">
              <w:rPr>
                <w:b/>
                <w:sz w:val="16"/>
              </w:rPr>
              <w:t>Date</w:t>
            </w:r>
          </w:p>
        </w:tc>
        <w:tc>
          <w:tcPr>
            <w:tcW w:w="1043" w:type="dxa"/>
            <w:shd w:val="pct10" w:color="auto" w:fill="FFFFFF"/>
          </w:tcPr>
          <w:p w14:paraId="215F01FE" w14:textId="77777777" w:rsidR="003C3971" w:rsidRPr="007530C6" w:rsidRDefault="00DF2B1F" w:rsidP="00C72833">
            <w:pPr>
              <w:pStyle w:val="TAL"/>
              <w:rPr>
                <w:b/>
                <w:sz w:val="16"/>
              </w:rPr>
            </w:pPr>
            <w:r w:rsidRPr="007530C6">
              <w:rPr>
                <w:b/>
                <w:sz w:val="16"/>
              </w:rPr>
              <w:t>Meeting</w:t>
            </w:r>
          </w:p>
        </w:tc>
        <w:tc>
          <w:tcPr>
            <w:tcW w:w="992" w:type="dxa"/>
            <w:shd w:val="pct10" w:color="auto" w:fill="FFFFFF"/>
          </w:tcPr>
          <w:p w14:paraId="54DC1FB3" w14:textId="77777777" w:rsidR="003C3971" w:rsidRPr="007530C6" w:rsidRDefault="003C3971" w:rsidP="00DF2B1F">
            <w:pPr>
              <w:pStyle w:val="TAL"/>
              <w:rPr>
                <w:b/>
                <w:sz w:val="16"/>
              </w:rPr>
            </w:pPr>
            <w:r w:rsidRPr="007530C6">
              <w:rPr>
                <w:b/>
                <w:sz w:val="16"/>
              </w:rPr>
              <w:t>TDoc</w:t>
            </w:r>
          </w:p>
        </w:tc>
        <w:tc>
          <w:tcPr>
            <w:tcW w:w="426" w:type="dxa"/>
            <w:shd w:val="pct10" w:color="auto" w:fill="FFFFFF"/>
          </w:tcPr>
          <w:p w14:paraId="1BB8F93C" w14:textId="77777777" w:rsidR="003C3971" w:rsidRPr="007530C6" w:rsidRDefault="003C3971" w:rsidP="00C72833">
            <w:pPr>
              <w:pStyle w:val="TAL"/>
              <w:rPr>
                <w:b/>
                <w:sz w:val="16"/>
              </w:rPr>
            </w:pPr>
            <w:r w:rsidRPr="007530C6">
              <w:rPr>
                <w:b/>
                <w:sz w:val="16"/>
              </w:rPr>
              <w:t>CR</w:t>
            </w:r>
          </w:p>
        </w:tc>
        <w:tc>
          <w:tcPr>
            <w:tcW w:w="425" w:type="dxa"/>
            <w:shd w:val="pct10" w:color="auto" w:fill="FFFFFF"/>
          </w:tcPr>
          <w:p w14:paraId="223E3928" w14:textId="77777777" w:rsidR="003C3971" w:rsidRPr="007530C6" w:rsidRDefault="003C3971" w:rsidP="00C72833">
            <w:pPr>
              <w:pStyle w:val="TAL"/>
              <w:rPr>
                <w:b/>
                <w:sz w:val="16"/>
              </w:rPr>
            </w:pPr>
            <w:r w:rsidRPr="007530C6">
              <w:rPr>
                <w:b/>
                <w:sz w:val="16"/>
              </w:rPr>
              <w:t>Rev</w:t>
            </w:r>
          </w:p>
        </w:tc>
        <w:tc>
          <w:tcPr>
            <w:tcW w:w="425" w:type="dxa"/>
            <w:shd w:val="pct10" w:color="auto" w:fill="FFFFFF"/>
          </w:tcPr>
          <w:p w14:paraId="48237C83" w14:textId="77777777" w:rsidR="003C3971" w:rsidRPr="007530C6" w:rsidRDefault="003C3971" w:rsidP="00C72833">
            <w:pPr>
              <w:pStyle w:val="TAL"/>
              <w:rPr>
                <w:b/>
                <w:sz w:val="16"/>
              </w:rPr>
            </w:pPr>
            <w:r w:rsidRPr="007530C6">
              <w:rPr>
                <w:b/>
                <w:sz w:val="16"/>
              </w:rPr>
              <w:t>Cat</w:t>
            </w:r>
          </w:p>
        </w:tc>
        <w:tc>
          <w:tcPr>
            <w:tcW w:w="4820" w:type="dxa"/>
            <w:shd w:val="pct10" w:color="auto" w:fill="FFFFFF"/>
          </w:tcPr>
          <w:p w14:paraId="146C8449" w14:textId="77777777" w:rsidR="003C3971" w:rsidRPr="007530C6" w:rsidRDefault="003C3971" w:rsidP="00C72833">
            <w:pPr>
              <w:pStyle w:val="TAL"/>
              <w:rPr>
                <w:b/>
                <w:sz w:val="16"/>
              </w:rPr>
            </w:pPr>
            <w:r w:rsidRPr="007530C6">
              <w:rPr>
                <w:b/>
                <w:sz w:val="16"/>
              </w:rPr>
              <w:t>Subject/Comment</w:t>
            </w:r>
          </w:p>
        </w:tc>
        <w:tc>
          <w:tcPr>
            <w:tcW w:w="708" w:type="dxa"/>
            <w:shd w:val="pct10" w:color="auto" w:fill="FFFFFF"/>
          </w:tcPr>
          <w:p w14:paraId="221B9E11" w14:textId="77777777" w:rsidR="003C3971" w:rsidRPr="007530C6" w:rsidRDefault="003C3971" w:rsidP="00C72833">
            <w:pPr>
              <w:pStyle w:val="TAL"/>
              <w:rPr>
                <w:b/>
                <w:sz w:val="16"/>
              </w:rPr>
            </w:pPr>
            <w:r w:rsidRPr="007530C6">
              <w:rPr>
                <w:b/>
                <w:sz w:val="16"/>
              </w:rPr>
              <w:t>New vers</w:t>
            </w:r>
            <w:r w:rsidR="00DF2B1F" w:rsidRPr="007530C6">
              <w:rPr>
                <w:b/>
                <w:sz w:val="16"/>
              </w:rPr>
              <w:t>ion</w:t>
            </w:r>
          </w:p>
        </w:tc>
      </w:tr>
      <w:tr w:rsidR="003C3971" w:rsidRPr="007530C6" w14:paraId="7AE2D8EC" w14:textId="77777777" w:rsidTr="005E1842">
        <w:tc>
          <w:tcPr>
            <w:tcW w:w="800" w:type="dxa"/>
            <w:shd w:val="solid" w:color="FFFFFF" w:fill="auto"/>
          </w:tcPr>
          <w:p w14:paraId="433EA83C" w14:textId="5BA7D7B9" w:rsidR="003C3971" w:rsidRPr="007530C6" w:rsidRDefault="00F1058F" w:rsidP="00C72833">
            <w:pPr>
              <w:pStyle w:val="TAC"/>
              <w:rPr>
                <w:sz w:val="16"/>
                <w:szCs w:val="16"/>
                <w:lang w:eastAsia="zh-CN"/>
              </w:rPr>
            </w:pPr>
            <w:r w:rsidRPr="007530C6">
              <w:rPr>
                <w:rFonts w:hint="eastAsia"/>
                <w:sz w:val="16"/>
                <w:szCs w:val="16"/>
                <w:lang w:eastAsia="zh-CN"/>
              </w:rPr>
              <w:t>2022-05</w:t>
            </w:r>
          </w:p>
        </w:tc>
        <w:tc>
          <w:tcPr>
            <w:tcW w:w="1043" w:type="dxa"/>
            <w:shd w:val="solid" w:color="FFFFFF" w:fill="auto"/>
          </w:tcPr>
          <w:p w14:paraId="55C8CC01" w14:textId="510BBF6E" w:rsidR="003C3971" w:rsidRPr="007530C6" w:rsidRDefault="00F1058F" w:rsidP="00C72833">
            <w:pPr>
              <w:pStyle w:val="TAC"/>
              <w:rPr>
                <w:sz w:val="16"/>
                <w:szCs w:val="16"/>
                <w:lang w:eastAsia="zh-CN"/>
              </w:rPr>
            </w:pPr>
            <w:r w:rsidRPr="007530C6">
              <w:rPr>
                <w:rFonts w:hint="eastAsia"/>
                <w:sz w:val="16"/>
                <w:szCs w:val="16"/>
                <w:lang w:eastAsia="zh-CN"/>
              </w:rPr>
              <w:t>RAN4#103e</w:t>
            </w:r>
          </w:p>
        </w:tc>
        <w:tc>
          <w:tcPr>
            <w:tcW w:w="992" w:type="dxa"/>
            <w:shd w:val="solid" w:color="FFFFFF" w:fill="auto"/>
          </w:tcPr>
          <w:p w14:paraId="134723C6" w14:textId="77777777" w:rsidR="003C3971" w:rsidRPr="007530C6" w:rsidRDefault="003C3971" w:rsidP="00C72833">
            <w:pPr>
              <w:pStyle w:val="TAC"/>
              <w:rPr>
                <w:sz w:val="16"/>
                <w:szCs w:val="16"/>
              </w:rPr>
            </w:pPr>
          </w:p>
        </w:tc>
        <w:tc>
          <w:tcPr>
            <w:tcW w:w="426" w:type="dxa"/>
            <w:shd w:val="solid" w:color="FFFFFF" w:fill="auto"/>
          </w:tcPr>
          <w:p w14:paraId="2B341B81" w14:textId="77777777" w:rsidR="003C3971" w:rsidRPr="007530C6" w:rsidRDefault="003C3971" w:rsidP="00C72833">
            <w:pPr>
              <w:pStyle w:val="TAL"/>
              <w:rPr>
                <w:sz w:val="16"/>
                <w:szCs w:val="16"/>
              </w:rPr>
            </w:pPr>
          </w:p>
        </w:tc>
        <w:tc>
          <w:tcPr>
            <w:tcW w:w="425" w:type="dxa"/>
            <w:shd w:val="solid" w:color="FFFFFF" w:fill="auto"/>
          </w:tcPr>
          <w:p w14:paraId="090FDCAA" w14:textId="77777777" w:rsidR="003C3971" w:rsidRPr="007530C6" w:rsidRDefault="003C3971" w:rsidP="00C72833">
            <w:pPr>
              <w:pStyle w:val="TAR"/>
              <w:rPr>
                <w:sz w:val="16"/>
                <w:szCs w:val="16"/>
              </w:rPr>
            </w:pPr>
          </w:p>
        </w:tc>
        <w:tc>
          <w:tcPr>
            <w:tcW w:w="425" w:type="dxa"/>
            <w:shd w:val="solid" w:color="FFFFFF" w:fill="auto"/>
          </w:tcPr>
          <w:p w14:paraId="40910D18" w14:textId="77777777" w:rsidR="003C3971" w:rsidRPr="007530C6" w:rsidRDefault="003C3971" w:rsidP="00C72833">
            <w:pPr>
              <w:pStyle w:val="TAC"/>
              <w:rPr>
                <w:sz w:val="16"/>
                <w:szCs w:val="16"/>
              </w:rPr>
            </w:pPr>
          </w:p>
        </w:tc>
        <w:tc>
          <w:tcPr>
            <w:tcW w:w="4820" w:type="dxa"/>
            <w:shd w:val="solid" w:color="FFFFFF" w:fill="auto"/>
          </w:tcPr>
          <w:p w14:paraId="17B0396C" w14:textId="6DD18868" w:rsidR="003C3971" w:rsidRPr="007530C6" w:rsidRDefault="00F1058F" w:rsidP="00F1058F">
            <w:pPr>
              <w:pStyle w:val="TAL"/>
              <w:rPr>
                <w:sz w:val="16"/>
                <w:szCs w:val="16"/>
                <w:lang w:eastAsia="zh-CN"/>
              </w:rPr>
            </w:pPr>
            <w:r w:rsidRPr="007530C6">
              <w:rPr>
                <w:rFonts w:hint="eastAsia"/>
                <w:sz w:val="16"/>
                <w:szCs w:val="16"/>
                <w:lang w:eastAsia="zh-CN"/>
              </w:rPr>
              <w:t>TS skeleton</w:t>
            </w:r>
          </w:p>
        </w:tc>
        <w:tc>
          <w:tcPr>
            <w:tcW w:w="708" w:type="dxa"/>
            <w:shd w:val="solid" w:color="FFFFFF" w:fill="auto"/>
          </w:tcPr>
          <w:p w14:paraId="5E97A6B2" w14:textId="1E4306EF" w:rsidR="003C3971" w:rsidRPr="007530C6" w:rsidRDefault="00F1058F" w:rsidP="00C72833">
            <w:pPr>
              <w:pStyle w:val="TAC"/>
              <w:rPr>
                <w:sz w:val="16"/>
                <w:szCs w:val="16"/>
                <w:lang w:eastAsia="zh-CN"/>
              </w:rPr>
            </w:pPr>
            <w:r w:rsidRPr="007530C6">
              <w:rPr>
                <w:rFonts w:hint="eastAsia"/>
                <w:sz w:val="16"/>
                <w:szCs w:val="16"/>
                <w:lang w:eastAsia="zh-CN"/>
              </w:rPr>
              <w:t>0.0.1</w:t>
            </w:r>
          </w:p>
        </w:tc>
      </w:tr>
      <w:tr w:rsidR="005E1842" w:rsidRPr="007530C6" w14:paraId="41E5EB4E" w14:textId="77777777" w:rsidTr="005E1842">
        <w:tc>
          <w:tcPr>
            <w:tcW w:w="800" w:type="dxa"/>
            <w:shd w:val="solid" w:color="FFFFFF" w:fill="auto"/>
          </w:tcPr>
          <w:p w14:paraId="6551E75B" w14:textId="201C3E20" w:rsidR="005E1842" w:rsidRPr="007530C6" w:rsidRDefault="005E1842"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225765D" w14:textId="3AB9E718" w:rsidR="005E1842" w:rsidRPr="007530C6" w:rsidRDefault="005E1842"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23A7B44" w14:textId="2F7F3D1A" w:rsidR="005E1842" w:rsidRPr="007530C6" w:rsidRDefault="005E1842" w:rsidP="00C72833">
            <w:pPr>
              <w:pStyle w:val="TAC"/>
              <w:rPr>
                <w:sz w:val="16"/>
                <w:szCs w:val="16"/>
                <w:lang w:eastAsia="zh-CN"/>
              </w:rPr>
            </w:pPr>
            <w:r w:rsidRPr="007530C6">
              <w:rPr>
                <w:sz w:val="16"/>
                <w:szCs w:val="16"/>
                <w:lang w:eastAsia="zh-CN"/>
              </w:rPr>
              <w:t>R4-2211701</w:t>
            </w:r>
          </w:p>
        </w:tc>
        <w:tc>
          <w:tcPr>
            <w:tcW w:w="426" w:type="dxa"/>
            <w:shd w:val="solid" w:color="FFFFFF" w:fill="auto"/>
          </w:tcPr>
          <w:p w14:paraId="5897C35B" w14:textId="77777777" w:rsidR="005E1842" w:rsidRPr="007530C6" w:rsidRDefault="005E1842" w:rsidP="00C72833">
            <w:pPr>
              <w:pStyle w:val="TAL"/>
              <w:rPr>
                <w:sz w:val="16"/>
                <w:szCs w:val="16"/>
              </w:rPr>
            </w:pPr>
          </w:p>
        </w:tc>
        <w:tc>
          <w:tcPr>
            <w:tcW w:w="425" w:type="dxa"/>
            <w:shd w:val="solid" w:color="FFFFFF" w:fill="auto"/>
          </w:tcPr>
          <w:p w14:paraId="512E6A3A" w14:textId="77777777" w:rsidR="005E1842" w:rsidRPr="007530C6" w:rsidRDefault="005E1842" w:rsidP="00C72833">
            <w:pPr>
              <w:pStyle w:val="TAR"/>
              <w:rPr>
                <w:sz w:val="16"/>
                <w:szCs w:val="16"/>
              </w:rPr>
            </w:pPr>
          </w:p>
        </w:tc>
        <w:tc>
          <w:tcPr>
            <w:tcW w:w="425" w:type="dxa"/>
            <w:shd w:val="solid" w:color="FFFFFF" w:fill="auto"/>
          </w:tcPr>
          <w:p w14:paraId="7CAE09AF" w14:textId="77777777" w:rsidR="005E1842" w:rsidRPr="007530C6" w:rsidRDefault="005E1842" w:rsidP="00C72833">
            <w:pPr>
              <w:pStyle w:val="TAC"/>
              <w:rPr>
                <w:sz w:val="16"/>
                <w:szCs w:val="16"/>
              </w:rPr>
            </w:pPr>
          </w:p>
        </w:tc>
        <w:tc>
          <w:tcPr>
            <w:tcW w:w="4820" w:type="dxa"/>
            <w:shd w:val="solid" w:color="FFFFFF" w:fill="auto"/>
          </w:tcPr>
          <w:p w14:paraId="3BB67DE1" w14:textId="04344B42" w:rsidR="005E1842" w:rsidRPr="007530C6" w:rsidRDefault="005E1842" w:rsidP="00F1058F">
            <w:pPr>
              <w:pStyle w:val="TAL"/>
              <w:rPr>
                <w:sz w:val="16"/>
                <w:szCs w:val="16"/>
                <w:lang w:eastAsia="zh-CN"/>
              </w:rPr>
            </w:pPr>
            <w:r w:rsidRPr="007530C6">
              <w:rPr>
                <w:rFonts w:cs="Arial"/>
                <w:sz w:val="16"/>
                <w:szCs w:val="16"/>
              </w:rPr>
              <w:t>TP for TS 38.115-1: Clause 5 operating bands</w:t>
            </w:r>
          </w:p>
        </w:tc>
        <w:tc>
          <w:tcPr>
            <w:tcW w:w="708" w:type="dxa"/>
            <w:shd w:val="solid" w:color="FFFFFF" w:fill="auto"/>
          </w:tcPr>
          <w:p w14:paraId="6307EB97" w14:textId="162683BE" w:rsidR="005E1842"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697721A" w14:textId="77777777" w:rsidTr="005E1842">
        <w:tc>
          <w:tcPr>
            <w:tcW w:w="800" w:type="dxa"/>
            <w:shd w:val="solid" w:color="FFFFFF" w:fill="auto"/>
          </w:tcPr>
          <w:p w14:paraId="01860451" w14:textId="578A2C66"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603F4B" w14:textId="75761632"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068C5A3" w14:textId="2A4ECC01" w:rsidR="00A66C0F" w:rsidRPr="007530C6" w:rsidRDefault="00A66C0F" w:rsidP="00C72833">
            <w:pPr>
              <w:pStyle w:val="TAC"/>
              <w:rPr>
                <w:sz w:val="16"/>
                <w:szCs w:val="16"/>
                <w:lang w:eastAsia="zh-CN"/>
              </w:rPr>
            </w:pPr>
            <w:r w:rsidRPr="007530C6">
              <w:rPr>
                <w:sz w:val="16"/>
                <w:szCs w:val="16"/>
                <w:lang w:eastAsia="zh-CN"/>
              </w:rPr>
              <w:t>R4-2212840</w:t>
            </w:r>
          </w:p>
        </w:tc>
        <w:tc>
          <w:tcPr>
            <w:tcW w:w="426" w:type="dxa"/>
            <w:shd w:val="solid" w:color="FFFFFF" w:fill="auto"/>
          </w:tcPr>
          <w:p w14:paraId="0E72D5B2" w14:textId="77777777" w:rsidR="00A66C0F" w:rsidRPr="007530C6" w:rsidRDefault="00A66C0F" w:rsidP="00C72833">
            <w:pPr>
              <w:pStyle w:val="TAL"/>
              <w:rPr>
                <w:sz w:val="16"/>
                <w:szCs w:val="16"/>
              </w:rPr>
            </w:pPr>
          </w:p>
        </w:tc>
        <w:tc>
          <w:tcPr>
            <w:tcW w:w="425" w:type="dxa"/>
            <w:shd w:val="solid" w:color="FFFFFF" w:fill="auto"/>
          </w:tcPr>
          <w:p w14:paraId="667CD6DE" w14:textId="77777777" w:rsidR="00A66C0F" w:rsidRPr="007530C6" w:rsidRDefault="00A66C0F" w:rsidP="00C72833">
            <w:pPr>
              <w:pStyle w:val="TAR"/>
              <w:rPr>
                <w:sz w:val="16"/>
                <w:szCs w:val="16"/>
              </w:rPr>
            </w:pPr>
          </w:p>
        </w:tc>
        <w:tc>
          <w:tcPr>
            <w:tcW w:w="425" w:type="dxa"/>
            <w:shd w:val="solid" w:color="FFFFFF" w:fill="auto"/>
          </w:tcPr>
          <w:p w14:paraId="5E4BEE3E" w14:textId="77777777" w:rsidR="00A66C0F" w:rsidRPr="007530C6" w:rsidRDefault="00A66C0F" w:rsidP="00C72833">
            <w:pPr>
              <w:pStyle w:val="TAC"/>
              <w:rPr>
                <w:sz w:val="16"/>
                <w:szCs w:val="16"/>
              </w:rPr>
            </w:pPr>
          </w:p>
        </w:tc>
        <w:tc>
          <w:tcPr>
            <w:tcW w:w="4820" w:type="dxa"/>
            <w:shd w:val="solid" w:color="FFFFFF" w:fill="auto"/>
          </w:tcPr>
          <w:p w14:paraId="21FFBA6F" w14:textId="6537E523" w:rsidR="00A66C0F" w:rsidRPr="007530C6" w:rsidRDefault="00A66C0F" w:rsidP="00F1058F">
            <w:pPr>
              <w:pStyle w:val="TAL"/>
              <w:rPr>
                <w:sz w:val="16"/>
                <w:szCs w:val="16"/>
                <w:lang w:eastAsia="zh-CN"/>
              </w:rPr>
            </w:pPr>
            <w:r w:rsidRPr="007530C6">
              <w:rPr>
                <w:rFonts w:cs="Arial"/>
                <w:sz w:val="16"/>
                <w:szCs w:val="16"/>
              </w:rPr>
              <w:t>TP to TS 38.115-1 clause 6.8 Output intermodulation - conducted</w:t>
            </w:r>
          </w:p>
        </w:tc>
        <w:tc>
          <w:tcPr>
            <w:tcW w:w="708" w:type="dxa"/>
            <w:shd w:val="solid" w:color="FFFFFF" w:fill="auto"/>
          </w:tcPr>
          <w:p w14:paraId="6A9FFC1A" w14:textId="5362D89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B2681FD" w14:textId="77777777" w:rsidTr="005E1842">
        <w:tc>
          <w:tcPr>
            <w:tcW w:w="800" w:type="dxa"/>
            <w:shd w:val="solid" w:color="FFFFFF" w:fill="auto"/>
          </w:tcPr>
          <w:p w14:paraId="05F5B46F" w14:textId="6AD63C3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E17BDFF" w14:textId="4E3E6F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FE0B7E7" w14:textId="725C6A2F" w:rsidR="00A66C0F" w:rsidRPr="007530C6" w:rsidRDefault="00A66C0F" w:rsidP="00C72833">
            <w:pPr>
              <w:pStyle w:val="TAC"/>
              <w:rPr>
                <w:sz w:val="16"/>
                <w:szCs w:val="16"/>
                <w:lang w:eastAsia="zh-CN"/>
              </w:rPr>
            </w:pPr>
            <w:r w:rsidRPr="007530C6">
              <w:rPr>
                <w:sz w:val="16"/>
                <w:szCs w:val="16"/>
                <w:lang w:eastAsia="zh-CN"/>
              </w:rPr>
              <w:t>R4-2213719</w:t>
            </w:r>
          </w:p>
        </w:tc>
        <w:tc>
          <w:tcPr>
            <w:tcW w:w="426" w:type="dxa"/>
            <w:shd w:val="solid" w:color="FFFFFF" w:fill="auto"/>
          </w:tcPr>
          <w:p w14:paraId="5AFBF1B5" w14:textId="77777777" w:rsidR="00A66C0F" w:rsidRPr="007530C6" w:rsidRDefault="00A66C0F" w:rsidP="00C72833">
            <w:pPr>
              <w:pStyle w:val="TAL"/>
              <w:rPr>
                <w:sz w:val="16"/>
                <w:szCs w:val="16"/>
              </w:rPr>
            </w:pPr>
          </w:p>
        </w:tc>
        <w:tc>
          <w:tcPr>
            <w:tcW w:w="425" w:type="dxa"/>
            <w:shd w:val="solid" w:color="FFFFFF" w:fill="auto"/>
          </w:tcPr>
          <w:p w14:paraId="0E748FF6" w14:textId="77777777" w:rsidR="00A66C0F" w:rsidRPr="007530C6" w:rsidRDefault="00A66C0F" w:rsidP="00C72833">
            <w:pPr>
              <w:pStyle w:val="TAR"/>
              <w:rPr>
                <w:sz w:val="16"/>
                <w:szCs w:val="16"/>
              </w:rPr>
            </w:pPr>
          </w:p>
        </w:tc>
        <w:tc>
          <w:tcPr>
            <w:tcW w:w="425" w:type="dxa"/>
            <w:shd w:val="solid" w:color="FFFFFF" w:fill="auto"/>
          </w:tcPr>
          <w:p w14:paraId="28C396BA" w14:textId="77777777" w:rsidR="00A66C0F" w:rsidRPr="007530C6" w:rsidRDefault="00A66C0F" w:rsidP="00C72833">
            <w:pPr>
              <w:pStyle w:val="TAC"/>
              <w:rPr>
                <w:sz w:val="16"/>
                <w:szCs w:val="16"/>
              </w:rPr>
            </w:pPr>
          </w:p>
        </w:tc>
        <w:tc>
          <w:tcPr>
            <w:tcW w:w="4820" w:type="dxa"/>
            <w:shd w:val="solid" w:color="FFFFFF" w:fill="auto"/>
          </w:tcPr>
          <w:p w14:paraId="727A268C" w14:textId="2C5E5877" w:rsidR="00A66C0F" w:rsidRPr="007530C6" w:rsidRDefault="00A66C0F" w:rsidP="00F1058F">
            <w:pPr>
              <w:pStyle w:val="TAL"/>
              <w:rPr>
                <w:sz w:val="16"/>
                <w:szCs w:val="16"/>
                <w:lang w:eastAsia="zh-CN"/>
              </w:rPr>
            </w:pPr>
            <w:r w:rsidRPr="007530C6">
              <w:rPr>
                <w:rFonts w:cs="Arial"/>
                <w:sz w:val="16"/>
                <w:szCs w:val="16"/>
              </w:rPr>
              <w:t>TP for TS 38.115-1: section 4.10~4.12</w:t>
            </w:r>
          </w:p>
        </w:tc>
        <w:tc>
          <w:tcPr>
            <w:tcW w:w="708" w:type="dxa"/>
            <w:shd w:val="solid" w:color="FFFFFF" w:fill="auto"/>
          </w:tcPr>
          <w:p w14:paraId="5325C5EA" w14:textId="121BB9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56B977C" w14:textId="77777777" w:rsidTr="005E1842">
        <w:tc>
          <w:tcPr>
            <w:tcW w:w="800" w:type="dxa"/>
            <w:shd w:val="solid" w:color="FFFFFF" w:fill="auto"/>
          </w:tcPr>
          <w:p w14:paraId="5BEC249D" w14:textId="37CFF64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459459" w14:textId="4C478A24"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158D0BB" w14:textId="0559F3FA" w:rsidR="00A66C0F" w:rsidRPr="007530C6" w:rsidRDefault="00A66C0F" w:rsidP="00C72833">
            <w:pPr>
              <w:pStyle w:val="TAC"/>
              <w:rPr>
                <w:sz w:val="16"/>
                <w:szCs w:val="16"/>
                <w:lang w:eastAsia="zh-CN"/>
              </w:rPr>
            </w:pPr>
            <w:r w:rsidRPr="007530C6">
              <w:rPr>
                <w:sz w:val="16"/>
                <w:szCs w:val="16"/>
                <w:lang w:eastAsia="zh-CN"/>
              </w:rPr>
              <w:t>R4-2213976</w:t>
            </w:r>
          </w:p>
        </w:tc>
        <w:tc>
          <w:tcPr>
            <w:tcW w:w="426" w:type="dxa"/>
            <w:shd w:val="solid" w:color="FFFFFF" w:fill="auto"/>
          </w:tcPr>
          <w:p w14:paraId="074C6AD5" w14:textId="77777777" w:rsidR="00A66C0F" w:rsidRPr="007530C6" w:rsidRDefault="00A66C0F" w:rsidP="00C72833">
            <w:pPr>
              <w:pStyle w:val="TAL"/>
              <w:rPr>
                <w:sz w:val="16"/>
                <w:szCs w:val="16"/>
              </w:rPr>
            </w:pPr>
          </w:p>
        </w:tc>
        <w:tc>
          <w:tcPr>
            <w:tcW w:w="425" w:type="dxa"/>
            <w:shd w:val="solid" w:color="FFFFFF" w:fill="auto"/>
          </w:tcPr>
          <w:p w14:paraId="19AB1924" w14:textId="77777777" w:rsidR="00A66C0F" w:rsidRPr="007530C6" w:rsidRDefault="00A66C0F" w:rsidP="00C72833">
            <w:pPr>
              <w:pStyle w:val="TAR"/>
              <w:rPr>
                <w:sz w:val="16"/>
                <w:szCs w:val="16"/>
              </w:rPr>
            </w:pPr>
          </w:p>
        </w:tc>
        <w:tc>
          <w:tcPr>
            <w:tcW w:w="425" w:type="dxa"/>
            <w:shd w:val="solid" w:color="FFFFFF" w:fill="auto"/>
          </w:tcPr>
          <w:p w14:paraId="53F0308D" w14:textId="77777777" w:rsidR="00A66C0F" w:rsidRPr="007530C6" w:rsidRDefault="00A66C0F" w:rsidP="00C72833">
            <w:pPr>
              <w:pStyle w:val="TAC"/>
              <w:rPr>
                <w:sz w:val="16"/>
                <w:szCs w:val="16"/>
              </w:rPr>
            </w:pPr>
          </w:p>
        </w:tc>
        <w:tc>
          <w:tcPr>
            <w:tcW w:w="4820" w:type="dxa"/>
            <w:shd w:val="solid" w:color="FFFFFF" w:fill="auto"/>
          </w:tcPr>
          <w:p w14:paraId="40836D16" w14:textId="3A74A486" w:rsidR="00A66C0F" w:rsidRPr="007530C6" w:rsidRDefault="00A66C0F" w:rsidP="00F1058F">
            <w:pPr>
              <w:pStyle w:val="TAL"/>
              <w:rPr>
                <w:sz w:val="16"/>
                <w:szCs w:val="16"/>
                <w:lang w:eastAsia="zh-CN"/>
              </w:rPr>
            </w:pPr>
            <w:r w:rsidRPr="007530C6">
              <w:rPr>
                <w:rFonts w:cs="Arial"/>
                <w:sz w:val="16"/>
                <w:szCs w:val="16"/>
              </w:rPr>
              <w:t>TP to TS 38.115-1 Annex A Repeater stimulus signals</w:t>
            </w:r>
          </w:p>
        </w:tc>
        <w:tc>
          <w:tcPr>
            <w:tcW w:w="708" w:type="dxa"/>
            <w:shd w:val="solid" w:color="FFFFFF" w:fill="auto"/>
          </w:tcPr>
          <w:p w14:paraId="0CFCB2FF" w14:textId="4CAC0AE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18FE7F5" w14:textId="77777777" w:rsidTr="005E1842">
        <w:tc>
          <w:tcPr>
            <w:tcW w:w="800" w:type="dxa"/>
            <w:shd w:val="solid" w:color="FFFFFF" w:fill="auto"/>
          </w:tcPr>
          <w:p w14:paraId="7938D03A" w14:textId="40289B0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3993703" w14:textId="6F8B535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7E01DD1" w14:textId="5A298CFB" w:rsidR="00A66C0F" w:rsidRPr="007530C6" w:rsidRDefault="00A66C0F" w:rsidP="00C72833">
            <w:pPr>
              <w:pStyle w:val="TAC"/>
              <w:rPr>
                <w:sz w:val="16"/>
                <w:szCs w:val="16"/>
                <w:lang w:eastAsia="zh-CN"/>
              </w:rPr>
            </w:pPr>
            <w:r w:rsidRPr="007530C6">
              <w:rPr>
                <w:sz w:val="16"/>
                <w:szCs w:val="16"/>
                <w:lang w:eastAsia="zh-CN"/>
              </w:rPr>
              <w:t>R4-2214740</w:t>
            </w:r>
          </w:p>
        </w:tc>
        <w:tc>
          <w:tcPr>
            <w:tcW w:w="426" w:type="dxa"/>
            <w:shd w:val="solid" w:color="FFFFFF" w:fill="auto"/>
          </w:tcPr>
          <w:p w14:paraId="6BE4CFD0" w14:textId="77777777" w:rsidR="00A66C0F" w:rsidRPr="007530C6" w:rsidRDefault="00A66C0F" w:rsidP="00C72833">
            <w:pPr>
              <w:pStyle w:val="TAL"/>
              <w:rPr>
                <w:sz w:val="16"/>
                <w:szCs w:val="16"/>
              </w:rPr>
            </w:pPr>
          </w:p>
        </w:tc>
        <w:tc>
          <w:tcPr>
            <w:tcW w:w="425" w:type="dxa"/>
            <w:shd w:val="solid" w:color="FFFFFF" w:fill="auto"/>
          </w:tcPr>
          <w:p w14:paraId="44054630" w14:textId="77777777" w:rsidR="00A66C0F" w:rsidRPr="007530C6" w:rsidRDefault="00A66C0F" w:rsidP="00C72833">
            <w:pPr>
              <w:pStyle w:val="TAR"/>
              <w:rPr>
                <w:sz w:val="16"/>
                <w:szCs w:val="16"/>
              </w:rPr>
            </w:pPr>
          </w:p>
        </w:tc>
        <w:tc>
          <w:tcPr>
            <w:tcW w:w="425" w:type="dxa"/>
            <w:shd w:val="solid" w:color="FFFFFF" w:fill="auto"/>
          </w:tcPr>
          <w:p w14:paraId="1962815F" w14:textId="77777777" w:rsidR="00A66C0F" w:rsidRPr="007530C6" w:rsidRDefault="00A66C0F" w:rsidP="00C72833">
            <w:pPr>
              <w:pStyle w:val="TAC"/>
              <w:rPr>
                <w:sz w:val="16"/>
                <w:szCs w:val="16"/>
              </w:rPr>
            </w:pPr>
          </w:p>
        </w:tc>
        <w:tc>
          <w:tcPr>
            <w:tcW w:w="4820" w:type="dxa"/>
            <w:shd w:val="solid" w:color="FFFFFF" w:fill="auto"/>
          </w:tcPr>
          <w:p w14:paraId="7309DC7F" w14:textId="27D8739C" w:rsidR="00A66C0F" w:rsidRPr="007530C6" w:rsidRDefault="00A66C0F" w:rsidP="00F1058F">
            <w:pPr>
              <w:pStyle w:val="TAL"/>
              <w:rPr>
                <w:sz w:val="16"/>
                <w:szCs w:val="16"/>
                <w:lang w:eastAsia="zh-CN"/>
              </w:rPr>
            </w:pPr>
            <w:r w:rsidRPr="007530C6">
              <w:rPr>
                <w:rFonts w:cs="Arial"/>
                <w:sz w:val="16"/>
                <w:szCs w:val="16"/>
              </w:rPr>
              <w:t>TP for TS 38.115-1: Clause 3 definitions</w:t>
            </w:r>
          </w:p>
        </w:tc>
        <w:tc>
          <w:tcPr>
            <w:tcW w:w="708" w:type="dxa"/>
            <w:shd w:val="solid" w:color="FFFFFF" w:fill="auto"/>
          </w:tcPr>
          <w:p w14:paraId="5C5CDCCF" w14:textId="7F2A53F1"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013D46" w14:textId="77777777" w:rsidTr="005E1842">
        <w:tc>
          <w:tcPr>
            <w:tcW w:w="800" w:type="dxa"/>
            <w:shd w:val="solid" w:color="FFFFFF" w:fill="auto"/>
          </w:tcPr>
          <w:p w14:paraId="4E3AB811" w14:textId="70CF1D3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DB4444F" w14:textId="4F09A073"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7AD6643" w14:textId="07126EE6" w:rsidR="00A66C0F" w:rsidRPr="007530C6" w:rsidRDefault="00A66C0F" w:rsidP="00C72833">
            <w:pPr>
              <w:pStyle w:val="TAC"/>
              <w:rPr>
                <w:sz w:val="16"/>
                <w:szCs w:val="16"/>
                <w:lang w:eastAsia="zh-CN"/>
              </w:rPr>
            </w:pPr>
            <w:r w:rsidRPr="007530C6">
              <w:rPr>
                <w:sz w:val="16"/>
                <w:szCs w:val="16"/>
                <w:lang w:eastAsia="zh-CN"/>
              </w:rPr>
              <w:t>R4-2214741</w:t>
            </w:r>
          </w:p>
        </w:tc>
        <w:tc>
          <w:tcPr>
            <w:tcW w:w="426" w:type="dxa"/>
            <w:shd w:val="solid" w:color="FFFFFF" w:fill="auto"/>
          </w:tcPr>
          <w:p w14:paraId="6238F0D4" w14:textId="77777777" w:rsidR="00A66C0F" w:rsidRPr="007530C6" w:rsidRDefault="00A66C0F" w:rsidP="00C72833">
            <w:pPr>
              <w:pStyle w:val="TAL"/>
              <w:rPr>
                <w:sz w:val="16"/>
                <w:szCs w:val="16"/>
              </w:rPr>
            </w:pPr>
          </w:p>
        </w:tc>
        <w:tc>
          <w:tcPr>
            <w:tcW w:w="425" w:type="dxa"/>
            <w:shd w:val="solid" w:color="FFFFFF" w:fill="auto"/>
          </w:tcPr>
          <w:p w14:paraId="3D7BE2B6" w14:textId="77777777" w:rsidR="00A66C0F" w:rsidRPr="007530C6" w:rsidRDefault="00A66C0F" w:rsidP="00C72833">
            <w:pPr>
              <w:pStyle w:val="TAR"/>
              <w:rPr>
                <w:sz w:val="16"/>
                <w:szCs w:val="16"/>
              </w:rPr>
            </w:pPr>
          </w:p>
        </w:tc>
        <w:tc>
          <w:tcPr>
            <w:tcW w:w="425" w:type="dxa"/>
            <w:shd w:val="solid" w:color="FFFFFF" w:fill="auto"/>
          </w:tcPr>
          <w:p w14:paraId="54B536F5" w14:textId="77777777" w:rsidR="00A66C0F" w:rsidRPr="007530C6" w:rsidRDefault="00A66C0F" w:rsidP="00C72833">
            <w:pPr>
              <w:pStyle w:val="TAC"/>
              <w:rPr>
                <w:sz w:val="16"/>
                <w:szCs w:val="16"/>
              </w:rPr>
            </w:pPr>
          </w:p>
        </w:tc>
        <w:tc>
          <w:tcPr>
            <w:tcW w:w="4820" w:type="dxa"/>
            <w:shd w:val="solid" w:color="FFFFFF" w:fill="auto"/>
          </w:tcPr>
          <w:p w14:paraId="470A42D9" w14:textId="35D7F3BA" w:rsidR="00A66C0F" w:rsidRPr="007530C6" w:rsidRDefault="00A66C0F" w:rsidP="00F1058F">
            <w:pPr>
              <w:pStyle w:val="TAL"/>
              <w:rPr>
                <w:sz w:val="16"/>
                <w:szCs w:val="16"/>
                <w:lang w:eastAsia="zh-CN"/>
              </w:rPr>
            </w:pPr>
            <w:r w:rsidRPr="007530C6">
              <w:rPr>
                <w:rFonts w:cs="Arial"/>
                <w:sz w:val="16"/>
                <w:szCs w:val="16"/>
              </w:rPr>
              <w:t>TP for TS 38.115-1: Clause 4.2-4.5</w:t>
            </w:r>
          </w:p>
        </w:tc>
        <w:tc>
          <w:tcPr>
            <w:tcW w:w="708" w:type="dxa"/>
            <w:shd w:val="solid" w:color="FFFFFF" w:fill="auto"/>
          </w:tcPr>
          <w:p w14:paraId="6FB3639C" w14:textId="15E34E9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12A916" w14:textId="77777777" w:rsidTr="005E1842">
        <w:tc>
          <w:tcPr>
            <w:tcW w:w="800" w:type="dxa"/>
            <w:shd w:val="solid" w:color="FFFFFF" w:fill="auto"/>
          </w:tcPr>
          <w:p w14:paraId="5FC6B047" w14:textId="54A105D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4658888" w14:textId="3F5D4640"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633A319" w14:textId="69352EBD" w:rsidR="00A66C0F" w:rsidRPr="007530C6" w:rsidRDefault="00A66C0F" w:rsidP="00C72833">
            <w:pPr>
              <w:pStyle w:val="TAC"/>
              <w:rPr>
                <w:sz w:val="16"/>
                <w:szCs w:val="16"/>
                <w:lang w:eastAsia="zh-CN"/>
              </w:rPr>
            </w:pPr>
            <w:r w:rsidRPr="007530C6">
              <w:rPr>
                <w:sz w:val="16"/>
                <w:szCs w:val="16"/>
                <w:lang w:eastAsia="zh-CN"/>
              </w:rPr>
              <w:t>R4-2214785</w:t>
            </w:r>
          </w:p>
        </w:tc>
        <w:tc>
          <w:tcPr>
            <w:tcW w:w="426" w:type="dxa"/>
            <w:shd w:val="solid" w:color="FFFFFF" w:fill="auto"/>
          </w:tcPr>
          <w:p w14:paraId="2604B9D2" w14:textId="77777777" w:rsidR="00A66C0F" w:rsidRPr="007530C6" w:rsidRDefault="00A66C0F" w:rsidP="00C72833">
            <w:pPr>
              <w:pStyle w:val="TAL"/>
              <w:rPr>
                <w:sz w:val="16"/>
                <w:szCs w:val="16"/>
              </w:rPr>
            </w:pPr>
          </w:p>
        </w:tc>
        <w:tc>
          <w:tcPr>
            <w:tcW w:w="425" w:type="dxa"/>
            <w:shd w:val="solid" w:color="FFFFFF" w:fill="auto"/>
          </w:tcPr>
          <w:p w14:paraId="1E59688F" w14:textId="77777777" w:rsidR="00A66C0F" w:rsidRPr="007530C6" w:rsidRDefault="00A66C0F" w:rsidP="00C72833">
            <w:pPr>
              <w:pStyle w:val="TAR"/>
              <w:rPr>
                <w:sz w:val="16"/>
                <w:szCs w:val="16"/>
              </w:rPr>
            </w:pPr>
          </w:p>
        </w:tc>
        <w:tc>
          <w:tcPr>
            <w:tcW w:w="425" w:type="dxa"/>
            <w:shd w:val="solid" w:color="FFFFFF" w:fill="auto"/>
          </w:tcPr>
          <w:p w14:paraId="670D036C" w14:textId="77777777" w:rsidR="00A66C0F" w:rsidRPr="007530C6" w:rsidRDefault="00A66C0F" w:rsidP="00C72833">
            <w:pPr>
              <w:pStyle w:val="TAC"/>
              <w:rPr>
                <w:sz w:val="16"/>
                <w:szCs w:val="16"/>
              </w:rPr>
            </w:pPr>
          </w:p>
        </w:tc>
        <w:tc>
          <w:tcPr>
            <w:tcW w:w="4820" w:type="dxa"/>
            <w:shd w:val="solid" w:color="FFFFFF" w:fill="auto"/>
          </w:tcPr>
          <w:p w14:paraId="79493F64" w14:textId="38ADE80F" w:rsidR="00A66C0F" w:rsidRPr="007530C6" w:rsidRDefault="00A66C0F" w:rsidP="00F1058F">
            <w:pPr>
              <w:pStyle w:val="TAL"/>
              <w:rPr>
                <w:sz w:val="16"/>
                <w:szCs w:val="16"/>
                <w:lang w:eastAsia="zh-CN"/>
              </w:rPr>
            </w:pPr>
            <w:r w:rsidRPr="007530C6">
              <w:rPr>
                <w:rFonts w:cs="Arial"/>
                <w:sz w:val="16"/>
                <w:szCs w:val="16"/>
              </w:rPr>
              <w:t>TP to TS 38.115-1: Test Configurations and Requirement applicability</w:t>
            </w:r>
          </w:p>
        </w:tc>
        <w:tc>
          <w:tcPr>
            <w:tcW w:w="708" w:type="dxa"/>
            <w:shd w:val="solid" w:color="FFFFFF" w:fill="auto"/>
          </w:tcPr>
          <w:p w14:paraId="0A11D485" w14:textId="4C4A00D8"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1C0DFE2" w14:textId="77777777" w:rsidTr="005E1842">
        <w:tc>
          <w:tcPr>
            <w:tcW w:w="800" w:type="dxa"/>
            <w:shd w:val="solid" w:color="FFFFFF" w:fill="auto"/>
          </w:tcPr>
          <w:p w14:paraId="66DC6E03" w14:textId="40693BB4"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17544CE" w14:textId="785CE35B"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ADD52E5" w14:textId="384F09EA" w:rsidR="00A66C0F" w:rsidRPr="007530C6" w:rsidRDefault="00A66C0F" w:rsidP="00C72833">
            <w:pPr>
              <w:pStyle w:val="TAC"/>
              <w:rPr>
                <w:sz w:val="16"/>
                <w:szCs w:val="16"/>
                <w:lang w:eastAsia="zh-CN"/>
              </w:rPr>
            </w:pPr>
            <w:r w:rsidRPr="007530C6">
              <w:rPr>
                <w:sz w:val="16"/>
                <w:szCs w:val="16"/>
                <w:lang w:eastAsia="zh-CN"/>
              </w:rPr>
              <w:t>R4-2214787</w:t>
            </w:r>
          </w:p>
        </w:tc>
        <w:tc>
          <w:tcPr>
            <w:tcW w:w="426" w:type="dxa"/>
            <w:shd w:val="solid" w:color="FFFFFF" w:fill="auto"/>
          </w:tcPr>
          <w:p w14:paraId="17C22703" w14:textId="77777777" w:rsidR="00A66C0F" w:rsidRPr="007530C6" w:rsidRDefault="00A66C0F" w:rsidP="00C72833">
            <w:pPr>
              <w:pStyle w:val="TAL"/>
              <w:rPr>
                <w:sz w:val="16"/>
                <w:szCs w:val="16"/>
              </w:rPr>
            </w:pPr>
          </w:p>
        </w:tc>
        <w:tc>
          <w:tcPr>
            <w:tcW w:w="425" w:type="dxa"/>
            <w:shd w:val="solid" w:color="FFFFFF" w:fill="auto"/>
          </w:tcPr>
          <w:p w14:paraId="0E5F4F52" w14:textId="77777777" w:rsidR="00A66C0F" w:rsidRPr="007530C6" w:rsidRDefault="00A66C0F" w:rsidP="00C72833">
            <w:pPr>
              <w:pStyle w:val="TAR"/>
              <w:rPr>
                <w:sz w:val="16"/>
                <w:szCs w:val="16"/>
              </w:rPr>
            </w:pPr>
          </w:p>
        </w:tc>
        <w:tc>
          <w:tcPr>
            <w:tcW w:w="425" w:type="dxa"/>
            <w:shd w:val="solid" w:color="FFFFFF" w:fill="auto"/>
          </w:tcPr>
          <w:p w14:paraId="7972BD39" w14:textId="77777777" w:rsidR="00A66C0F" w:rsidRPr="007530C6" w:rsidRDefault="00A66C0F" w:rsidP="00C72833">
            <w:pPr>
              <w:pStyle w:val="TAC"/>
              <w:rPr>
                <w:sz w:val="16"/>
                <w:szCs w:val="16"/>
              </w:rPr>
            </w:pPr>
          </w:p>
        </w:tc>
        <w:tc>
          <w:tcPr>
            <w:tcW w:w="4820" w:type="dxa"/>
            <w:shd w:val="solid" w:color="FFFFFF" w:fill="auto"/>
          </w:tcPr>
          <w:p w14:paraId="41D23C00" w14:textId="02AC57DA" w:rsidR="00A66C0F" w:rsidRPr="007530C6" w:rsidRDefault="00A66C0F" w:rsidP="00F1058F">
            <w:pPr>
              <w:pStyle w:val="TAL"/>
              <w:rPr>
                <w:sz w:val="16"/>
                <w:szCs w:val="16"/>
                <w:lang w:eastAsia="zh-CN"/>
              </w:rPr>
            </w:pPr>
            <w:r w:rsidRPr="007530C6">
              <w:rPr>
                <w:rFonts w:cs="Arial"/>
                <w:sz w:val="16"/>
                <w:szCs w:val="16"/>
              </w:rPr>
              <w:t>TP to TS 38.115-1: Frequency Stability, Out of band gain, unwanted emissions</w:t>
            </w:r>
          </w:p>
        </w:tc>
        <w:tc>
          <w:tcPr>
            <w:tcW w:w="708" w:type="dxa"/>
            <w:shd w:val="solid" w:color="FFFFFF" w:fill="auto"/>
          </w:tcPr>
          <w:p w14:paraId="3954B56D" w14:textId="4E0F3516"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7C28041" w14:textId="77777777" w:rsidTr="005E1842">
        <w:tc>
          <w:tcPr>
            <w:tcW w:w="800" w:type="dxa"/>
            <w:shd w:val="solid" w:color="FFFFFF" w:fill="auto"/>
          </w:tcPr>
          <w:p w14:paraId="560925B7" w14:textId="2024503E"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7F8C1CF" w14:textId="1E8B1FA8"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D30045B" w14:textId="4B3C1625" w:rsidR="00A66C0F" w:rsidRPr="007530C6" w:rsidRDefault="00A66C0F" w:rsidP="00C72833">
            <w:pPr>
              <w:pStyle w:val="TAC"/>
              <w:rPr>
                <w:sz w:val="16"/>
                <w:szCs w:val="16"/>
                <w:lang w:eastAsia="zh-CN"/>
              </w:rPr>
            </w:pPr>
            <w:r w:rsidRPr="007530C6">
              <w:rPr>
                <w:sz w:val="16"/>
                <w:szCs w:val="16"/>
                <w:lang w:eastAsia="zh-CN"/>
              </w:rPr>
              <w:t>R4-2214789</w:t>
            </w:r>
          </w:p>
        </w:tc>
        <w:tc>
          <w:tcPr>
            <w:tcW w:w="426" w:type="dxa"/>
            <w:shd w:val="solid" w:color="FFFFFF" w:fill="auto"/>
          </w:tcPr>
          <w:p w14:paraId="1623EEF4" w14:textId="77777777" w:rsidR="00A66C0F" w:rsidRPr="007530C6" w:rsidRDefault="00A66C0F" w:rsidP="00C72833">
            <w:pPr>
              <w:pStyle w:val="TAL"/>
              <w:rPr>
                <w:sz w:val="16"/>
                <w:szCs w:val="16"/>
              </w:rPr>
            </w:pPr>
          </w:p>
        </w:tc>
        <w:tc>
          <w:tcPr>
            <w:tcW w:w="425" w:type="dxa"/>
            <w:shd w:val="solid" w:color="FFFFFF" w:fill="auto"/>
          </w:tcPr>
          <w:p w14:paraId="7B92BC96" w14:textId="77777777" w:rsidR="00A66C0F" w:rsidRPr="007530C6" w:rsidRDefault="00A66C0F" w:rsidP="00C72833">
            <w:pPr>
              <w:pStyle w:val="TAR"/>
              <w:rPr>
                <w:sz w:val="16"/>
                <w:szCs w:val="16"/>
              </w:rPr>
            </w:pPr>
          </w:p>
        </w:tc>
        <w:tc>
          <w:tcPr>
            <w:tcW w:w="425" w:type="dxa"/>
            <w:shd w:val="solid" w:color="FFFFFF" w:fill="auto"/>
          </w:tcPr>
          <w:p w14:paraId="4759BE4D" w14:textId="77777777" w:rsidR="00A66C0F" w:rsidRPr="007530C6" w:rsidRDefault="00A66C0F" w:rsidP="00C72833">
            <w:pPr>
              <w:pStyle w:val="TAC"/>
              <w:rPr>
                <w:sz w:val="16"/>
                <w:szCs w:val="16"/>
              </w:rPr>
            </w:pPr>
          </w:p>
        </w:tc>
        <w:tc>
          <w:tcPr>
            <w:tcW w:w="4820" w:type="dxa"/>
            <w:shd w:val="solid" w:color="FFFFFF" w:fill="auto"/>
          </w:tcPr>
          <w:p w14:paraId="58E67AE5" w14:textId="28B2F5DA" w:rsidR="00A66C0F" w:rsidRPr="007530C6" w:rsidRDefault="00A66C0F" w:rsidP="00F1058F">
            <w:pPr>
              <w:pStyle w:val="TAL"/>
              <w:rPr>
                <w:sz w:val="16"/>
                <w:szCs w:val="16"/>
                <w:lang w:eastAsia="zh-CN"/>
              </w:rPr>
            </w:pPr>
            <w:r w:rsidRPr="007530C6">
              <w:rPr>
                <w:rFonts w:cs="Arial"/>
                <w:sz w:val="16"/>
                <w:szCs w:val="16"/>
              </w:rPr>
              <w:t>TP to TS 38.115-1: In-band measurements Annex</w:t>
            </w:r>
          </w:p>
        </w:tc>
        <w:tc>
          <w:tcPr>
            <w:tcW w:w="708" w:type="dxa"/>
            <w:shd w:val="solid" w:color="FFFFFF" w:fill="auto"/>
          </w:tcPr>
          <w:p w14:paraId="1D0584C0" w14:textId="387465EF"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24B9FF8" w14:textId="77777777" w:rsidTr="005E1842">
        <w:tc>
          <w:tcPr>
            <w:tcW w:w="800" w:type="dxa"/>
            <w:shd w:val="solid" w:color="FFFFFF" w:fill="auto"/>
          </w:tcPr>
          <w:p w14:paraId="7775FDCF" w14:textId="2C272AE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496E244" w14:textId="5A4A44C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B730C1E" w14:textId="5B2A75DC" w:rsidR="00A66C0F" w:rsidRPr="007530C6" w:rsidRDefault="00A66C0F" w:rsidP="00C72833">
            <w:pPr>
              <w:pStyle w:val="TAC"/>
              <w:rPr>
                <w:sz w:val="16"/>
                <w:szCs w:val="16"/>
                <w:lang w:eastAsia="zh-CN"/>
              </w:rPr>
            </w:pPr>
            <w:r w:rsidRPr="007530C6">
              <w:rPr>
                <w:sz w:val="16"/>
                <w:szCs w:val="16"/>
                <w:lang w:eastAsia="zh-CN"/>
              </w:rPr>
              <w:t>R4-2214791</w:t>
            </w:r>
          </w:p>
        </w:tc>
        <w:tc>
          <w:tcPr>
            <w:tcW w:w="426" w:type="dxa"/>
            <w:shd w:val="solid" w:color="FFFFFF" w:fill="auto"/>
          </w:tcPr>
          <w:p w14:paraId="77A4A453" w14:textId="77777777" w:rsidR="00A66C0F" w:rsidRPr="007530C6" w:rsidRDefault="00A66C0F" w:rsidP="00C72833">
            <w:pPr>
              <w:pStyle w:val="TAL"/>
              <w:rPr>
                <w:sz w:val="16"/>
                <w:szCs w:val="16"/>
              </w:rPr>
            </w:pPr>
          </w:p>
        </w:tc>
        <w:tc>
          <w:tcPr>
            <w:tcW w:w="425" w:type="dxa"/>
            <w:shd w:val="solid" w:color="FFFFFF" w:fill="auto"/>
          </w:tcPr>
          <w:p w14:paraId="024104A9" w14:textId="77777777" w:rsidR="00A66C0F" w:rsidRPr="007530C6" w:rsidRDefault="00A66C0F" w:rsidP="00C72833">
            <w:pPr>
              <w:pStyle w:val="TAR"/>
              <w:rPr>
                <w:sz w:val="16"/>
                <w:szCs w:val="16"/>
              </w:rPr>
            </w:pPr>
          </w:p>
        </w:tc>
        <w:tc>
          <w:tcPr>
            <w:tcW w:w="425" w:type="dxa"/>
            <w:shd w:val="solid" w:color="FFFFFF" w:fill="auto"/>
          </w:tcPr>
          <w:p w14:paraId="135C684B" w14:textId="77777777" w:rsidR="00A66C0F" w:rsidRPr="007530C6" w:rsidRDefault="00A66C0F" w:rsidP="00C72833">
            <w:pPr>
              <w:pStyle w:val="TAC"/>
              <w:rPr>
                <w:sz w:val="16"/>
                <w:szCs w:val="16"/>
              </w:rPr>
            </w:pPr>
          </w:p>
        </w:tc>
        <w:tc>
          <w:tcPr>
            <w:tcW w:w="4820" w:type="dxa"/>
            <w:shd w:val="solid" w:color="FFFFFF" w:fill="auto"/>
          </w:tcPr>
          <w:p w14:paraId="5B19AEC2" w14:textId="748E73C0" w:rsidR="00A66C0F" w:rsidRPr="007530C6" w:rsidRDefault="00A66C0F" w:rsidP="00F1058F">
            <w:pPr>
              <w:pStyle w:val="TAL"/>
              <w:rPr>
                <w:sz w:val="16"/>
                <w:szCs w:val="16"/>
                <w:lang w:eastAsia="zh-CN"/>
              </w:rPr>
            </w:pPr>
            <w:r w:rsidRPr="007530C6">
              <w:rPr>
                <w:rFonts w:cs="Arial"/>
                <w:sz w:val="16"/>
                <w:szCs w:val="16"/>
              </w:rPr>
              <w:t>TP to TS 38.115-1: TDD Switching</w:t>
            </w:r>
          </w:p>
        </w:tc>
        <w:tc>
          <w:tcPr>
            <w:tcW w:w="708" w:type="dxa"/>
            <w:shd w:val="solid" w:color="FFFFFF" w:fill="auto"/>
          </w:tcPr>
          <w:p w14:paraId="03522B16" w14:textId="64774C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D586FD3" w14:textId="77777777" w:rsidTr="005E1842">
        <w:tc>
          <w:tcPr>
            <w:tcW w:w="800" w:type="dxa"/>
            <w:shd w:val="solid" w:color="FFFFFF" w:fill="auto"/>
          </w:tcPr>
          <w:p w14:paraId="34C9BF8A" w14:textId="75A675C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AC5D2B2" w14:textId="6E3D4A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230CE08" w14:textId="06F872C2" w:rsidR="00A66C0F" w:rsidRPr="007530C6" w:rsidRDefault="00A66C0F" w:rsidP="00C72833">
            <w:pPr>
              <w:pStyle w:val="TAC"/>
              <w:rPr>
                <w:sz w:val="16"/>
                <w:szCs w:val="16"/>
                <w:lang w:eastAsia="zh-CN"/>
              </w:rPr>
            </w:pPr>
            <w:r w:rsidRPr="007530C6">
              <w:rPr>
                <w:sz w:val="16"/>
                <w:szCs w:val="16"/>
                <w:lang w:eastAsia="zh-CN"/>
              </w:rPr>
              <w:t>R4-2214801</w:t>
            </w:r>
          </w:p>
        </w:tc>
        <w:tc>
          <w:tcPr>
            <w:tcW w:w="426" w:type="dxa"/>
            <w:shd w:val="solid" w:color="FFFFFF" w:fill="auto"/>
          </w:tcPr>
          <w:p w14:paraId="355CDACE" w14:textId="77777777" w:rsidR="00A66C0F" w:rsidRPr="007530C6" w:rsidRDefault="00A66C0F" w:rsidP="00C72833">
            <w:pPr>
              <w:pStyle w:val="TAL"/>
              <w:rPr>
                <w:sz w:val="16"/>
                <w:szCs w:val="16"/>
              </w:rPr>
            </w:pPr>
          </w:p>
        </w:tc>
        <w:tc>
          <w:tcPr>
            <w:tcW w:w="425" w:type="dxa"/>
            <w:shd w:val="solid" w:color="FFFFFF" w:fill="auto"/>
          </w:tcPr>
          <w:p w14:paraId="4642D8C4" w14:textId="77777777" w:rsidR="00A66C0F" w:rsidRPr="007530C6" w:rsidRDefault="00A66C0F" w:rsidP="00C72833">
            <w:pPr>
              <w:pStyle w:val="TAR"/>
              <w:rPr>
                <w:sz w:val="16"/>
                <w:szCs w:val="16"/>
              </w:rPr>
            </w:pPr>
          </w:p>
        </w:tc>
        <w:tc>
          <w:tcPr>
            <w:tcW w:w="425" w:type="dxa"/>
            <w:shd w:val="solid" w:color="FFFFFF" w:fill="auto"/>
          </w:tcPr>
          <w:p w14:paraId="0D82BF6F" w14:textId="77777777" w:rsidR="00A66C0F" w:rsidRPr="007530C6" w:rsidRDefault="00A66C0F" w:rsidP="00C72833">
            <w:pPr>
              <w:pStyle w:val="TAC"/>
              <w:rPr>
                <w:sz w:val="16"/>
                <w:szCs w:val="16"/>
              </w:rPr>
            </w:pPr>
          </w:p>
        </w:tc>
        <w:tc>
          <w:tcPr>
            <w:tcW w:w="4820" w:type="dxa"/>
            <w:shd w:val="solid" w:color="FFFFFF" w:fill="auto"/>
          </w:tcPr>
          <w:p w14:paraId="6BF6ABD6" w14:textId="17FB8F81" w:rsidR="00A66C0F" w:rsidRPr="007530C6" w:rsidRDefault="00A66C0F" w:rsidP="00F1058F">
            <w:pPr>
              <w:pStyle w:val="TAL"/>
              <w:rPr>
                <w:sz w:val="16"/>
                <w:szCs w:val="16"/>
                <w:lang w:eastAsia="zh-CN"/>
              </w:rPr>
            </w:pPr>
            <w:r w:rsidRPr="007530C6">
              <w:rPr>
                <w:rFonts w:cs="Arial"/>
                <w:sz w:val="16"/>
                <w:szCs w:val="16"/>
              </w:rPr>
              <w:t>TP to TS 38.115-1: Manufacturer declarations for NR FR1 repeaters</w:t>
            </w:r>
          </w:p>
        </w:tc>
        <w:tc>
          <w:tcPr>
            <w:tcW w:w="708" w:type="dxa"/>
            <w:shd w:val="solid" w:color="FFFFFF" w:fill="auto"/>
          </w:tcPr>
          <w:p w14:paraId="712B1884" w14:textId="4FC2946C"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DFFBA65" w14:textId="77777777" w:rsidTr="005E1842">
        <w:tc>
          <w:tcPr>
            <w:tcW w:w="800" w:type="dxa"/>
            <w:shd w:val="solid" w:color="FFFFFF" w:fill="auto"/>
          </w:tcPr>
          <w:p w14:paraId="25556E5E" w14:textId="0E0034A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5977D461" w14:textId="405F0F6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51B7679" w14:textId="04573D4B" w:rsidR="00A66C0F" w:rsidRPr="007530C6" w:rsidRDefault="00A66C0F" w:rsidP="00C72833">
            <w:pPr>
              <w:pStyle w:val="TAC"/>
              <w:rPr>
                <w:sz w:val="16"/>
                <w:szCs w:val="16"/>
                <w:lang w:eastAsia="zh-CN"/>
              </w:rPr>
            </w:pPr>
            <w:r w:rsidRPr="007530C6">
              <w:rPr>
                <w:sz w:val="16"/>
                <w:szCs w:val="16"/>
                <w:lang w:eastAsia="zh-CN"/>
              </w:rPr>
              <w:t>R4-2214803</w:t>
            </w:r>
          </w:p>
        </w:tc>
        <w:tc>
          <w:tcPr>
            <w:tcW w:w="426" w:type="dxa"/>
            <w:shd w:val="solid" w:color="FFFFFF" w:fill="auto"/>
          </w:tcPr>
          <w:p w14:paraId="699CF165" w14:textId="77777777" w:rsidR="00A66C0F" w:rsidRPr="007530C6" w:rsidRDefault="00A66C0F" w:rsidP="00C72833">
            <w:pPr>
              <w:pStyle w:val="TAL"/>
              <w:rPr>
                <w:sz w:val="16"/>
                <w:szCs w:val="16"/>
              </w:rPr>
            </w:pPr>
          </w:p>
        </w:tc>
        <w:tc>
          <w:tcPr>
            <w:tcW w:w="425" w:type="dxa"/>
            <w:shd w:val="solid" w:color="FFFFFF" w:fill="auto"/>
          </w:tcPr>
          <w:p w14:paraId="44E5B00B" w14:textId="77777777" w:rsidR="00A66C0F" w:rsidRPr="007530C6" w:rsidRDefault="00A66C0F" w:rsidP="00C72833">
            <w:pPr>
              <w:pStyle w:val="TAR"/>
              <w:rPr>
                <w:sz w:val="16"/>
                <w:szCs w:val="16"/>
              </w:rPr>
            </w:pPr>
          </w:p>
        </w:tc>
        <w:tc>
          <w:tcPr>
            <w:tcW w:w="425" w:type="dxa"/>
            <w:shd w:val="solid" w:color="FFFFFF" w:fill="auto"/>
          </w:tcPr>
          <w:p w14:paraId="3A9F759B" w14:textId="77777777" w:rsidR="00A66C0F" w:rsidRPr="007530C6" w:rsidRDefault="00A66C0F" w:rsidP="00C72833">
            <w:pPr>
              <w:pStyle w:val="TAC"/>
              <w:rPr>
                <w:sz w:val="16"/>
                <w:szCs w:val="16"/>
              </w:rPr>
            </w:pPr>
          </w:p>
        </w:tc>
        <w:tc>
          <w:tcPr>
            <w:tcW w:w="4820" w:type="dxa"/>
            <w:shd w:val="solid" w:color="FFFFFF" w:fill="auto"/>
          </w:tcPr>
          <w:p w14:paraId="126F8C76" w14:textId="28BCF9FE" w:rsidR="00A66C0F" w:rsidRPr="007530C6" w:rsidRDefault="00A66C0F" w:rsidP="00F1058F">
            <w:pPr>
              <w:pStyle w:val="TAL"/>
              <w:rPr>
                <w:sz w:val="16"/>
                <w:szCs w:val="16"/>
                <w:lang w:eastAsia="zh-CN"/>
              </w:rPr>
            </w:pPr>
            <w:r w:rsidRPr="007530C6">
              <w:rPr>
                <w:rFonts w:cs="Arial"/>
                <w:sz w:val="16"/>
                <w:szCs w:val="16"/>
              </w:rPr>
              <w:t>TP to TS 38.115-1 clause 6.7 Input intermodulation - conducted</w:t>
            </w:r>
          </w:p>
        </w:tc>
        <w:tc>
          <w:tcPr>
            <w:tcW w:w="708" w:type="dxa"/>
            <w:shd w:val="solid" w:color="FFFFFF" w:fill="auto"/>
          </w:tcPr>
          <w:p w14:paraId="5C6C337A" w14:textId="76C4E353"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FCC37A" w14:textId="77777777" w:rsidTr="005E1842">
        <w:tc>
          <w:tcPr>
            <w:tcW w:w="800" w:type="dxa"/>
            <w:shd w:val="solid" w:color="FFFFFF" w:fill="auto"/>
          </w:tcPr>
          <w:p w14:paraId="2AA764EF" w14:textId="38F16FF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2D7DF44" w14:textId="19DE973F"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E9D279E" w14:textId="21D71E4B" w:rsidR="00A66C0F" w:rsidRPr="007530C6" w:rsidRDefault="00A66C0F" w:rsidP="00C72833">
            <w:pPr>
              <w:pStyle w:val="TAC"/>
              <w:rPr>
                <w:sz w:val="16"/>
                <w:szCs w:val="16"/>
                <w:lang w:eastAsia="zh-CN"/>
              </w:rPr>
            </w:pPr>
            <w:r w:rsidRPr="007530C6">
              <w:rPr>
                <w:sz w:val="16"/>
                <w:szCs w:val="16"/>
                <w:lang w:eastAsia="zh-CN"/>
              </w:rPr>
              <w:t>R4-2214840</w:t>
            </w:r>
          </w:p>
        </w:tc>
        <w:tc>
          <w:tcPr>
            <w:tcW w:w="426" w:type="dxa"/>
            <w:shd w:val="solid" w:color="FFFFFF" w:fill="auto"/>
          </w:tcPr>
          <w:p w14:paraId="4E05B23D" w14:textId="77777777" w:rsidR="00A66C0F" w:rsidRPr="007530C6" w:rsidRDefault="00A66C0F" w:rsidP="00C72833">
            <w:pPr>
              <w:pStyle w:val="TAL"/>
              <w:rPr>
                <w:sz w:val="16"/>
                <w:szCs w:val="16"/>
              </w:rPr>
            </w:pPr>
          </w:p>
        </w:tc>
        <w:tc>
          <w:tcPr>
            <w:tcW w:w="425" w:type="dxa"/>
            <w:shd w:val="solid" w:color="FFFFFF" w:fill="auto"/>
          </w:tcPr>
          <w:p w14:paraId="4B939FD5" w14:textId="77777777" w:rsidR="00A66C0F" w:rsidRPr="007530C6" w:rsidRDefault="00A66C0F" w:rsidP="00C72833">
            <w:pPr>
              <w:pStyle w:val="TAR"/>
              <w:rPr>
                <w:sz w:val="16"/>
                <w:szCs w:val="16"/>
              </w:rPr>
            </w:pPr>
          </w:p>
        </w:tc>
        <w:tc>
          <w:tcPr>
            <w:tcW w:w="425" w:type="dxa"/>
            <w:shd w:val="solid" w:color="FFFFFF" w:fill="auto"/>
          </w:tcPr>
          <w:p w14:paraId="796787C4" w14:textId="77777777" w:rsidR="00A66C0F" w:rsidRPr="007530C6" w:rsidRDefault="00A66C0F" w:rsidP="00C72833">
            <w:pPr>
              <w:pStyle w:val="TAC"/>
              <w:rPr>
                <w:sz w:val="16"/>
                <w:szCs w:val="16"/>
              </w:rPr>
            </w:pPr>
          </w:p>
        </w:tc>
        <w:tc>
          <w:tcPr>
            <w:tcW w:w="4820" w:type="dxa"/>
            <w:shd w:val="solid" w:color="FFFFFF" w:fill="auto"/>
          </w:tcPr>
          <w:p w14:paraId="13D05ECB" w14:textId="74CF4C9A" w:rsidR="00A66C0F" w:rsidRPr="007530C6" w:rsidRDefault="00A66C0F" w:rsidP="00F1058F">
            <w:pPr>
              <w:pStyle w:val="TAL"/>
              <w:rPr>
                <w:sz w:val="16"/>
                <w:szCs w:val="16"/>
                <w:lang w:eastAsia="zh-CN"/>
              </w:rPr>
            </w:pPr>
            <w:r w:rsidRPr="007530C6">
              <w:rPr>
                <w:rFonts w:cs="Arial"/>
                <w:sz w:val="16"/>
                <w:szCs w:val="16"/>
              </w:rPr>
              <w:t>TP for TS 38.115-1: Section 6.9</w:t>
            </w:r>
          </w:p>
        </w:tc>
        <w:tc>
          <w:tcPr>
            <w:tcW w:w="708" w:type="dxa"/>
            <w:shd w:val="solid" w:color="FFFFFF" w:fill="auto"/>
          </w:tcPr>
          <w:p w14:paraId="3BD15D80" w14:textId="7A51DD29"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986637" w14:textId="77777777" w:rsidTr="005E1842">
        <w:tc>
          <w:tcPr>
            <w:tcW w:w="800" w:type="dxa"/>
            <w:shd w:val="solid" w:color="FFFFFF" w:fill="auto"/>
          </w:tcPr>
          <w:p w14:paraId="00027036" w14:textId="21605901"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8976A61" w14:textId="0B5D018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3D9163B" w14:textId="54B1F7FD" w:rsidR="00A66C0F" w:rsidRPr="007530C6" w:rsidRDefault="00A66C0F" w:rsidP="00C72833">
            <w:pPr>
              <w:pStyle w:val="TAC"/>
              <w:rPr>
                <w:sz w:val="16"/>
                <w:szCs w:val="16"/>
                <w:lang w:eastAsia="zh-CN"/>
              </w:rPr>
            </w:pPr>
            <w:r w:rsidRPr="007530C6">
              <w:rPr>
                <w:sz w:val="16"/>
                <w:szCs w:val="16"/>
                <w:lang w:eastAsia="zh-CN"/>
              </w:rPr>
              <w:t>R4-2214841</w:t>
            </w:r>
          </w:p>
        </w:tc>
        <w:tc>
          <w:tcPr>
            <w:tcW w:w="426" w:type="dxa"/>
            <w:shd w:val="solid" w:color="FFFFFF" w:fill="auto"/>
          </w:tcPr>
          <w:p w14:paraId="1A36BAF7" w14:textId="77777777" w:rsidR="00A66C0F" w:rsidRPr="007530C6" w:rsidRDefault="00A66C0F" w:rsidP="00C72833">
            <w:pPr>
              <w:pStyle w:val="TAL"/>
              <w:rPr>
                <w:sz w:val="16"/>
                <w:szCs w:val="16"/>
              </w:rPr>
            </w:pPr>
          </w:p>
        </w:tc>
        <w:tc>
          <w:tcPr>
            <w:tcW w:w="425" w:type="dxa"/>
            <w:shd w:val="solid" w:color="FFFFFF" w:fill="auto"/>
          </w:tcPr>
          <w:p w14:paraId="40AF4DED" w14:textId="77777777" w:rsidR="00A66C0F" w:rsidRPr="007530C6" w:rsidRDefault="00A66C0F" w:rsidP="00C72833">
            <w:pPr>
              <w:pStyle w:val="TAR"/>
              <w:rPr>
                <w:sz w:val="16"/>
                <w:szCs w:val="16"/>
              </w:rPr>
            </w:pPr>
          </w:p>
        </w:tc>
        <w:tc>
          <w:tcPr>
            <w:tcW w:w="425" w:type="dxa"/>
            <w:shd w:val="solid" w:color="FFFFFF" w:fill="auto"/>
          </w:tcPr>
          <w:p w14:paraId="204D5FC8" w14:textId="77777777" w:rsidR="00A66C0F" w:rsidRPr="007530C6" w:rsidRDefault="00A66C0F" w:rsidP="00C72833">
            <w:pPr>
              <w:pStyle w:val="TAC"/>
              <w:rPr>
                <w:sz w:val="16"/>
                <w:szCs w:val="16"/>
              </w:rPr>
            </w:pPr>
          </w:p>
        </w:tc>
        <w:tc>
          <w:tcPr>
            <w:tcW w:w="4820" w:type="dxa"/>
            <w:shd w:val="solid" w:color="FFFFFF" w:fill="auto"/>
          </w:tcPr>
          <w:p w14:paraId="53603799" w14:textId="4FBAAD26" w:rsidR="00A66C0F" w:rsidRPr="007530C6" w:rsidRDefault="00A66C0F" w:rsidP="00F1058F">
            <w:pPr>
              <w:pStyle w:val="TAL"/>
              <w:rPr>
                <w:sz w:val="16"/>
                <w:szCs w:val="16"/>
                <w:lang w:eastAsia="zh-CN"/>
              </w:rPr>
            </w:pPr>
            <w:r w:rsidRPr="007530C6">
              <w:rPr>
                <w:rFonts w:cs="Arial"/>
                <w:sz w:val="16"/>
                <w:szCs w:val="16"/>
              </w:rPr>
              <w:t>TP for TS 38.115-1: Annex D</w:t>
            </w:r>
          </w:p>
        </w:tc>
        <w:tc>
          <w:tcPr>
            <w:tcW w:w="708" w:type="dxa"/>
            <w:shd w:val="solid" w:color="FFFFFF" w:fill="auto"/>
          </w:tcPr>
          <w:p w14:paraId="2D41CE69" w14:textId="319E716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A7A30A2" w14:textId="77777777" w:rsidTr="005E1842">
        <w:tc>
          <w:tcPr>
            <w:tcW w:w="800" w:type="dxa"/>
            <w:shd w:val="solid" w:color="FFFFFF" w:fill="auto"/>
          </w:tcPr>
          <w:p w14:paraId="417E2ACD" w14:textId="084336C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203CDB5B" w14:textId="0A10C0B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9B80694" w14:textId="4A838F75" w:rsidR="00A66C0F" w:rsidRPr="007530C6" w:rsidRDefault="00A66C0F" w:rsidP="00C72833">
            <w:pPr>
              <w:pStyle w:val="TAC"/>
              <w:rPr>
                <w:sz w:val="16"/>
                <w:szCs w:val="16"/>
                <w:lang w:eastAsia="zh-CN"/>
              </w:rPr>
            </w:pPr>
            <w:r w:rsidRPr="007530C6">
              <w:rPr>
                <w:sz w:val="16"/>
                <w:szCs w:val="16"/>
                <w:lang w:eastAsia="zh-CN"/>
              </w:rPr>
              <w:t>R4-2214865</w:t>
            </w:r>
          </w:p>
        </w:tc>
        <w:tc>
          <w:tcPr>
            <w:tcW w:w="426" w:type="dxa"/>
            <w:shd w:val="solid" w:color="FFFFFF" w:fill="auto"/>
          </w:tcPr>
          <w:p w14:paraId="03E1316A" w14:textId="77777777" w:rsidR="00A66C0F" w:rsidRPr="007530C6" w:rsidRDefault="00A66C0F" w:rsidP="00C72833">
            <w:pPr>
              <w:pStyle w:val="TAL"/>
              <w:rPr>
                <w:sz w:val="16"/>
                <w:szCs w:val="16"/>
              </w:rPr>
            </w:pPr>
          </w:p>
        </w:tc>
        <w:tc>
          <w:tcPr>
            <w:tcW w:w="425" w:type="dxa"/>
            <w:shd w:val="solid" w:color="FFFFFF" w:fill="auto"/>
          </w:tcPr>
          <w:p w14:paraId="71315438" w14:textId="77777777" w:rsidR="00A66C0F" w:rsidRPr="007530C6" w:rsidRDefault="00A66C0F" w:rsidP="00C72833">
            <w:pPr>
              <w:pStyle w:val="TAR"/>
              <w:rPr>
                <w:sz w:val="16"/>
                <w:szCs w:val="16"/>
              </w:rPr>
            </w:pPr>
          </w:p>
        </w:tc>
        <w:tc>
          <w:tcPr>
            <w:tcW w:w="425" w:type="dxa"/>
            <w:shd w:val="solid" w:color="FFFFFF" w:fill="auto"/>
          </w:tcPr>
          <w:p w14:paraId="0C78E8B3" w14:textId="77777777" w:rsidR="00A66C0F" w:rsidRPr="007530C6" w:rsidRDefault="00A66C0F" w:rsidP="00C72833">
            <w:pPr>
              <w:pStyle w:val="TAC"/>
              <w:rPr>
                <w:sz w:val="16"/>
                <w:szCs w:val="16"/>
              </w:rPr>
            </w:pPr>
          </w:p>
        </w:tc>
        <w:tc>
          <w:tcPr>
            <w:tcW w:w="4820" w:type="dxa"/>
            <w:shd w:val="solid" w:color="FFFFFF" w:fill="auto"/>
          </w:tcPr>
          <w:p w14:paraId="1583D45A" w14:textId="479178B9" w:rsidR="00A66C0F" w:rsidRPr="007530C6" w:rsidRDefault="00A66C0F" w:rsidP="00F1058F">
            <w:pPr>
              <w:pStyle w:val="TAL"/>
              <w:rPr>
                <w:sz w:val="16"/>
                <w:szCs w:val="16"/>
                <w:lang w:eastAsia="zh-CN"/>
              </w:rPr>
            </w:pPr>
            <w:r w:rsidRPr="007530C6">
              <w:rPr>
                <w:rFonts w:cs="Arial"/>
                <w:sz w:val="16"/>
                <w:szCs w:val="16"/>
              </w:rPr>
              <w:t>TP to TS 38.115-1 clause 4.9 RF channels and test models</w:t>
            </w:r>
          </w:p>
        </w:tc>
        <w:tc>
          <w:tcPr>
            <w:tcW w:w="708" w:type="dxa"/>
            <w:shd w:val="solid" w:color="FFFFFF" w:fill="auto"/>
          </w:tcPr>
          <w:p w14:paraId="7D763272" w14:textId="26710124"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ED1F520" w14:textId="77777777" w:rsidTr="005E1842">
        <w:tc>
          <w:tcPr>
            <w:tcW w:w="800" w:type="dxa"/>
            <w:shd w:val="solid" w:color="FFFFFF" w:fill="auto"/>
          </w:tcPr>
          <w:p w14:paraId="463EA0C9" w14:textId="1599721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BAB1B07" w14:textId="3FBDB4B9"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1E38DDD8" w14:textId="6571F1B8" w:rsidR="00A66C0F" w:rsidRPr="007530C6" w:rsidRDefault="00A66C0F" w:rsidP="005E1842">
            <w:pPr>
              <w:pStyle w:val="TAC"/>
              <w:rPr>
                <w:sz w:val="16"/>
                <w:szCs w:val="16"/>
                <w:lang w:eastAsia="zh-CN"/>
              </w:rPr>
            </w:pPr>
            <w:r w:rsidRPr="007530C6">
              <w:rPr>
                <w:rFonts w:cs="Arial"/>
                <w:color w:val="000000"/>
                <w:sz w:val="16"/>
                <w:szCs w:val="16"/>
              </w:rPr>
              <w:t>R4-2214867</w:t>
            </w:r>
          </w:p>
        </w:tc>
        <w:tc>
          <w:tcPr>
            <w:tcW w:w="426" w:type="dxa"/>
            <w:shd w:val="solid" w:color="FFFFFF" w:fill="auto"/>
          </w:tcPr>
          <w:p w14:paraId="06A37C84" w14:textId="77777777" w:rsidR="00A66C0F" w:rsidRPr="007530C6" w:rsidRDefault="00A66C0F" w:rsidP="00C72833">
            <w:pPr>
              <w:pStyle w:val="TAL"/>
              <w:rPr>
                <w:sz w:val="16"/>
                <w:szCs w:val="16"/>
              </w:rPr>
            </w:pPr>
          </w:p>
        </w:tc>
        <w:tc>
          <w:tcPr>
            <w:tcW w:w="425" w:type="dxa"/>
            <w:shd w:val="solid" w:color="FFFFFF" w:fill="auto"/>
          </w:tcPr>
          <w:p w14:paraId="48EC8DA6" w14:textId="77777777" w:rsidR="00A66C0F" w:rsidRPr="007530C6" w:rsidRDefault="00A66C0F" w:rsidP="00C72833">
            <w:pPr>
              <w:pStyle w:val="TAR"/>
              <w:rPr>
                <w:sz w:val="16"/>
                <w:szCs w:val="16"/>
              </w:rPr>
            </w:pPr>
          </w:p>
        </w:tc>
        <w:tc>
          <w:tcPr>
            <w:tcW w:w="425" w:type="dxa"/>
            <w:shd w:val="solid" w:color="FFFFFF" w:fill="auto"/>
          </w:tcPr>
          <w:p w14:paraId="3602EDE6" w14:textId="77777777" w:rsidR="00A66C0F" w:rsidRPr="007530C6" w:rsidRDefault="00A66C0F" w:rsidP="00C72833">
            <w:pPr>
              <w:pStyle w:val="TAC"/>
              <w:rPr>
                <w:sz w:val="16"/>
                <w:szCs w:val="16"/>
              </w:rPr>
            </w:pPr>
          </w:p>
        </w:tc>
        <w:tc>
          <w:tcPr>
            <w:tcW w:w="4820" w:type="dxa"/>
            <w:shd w:val="solid" w:color="FFFFFF" w:fill="auto"/>
          </w:tcPr>
          <w:p w14:paraId="296D6D2B" w14:textId="32D13CF4" w:rsidR="00A66C0F" w:rsidRPr="007530C6" w:rsidRDefault="00A66C0F" w:rsidP="00F1058F">
            <w:pPr>
              <w:pStyle w:val="TAL"/>
              <w:rPr>
                <w:sz w:val="16"/>
                <w:szCs w:val="16"/>
                <w:lang w:eastAsia="zh-CN"/>
              </w:rPr>
            </w:pPr>
            <w:r w:rsidRPr="007530C6">
              <w:rPr>
                <w:rFonts w:cs="Arial"/>
                <w:sz w:val="16"/>
                <w:szCs w:val="16"/>
              </w:rPr>
              <w:t>TP to TS 38.115-1 clause 6.6 EVM - conducted</w:t>
            </w:r>
          </w:p>
        </w:tc>
        <w:tc>
          <w:tcPr>
            <w:tcW w:w="708" w:type="dxa"/>
            <w:shd w:val="solid" w:color="FFFFFF" w:fill="auto"/>
          </w:tcPr>
          <w:p w14:paraId="6601D194" w14:textId="58458690"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6912DB" w:rsidRPr="007530C6" w14:paraId="414C41AE" w14:textId="77777777" w:rsidTr="005E1842">
        <w:tc>
          <w:tcPr>
            <w:tcW w:w="800" w:type="dxa"/>
            <w:shd w:val="solid" w:color="FFFFFF" w:fill="auto"/>
          </w:tcPr>
          <w:p w14:paraId="62634540" w14:textId="1A8AAE0D"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15648790" w14:textId="5543EC9B"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CB15496" w14:textId="61379B13" w:rsidR="006912DB" w:rsidRPr="007530C6" w:rsidRDefault="006912DB" w:rsidP="005E1842">
            <w:pPr>
              <w:pStyle w:val="TAC"/>
              <w:rPr>
                <w:sz w:val="16"/>
                <w:szCs w:val="16"/>
                <w:lang w:eastAsia="zh-CN"/>
              </w:rPr>
            </w:pPr>
            <w:r w:rsidRPr="007530C6">
              <w:rPr>
                <w:sz w:val="16"/>
                <w:szCs w:val="16"/>
                <w:lang w:eastAsia="zh-CN"/>
              </w:rPr>
              <w:t>R4-2216839</w:t>
            </w:r>
          </w:p>
        </w:tc>
        <w:tc>
          <w:tcPr>
            <w:tcW w:w="426" w:type="dxa"/>
            <w:shd w:val="solid" w:color="FFFFFF" w:fill="auto"/>
          </w:tcPr>
          <w:p w14:paraId="4A06DDF3" w14:textId="77777777" w:rsidR="006912DB" w:rsidRPr="007530C6" w:rsidRDefault="006912DB" w:rsidP="00C72833">
            <w:pPr>
              <w:pStyle w:val="TAL"/>
              <w:rPr>
                <w:sz w:val="16"/>
                <w:szCs w:val="16"/>
                <w:lang w:eastAsia="zh-CN"/>
              </w:rPr>
            </w:pPr>
          </w:p>
        </w:tc>
        <w:tc>
          <w:tcPr>
            <w:tcW w:w="425" w:type="dxa"/>
            <w:shd w:val="solid" w:color="FFFFFF" w:fill="auto"/>
          </w:tcPr>
          <w:p w14:paraId="047D9CDB" w14:textId="77777777" w:rsidR="006912DB" w:rsidRPr="007530C6" w:rsidRDefault="006912DB" w:rsidP="00C72833">
            <w:pPr>
              <w:pStyle w:val="TAR"/>
              <w:rPr>
                <w:sz w:val="16"/>
                <w:szCs w:val="16"/>
                <w:lang w:eastAsia="zh-CN"/>
              </w:rPr>
            </w:pPr>
          </w:p>
        </w:tc>
        <w:tc>
          <w:tcPr>
            <w:tcW w:w="425" w:type="dxa"/>
            <w:shd w:val="solid" w:color="FFFFFF" w:fill="auto"/>
          </w:tcPr>
          <w:p w14:paraId="61F72E69" w14:textId="77777777" w:rsidR="006912DB" w:rsidRPr="007530C6" w:rsidRDefault="006912DB" w:rsidP="00C72833">
            <w:pPr>
              <w:pStyle w:val="TAC"/>
              <w:rPr>
                <w:sz w:val="16"/>
                <w:szCs w:val="16"/>
                <w:lang w:eastAsia="zh-CN"/>
              </w:rPr>
            </w:pPr>
          </w:p>
        </w:tc>
        <w:tc>
          <w:tcPr>
            <w:tcW w:w="4820" w:type="dxa"/>
            <w:shd w:val="solid" w:color="FFFFFF" w:fill="auto"/>
          </w:tcPr>
          <w:p w14:paraId="62BC5C77" w14:textId="5F82EC8C" w:rsidR="006912DB" w:rsidRPr="007530C6" w:rsidRDefault="006912DB" w:rsidP="00F1058F">
            <w:pPr>
              <w:pStyle w:val="TAL"/>
              <w:rPr>
                <w:sz w:val="16"/>
                <w:szCs w:val="16"/>
                <w:lang w:eastAsia="zh-CN"/>
              </w:rPr>
            </w:pPr>
            <w:r w:rsidRPr="007530C6">
              <w:rPr>
                <w:sz w:val="16"/>
                <w:szCs w:val="16"/>
                <w:lang w:eastAsia="zh-CN"/>
              </w:rPr>
              <w:t>TP to TS 38.115-1: Annex B: Environmental requirements for the repeater</w:t>
            </w:r>
          </w:p>
        </w:tc>
        <w:tc>
          <w:tcPr>
            <w:tcW w:w="708" w:type="dxa"/>
            <w:shd w:val="solid" w:color="FFFFFF" w:fill="auto"/>
          </w:tcPr>
          <w:p w14:paraId="6F3437C4" w14:textId="20A01444"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FE28493" w14:textId="77777777" w:rsidTr="005E1842">
        <w:tc>
          <w:tcPr>
            <w:tcW w:w="800" w:type="dxa"/>
            <w:shd w:val="solid" w:color="FFFFFF" w:fill="auto"/>
          </w:tcPr>
          <w:p w14:paraId="1D938A5F" w14:textId="29D8E5E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03027F1" w14:textId="00F7ADFA"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27922B1" w14:textId="2D450E55" w:rsidR="006912DB" w:rsidRPr="007530C6" w:rsidRDefault="006912DB" w:rsidP="005E1842">
            <w:pPr>
              <w:pStyle w:val="TAC"/>
              <w:rPr>
                <w:sz w:val="16"/>
                <w:szCs w:val="16"/>
                <w:lang w:eastAsia="zh-CN"/>
              </w:rPr>
            </w:pPr>
            <w:r w:rsidRPr="007530C6">
              <w:rPr>
                <w:sz w:val="16"/>
                <w:szCs w:val="16"/>
                <w:lang w:eastAsia="zh-CN"/>
              </w:rPr>
              <w:t>R4-2216840</w:t>
            </w:r>
          </w:p>
        </w:tc>
        <w:tc>
          <w:tcPr>
            <w:tcW w:w="426" w:type="dxa"/>
            <w:shd w:val="solid" w:color="FFFFFF" w:fill="auto"/>
          </w:tcPr>
          <w:p w14:paraId="4C34A77B" w14:textId="77777777" w:rsidR="006912DB" w:rsidRPr="007530C6" w:rsidRDefault="006912DB" w:rsidP="00C72833">
            <w:pPr>
              <w:pStyle w:val="TAL"/>
              <w:rPr>
                <w:sz w:val="16"/>
                <w:szCs w:val="16"/>
                <w:lang w:eastAsia="zh-CN"/>
              </w:rPr>
            </w:pPr>
          </w:p>
        </w:tc>
        <w:tc>
          <w:tcPr>
            <w:tcW w:w="425" w:type="dxa"/>
            <w:shd w:val="solid" w:color="FFFFFF" w:fill="auto"/>
          </w:tcPr>
          <w:p w14:paraId="1B0A08F4" w14:textId="77777777" w:rsidR="006912DB" w:rsidRPr="007530C6" w:rsidRDefault="006912DB" w:rsidP="00C72833">
            <w:pPr>
              <w:pStyle w:val="TAR"/>
              <w:rPr>
                <w:sz w:val="16"/>
                <w:szCs w:val="16"/>
                <w:lang w:eastAsia="zh-CN"/>
              </w:rPr>
            </w:pPr>
          </w:p>
        </w:tc>
        <w:tc>
          <w:tcPr>
            <w:tcW w:w="425" w:type="dxa"/>
            <w:shd w:val="solid" w:color="FFFFFF" w:fill="auto"/>
          </w:tcPr>
          <w:p w14:paraId="6B06485D" w14:textId="77777777" w:rsidR="006912DB" w:rsidRPr="007530C6" w:rsidRDefault="006912DB" w:rsidP="00C72833">
            <w:pPr>
              <w:pStyle w:val="TAC"/>
              <w:rPr>
                <w:sz w:val="16"/>
                <w:szCs w:val="16"/>
                <w:lang w:eastAsia="zh-CN"/>
              </w:rPr>
            </w:pPr>
          </w:p>
        </w:tc>
        <w:tc>
          <w:tcPr>
            <w:tcW w:w="4820" w:type="dxa"/>
            <w:shd w:val="solid" w:color="FFFFFF" w:fill="auto"/>
          </w:tcPr>
          <w:p w14:paraId="6B12FBD0" w14:textId="3CB9A9E0" w:rsidR="006912DB" w:rsidRPr="007530C6" w:rsidRDefault="006912DB" w:rsidP="00F1058F">
            <w:pPr>
              <w:pStyle w:val="TAL"/>
              <w:rPr>
                <w:sz w:val="16"/>
                <w:szCs w:val="16"/>
                <w:lang w:eastAsia="zh-CN"/>
              </w:rPr>
            </w:pPr>
            <w:r w:rsidRPr="007530C6">
              <w:rPr>
                <w:sz w:val="16"/>
                <w:szCs w:val="16"/>
                <w:lang w:eastAsia="zh-CN"/>
              </w:rPr>
              <w:t>TP to TS 38.115-1: Annex C: Test tolerances and derivation of test requirements</w:t>
            </w:r>
          </w:p>
        </w:tc>
        <w:tc>
          <w:tcPr>
            <w:tcW w:w="708" w:type="dxa"/>
            <w:shd w:val="solid" w:color="FFFFFF" w:fill="auto"/>
          </w:tcPr>
          <w:p w14:paraId="52534748" w14:textId="383626FB"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2322D68" w14:textId="77777777" w:rsidTr="005E1842">
        <w:tc>
          <w:tcPr>
            <w:tcW w:w="800" w:type="dxa"/>
            <w:shd w:val="solid" w:color="FFFFFF" w:fill="auto"/>
          </w:tcPr>
          <w:p w14:paraId="1410F81C" w14:textId="38D9FD0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6A0B0031" w14:textId="1DCBD726"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3135694" w14:textId="4D4391F8" w:rsidR="006912DB" w:rsidRPr="007530C6" w:rsidRDefault="006912DB" w:rsidP="005E1842">
            <w:pPr>
              <w:pStyle w:val="TAC"/>
              <w:rPr>
                <w:sz w:val="16"/>
                <w:szCs w:val="16"/>
                <w:lang w:eastAsia="zh-CN"/>
              </w:rPr>
            </w:pPr>
            <w:r w:rsidRPr="007530C6">
              <w:rPr>
                <w:sz w:val="16"/>
                <w:szCs w:val="16"/>
                <w:lang w:eastAsia="zh-CN"/>
              </w:rPr>
              <w:t>R4-2216841</w:t>
            </w:r>
          </w:p>
        </w:tc>
        <w:tc>
          <w:tcPr>
            <w:tcW w:w="426" w:type="dxa"/>
            <w:shd w:val="solid" w:color="FFFFFF" w:fill="auto"/>
          </w:tcPr>
          <w:p w14:paraId="57ED527E" w14:textId="77777777" w:rsidR="006912DB" w:rsidRPr="007530C6" w:rsidRDefault="006912DB" w:rsidP="00C72833">
            <w:pPr>
              <w:pStyle w:val="TAL"/>
              <w:rPr>
                <w:sz w:val="16"/>
                <w:szCs w:val="16"/>
                <w:lang w:eastAsia="zh-CN"/>
              </w:rPr>
            </w:pPr>
          </w:p>
        </w:tc>
        <w:tc>
          <w:tcPr>
            <w:tcW w:w="425" w:type="dxa"/>
            <w:shd w:val="solid" w:color="FFFFFF" w:fill="auto"/>
          </w:tcPr>
          <w:p w14:paraId="468286BC" w14:textId="77777777" w:rsidR="006912DB" w:rsidRPr="007530C6" w:rsidRDefault="006912DB" w:rsidP="00C72833">
            <w:pPr>
              <w:pStyle w:val="TAR"/>
              <w:rPr>
                <w:sz w:val="16"/>
                <w:szCs w:val="16"/>
                <w:lang w:eastAsia="zh-CN"/>
              </w:rPr>
            </w:pPr>
          </w:p>
        </w:tc>
        <w:tc>
          <w:tcPr>
            <w:tcW w:w="425" w:type="dxa"/>
            <w:shd w:val="solid" w:color="FFFFFF" w:fill="auto"/>
          </w:tcPr>
          <w:p w14:paraId="1877C7C5" w14:textId="77777777" w:rsidR="006912DB" w:rsidRPr="007530C6" w:rsidRDefault="006912DB" w:rsidP="00C72833">
            <w:pPr>
              <w:pStyle w:val="TAC"/>
              <w:rPr>
                <w:sz w:val="16"/>
                <w:szCs w:val="16"/>
                <w:lang w:eastAsia="zh-CN"/>
              </w:rPr>
            </w:pPr>
          </w:p>
        </w:tc>
        <w:tc>
          <w:tcPr>
            <w:tcW w:w="4820" w:type="dxa"/>
            <w:shd w:val="solid" w:color="FFFFFF" w:fill="auto"/>
          </w:tcPr>
          <w:p w14:paraId="46379281" w14:textId="39B6C93F" w:rsidR="006912DB" w:rsidRPr="007530C6" w:rsidRDefault="006912DB" w:rsidP="00F1058F">
            <w:pPr>
              <w:pStyle w:val="TAL"/>
              <w:rPr>
                <w:sz w:val="16"/>
                <w:szCs w:val="16"/>
                <w:lang w:eastAsia="zh-CN"/>
              </w:rPr>
            </w:pPr>
            <w:r w:rsidRPr="007530C6">
              <w:rPr>
                <w:sz w:val="16"/>
                <w:szCs w:val="16"/>
                <w:lang w:eastAsia="zh-CN"/>
              </w:rPr>
              <w:t>TP to TS 38.115-1: Annex E: Characteristics of interfering signals</w:t>
            </w:r>
          </w:p>
        </w:tc>
        <w:tc>
          <w:tcPr>
            <w:tcW w:w="708" w:type="dxa"/>
            <w:shd w:val="solid" w:color="FFFFFF" w:fill="auto"/>
          </w:tcPr>
          <w:p w14:paraId="5CFC32B5" w14:textId="10824075"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916B8B" w:rsidRPr="007530C6" w14:paraId="0D300D4A" w14:textId="77777777" w:rsidTr="005E1842">
        <w:tc>
          <w:tcPr>
            <w:tcW w:w="800" w:type="dxa"/>
            <w:shd w:val="solid" w:color="FFFFFF" w:fill="auto"/>
          </w:tcPr>
          <w:p w14:paraId="557CCB45" w14:textId="02AC7680"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2F8EF7D9" w14:textId="2D4AB08B"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AC71B3F" w14:textId="25638623" w:rsidR="00916B8B" w:rsidRPr="007530C6" w:rsidRDefault="00916B8B" w:rsidP="005E1842">
            <w:pPr>
              <w:pStyle w:val="TAC"/>
              <w:rPr>
                <w:rFonts w:cs="Arial"/>
                <w:color w:val="000000"/>
                <w:sz w:val="16"/>
                <w:szCs w:val="16"/>
              </w:rPr>
            </w:pPr>
            <w:r w:rsidRPr="007530C6">
              <w:rPr>
                <w:sz w:val="16"/>
                <w:szCs w:val="16"/>
              </w:rPr>
              <w:t>R4-2217293</w:t>
            </w:r>
          </w:p>
        </w:tc>
        <w:tc>
          <w:tcPr>
            <w:tcW w:w="426" w:type="dxa"/>
            <w:shd w:val="solid" w:color="FFFFFF" w:fill="auto"/>
          </w:tcPr>
          <w:p w14:paraId="636D0A70" w14:textId="77777777" w:rsidR="00916B8B" w:rsidRPr="007530C6" w:rsidRDefault="00916B8B" w:rsidP="00C72833">
            <w:pPr>
              <w:pStyle w:val="TAL"/>
              <w:rPr>
                <w:sz w:val="16"/>
                <w:szCs w:val="16"/>
              </w:rPr>
            </w:pPr>
          </w:p>
        </w:tc>
        <w:tc>
          <w:tcPr>
            <w:tcW w:w="425" w:type="dxa"/>
            <w:shd w:val="solid" w:color="FFFFFF" w:fill="auto"/>
          </w:tcPr>
          <w:p w14:paraId="6936609F" w14:textId="77777777" w:rsidR="00916B8B" w:rsidRPr="007530C6" w:rsidRDefault="00916B8B" w:rsidP="00C72833">
            <w:pPr>
              <w:pStyle w:val="TAR"/>
              <w:rPr>
                <w:sz w:val="16"/>
                <w:szCs w:val="16"/>
              </w:rPr>
            </w:pPr>
          </w:p>
        </w:tc>
        <w:tc>
          <w:tcPr>
            <w:tcW w:w="425" w:type="dxa"/>
            <w:shd w:val="solid" w:color="FFFFFF" w:fill="auto"/>
          </w:tcPr>
          <w:p w14:paraId="6625B037" w14:textId="77777777" w:rsidR="00916B8B" w:rsidRPr="007530C6" w:rsidRDefault="00916B8B" w:rsidP="00C72833">
            <w:pPr>
              <w:pStyle w:val="TAC"/>
              <w:rPr>
                <w:sz w:val="16"/>
                <w:szCs w:val="16"/>
              </w:rPr>
            </w:pPr>
          </w:p>
        </w:tc>
        <w:tc>
          <w:tcPr>
            <w:tcW w:w="4820" w:type="dxa"/>
            <w:shd w:val="solid" w:color="FFFFFF" w:fill="auto"/>
          </w:tcPr>
          <w:p w14:paraId="4EE622DE" w14:textId="6DB63A02" w:rsidR="00916B8B" w:rsidRPr="007530C6" w:rsidRDefault="00916B8B" w:rsidP="00F1058F">
            <w:pPr>
              <w:pStyle w:val="TAL"/>
              <w:rPr>
                <w:rFonts w:cs="Arial"/>
                <w:sz w:val="16"/>
                <w:szCs w:val="16"/>
              </w:rPr>
            </w:pPr>
            <w:r w:rsidRPr="007530C6">
              <w:rPr>
                <w:sz w:val="16"/>
                <w:szCs w:val="16"/>
              </w:rPr>
              <w:t>TP to TS 38.115-1: Repeater output power (6.1, 6.2)</w:t>
            </w:r>
          </w:p>
        </w:tc>
        <w:tc>
          <w:tcPr>
            <w:tcW w:w="708" w:type="dxa"/>
            <w:shd w:val="solid" w:color="FFFFFF" w:fill="auto"/>
          </w:tcPr>
          <w:p w14:paraId="6DD48646" w14:textId="02DC4E4D"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7530C6" w14:paraId="6E38F02A" w14:textId="77777777" w:rsidTr="005E1842">
        <w:tc>
          <w:tcPr>
            <w:tcW w:w="800" w:type="dxa"/>
            <w:shd w:val="solid" w:color="FFFFFF" w:fill="auto"/>
          </w:tcPr>
          <w:p w14:paraId="2947563D" w14:textId="58B47EEB"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30C426CC" w14:textId="1F75D7E4"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70112245" w14:textId="06E7FA22" w:rsidR="00916B8B" w:rsidRPr="007530C6" w:rsidRDefault="00916B8B" w:rsidP="005E1842">
            <w:pPr>
              <w:pStyle w:val="TAC"/>
              <w:rPr>
                <w:rFonts w:cs="Arial"/>
                <w:color w:val="000000"/>
                <w:sz w:val="16"/>
                <w:szCs w:val="16"/>
              </w:rPr>
            </w:pPr>
            <w:r w:rsidRPr="007530C6">
              <w:rPr>
                <w:sz w:val="16"/>
                <w:szCs w:val="16"/>
              </w:rPr>
              <w:t>R4-2217296</w:t>
            </w:r>
          </w:p>
        </w:tc>
        <w:tc>
          <w:tcPr>
            <w:tcW w:w="426" w:type="dxa"/>
            <w:shd w:val="solid" w:color="FFFFFF" w:fill="auto"/>
          </w:tcPr>
          <w:p w14:paraId="5C5C99D1" w14:textId="77777777" w:rsidR="00916B8B" w:rsidRPr="007530C6" w:rsidRDefault="00916B8B" w:rsidP="00C72833">
            <w:pPr>
              <w:pStyle w:val="TAL"/>
              <w:rPr>
                <w:sz w:val="16"/>
                <w:szCs w:val="16"/>
              </w:rPr>
            </w:pPr>
          </w:p>
        </w:tc>
        <w:tc>
          <w:tcPr>
            <w:tcW w:w="425" w:type="dxa"/>
            <w:shd w:val="solid" w:color="FFFFFF" w:fill="auto"/>
          </w:tcPr>
          <w:p w14:paraId="6785BE37" w14:textId="77777777" w:rsidR="00916B8B" w:rsidRPr="007530C6" w:rsidRDefault="00916B8B" w:rsidP="00C72833">
            <w:pPr>
              <w:pStyle w:val="TAR"/>
              <w:rPr>
                <w:sz w:val="16"/>
                <w:szCs w:val="16"/>
              </w:rPr>
            </w:pPr>
          </w:p>
        </w:tc>
        <w:tc>
          <w:tcPr>
            <w:tcW w:w="425" w:type="dxa"/>
            <w:shd w:val="solid" w:color="FFFFFF" w:fill="auto"/>
          </w:tcPr>
          <w:p w14:paraId="10DF3546" w14:textId="77777777" w:rsidR="00916B8B" w:rsidRPr="007530C6" w:rsidRDefault="00916B8B" w:rsidP="00C72833">
            <w:pPr>
              <w:pStyle w:val="TAC"/>
              <w:rPr>
                <w:sz w:val="16"/>
                <w:szCs w:val="16"/>
              </w:rPr>
            </w:pPr>
          </w:p>
        </w:tc>
        <w:tc>
          <w:tcPr>
            <w:tcW w:w="4820" w:type="dxa"/>
            <w:shd w:val="solid" w:color="FFFFFF" w:fill="auto"/>
          </w:tcPr>
          <w:p w14:paraId="5E0B8A7B" w14:textId="493E6DEA" w:rsidR="00916B8B" w:rsidRPr="007530C6" w:rsidRDefault="00916B8B" w:rsidP="00F1058F">
            <w:pPr>
              <w:pStyle w:val="TAL"/>
              <w:rPr>
                <w:rFonts w:cs="Arial"/>
                <w:sz w:val="16"/>
                <w:szCs w:val="16"/>
              </w:rPr>
            </w:pPr>
            <w:r w:rsidRPr="007530C6">
              <w:rPr>
                <w:sz w:val="16"/>
                <w:szCs w:val="16"/>
              </w:rPr>
              <w:t>TP for TS 38.115-1: scope and reference</w:t>
            </w:r>
          </w:p>
        </w:tc>
        <w:tc>
          <w:tcPr>
            <w:tcW w:w="708" w:type="dxa"/>
            <w:shd w:val="solid" w:color="FFFFFF" w:fill="auto"/>
          </w:tcPr>
          <w:p w14:paraId="7BCC7888" w14:textId="7B0B7C5A"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872A00" w14:paraId="46A45C82" w14:textId="77777777" w:rsidTr="005E1842">
        <w:tc>
          <w:tcPr>
            <w:tcW w:w="800" w:type="dxa"/>
            <w:shd w:val="solid" w:color="FFFFFF" w:fill="auto"/>
          </w:tcPr>
          <w:p w14:paraId="2A600E6E" w14:textId="02AE7A71"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2165D6A" w14:textId="7A9BEA2F"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6F0A81F9" w14:textId="4A740290" w:rsidR="00916B8B" w:rsidRPr="007530C6" w:rsidRDefault="00916B8B" w:rsidP="005E1842">
            <w:pPr>
              <w:pStyle w:val="TAC"/>
              <w:rPr>
                <w:rFonts w:cs="Arial"/>
                <w:color w:val="000000"/>
                <w:sz w:val="16"/>
                <w:szCs w:val="16"/>
              </w:rPr>
            </w:pPr>
            <w:r w:rsidRPr="007530C6">
              <w:rPr>
                <w:sz w:val="16"/>
                <w:szCs w:val="16"/>
              </w:rPr>
              <w:t>R4-2217297</w:t>
            </w:r>
          </w:p>
        </w:tc>
        <w:tc>
          <w:tcPr>
            <w:tcW w:w="426" w:type="dxa"/>
            <w:shd w:val="solid" w:color="FFFFFF" w:fill="auto"/>
          </w:tcPr>
          <w:p w14:paraId="01291ED4" w14:textId="77777777" w:rsidR="00916B8B" w:rsidRPr="007530C6" w:rsidRDefault="00916B8B" w:rsidP="00C72833">
            <w:pPr>
              <w:pStyle w:val="TAL"/>
              <w:rPr>
                <w:sz w:val="16"/>
                <w:szCs w:val="16"/>
              </w:rPr>
            </w:pPr>
          </w:p>
        </w:tc>
        <w:tc>
          <w:tcPr>
            <w:tcW w:w="425" w:type="dxa"/>
            <w:shd w:val="solid" w:color="FFFFFF" w:fill="auto"/>
          </w:tcPr>
          <w:p w14:paraId="219057C0" w14:textId="77777777" w:rsidR="00916B8B" w:rsidRPr="007530C6" w:rsidRDefault="00916B8B" w:rsidP="00C72833">
            <w:pPr>
              <w:pStyle w:val="TAR"/>
              <w:rPr>
                <w:sz w:val="16"/>
                <w:szCs w:val="16"/>
              </w:rPr>
            </w:pPr>
          </w:p>
        </w:tc>
        <w:tc>
          <w:tcPr>
            <w:tcW w:w="425" w:type="dxa"/>
            <w:shd w:val="solid" w:color="FFFFFF" w:fill="auto"/>
          </w:tcPr>
          <w:p w14:paraId="39832516" w14:textId="77777777" w:rsidR="00916B8B" w:rsidRPr="007530C6" w:rsidRDefault="00916B8B" w:rsidP="00C72833">
            <w:pPr>
              <w:pStyle w:val="TAC"/>
              <w:rPr>
                <w:sz w:val="16"/>
                <w:szCs w:val="16"/>
              </w:rPr>
            </w:pPr>
          </w:p>
        </w:tc>
        <w:tc>
          <w:tcPr>
            <w:tcW w:w="4820" w:type="dxa"/>
            <w:shd w:val="solid" w:color="FFFFFF" w:fill="auto"/>
          </w:tcPr>
          <w:p w14:paraId="77329524" w14:textId="32DFBB89" w:rsidR="00916B8B" w:rsidRPr="007530C6" w:rsidRDefault="00916B8B" w:rsidP="00F1058F">
            <w:pPr>
              <w:pStyle w:val="TAL"/>
              <w:rPr>
                <w:rFonts w:cs="Arial"/>
                <w:sz w:val="16"/>
                <w:szCs w:val="16"/>
              </w:rPr>
            </w:pPr>
            <w:r w:rsidRPr="007530C6">
              <w:rPr>
                <w:sz w:val="16"/>
                <w:szCs w:val="16"/>
              </w:rPr>
              <w:t>TP to TS 38.115-1: Measurement uncertainties and test requirements (4.1)</w:t>
            </w:r>
          </w:p>
        </w:tc>
        <w:tc>
          <w:tcPr>
            <w:tcW w:w="708" w:type="dxa"/>
            <w:shd w:val="solid" w:color="FFFFFF" w:fill="auto"/>
          </w:tcPr>
          <w:p w14:paraId="6A908DFF" w14:textId="4C2A46F1" w:rsidR="00916B8B" w:rsidRPr="00AB286F" w:rsidRDefault="00916B8B" w:rsidP="00C72833">
            <w:pPr>
              <w:pStyle w:val="TAC"/>
              <w:rPr>
                <w:sz w:val="16"/>
                <w:szCs w:val="16"/>
                <w:lang w:eastAsia="zh-CN"/>
              </w:rPr>
            </w:pPr>
            <w:r w:rsidRPr="007530C6">
              <w:rPr>
                <w:rFonts w:hint="eastAsia"/>
                <w:sz w:val="16"/>
                <w:szCs w:val="16"/>
                <w:lang w:eastAsia="zh-CN"/>
              </w:rPr>
              <w:t>0.2.0</w:t>
            </w:r>
          </w:p>
        </w:tc>
      </w:tr>
      <w:tr w:rsidR="00EE51C3" w:rsidRPr="00872A00" w14:paraId="63544374" w14:textId="77777777" w:rsidTr="005E1842">
        <w:tc>
          <w:tcPr>
            <w:tcW w:w="800" w:type="dxa"/>
            <w:shd w:val="solid" w:color="FFFFFF" w:fill="auto"/>
          </w:tcPr>
          <w:p w14:paraId="1B121A8E" w14:textId="3109DD7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20916B44" w14:textId="6B282E05" w:rsidR="00EE51C3" w:rsidRPr="007530C6" w:rsidRDefault="00EE51C3" w:rsidP="00C72833">
            <w:pPr>
              <w:pStyle w:val="TAC"/>
              <w:rPr>
                <w:sz w:val="16"/>
                <w:szCs w:val="16"/>
                <w:lang w:eastAsia="zh-CN"/>
              </w:rPr>
            </w:pPr>
            <w:r>
              <w:rPr>
                <w:rFonts w:hint="eastAsia"/>
                <w:sz w:val="16"/>
                <w:szCs w:val="16"/>
                <w:lang w:eastAsia="zh-CN"/>
              </w:rPr>
              <w:t>RAN4#105</w:t>
            </w:r>
          </w:p>
        </w:tc>
        <w:tc>
          <w:tcPr>
            <w:tcW w:w="992" w:type="dxa"/>
            <w:shd w:val="solid" w:color="FFFFFF" w:fill="auto"/>
          </w:tcPr>
          <w:p w14:paraId="05CCD398" w14:textId="6D612AE6" w:rsidR="00EE51C3" w:rsidRPr="007530C6" w:rsidRDefault="00EE51C3" w:rsidP="005E1842">
            <w:pPr>
              <w:pStyle w:val="TAC"/>
              <w:rPr>
                <w:sz w:val="16"/>
                <w:szCs w:val="16"/>
                <w:lang w:eastAsia="zh-CN"/>
              </w:rPr>
            </w:pPr>
            <w:r w:rsidRPr="00EE51C3">
              <w:rPr>
                <w:sz w:val="16"/>
                <w:szCs w:val="16"/>
                <w:lang w:eastAsia="zh-CN"/>
              </w:rPr>
              <w:t>R4-2218486</w:t>
            </w:r>
          </w:p>
        </w:tc>
        <w:tc>
          <w:tcPr>
            <w:tcW w:w="426" w:type="dxa"/>
            <w:shd w:val="solid" w:color="FFFFFF" w:fill="auto"/>
          </w:tcPr>
          <w:p w14:paraId="1DDE1110" w14:textId="77777777" w:rsidR="00EE51C3" w:rsidRPr="007530C6" w:rsidRDefault="00EE51C3" w:rsidP="00C72833">
            <w:pPr>
              <w:pStyle w:val="TAL"/>
              <w:rPr>
                <w:sz w:val="16"/>
                <w:szCs w:val="16"/>
              </w:rPr>
            </w:pPr>
          </w:p>
        </w:tc>
        <w:tc>
          <w:tcPr>
            <w:tcW w:w="425" w:type="dxa"/>
            <w:shd w:val="solid" w:color="FFFFFF" w:fill="auto"/>
          </w:tcPr>
          <w:p w14:paraId="6B41580B" w14:textId="77777777" w:rsidR="00EE51C3" w:rsidRPr="007530C6" w:rsidRDefault="00EE51C3" w:rsidP="00C72833">
            <w:pPr>
              <w:pStyle w:val="TAR"/>
              <w:rPr>
                <w:sz w:val="16"/>
                <w:szCs w:val="16"/>
              </w:rPr>
            </w:pPr>
          </w:p>
        </w:tc>
        <w:tc>
          <w:tcPr>
            <w:tcW w:w="425" w:type="dxa"/>
            <w:shd w:val="solid" w:color="FFFFFF" w:fill="auto"/>
          </w:tcPr>
          <w:p w14:paraId="44DB97E8" w14:textId="77777777" w:rsidR="00EE51C3" w:rsidRPr="007530C6" w:rsidRDefault="00EE51C3" w:rsidP="00C72833">
            <w:pPr>
              <w:pStyle w:val="TAC"/>
              <w:rPr>
                <w:sz w:val="16"/>
                <w:szCs w:val="16"/>
              </w:rPr>
            </w:pPr>
          </w:p>
        </w:tc>
        <w:tc>
          <w:tcPr>
            <w:tcW w:w="4820" w:type="dxa"/>
            <w:shd w:val="solid" w:color="FFFFFF" w:fill="auto"/>
          </w:tcPr>
          <w:p w14:paraId="375F6723" w14:textId="3CC76239" w:rsidR="00EE51C3" w:rsidRPr="007530C6" w:rsidRDefault="00EE51C3" w:rsidP="00F1058F">
            <w:pPr>
              <w:pStyle w:val="TAL"/>
              <w:rPr>
                <w:sz w:val="16"/>
                <w:szCs w:val="16"/>
              </w:rPr>
            </w:pPr>
            <w:r w:rsidRPr="00EE51C3">
              <w:rPr>
                <w:sz w:val="16"/>
                <w:szCs w:val="16"/>
              </w:rPr>
              <w:t>Correction TP for TS 38.115-1</w:t>
            </w:r>
          </w:p>
        </w:tc>
        <w:tc>
          <w:tcPr>
            <w:tcW w:w="708" w:type="dxa"/>
            <w:shd w:val="solid" w:color="FFFFFF" w:fill="auto"/>
          </w:tcPr>
          <w:p w14:paraId="62048AF8" w14:textId="20BA515B" w:rsidR="00EE51C3" w:rsidRPr="007530C6" w:rsidRDefault="00EE51C3" w:rsidP="00C72833">
            <w:pPr>
              <w:pStyle w:val="TAC"/>
              <w:rPr>
                <w:sz w:val="16"/>
                <w:szCs w:val="16"/>
              </w:rPr>
            </w:pPr>
            <w:r>
              <w:rPr>
                <w:rFonts w:hint="eastAsia"/>
                <w:sz w:val="16"/>
                <w:szCs w:val="16"/>
              </w:rPr>
              <w:t>0.3.0</w:t>
            </w:r>
          </w:p>
        </w:tc>
      </w:tr>
      <w:tr w:rsidR="00EE51C3" w:rsidRPr="00872A00" w14:paraId="2DE2D547" w14:textId="77777777" w:rsidTr="005E1842">
        <w:tc>
          <w:tcPr>
            <w:tcW w:w="800" w:type="dxa"/>
            <w:shd w:val="solid" w:color="FFFFFF" w:fill="auto"/>
          </w:tcPr>
          <w:p w14:paraId="23FAEDFC" w14:textId="62829830"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6C88AFB7" w14:textId="1A97BEAC"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52C9F125" w14:textId="1E8A02BC" w:rsidR="00EE51C3" w:rsidRPr="007530C6" w:rsidRDefault="00EE51C3" w:rsidP="005E1842">
            <w:pPr>
              <w:pStyle w:val="TAC"/>
              <w:rPr>
                <w:sz w:val="16"/>
                <w:szCs w:val="16"/>
                <w:lang w:eastAsia="zh-CN"/>
              </w:rPr>
            </w:pPr>
            <w:r w:rsidRPr="00EE51C3">
              <w:rPr>
                <w:sz w:val="16"/>
                <w:szCs w:val="16"/>
                <w:lang w:eastAsia="zh-CN"/>
              </w:rPr>
              <w:t>R4-2220214</w:t>
            </w:r>
          </w:p>
        </w:tc>
        <w:tc>
          <w:tcPr>
            <w:tcW w:w="426" w:type="dxa"/>
            <w:shd w:val="solid" w:color="FFFFFF" w:fill="auto"/>
          </w:tcPr>
          <w:p w14:paraId="28350769" w14:textId="77777777" w:rsidR="00EE51C3" w:rsidRPr="007530C6" w:rsidRDefault="00EE51C3" w:rsidP="00C72833">
            <w:pPr>
              <w:pStyle w:val="TAL"/>
              <w:rPr>
                <w:sz w:val="16"/>
                <w:szCs w:val="16"/>
              </w:rPr>
            </w:pPr>
          </w:p>
        </w:tc>
        <w:tc>
          <w:tcPr>
            <w:tcW w:w="425" w:type="dxa"/>
            <w:shd w:val="solid" w:color="FFFFFF" w:fill="auto"/>
          </w:tcPr>
          <w:p w14:paraId="156A215C" w14:textId="77777777" w:rsidR="00EE51C3" w:rsidRPr="007530C6" w:rsidRDefault="00EE51C3" w:rsidP="00C72833">
            <w:pPr>
              <w:pStyle w:val="TAR"/>
              <w:rPr>
                <w:sz w:val="16"/>
                <w:szCs w:val="16"/>
              </w:rPr>
            </w:pPr>
          </w:p>
        </w:tc>
        <w:tc>
          <w:tcPr>
            <w:tcW w:w="425" w:type="dxa"/>
            <w:shd w:val="solid" w:color="FFFFFF" w:fill="auto"/>
          </w:tcPr>
          <w:p w14:paraId="238E9493" w14:textId="77777777" w:rsidR="00EE51C3" w:rsidRPr="007530C6" w:rsidRDefault="00EE51C3" w:rsidP="00C72833">
            <w:pPr>
              <w:pStyle w:val="TAC"/>
              <w:rPr>
                <w:sz w:val="16"/>
                <w:szCs w:val="16"/>
              </w:rPr>
            </w:pPr>
          </w:p>
        </w:tc>
        <w:tc>
          <w:tcPr>
            <w:tcW w:w="4820" w:type="dxa"/>
            <w:shd w:val="solid" w:color="FFFFFF" w:fill="auto"/>
          </w:tcPr>
          <w:p w14:paraId="2FE69030" w14:textId="480FE8E4" w:rsidR="00EE51C3" w:rsidRPr="007530C6" w:rsidRDefault="00EE51C3" w:rsidP="00F1058F">
            <w:pPr>
              <w:pStyle w:val="TAL"/>
              <w:rPr>
                <w:sz w:val="16"/>
                <w:szCs w:val="16"/>
              </w:rPr>
            </w:pPr>
            <w:r w:rsidRPr="00EE51C3">
              <w:rPr>
                <w:sz w:val="16"/>
                <w:szCs w:val="16"/>
              </w:rPr>
              <w:t>TP to 38.115-1: ACLR requirement</w:t>
            </w:r>
          </w:p>
        </w:tc>
        <w:tc>
          <w:tcPr>
            <w:tcW w:w="708" w:type="dxa"/>
            <w:shd w:val="solid" w:color="FFFFFF" w:fill="auto"/>
          </w:tcPr>
          <w:p w14:paraId="3B365189" w14:textId="172AB063" w:rsidR="00EE51C3" w:rsidRPr="007530C6" w:rsidRDefault="00EE51C3" w:rsidP="00C72833">
            <w:pPr>
              <w:pStyle w:val="TAC"/>
              <w:rPr>
                <w:sz w:val="16"/>
                <w:szCs w:val="16"/>
              </w:rPr>
            </w:pPr>
            <w:r w:rsidRPr="00AC66F2">
              <w:rPr>
                <w:rFonts w:hint="eastAsia"/>
                <w:sz w:val="16"/>
                <w:szCs w:val="16"/>
              </w:rPr>
              <w:t>0.3.0</w:t>
            </w:r>
          </w:p>
        </w:tc>
      </w:tr>
      <w:tr w:rsidR="00EE51C3" w:rsidRPr="00872A00" w14:paraId="2D5404A5" w14:textId="77777777" w:rsidTr="005E1842">
        <w:tc>
          <w:tcPr>
            <w:tcW w:w="800" w:type="dxa"/>
            <w:shd w:val="solid" w:color="FFFFFF" w:fill="auto"/>
          </w:tcPr>
          <w:p w14:paraId="49A7ED29" w14:textId="471567D7"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A420E5E" w14:textId="4A7A8129"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32E0922" w14:textId="2F97B86B" w:rsidR="00EE51C3" w:rsidRPr="007530C6" w:rsidRDefault="00EE51C3" w:rsidP="005E1842">
            <w:pPr>
              <w:pStyle w:val="TAC"/>
              <w:rPr>
                <w:sz w:val="16"/>
                <w:szCs w:val="16"/>
                <w:lang w:eastAsia="zh-CN"/>
              </w:rPr>
            </w:pPr>
            <w:r w:rsidRPr="00EE51C3">
              <w:rPr>
                <w:sz w:val="16"/>
                <w:szCs w:val="16"/>
                <w:lang w:eastAsia="zh-CN"/>
              </w:rPr>
              <w:t>R4-2220217</w:t>
            </w:r>
          </w:p>
        </w:tc>
        <w:tc>
          <w:tcPr>
            <w:tcW w:w="426" w:type="dxa"/>
            <w:shd w:val="solid" w:color="FFFFFF" w:fill="auto"/>
          </w:tcPr>
          <w:p w14:paraId="78214726" w14:textId="77777777" w:rsidR="00EE51C3" w:rsidRPr="007530C6" w:rsidRDefault="00EE51C3" w:rsidP="00C72833">
            <w:pPr>
              <w:pStyle w:val="TAL"/>
              <w:rPr>
                <w:sz w:val="16"/>
                <w:szCs w:val="16"/>
              </w:rPr>
            </w:pPr>
          </w:p>
        </w:tc>
        <w:tc>
          <w:tcPr>
            <w:tcW w:w="425" w:type="dxa"/>
            <w:shd w:val="solid" w:color="FFFFFF" w:fill="auto"/>
          </w:tcPr>
          <w:p w14:paraId="2FB368ED" w14:textId="77777777" w:rsidR="00EE51C3" w:rsidRPr="007530C6" w:rsidRDefault="00EE51C3" w:rsidP="00C72833">
            <w:pPr>
              <w:pStyle w:val="TAR"/>
              <w:rPr>
                <w:sz w:val="16"/>
                <w:szCs w:val="16"/>
              </w:rPr>
            </w:pPr>
          </w:p>
        </w:tc>
        <w:tc>
          <w:tcPr>
            <w:tcW w:w="425" w:type="dxa"/>
            <w:shd w:val="solid" w:color="FFFFFF" w:fill="auto"/>
          </w:tcPr>
          <w:p w14:paraId="10CD2A23" w14:textId="77777777" w:rsidR="00EE51C3" w:rsidRPr="007530C6" w:rsidRDefault="00EE51C3" w:rsidP="00C72833">
            <w:pPr>
              <w:pStyle w:val="TAC"/>
              <w:rPr>
                <w:sz w:val="16"/>
                <w:szCs w:val="16"/>
              </w:rPr>
            </w:pPr>
          </w:p>
        </w:tc>
        <w:tc>
          <w:tcPr>
            <w:tcW w:w="4820" w:type="dxa"/>
            <w:shd w:val="solid" w:color="FFFFFF" w:fill="auto"/>
          </w:tcPr>
          <w:p w14:paraId="29D6329E" w14:textId="256657E9" w:rsidR="00EE51C3" w:rsidRPr="007530C6" w:rsidRDefault="00EE51C3" w:rsidP="00F1058F">
            <w:pPr>
              <w:pStyle w:val="TAL"/>
              <w:rPr>
                <w:sz w:val="16"/>
                <w:szCs w:val="16"/>
              </w:rPr>
            </w:pPr>
            <w:r w:rsidRPr="00EE51C3">
              <w:rPr>
                <w:sz w:val="16"/>
                <w:szCs w:val="16"/>
              </w:rPr>
              <w:t>TP to 38.115-1: EVM requirement</w:t>
            </w:r>
          </w:p>
        </w:tc>
        <w:tc>
          <w:tcPr>
            <w:tcW w:w="708" w:type="dxa"/>
            <w:shd w:val="solid" w:color="FFFFFF" w:fill="auto"/>
          </w:tcPr>
          <w:p w14:paraId="1960B031" w14:textId="5BBD922A" w:rsidR="00EE51C3" w:rsidRPr="007530C6" w:rsidRDefault="00EE51C3" w:rsidP="00C72833">
            <w:pPr>
              <w:pStyle w:val="TAC"/>
              <w:rPr>
                <w:sz w:val="16"/>
                <w:szCs w:val="16"/>
              </w:rPr>
            </w:pPr>
            <w:r w:rsidRPr="00AC66F2">
              <w:rPr>
                <w:rFonts w:hint="eastAsia"/>
                <w:sz w:val="16"/>
                <w:szCs w:val="16"/>
              </w:rPr>
              <w:t>0.3.0</w:t>
            </w:r>
          </w:p>
        </w:tc>
      </w:tr>
      <w:tr w:rsidR="00EE51C3" w:rsidRPr="00872A00" w14:paraId="7DA13379" w14:textId="77777777" w:rsidTr="005E1842">
        <w:tc>
          <w:tcPr>
            <w:tcW w:w="800" w:type="dxa"/>
            <w:shd w:val="solid" w:color="FFFFFF" w:fill="auto"/>
          </w:tcPr>
          <w:p w14:paraId="3FF205C5" w14:textId="1B3D8D5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2D435BA" w14:textId="58B9CFF8"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21DEE45" w14:textId="6A8ABDB4" w:rsidR="00EE51C3" w:rsidRPr="007530C6" w:rsidRDefault="00EE51C3" w:rsidP="005E1842">
            <w:pPr>
              <w:pStyle w:val="TAC"/>
              <w:rPr>
                <w:sz w:val="16"/>
                <w:szCs w:val="16"/>
                <w:lang w:eastAsia="zh-CN"/>
              </w:rPr>
            </w:pPr>
            <w:r w:rsidRPr="00EE51C3">
              <w:rPr>
                <w:sz w:val="16"/>
                <w:szCs w:val="16"/>
                <w:lang w:eastAsia="zh-CN"/>
              </w:rPr>
              <w:t>R4-2220226</w:t>
            </w:r>
          </w:p>
        </w:tc>
        <w:tc>
          <w:tcPr>
            <w:tcW w:w="426" w:type="dxa"/>
            <w:shd w:val="solid" w:color="FFFFFF" w:fill="auto"/>
          </w:tcPr>
          <w:p w14:paraId="314AB4C5" w14:textId="77777777" w:rsidR="00EE51C3" w:rsidRPr="007530C6" w:rsidRDefault="00EE51C3" w:rsidP="00C72833">
            <w:pPr>
              <w:pStyle w:val="TAL"/>
              <w:rPr>
                <w:sz w:val="16"/>
                <w:szCs w:val="16"/>
              </w:rPr>
            </w:pPr>
          </w:p>
        </w:tc>
        <w:tc>
          <w:tcPr>
            <w:tcW w:w="425" w:type="dxa"/>
            <w:shd w:val="solid" w:color="FFFFFF" w:fill="auto"/>
          </w:tcPr>
          <w:p w14:paraId="1A05AC08" w14:textId="77777777" w:rsidR="00EE51C3" w:rsidRPr="007530C6" w:rsidRDefault="00EE51C3" w:rsidP="00C72833">
            <w:pPr>
              <w:pStyle w:val="TAR"/>
              <w:rPr>
                <w:sz w:val="16"/>
                <w:szCs w:val="16"/>
              </w:rPr>
            </w:pPr>
          </w:p>
        </w:tc>
        <w:tc>
          <w:tcPr>
            <w:tcW w:w="425" w:type="dxa"/>
            <w:shd w:val="solid" w:color="FFFFFF" w:fill="auto"/>
          </w:tcPr>
          <w:p w14:paraId="66A566CD" w14:textId="77777777" w:rsidR="00EE51C3" w:rsidRPr="007530C6" w:rsidRDefault="00EE51C3" w:rsidP="00C72833">
            <w:pPr>
              <w:pStyle w:val="TAC"/>
              <w:rPr>
                <w:sz w:val="16"/>
                <w:szCs w:val="16"/>
              </w:rPr>
            </w:pPr>
          </w:p>
        </w:tc>
        <w:tc>
          <w:tcPr>
            <w:tcW w:w="4820" w:type="dxa"/>
            <w:shd w:val="solid" w:color="FFFFFF" w:fill="auto"/>
          </w:tcPr>
          <w:p w14:paraId="7265B3A4" w14:textId="62473A64" w:rsidR="00EE51C3" w:rsidRPr="007530C6" w:rsidRDefault="00EE51C3" w:rsidP="00F1058F">
            <w:pPr>
              <w:pStyle w:val="TAL"/>
              <w:rPr>
                <w:sz w:val="16"/>
                <w:szCs w:val="16"/>
              </w:rPr>
            </w:pPr>
            <w:r w:rsidRPr="00EE51C3">
              <w:rPr>
                <w:sz w:val="16"/>
                <w:szCs w:val="16"/>
              </w:rPr>
              <w:t>Draft CR to 38.115-1: Spectrum purity</w:t>
            </w:r>
          </w:p>
        </w:tc>
        <w:tc>
          <w:tcPr>
            <w:tcW w:w="708" w:type="dxa"/>
            <w:shd w:val="solid" w:color="FFFFFF" w:fill="auto"/>
          </w:tcPr>
          <w:p w14:paraId="42A98D5E" w14:textId="129D4B0C" w:rsidR="00EE51C3" w:rsidRPr="007530C6" w:rsidRDefault="00EE51C3" w:rsidP="00C72833">
            <w:pPr>
              <w:pStyle w:val="TAC"/>
              <w:rPr>
                <w:sz w:val="16"/>
                <w:szCs w:val="16"/>
              </w:rPr>
            </w:pPr>
            <w:r w:rsidRPr="00AC66F2">
              <w:rPr>
                <w:rFonts w:hint="eastAsia"/>
                <w:sz w:val="16"/>
                <w:szCs w:val="16"/>
              </w:rPr>
              <w:t>0.3.0</w:t>
            </w:r>
          </w:p>
        </w:tc>
      </w:tr>
      <w:tr w:rsidR="00EE51C3" w:rsidRPr="00872A00" w14:paraId="4BD9AEC2" w14:textId="77777777" w:rsidTr="005E1842">
        <w:tc>
          <w:tcPr>
            <w:tcW w:w="800" w:type="dxa"/>
            <w:shd w:val="solid" w:color="FFFFFF" w:fill="auto"/>
          </w:tcPr>
          <w:p w14:paraId="27F862D8" w14:textId="2364A544"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7EF4CE55" w14:textId="6B6C4145"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109C993B" w14:textId="679CA49D" w:rsidR="00EE51C3" w:rsidRPr="007530C6" w:rsidRDefault="00EE51C3" w:rsidP="005E1842">
            <w:pPr>
              <w:pStyle w:val="TAC"/>
              <w:rPr>
                <w:sz w:val="16"/>
                <w:szCs w:val="16"/>
                <w:lang w:eastAsia="zh-CN"/>
              </w:rPr>
            </w:pPr>
            <w:r w:rsidRPr="00EE51C3">
              <w:rPr>
                <w:sz w:val="16"/>
                <w:szCs w:val="16"/>
                <w:lang w:eastAsia="zh-CN"/>
              </w:rPr>
              <w:t>R4-2220270</w:t>
            </w:r>
          </w:p>
        </w:tc>
        <w:tc>
          <w:tcPr>
            <w:tcW w:w="426" w:type="dxa"/>
            <w:shd w:val="solid" w:color="FFFFFF" w:fill="auto"/>
          </w:tcPr>
          <w:p w14:paraId="62AF13C5" w14:textId="77777777" w:rsidR="00EE51C3" w:rsidRPr="007530C6" w:rsidRDefault="00EE51C3" w:rsidP="00C72833">
            <w:pPr>
              <w:pStyle w:val="TAL"/>
              <w:rPr>
                <w:sz w:val="16"/>
                <w:szCs w:val="16"/>
              </w:rPr>
            </w:pPr>
          </w:p>
        </w:tc>
        <w:tc>
          <w:tcPr>
            <w:tcW w:w="425" w:type="dxa"/>
            <w:shd w:val="solid" w:color="FFFFFF" w:fill="auto"/>
          </w:tcPr>
          <w:p w14:paraId="71965444" w14:textId="77777777" w:rsidR="00EE51C3" w:rsidRPr="007530C6" w:rsidRDefault="00EE51C3" w:rsidP="00C72833">
            <w:pPr>
              <w:pStyle w:val="TAR"/>
              <w:rPr>
                <w:sz w:val="16"/>
                <w:szCs w:val="16"/>
              </w:rPr>
            </w:pPr>
          </w:p>
        </w:tc>
        <w:tc>
          <w:tcPr>
            <w:tcW w:w="425" w:type="dxa"/>
            <w:shd w:val="solid" w:color="FFFFFF" w:fill="auto"/>
          </w:tcPr>
          <w:p w14:paraId="2F2B9D87" w14:textId="77777777" w:rsidR="00EE51C3" w:rsidRPr="007530C6" w:rsidRDefault="00EE51C3" w:rsidP="00C72833">
            <w:pPr>
              <w:pStyle w:val="TAC"/>
              <w:rPr>
                <w:sz w:val="16"/>
                <w:szCs w:val="16"/>
              </w:rPr>
            </w:pPr>
          </w:p>
        </w:tc>
        <w:tc>
          <w:tcPr>
            <w:tcW w:w="4820" w:type="dxa"/>
            <w:shd w:val="solid" w:color="FFFFFF" w:fill="auto"/>
          </w:tcPr>
          <w:p w14:paraId="37472261" w14:textId="619809BC" w:rsidR="00EE51C3" w:rsidRPr="007530C6" w:rsidRDefault="00EE51C3" w:rsidP="00F1058F">
            <w:pPr>
              <w:pStyle w:val="TAL"/>
              <w:rPr>
                <w:sz w:val="16"/>
                <w:szCs w:val="16"/>
              </w:rPr>
            </w:pPr>
            <w:r w:rsidRPr="00EE51C3">
              <w:rPr>
                <w:sz w:val="16"/>
                <w:szCs w:val="16"/>
              </w:rPr>
              <w:t>TP to 38.115-1: ACRR requirement</w:t>
            </w:r>
          </w:p>
        </w:tc>
        <w:tc>
          <w:tcPr>
            <w:tcW w:w="708" w:type="dxa"/>
            <w:shd w:val="solid" w:color="FFFFFF" w:fill="auto"/>
          </w:tcPr>
          <w:p w14:paraId="3EFEB104" w14:textId="3754D384" w:rsidR="00EE51C3" w:rsidRPr="007530C6" w:rsidRDefault="00EE51C3" w:rsidP="00C72833">
            <w:pPr>
              <w:pStyle w:val="TAC"/>
              <w:rPr>
                <w:sz w:val="16"/>
                <w:szCs w:val="16"/>
              </w:rPr>
            </w:pPr>
            <w:r w:rsidRPr="00AC66F2">
              <w:rPr>
                <w:rFonts w:hint="eastAsia"/>
                <w:sz w:val="16"/>
                <w:szCs w:val="16"/>
              </w:rPr>
              <w:t>0.3.0</w:t>
            </w:r>
          </w:p>
        </w:tc>
      </w:tr>
      <w:tr w:rsidR="00DD375B" w:rsidRPr="00872A00" w14:paraId="6EBDAF65" w14:textId="77777777" w:rsidTr="005E1842">
        <w:tc>
          <w:tcPr>
            <w:tcW w:w="800" w:type="dxa"/>
            <w:shd w:val="solid" w:color="FFFFFF" w:fill="auto"/>
          </w:tcPr>
          <w:p w14:paraId="0EF8DE04" w14:textId="67D51557" w:rsidR="00DD375B" w:rsidRPr="00E53AA0" w:rsidRDefault="00DD375B" w:rsidP="00DD375B">
            <w:pPr>
              <w:pStyle w:val="TAC"/>
              <w:rPr>
                <w:sz w:val="16"/>
                <w:szCs w:val="16"/>
                <w:lang w:eastAsia="zh-CN"/>
              </w:rPr>
            </w:pPr>
            <w:r>
              <w:rPr>
                <w:sz w:val="16"/>
                <w:szCs w:val="16"/>
                <w:lang w:eastAsia="zh-CN"/>
              </w:rPr>
              <w:t>2022-</w:t>
            </w:r>
            <w:r>
              <w:rPr>
                <w:rFonts w:hint="eastAsia"/>
                <w:sz w:val="16"/>
                <w:szCs w:val="16"/>
                <w:lang w:eastAsia="zh-CN"/>
              </w:rPr>
              <w:t>12</w:t>
            </w:r>
          </w:p>
        </w:tc>
        <w:tc>
          <w:tcPr>
            <w:tcW w:w="1043" w:type="dxa"/>
            <w:shd w:val="solid" w:color="FFFFFF" w:fill="auto"/>
          </w:tcPr>
          <w:p w14:paraId="7C6A07E8" w14:textId="07887BA3" w:rsidR="00DD375B" w:rsidRPr="00960EDF" w:rsidRDefault="00DD375B" w:rsidP="00E11A2D">
            <w:pPr>
              <w:pStyle w:val="TAC"/>
              <w:rPr>
                <w:sz w:val="16"/>
                <w:szCs w:val="16"/>
                <w:lang w:eastAsia="zh-CN"/>
              </w:rPr>
            </w:pPr>
            <w:r>
              <w:rPr>
                <w:sz w:val="16"/>
                <w:szCs w:val="16"/>
                <w:lang w:eastAsia="zh-CN"/>
              </w:rPr>
              <w:t>RAN#9</w:t>
            </w:r>
            <w:r w:rsidR="00E11A2D">
              <w:rPr>
                <w:rFonts w:hint="eastAsia"/>
                <w:sz w:val="16"/>
                <w:szCs w:val="16"/>
                <w:lang w:eastAsia="zh-CN"/>
              </w:rPr>
              <w:t>8</w:t>
            </w:r>
            <w:r w:rsidR="00EF6877">
              <w:rPr>
                <w:rFonts w:hint="eastAsia"/>
                <w:sz w:val="16"/>
                <w:szCs w:val="16"/>
                <w:lang w:eastAsia="zh-CN"/>
              </w:rPr>
              <w:t>e</w:t>
            </w:r>
          </w:p>
        </w:tc>
        <w:tc>
          <w:tcPr>
            <w:tcW w:w="992" w:type="dxa"/>
            <w:shd w:val="solid" w:color="FFFFFF" w:fill="auto"/>
          </w:tcPr>
          <w:p w14:paraId="0ABE41ED" w14:textId="2A05F7A5" w:rsidR="00DD375B" w:rsidRPr="006C3BBF" w:rsidRDefault="00DD375B" w:rsidP="006C3BBF">
            <w:pPr>
              <w:pStyle w:val="TAC"/>
              <w:rPr>
                <w:sz w:val="16"/>
                <w:szCs w:val="16"/>
                <w:lang w:eastAsia="zh-CN"/>
              </w:rPr>
            </w:pPr>
            <w:r w:rsidRPr="006C3BBF">
              <w:rPr>
                <w:sz w:val="16"/>
                <w:szCs w:val="16"/>
                <w:lang w:eastAsia="zh-CN"/>
              </w:rPr>
              <w:t>RP-22</w:t>
            </w:r>
            <w:r w:rsidR="006C3BBF" w:rsidRPr="006C3BBF">
              <w:rPr>
                <w:rFonts w:hint="eastAsia"/>
                <w:sz w:val="16"/>
                <w:szCs w:val="16"/>
                <w:lang w:eastAsia="zh-CN"/>
              </w:rPr>
              <w:t>2843</w:t>
            </w:r>
          </w:p>
        </w:tc>
        <w:tc>
          <w:tcPr>
            <w:tcW w:w="426" w:type="dxa"/>
            <w:shd w:val="solid" w:color="FFFFFF" w:fill="auto"/>
          </w:tcPr>
          <w:p w14:paraId="3FF3D121" w14:textId="77777777" w:rsidR="00DD375B" w:rsidRPr="007530C6" w:rsidRDefault="00DD375B" w:rsidP="00C72833">
            <w:pPr>
              <w:pStyle w:val="TAL"/>
              <w:rPr>
                <w:sz w:val="16"/>
                <w:szCs w:val="16"/>
              </w:rPr>
            </w:pPr>
          </w:p>
        </w:tc>
        <w:tc>
          <w:tcPr>
            <w:tcW w:w="425" w:type="dxa"/>
            <w:shd w:val="solid" w:color="FFFFFF" w:fill="auto"/>
          </w:tcPr>
          <w:p w14:paraId="07AAA307" w14:textId="77777777" w:rsidR="00DD375B" w:rsidRPr="007530C6" w:rsidRDefault="00DD375B" w:rsidP="00C72833">
            <w:pPr>
              <w:pStyle w:val="TAR"/>
              <w:rPr>
                <w:sz w:val="16"/>
                <w:szCs w:val="16"/>
              </w:rPr>
            </w:pPr>
          </w:p>
        </w:tc>
        <w:tc>
          <w:tcPr>
            <w:tcW w:w="425" w:type="dxa"/>
            <w:shd w:val="solid" w:color="FFFFFF" w:fill="auto"/>
          </w:tcPr>
          <w:p w14:paraId="383CF452" w14:textId="77777777" w:rsidR="00DD375B" w:rsidRPr="007530C6" w:rsidRDefault="00DD375B" w:rsidP="00C72833">
            <w:pPr>
              <w:pStyle w:val="TAC"/>
              <w:rPr>
                <w:sz w:val="16"/>
                <w:szCs w:val="16"/>
              </w:rPr>
            </w:pPr>
          </w:p>
        </w:tc>
        <w:tc>
          <w:tcPr>
            <w:tcW w:w="4820" w:type="dxa"/>
            <w:shd w:val="solid" w:color="FFFFFF" w:fill="auto"/>
          </w:tcPr>
          <w:p w14:paraId="1575D126" w14:textId="26EF085A" w:rsidR="00DD375B" w:rsidRPr="00EE51C3" w:rsidRDefault="00DD375B" w:rsidP="00F1058F">
            <w:pPr>
              <w:pStyle w:val="TAL"/>
              <w:rPr>
                <w:sz w:val="16"/>
                <w:szCs w:val="16"/>
                <w:lang w:eastAsia="zh-CN"/>
              </w:rPr>
            </w:pPr>
            <w:r>
              <w:rPr>
                <w:rFonts w:hint="eastAsia"/>
                <w:sz w:val="16"/>
                <w:szCs w:val="16"/>
                <w:lang w:eastAsia="zh-CN"/>
              </w:rPr>
              <w:t>Editorial update for 1.0.0 version</w:t>
            </w:r>
          </w:p>
        </w:tc>
        <w:tc>
          <w:tcPr>
            <w:tcW w:w="708" w:type="dxa"/>
            <w:shd w:val="solid" w:color="FFFFFF" w:fill="auto"/>
          </w:tcPr>
          <w:p w14:paraId="63E54CBC" w14:textId="6F994678" w:rsidR="00DD375B" w:rsidRPr="00AC66F2" w:rsidRDefault="00DD375B" w:rsidP="00C72833">
            <w:pPr>
              <w:pStyle w:val="TAC"/>
              <w:rPr>
                <w:sz w:val="16"/>
                <w:szCs w:val="16"/>
              </w:rPr>
            </w:pPr>
            <w:r>
              <w:rPr>
                <w:sz w:val="16"/>
                <w:szCs w:val="16"/>
                <w:lang w:eastAsia="zh-CN"/>
              </w:rPr>
              <w:t>1.0.0</w:t>
            </w:r>
          </w:p>
        </w:tc>
      </w:tr>
    </w:tbl>
    <w:p w14:paraId="26BD5133" w14:textId="77777777" w:rsidR="0054696F" w:rsidRPr="0054696F" w:rsidRDefault="0054696F" w:rsidP="0054696F">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54696F" w:rsidRPr="0054696F" w14:paraId="1703713E"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7E0D2CA" w14:textId="77777777" w:rsidR="0054696F" w:rsidRPr="0054696F" w:rsidRDefault="0054696F" w:rsidP="0054696F">
            <w:pPr>
              <w:keepNext/>
              <w:keepLines/>
              <w:spacing w:after="0"/>
              <w:jc w:val="center"/>
              <w:rPr>
                <w:rFonts w:ascii="Arial" w:eastAsia="SimSun" w:hAnsi="Arial"/>
                <w:b/>
                <w:sz w:val="16"/>
              </w:rPr>
            </w:pPr>
            <w:r w:rsidRPr="0054696F">
              <w:rPr>
                <w:rFonts w:ascii="Arial" w:eastAsia="SimSun" w:hAnsi="Arial"/>
                <w:b/>
                <w:sz w:val="18"/>
              </w:rPr>
              <w:t>Change history</w:t>
            </w:r>
          </w:p>
        </w:tc>
      </w:tr>
      <w:tr w:rsidR="0054696F" w:rsidRPr="0054696F" w14:paraId="0F540461" w14:textId="77777777" w:rsidTr="008417C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A1C138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222681EE"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3A535769"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A4D29B8"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D4631C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8EFEF57"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67BDACD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29D15A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New version</w:t>
            </w:r>
          </w:p>
        </w:tc>
      </w:tr>
      <w:tr w:rsidR="0054696F" w:rsidRPr="0054696F" w14:paraId="27E1C504"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38C1F3" w14:textId="7A8FC5D4" w:rsidR="0054696F" w:rsidRPr="0054696F" w:rsidRDefault="0054696F" w:rsidP="0054696F">
            <w:pPr>
              <w:keepNext/>
              <w:keepLines/>
              <w:spacing w:after="0"/>
              <w:jc w:val="center"/>
              <w:rPr>
                <w:rFonts w:ascii="Arial" w:eastAsia="SimSun" w:hAnsi="Arial"/>
                <w:sz w:val="16"/>
                <w:szCs w:val="16"/>
                <w:lang w:val="en-US" w:eastAsia="ja-JP"/>
              </w:rPr>
            </w:pPr>
            <w:r w:rsidRPr="0054696F">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0D755069" w14:textId="6934E88D" w:rsidR="0054696F" w:rsidRPr="0054696F" w:rsidRDefault="0054696F" w:rsidP="0054696F">
            <w:pPr>
              <w:keepNext/>
              <w:keepLines/>
              <w:spacing w:after="0"/>
              <w:jc w:val="center"/>
              <w:rPr>
                <w:rFonts w:ascii="Arial" w:eastAsia="SimSun" w:hAnsi="Arial"/>
                <w:sz w:val="16"/>
                <w:szCs w:val="16"/>
                <w:lang w:eastAsia="ja-JP"/>
              </w:rPr>
            </w:pPr>
            <w:r w:rsidRPr="0054696F">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A8A68" w14:textId="77777777" w:rsidR="0054696F" w:rsidRPr="0054696F" w:rsidRDefault="0054696F" w:rsidP="0054696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CB5D0" w14:textId="77777777" w:rsidR="0054696F" w:rsidRPr="0054696F" w:rsidRDefault="0054696F" w:rsidP="0054696F">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7B3F8" w14:textId="77777777" w:rsidR="0054696F" w:rsidRPr="0054696F" w:rsidRDefault="0054696F" w:rsidP="0054696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00EE8" w14:textId="77777777" w:rsidR="0054696F" w:rsidRPr="0054696F" w:rsidRDefault="0054696F" w:rsidP="0054696F">
            <w:pPr>
              <w:keepNext/>
              <w:keepLines/>
              <w:spacing w:after="0"/>
              <w:jc w:val="center"/>
              <w:rPr>
                <w:rFonts w:ascii="Arial" w:eastAsia="SimSun" w:hAnsi="Arial"/>
                <w:sz w:val="16"/>
                <w:szCs w:val="16"/>
              </w:rPr>
            </w:pPr>
          </w:p>
        </w:tc>
        <w:tc>
          <w:tcPr>
            <w:tcW w:w="4826" w:type="dxa"/>
            <w:tcBorders>
              <w:top w:val="single" w:sz="6" w:space="0" w:color="auto"/>
              <w:left w:val="single" w:sz="6" w:space="0" w:color="auto"/>
              <w:bottom w:val="single" w:sz="6" w:space="0" w:color="auto"/>
              <w:right w:val="single" w:sz="6" w:space="0" w:color="auto"/>
            </w:tcBorders>
            <w:shd w:val="solid" w:color="FFFFFF" w:fill="auto"/>
            <w:hideMark/>
          </w:tcPr>
          <w:p w14:paraId="15A89DA5" w14:textId="77777777" w:rsidR="0054696F" w:rsidRPr="0054696F" w:rsidRDefault="0054696F" w:rsidP="0054696F">
            <w:pPr>
              <w:keepNext/>
              <w:keepLines/>
              <w:spacing w:after="0"/>
              <w:rPr>
                <w:rFonts w:ascii="Arial" w:eastAsia="SimSun" w:hAnsi="Arial"/>
                <w:sz w:val="16"/>
                <w:szCs w:val="16"/>
                <w:lang w:eastAsia="zh-CN"/>
              </w:rPr>
            </w:pPr>
            <w:r w:rsidRPr="0054696F">
              <w:rPr>
                <w:rFonts w:ascii="Arial" w:eastAsia="SimSun" w:hAnsi="Arial"/>
                <w:sz w:val="16"/>
                <w:szCs w:val="16"/>
                <w:lang w:eastAsia="zh-CN"/>
              </w:rPr>
              <w:t xml:space="preserve">Approved by plenary – Rel-17 </w:t>
            </w:r>
            <w:r w:rsidRPr="0054696F">
              <w:rPr>
                <w:rFonts w:ascii="Arial" w:eastAsia="SimSun" w:hAnsi="Arial"/>
                <w:sz w:val="16"/>
                <w:szCs w:val="16"/>
                <w:lang w:val="en-US" w:eastAsia="zh-CN"/>
              </w:rPr>
              <w:t xml:space="preserve">spec </w:t>
            </w:r>
            <w:r w:rsidRPr="0054696F">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481BC" w14:textId="43150ED2" w:rsidR="0054696F" w:rsidRPr="0054696F" w:rsidRDefault="0054696F" w:rsidP="0054696F">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7</w:t>
            </w:r>
            <w:r w:rsidRPr="0054696F">
              <w:rPr>
                <w:rFonts w:ascii="Arial" w:eastAsia="SimSun" w:hAnsi="Arial"/>
                <w:sz w:val="16"/>
                <w:szCs w:val="16"/>
                <w:lang w:eastAsia="zh-CN"/>
              </w:rPr>
              <w:t>.0.0</w:t>
            </w:r>
          </w:p>
        </w:tc>
      </w:tr>
      <w:tr w:rsidR="003566D0" w:rsidRPr="0054696F" w14:paraId="2042F433"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7AB7B7DA" w14:textId="1C8FB31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515324F" w14:textId="0D6CB3BD"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37F450" w14:textId="0E68DE21"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48565" w14:textId="5C440152"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E2F7B" w14:textId="37F389EC"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07FF0" w14:textId="06EB199A"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1890D80" w14:textId="26D1E67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for TS 38.115-1: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7D63F" w14:textId="1BC2C10C" w:rsidR="008417C6" w:rsidRPr="0054696F" w:rsidRDefault="008417C6" w:rsidP="008417C6">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566D0" w:rsidRPr="0054696F" w14:paraId="6289BD1A"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15C79F5A" w14:textId="44452C71"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38F951" w14:textId="2CC6BC2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1660C" w14:textId="456F16E3"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E176" w14:textId="7D229F1F"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A0C2A" w14:textId="343F6159"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B165BF" w14:textId="1213D18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5994876" w14:textId="794AE62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to TS38.106 the introduction of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DA0AD" w14:textId="7C4F5927"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65D1867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69DF371" w14:textId="5F2BEE04"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490E2B5" w14:textId="3356F9D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561D7D" w14:textId="7D4CB0D7"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EED2" w14:textId="4A142374"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97C0C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CBB856" w14:textId="6982264E"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76B8281" w14:textId="40049119"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EVM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3860" w14:textId="0B1C1D7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151643F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44F59F00" w14:textId="2ABBF757"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DE19E31" w14:textId="080C819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7372" w14:textId="022924DD"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FDEB7" w14:textId="01A0E98B"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FE786"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1DFBC" w14:textId="29B92746"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D012A40" w14:textId="0A3F3DD5"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EDC4C" w14:textId="50A402A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31AE9A20"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23A84AC" w14:textId="62D49EE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006C76" w14:textId="11DFDE7B"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DCAA1" w14:textId="7F77F664"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3B36" w14:textId="152C2927"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E34D5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1B3B28" w14:textId="60E6EF7F"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BB92F9E" w14:textId="3733CE60"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NR repeater measurement system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A22D" w14:textId="3F077E84"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bl>
    <w:p w14:paraId="6E7CC9F6" w14:textId="77777777" w:rsidR="00D13363" w:rsidRPr="0054696F" w:rsidRDefault="00D13363" w:rsidP="00D13363">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D13363" w:rsidRPr="0054696F" w14:paraId="37D7AA88"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45CD156" w14:textId="77777777" w:rsidR="00D13363" w:rsidRPr="0054696F" w:rsidRDefault="00D13363" w:rsidP="0013515B">
            <w:pPr>
              <w:keepNext/>
              <w:keepLines/>
              <w:spacing w:after="0"/>
              <w:jc w:val="center"/>
              <w:rPr>
                <w:rFonts w:ascii="Arial" w:eastAsia="SimSun" w:hAnsi="Arial"/>
                <w:b/>
                <w:sz w:val="16"/>
              </w:rPr>
            </w:pPr>
            <w:r w:rsidRPr="0054696F">
              <w:rPr>
                <w:rFonts w:ascii="Arial" w:eastAsia="SimSun" w:hAnsi="Arial"/>
                <w:b/>
                <w:sz w:val="18"/>
              </w:rPr>
              <w:lastRenderedPageBreak/>
              <w:t>Change history</w:t>
            </w:r>
          </w:p>
        </w:tc>
      </w:tr>
      <w:tr w:rsidR="00D13363" w:rsidRPr="0054696F" w14:paraId="6236A3C8" w14:textId="77777777" w:rsidTr="0013515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7B5F886"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B0C13B5"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295CD73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B9A90E"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29767E3"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793539"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25FBA9A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2A8D66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New version</w:t>
            </w:r>
          </w:p>
        </w:tc>
      </w:tr>
      <w:tr w:rsidR="00D13363" w:rsidRPr="0054696F" w14:paraId="6C4E6302"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4C7A0EBD"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44F0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A80493" w14:textId="61103C8B" w:rsidR="00D13363" w:rsidRPr="006256AC" w:rsidRDefault="00D13363" w:rsidP="0013515B">
            <w:pPr>
              <w:pStyle w:val="TAL"/>
              <w:rPr>
                <w:rFonts w:eastAsia="SimSun"/>
                <w:sz w:val="16"/>
                <w:szCs w:val="16"/>
              </w:rPr>
            </w:pPr>
            <w:r w:rsidRPr="00D13363">
              <w:rPr>
                <w:rFonts w:eastAsia="SimSun"/>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4571E" w14:textId="772D3AC7"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E577" w14:textId="7EC132DC"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5D3F7" w14:textId="0397DBB2"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1A919" w14:textId="24EB2384"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38.115-1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0F7C7" w14:textId="34ACE60D" w:rsidR="00D13363" w:rsidRDefault="00D13363" w:rsidP="0013515B">
            <w:pPr>
              <w:keepNext/>
              <w:keepLines/>
              <w:spacing w:after="0"/>
              <w:jc w:val="center"/>
              <w:rPr>
                <w:rFonts w:ascii="Arial" w:eastAsia="SimSun" w:hAnsi="Arial"/>
                <w:sz w:val="16"/>
                <w:szCs w:val="16"/>
                <w:lang w:eastAsia="zh-CN"/>
              </w:rPr>
            </w:pPr>
            <w:r>
              <w:rPr>
                <w:rFonts w:ascii="Arial" w:eastAsia="SimSun" w:hAnsi="Arial"/>
                <w:sz w:val="16"/>
                <w:szCs w:val="16"/>
                <w:lang w:eastAsia="zh-CN"/>
              </w:rPr>
              <w:t>18.0</w:t>
            </w:r>
            <w:r w:rsidRPr="000A7AD8">
              <w:rPr>
                <w:rFonts w:ascii="Arial" w:eastAsia="SimSun" w:hAnsi="Arial"/>
                <w:sz w:val="16"/>
                <w:szCs w:val="16"/>
                <w:lang w:eastAsia="zh-CN"/>
              </w:rPr>
              <w:t>.0</w:t>
            </w:r>
          </w:p>
        </w:tc>
      </w:tr>
      <w:tr w:rsidR="00D13363" w:rsidRPr="0054696F" w14:paraId="0E6F9F0E"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16393C2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C4E0A9"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B73FC" w14:textId="4EC23294" w:rsidR="00D13363" w:rsidRPr="006256AC" w:rsidRDefault="00D13363" w:rsidP="0013515B">
            <w:pPr>
              <w:pStyle w:val="TAL"/>
              <w:rPr>
                <w:rFonts w:eastAsia="SimSun"/>
                <w:sz w:val="16"/>
                <w:szCs w:val="16"/>
              </w:rPr>
            </w:pPr>
            <w:r w:rsidRPr="00D13363">
              <w:rPr>
                <w:rFonts w:eastAsia="SimSun"/>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540D" w14:textId="6EFB9C78"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1E57D4" w14:textId="77777777"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1C4971" w14:textId="69346AF0"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93A3D55" w14:textId="5B569219"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TS38.115-1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FB214" w14:textId="03672ED8" w:rsidR="00D13363" w:rsidRDefault="00D13363" w:rsidP="0013515B">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8</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CC3249" w:rsidRPr="0054696F" w14:paraId="34C01F64"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48B3D18C" w14:textId="53F553C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7AB4D0" w14:textId="1E867D8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7757F2" w14:textId="010041B0"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A439" w14:textId="0208D834" w:rsidR="00CC3249" w:rsidRPr="00CC3249" w:rsidRDefault="00CC3249" w:rsidP="00F67A91">
            <w:pPr>
              <w:pStyle w:val="TAL"/>
              <w:rPr>
                <w:rFonts w:eastAsia="SimSun"/>
                <w:sz w:val="16"/>
                <w:szCs w:val="16"/>
              </w:rPr>
            </w:pPr>
            <w:r w:rsidRPr="00F67A91">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9F939"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AC35F" w14:textId="285AF94A"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C35C7CF" w14:textId="5F00D86F" w:rsidR="00CC3249" w:rsidRPr="00CC3249" w:rsidRDefault="00CC3249" w:rsidP="00F67A91">
            <w:pPr>
              <w:pStyle w:val="TAL"/>
              <w:rPr>
                <w:rFonts w:eastAsia="SimSun"/>
                <w:sz w:val="16"/>
                <w:szCs w:val="16"/>
              </w:rPr>
            </w:pPr>
            <w:r w:rsidRPr="00F67A91">
              <w:rPr>
                <w:sz w:val="16"/>
                <w:szCs w:val="16"/>
              </w:rPr>
              <w:t>CR for TS 38.115-1,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4829" w14:textId="2335E176" w:rsidR="00CC3249" w:rsidRPr="000A7AD8" w:rsidRDefault="00CC3249" w:rsidP="00CC3249">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CC3249" w:rsidRPr="0054696F" w14:paraId="37B86DF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743E0A7E" w14:textId="046893E2"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B257C69" w14:textId="3AFE0910"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28CB4" w14:textId="01E4A028"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CB6F3" w14:textId="451A60C7" w:rsidR="00CC3249" w:rsidRPr="00CC3249" w:rsidRDefault="00CC3249" w:rsidP="00F67A91">
            <w:pPr>
              <w:pStyle w:val="TAL"/>
              <w:rPr>
                <w:rFonts w:eastAsia="SimSun"/>
                <w:sz w:val="16"/>
                <w:szCs w:val="16"/>
              </w:rPr>
            </w:pPr>
            <w:r w:rsidRPr="00F67A9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4EC8"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4BF0" w14:textId="1FFF9B6B"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6D804A3" w14:textId="3E7C1355" w:rsidR="00CC3249" w:rsidRPr="00CC3249" w:rsidRDefault="00CC3249" w:rsidP="00F67A91">
            <w:pPr>
              <w:pStyle w:val="TAL"/>
              <w:rPr>
                <w:rFonts w:eastAsia="SimSun"/>
                <w:sz w:val="16"/>
                <w:szCs w:val="16"/>
              </w:rPr>
            </w:pPr>
            <w:r w:rsidRPr="00F67A91">
              <w:rPr>
                <w:sz w:val="16"/>
                <w:szCs w:val="16"/>
              </w:rPr>
              <w:t>CR to 38.115-1: Corrections on repeater transient period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1E0" w14:textId="3C8E6FD5"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03F724B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38269D0" w14:textId="3EAE7AFC"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D21F9ED" w14:textId="46B0FD06"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DB6C3" w14:textId="3AE0E03F"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9437C" w14:textId="2BFA2BA4" w:rsidR="00CC3249" w:rsidRPr="00CC3249" w:rsidRDefault="00CC3249" w:rsidP="00F67A91">
            <w:pPr>
              <w:pStyle w:val="TAL"/>
              <w:rPr>
                <w:rFonts w:eastAsia="SimSun"/>
                <w:sz w:val="16"/>
                <w:szCs w:val="16"/>
              </w:rPr>
            </w:pPr>
            <w:r w:rsidRPr="00F67A91">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ED493"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CDCB" w14:textId="37690F44"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83C95AC" w14:textId="38FE8B21" w:rsidR="00CC3249" w:rsidRPr="00CC3249" w:rsidRDefault="00CC3249" w:rsidP="00F67A91">
            <w:pPr>
              <w:pStyle w:val="TAL"/>
              <w:rPr>
                <w:rFonts w:eastAsia="SimSun"/>
                <w:sz w:val="16"/>
                <w:szCs w:val="16"/>
              </w:rPr>
            </w:pPr>
            <w:r w:rsidRPr="00F67A91">
              <w:rPr>
                <w:sz w:val="16"/>
                <w:szCs w:val="16"/>
              </w:rPr>
              <w:t>CR to TS 38.115-1: Addition of missing bands for repeater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6D8C7" w14:textId="3F6510E0"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1641383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B48FCFD" w14:textId="0EE7A31A"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1E54B1" w14:textId="6768E0B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A401E2" w14:textId="60079B53"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68" w14:textId="547B71A1" w:rsidR="00CC3249" w:rsidRPr="00CC3249" w:rsidRDefault="00CC3249" w:rsidP="00F67A91">
            <w:pPr>
              <w:pStyle w:val="TAL"/>
              <w:rPr>
                <w:rFonts w:eastAsia="SimSun"/>
                <w:sz w:val="16"/>
                <w:szCs w:val="16"/>
              </w:rPr>
            </w:pPr>
            <w:r w:rsidRPr="00F67A91">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F77CE"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410AD" w14:textId="1EC303BC"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B20739F" w14:textId="182C565E" w:rsidR="00CC3249" w:rsidRPr="00CC3249" w:rsidRDefault="00CC3249" w:rsidP="00F67A91">
            <w:pPr>
              <w:pStyle w:val="TAL"/>
              <w:rPr>
                <w:rFonts w:eastAsia="SimSun"/>
                <w:sz w:val="16"/>
                <w:szCs w:val="16"/>
              </w:rPr>
            </w:pPr>
            <w:r w:rsidRPr="00F67A91">
              <w:rPr>
                <w:sz w:val="16"/>
                <w:szCs w:val="16"/>
              </w:rPr>
              <w:t>CR to TS 38.115-1: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6C22" w14:textId="23453AB1"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675238" w:rsidRPr="0054696F" w14:paraId="79D140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D83F7EA" w14:textId="65F69B81"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CA86D3" w14:textId="4C854AF6"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3D0B" w14:textId="08C33DC8" w:rsidR="00675238" w:rsidRPr="00F67A91" w:rsidRDefault="00675238" w:rsidP="00675238">
            <w:pPr>
              <w:pStyle w:val="TAL"/>
              <w:rPr>
                <w:sz w:val="16"/>
                <w:szCs w:val="16"/>
              </w:rPr>
            </w:pPr>
            <w:r w:rsidRPr="00675238">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9BA84" w14:textId="5E1F0DE0" w:rsidR="00675238" w:rsidRPr="00675238" w:rsidRDefault="00675238" w:rsidP="009B4C94">
            <w:pPr>
              <w:pStyle w:val="TAC"/>
              <w:rPr>
                <w:sz w:val="16"/>
                <w:szCs w:val="16"/>
              </w:rPr>
            </w:pPr>
            <w:r w:rsidRPr="009B4C9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54CF8" w14:textId="77777777" w:rsidR="00675238" w:rsidRPr="00675238" w:rsidRDefault="00675238" w:rsidP="009B4C9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6990B" w14:textId="68642C9B" w:rsidR="00675238" w:rsidRPr="00675238" w:rsidRDefault="00675238" w:rsidP="009B4C94">
            <w:pPr>
              <w:pStyle w:val="TAC"/>
              <w:rPr>
                <w:sz w:val="16"/>
                <w:szCs w:val="16"/>
              </w:rPr>
            </w:pPr>
            <w:r w:rsidRPr="009B4C94">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829F165" w14:textId="4DB58365" w:rsidR="00675238" w:rsidRPr="00F67A91" w:rsidRDefault="00675238" w:rsidP="00675238">
            <w:pPr>
              <w:pStyle w:val="TAL"/>
              <w:rPr>
                <w:sz w:val="16"/>
                <w:szCs w:val="16"/>
              </w:rPr>
            </w:pPr>
            <w:r w:rsidRPr="00675238">
              <w:rPr>
                <w:sz w:val="16"/>
                <w:szCs w:val="16"/>
              </w:rPr>
              <w:t>[NR_repeaters] CR to 38.115-1: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E8496" w14:textId="172AC695" w:rsidR="00675238" w:rsidRPr="004A14DA" w:rsidRDefault="00675238" w:rsidP="00675238">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D5859" w:rsidRPr="0054696F" w14:paraId="1C37F53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D5404DB" w14:textId="0AD3987B"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B4B1FEC" w14:textId="30D86B4D"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147CD2" w14:textId="7DB07FAB"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56731" w14:textId="6930FACD" w:rsidR="00BD5859" w:rsidRPr="00BD5859" w:rsidRDefault="00BD5859" w:rsidP="00BD5859">
            <w:pPr>
              <w:pStyle w:val="TAC"/>
              <w:rPr>
                <w:sz w:val="16"/>
                <w:szCs w:val="16"/>
              </w:rPr>
            </w:pPr>
            <w:r w:rsidRPr="00BD5859">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4BA04"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DE8E" w14:textId="171283A2"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516C2C8" w14:textId="3F0FDCEF" w:rsidR="00BD5859" w:rsidRPr="00BD5859" w:rsidRDefault="00BD5859" w:rsidP="00BD5859">
            <w:pPr>
              <w:pStyle w:val="TAL"/>
              <w:rPr>
                <w:sz w:val="16"/>
                <w:szCs w:val="16"/>
              </w:rPr>
            </w:pPr>
            <w:r w:rsidRPr="00BD5859">
              <w:rPr>
                <w:sz w:val="16"/>
                <w:szCs w:val="16"/>
              </w:rPr>
              <w:t>CR to TS38.115-1: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3A4A" w14:textId="668D8E25"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15F51F2F"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6E4B5EE" w14:textId="0457A35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F241DA9" w14:textId="3122F0E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92D110" w14:textId="771EB35C"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AFF2C" w14:textId="3C50ACAD" w:rsidR="00BD5859" w:rsidRPr="00BD5859" w:rsidRDefault="00BD5859" w:rsidP="00BD5859">
            <w:pPr>
              <w:pStyle w:val="TAC"/>
              <w:rPr>
                <w:sz w:val="16"/>
                <w:szCs w:val="16"/>
              </w:rPr>
            </w:pPr>
            <w:r w:rsidRPr="00BD585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02D7" w14:textId="7DFD45FB" w:rsidR="00BD5859" w:rsidRPr="00BD5859" w:rsidRDefault="00BD5859" w:rsidP="00BD5859">
            <w:pPr>
              <w:pStyle w:val="TAC"/>
              <w:rPr>
                <w:rFonts w:eastAsia="SimSun"/>
                <w:sz w:val="16"/>
                <w:szCs w:val="16"/>
              </w:rPr>
            </w:pPr>
            <w:r w:rsidRPr="00BD585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D35D" w14:textId="7872A5EA"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DA67EF" w14:textId="5E9B82CE" w:rsidR="00BD5859" w:rsidRPr="00BD5859" w:rsidRDefault="00BD5859" w:rsidP="00BD5859">
            <w:pPr>
              <w:pStyle w:val="TAL"/>
              <w:rPr>
                <w:sz w:val="16"/>
                <w:szCs w:val="16"/>
              </w:rPr>
            </w:pPr>
            <w:r w:rsidRPr="00BD5859">
              <w:rPr>
                <w:sz w:val="16"/>
                <w:szCs w:val="16"/>
              </w:rPr>
              <w:t>CR to TS38.115-1: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20ACC" w14:textId="6CE0CC1B"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5B60B5A2"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033303F" w14:textId="248026F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6CEB5A2" w14:textId="63634D7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ACC0A" w14:textId="6FD3D485"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25A5A" w14:textId="61540C66" w:rsidR="00BD5859" w:rsidRPr="00BD5859" w:rsidRDefault="00BD5859" w:rsidP="00BD5859">
            <w:pPr>
              <w:pStyle w:val="TAC"/>
              <w:rPr>
                <w:sz w:val="16"/>
                <w:szCs w:val="16"/>
              </w:rPr>
            </w:pPr>
            <w:r w:rsidRPr="00BD5859">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E372"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26175" w14:textId="706C91C6"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521A590" w14:textId="0EF60BB4" w:rsidR="00BD5859" w:rsidRPr="00BD5859" w:rsidRDefault="00BD5859" w:rsidP="00BD5859">
            <w:pPr>
              <w:pStyle w:val="TAL"/>
              <w:rPr>
                <w:sz w:val="16"/>
                <w:szCs w:val="16"/>
              </w:rPr>
            </w:pPr>
            <w:r w:rsidRPr="00BD5859">
              <w:rPr>
                <w:sz w:val="16"/>
                <w:szCs w:val="16"/>
              </w:rPr>
              <w:t>CR to TS 38.115-1 -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5A0F" w14:textId="07030EB0"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0B4D6B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6CEC7CE9" w14:textId="739F742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780D847" w14:textId="473785D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5E958" w14:textId="2C8CD526"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5AEBB" w14:textId="10214847" w:rsidR="00BD5859" w:rsidRPr="00BD5859" w:rsidRDefault="00BD5859" w:rsidP="00BD5859">
            <w:pPr>
              <w:pStyle w:val="TAC"/>
              <w:rPr>
                <w:sz w:val="16"/>
                <w:szCs w:val="16"/>
              </w:rPr>
            </w:pPr>
            <w:r w:rsidRPr="00BD5859">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D2D00"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43682" w14:textId="67DE7C45" w:rsidR="00BD5859" w:rsidRPr="00BD5859" w:rsidRDefault="00BD5859" w:rsidP="00BD5859">
            <w:pPr>
              <w:pStyle w:val="TAC"/>
              <w:rPr>
                <w:sz w:val="16"/>
                <w:szCs w:val="16"/>
              </w:rPr>
            </w:pPr>
            <w:r w:rsidRPr="00BD5859">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92C0D71" w14:textId="102BBD54" w:rsidR="00BD5859" w:rsidRPr="00BD5859" w:rsidRDefault="00BD5859" w:rsidP="00BD5859">
            <w:pPr>
              <w:pStyle w:val="TAL"/>
              <w:rPr>
                <w:sz w:val="16"/>
                <w:szCs w:val="16"/>
              </w:rPr>
            </w:pPr>
            <w:r w:rsidRPr="00BD5859">
              <w:rPr>
                <w:sz w:val="16"/>
                <w:szCs w:val="16"/>
              </w:rPr>
              <w:t>CR to 38.115-1: Correction of terminologies for NR repeaters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7767" w14:textId="1B57388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439CFF3B"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425F433" w14:textId="381626DA"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608AB" w14:textId="44DD574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74E2D" w14:textId="31D9DCC3"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0E2E" w14:textId="5D5250E9" w:rsidR="00BD5859" w:rsidRPr="00BD5859" w:rsidRDefault="00BD5859" w:rsidP="003729C6">
            <w:pPr>
              <w:pStyle w:val="TAC"/>
              <w:rPr>
                <w:sz w:val="16"/>
                <w:szCs w:val="16"/>
              </w:rPr>
            </w:pPr>
            <w:r w:rsidRPr="00BD585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FE209" w14:textId="77777777" w:rsidR="00BD5859" w:rsidRPr="00BD5859" w:rsidRDefault="00BD5859" w:rsidP="003729C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F5F9D" w14:textId="39F6DF6C" w:rsidR="00BD5859" w:rsidRPr="00BD5859" w:rsidRDefault="00BD5859" w:rsidP="003729C6">
            <w:pPr>
              <w:pStyle w:val="TAC"/>
              <w:rPr>
                <w:sz w:val="16"/>
                <w:szCs w:val="16"/>
              </w:rPr>
            </w:pPr>
            <w:r w:rsidRPr="00BD5859">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B83FCE6" w14:textId="790AF72F" w:rsidR="00BD5859" w:rsidRPr="00BD5859" w:rsidRDefault="00BD5859" w:rsidP="00BD5859">
            <w:pPr>
              <w:pStyle w:val="TAL"/>
              <w:rPr>
                <w:sz w:val="16"/>
                <w:szCs w:val="16"/>
              </w:rPr>
            </w:pPr>
            <w:r w:rsidRPr="00BD5859">
              <w:rPr>
                <w:sz w:val="16"/>
                <w:szCs w:val="16"/>
              </w:rPr>
              <w:t>CR to TS 38.115-1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EEDB" w14:textId="7C213F0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3729C6" w:rsidRPr="0054696F" w14:paraId="28D6AAF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7BFE51AC" w14:textId="5182CD34"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69029F2" w14:textId="109B5C23"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6097F" w14:textId="605D7CBC"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72C25" w14:textId="066B60D9" w:rsidR="003729C6" w:rsidRPr="00BD5859" w:rsidRDefault="003729C6" w:rsidP="002A1363">
            <w:pPr>
              <w:pStyle w:val="TAL"/>
              <w:jc w:val="center"/>
              <w:rPr>
                <w:sz w:val="16"/>
                <w:szCs w:val="16"/>
              </w:rPr>
            </w:pPr>
            <w:r w:rsidRPr="003729C6">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F56D92" w14:textId="1DF743C6"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79439E" w14:textId="1EF3782B"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4B23EC79" w14:textId="598803FF" w:rsidR="003729C6" w:rsidRPr="00BD5859" w:rsidRDefault="003729C6" w:rsidP="003729C6">
            <w:pPr>
              <w:pStyle w:val="TAL"/>
              <w:rPr>
                <w:sz w:val="16"/>
                <w:szCs w:val="16"/>
              </w:rPr>
            </w:pPr>
            <w:r w:rsidRPr="003729C6">
              <w:rPr>
                <w:sz w:val="16"/>
                <w:szCs w:val="16"/>
              </w:rPr>
              <w:t>(NR_repeaters-Perf) CR for TS 38.115-1, Correction on manufacturer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C343" w14:textId="533F5EA6"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6D00CEA2"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21A6E576" w14:textId="311D3606"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ABDA734" w14:textId="48AE5E2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4265E" w14:textId="7D8728E9"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00D1FF" w14:textId="7D55DA04" w:rsidR="003729C6" w:rsidRPr="00BD5859" w:rsidRDefault="003729C6" w:rsidP="002A1363">
            <w:pPr>
              <w:pStyle w:val="TAL"/>
              <w:jc w:val="center"/>
              <w:rPr>
                <w:sz w:val="16"/>
                <w:szCs w:val="16"/>
              </w:rPr>
            </w:pPr>
            <w:r w:rsidRPr="003729C6">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84E233" w14:textId="31EFD32E"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6B210" w14:textId="6394244C"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234A139D" w14:textId="520E3A0F" w:rsidR="003729C6" w:rsidRPr="00BD5859" w:rsidRDefault="003729C6" w:rsidP="003729C6">
            <w:pPr>
              <w:pStyle w:val="TAL"/>
              <w:rPr>
                <w:sz w:val="16"/>
                <w:szCs w:val="16"/>
              </w:rPr>
            </w:pPr>
            <w:r w:rsidRPr="003729C6">
              <w:rPr>
                <w:sz w:val="16"/>
                <w:szCs w:val="16"/>
              </w:rPr>
              <w:t>CR to 38.115-1: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F34FD" w14:textId="645F773A"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379585B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1C79A002" w14:textId="3D6DE395"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FC2287" w14:textId="3BC09A1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C5588D" w14:textId="45397312" w:rsidR="003729C6" w:rsidRPr="00BD5859" w:rsidRDefault="003729C6" w:rsidP="003729C6">
            <w:pPr>
              <w:pStyle w:val="TAL"/>
              <w:rPr>
                <w:sz w:val="16"/>
                <w:szCs w:val="16"/>
              </w:rPr>
            </w:pPr>
            <w:r w:rsidRPr="002A1363">
              <w:rPr>
                <w:sz w:val="16"/>
                <w:szCs w:val="16"/>
              </w:rPr>
              <w:t>RP-240588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E30C51" w14:textId="4541635B" w:rsidR="003729C6" w:rsidRPr="00BD5859" w:rsidRDefault="003729C6" w:rsidP="002A1363">
            <w:pPr>
              <w:pStyle w:val="TAL"/>
              <w:jc w:val="center"/>
              <w:rPr>
                <w:sz w:val="16"/>
                <w:szCs w:val="16"/>
              </w:rPr>
            </w:pPr>
            <w:r w:rsidRPr="003729C6">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5C3E5E" w14:textId="588553CA"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D165CE" w14:textId="66C94309" w:rsidR="003729C6" w:rsidRPr="00BD5859" w:rsidRDefault="003729C6" w:rsidP="002A1363">
            <w:pPr>
              <w:pStyle w:val="TAL"/>
              <w:jc w:val="center"/>
              <w:rPr>
                <w:sz w:val="16"/>
                <w:szCs w:val="16"/>
              </w:rPr>
            </w:pPr>
            <w:r w:rsidRPr="002A1363">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323B5884" w14:textId="06D624EC" w:rsidR="003729C6" w:rsidRPr="00BD5859" w:rsidRDefault="003729C6" w:rsidP="003729C6">
            <w:pPr>
              <w:pStyle w:val="TAL"/>
              <w:rPr>
                <w:sz w:val="16"/>
                <w:szCs w:val="16"/>
              </w:rPr>
            </w:pPr>
            <w:r w:rsidRPr="003729C6">
              <w:rPr>
                <w:sz w:val="16"/>
                <w:szCs w:val="16"/>
              </w:rPr>
              <w:t>BigCR for introduction of performance requirements for NCR-MT in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FA123" w14:textId="66E4C284"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9E25CD" w:rsidRPr="0054696F" w14:paraId="3DABFC7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909302F" w14:textId="042118D7"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08A4675" w14:textId="3827E73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D9FA4" w14:textId="7FA17925"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25B4" w14:textId="108CDA46" w:rsidR="009E25CD" w:rsidRPr="003729C6" w:rsidRDefault="009E25CD" w:rsidP="009E25CD">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D3D0A" w14:textId="069E5785"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6985" w14:textId="0390439D"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FBBF8B2" w14:textId="73DCA4A7" w:rsidR="009E25CD" w:rsidRPr="003729C6" w:rsidRDefault="009E25CD" w:rsidP="009E25CD">
            <w:pPr>
              <w:pStyle w:val="TAL"/>
              <w:rPr>
                <w:sz w:val="16"/>
                <w:szCs w:val="16"/>
              </w:rPr>
            </w:pPr>
            <w:r>
              <w:rPr>
                <w:rFonts w:cs="Arial"/>
                <w:sz w:val="16"/>
                <w:szCs w:val="16"/>
              </w:rPr>
              <w:t>CR on FRCs of NCR MT Demodulation Performance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09549" w14:textId="6A0A560E"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12CF7D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92C7A0A" w14:textId="6094CB6E"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A52A913" w14:textId="474D201D"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2D16C5" w14:textId="70B18D3B"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F4761" w14:textId="507E9DA6" w:rsidR="009E25CD" w:rsidRPr="003729C6" w:rsidRDefault="009E25CD" w:rsidP="009E25CD">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1679" w14:textId="2472CB50"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50FAD" w14:textId="62EE8604"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A473304" w14:textId="72A5A13D" w:rsidR="009E25CD" w:rsidRPr="003729C6" w:rsidRDefault="009E25CD" w:rsidP="009E25CD">
            <w:pPr>
              <w:pStyle w:val="TAL"/>
              <w:rPr>
                <w:sz w:val="16"/>
                <w:szCs w:val="16"/>
              </w:rPr>
            </w:pPr>
            <w:r>
              <w:rPr>
                <w:rFonts w:cs="Arial"/>
                <w:sz w:val="16"/>
                <w:szCs w:val="16"/>
              </w:rPr>
              <w:t>CR on Propagation Condition of NCR-MT for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D121F" w14:textId="74D5DA9D"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2707D64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6B4DEB53" w14:textId="4B30B052"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749C278" w14:textId="25E91A39"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B63E0C" w14:textId="6683F5F6"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74501" w14:textId="73982C01" w:rsidR="009E25CD" w:rsidRPr="003729C6" w:rsidRDefault="009E25CD" w:rsidP="009E25CD">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E765" w14:textId="2FDD196D"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FD1BB" w14:textId="50253633" w:rsidR="009E25CD" w:rsidRPr="002A1363" w:rsidRDefault="009E25CD" w:rsidP="009E25CD">
            <w:pPr>
              <w:pStyle w:val="TAL"/>
              <w:jc w:val="center"/>
              <w:rPr>
                <w:sz w:val="16"/>
                <w:szCs w:val="16"/>
              </w:rPr>
            </w:pPr>
            <w:r>
              <w:rPr>
                <w:rFonts w:cs="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DBDA3B6" w14:textId="572783B1" w:rsidR="009E25CD" w:rsidRPr="003729C6" w:rsidRDefault="009E25CD" w:rsidP="009E25CD">
            <w:pPr>
              <w:pStyle w:val="TAL"/>
              <w:rPr>
                <w:sz w:val="16"/>
                <w:szCs w:val="16"/>
              </w:rPr>
            </w:pPr>
            <w:r>
              <w:rPr>
                <w:rFonts w:cs="Arial"/>
                <w:sz w:val="16"/>
                <w:szCs w:val="16"/>
              </w:rPr>
              <w:t>BigCR to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E6079" w14:textId="7A9FCDC7"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3CE4AF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51EE6B4" w14:textId="5FA639A9"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854881" w14:textId="06FEF7A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B50C8" w14:textId="6F7FBD00"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F348" w14:textId="3E9D26EF" w:rsidR="009E25CD" w:rsidRPr="003729C6" w:rsidRDefault="009E25CD" w:rsidP="009E25CD">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FD6EB" w14:textId="2DEB6196"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ACF8" w14:textId="3A0B8B43"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CC7765" w14:textId="21F3F1BF" w:rsidR="009E25CD" w:rsidRPr="003729C6" w:rsidRDefault="009E25CD" w:rsidP="009E25CD">
            <w:pPr>
              <w:pStyle w:val="TAL"/>
              <w:rPr>
                <w:sz w:val="16"/>
                <w:szCs w:val="16"/>
              </w:rPr>
            </w:pPr>
            <w:r>
              <w:rPr>
                <w:rFonts w:cs="Arial"/>
                <w:sz w:val="16"/>
                <w:szCs w:val="16"/>
              </w:rPr>
              <w:t>Draft BigCR for introduction of performance requirements for NCR-MT (TS38.115-1,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D143D" w14:textId="7E70047A"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2A08AC" w:rsidRPr="0054696F" w14:paraId="692D205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748A32" w14:textId="44CAC5A0" w:rsidR="002A08AC" w:rsidRPr="002A1363"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E66B8B" w14:textId="67D63637" w:rsidR="002A08AC" w:rsidRPr="002A1363"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882FE" w14:textId="23A55802"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3FC3" w14:textId="1A7D0AAA" w:rsidR="002A08AC" w:rsidRPr="002A08AC" w:rsidRDefault="002A08AC" w:rsidP="002A08AC">
            <w:pPr>
              <w:pStyle w:val="TAL"/>
              <w:jc w:val="center"/>
              <w:rPr>
                <w:rFonts w:cs="Arial"/>
                <w:sz w:val="16"/>
                <w:szCs w:val="16"/>
              </w:rPr>
            </w:pPr>
            <w:r w:rsidRPr="002A08A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8EE7D" w14:textId="4A0EDA53"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F24D" w14:textId="36DA6F54"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6E932FE" w14:textId="4D1C7E2A" w:rsidR="002A08AC" w:rsidRPr="002A08AC" w:rsidRDefault="002A08AC" w:rsidP="002A08AC">
            <w:pPr>
              <w:pStyle w:val="TAL"/>
              <w:rPr>
                <w:rFonts w:cs="Arial"/>
                <w:sz w:val="16"/>
                <w:szCs w:val="16"/>
              </w:rPr>
            </w:pPr>
            <w:r w:rsidRPr="002A08AC">
              <w:rPr>
                <w:sz w:val="16"/>
                <w:szCs w:val="16"/>
              </w:rPr>
              <w:t>Maintenance CR to TS 38.115-1: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5E489" w14:textId="5203AF75" w:rsidR="002A08AC" w:rsidRDefault="002A08AC" w:rsidP="002A08A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A08AC" w:rsidRPr="0054696F" w14:paraId="3EC4D7F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47EEF39" w14:textId="35C7ED4B"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4AC3AEB" w14:textId="51E71962"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5D21B6" w14:textId="192E09E3"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322E1" w14:textId="74EDC6CC" w:rsidR="002A08AC" w:rsidRPr="002A08AC" w:rsidRDefault="002A08AC" w:rsidP="002A08AC">
            <w:pPr>
              <w:pStyle w:val="TAL"/>
              <w:jc w:val="center"/>
              <w:rPr>
                <w:rFonts w:cs="Arial"/>
                <w:sz w:val="16"/>
                <w:szCs w:val="16"/>
              </w:rPr>
            </w:pPr>
            <w:r w:rsidRPr="002A08AC">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CA9B" w14:textId="60F085C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9758" w14:textId="0649254C"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D44C856" w14:textId="5920FD61" w:rsidR="002A08AC" w:rsidRPr="002A08AC" w:rsidRDefault="002A08AC" w:rsidP="002A08AC">
            <w:pPr>
              <w:pStyle w:val="TAL"/>
              <w:rPr>
                <w:rFonts w:cs="Arial"/>
                <w:sz w:val="16"/>
                <w:szCs w:val="16"/>
              </w:rPr>
            </w:pPr>
            <w:r w:rsidRPr="002A08AC">
              <w:rPr>
                <w:sz w:val="16"/>
                <w:szCs w:val="16"/>
              </w:rPr>
              <w:t>(NR_netcon_repeater-Perf)CR for TS 38.115-1,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65C03" w14:textId="2B28E49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72726DC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5AF648E9" w14:textId="29C594DA"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580775" w14:textId="1BEC3747"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22F42A" w14:textId="163E160B"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DAEE0" w14:textId="3F288DB5" w:rsidR="002A08AC" w:rsidRPr="002A08AC" w:rsidRDefault="002A08AC" w:rsidP="002A08AC">
            <w:pPr>
              <w:pStyle w:val="TAL"/>
              <w:jc w:val="center"/>
              <w:rPr>
                <w:rFonts w:cs="Arial"/>
                <w:sz w:val="16"/>
                <w:szCs w:val="16"/>
              </w:rPr>
            </w:pPr>
            <w:r w:rsidRPr="002A08AC">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A8304" w14:textId="11D11BF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20C5" w14:textId="1E2AA9F3"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9830A32" w14:textId="61A55032" w:rsidR="002A08AC" w:rsidRPr="002A08AC" w:rsidRDefault="002A08AC" w:rsidP="002A08AC">
            <w:pPr>
              <w:pStyle w:val="TAL"/>
              <w:rPr>
                <w:rFonts w:cs="Arial"/>
                <w:sz w:val="16"/>
                <w:szCs w:val="16"/>
              </w:rPr>
            </w:pPr>
            <w:r w:rsidRPr="002A08AC">
              <w:rPr>
                <w:sz w:val="16"/>
                <w:szCs w:val="16"/>
              </w:rPr>
              <w:t>(NR_netcon_repeater-Perf)CR for TS 38.115-1, Correction on requirement for 5MHz channel bandwidth  for NCR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AF7D5" w14:textId="5AD6EAE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5D5EFC0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E98D0BF" w14:textId="50116E97"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8CE9FB" w14:textId="47CC81DA"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F91DAC" w14:textId="66E06FE5"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42102" w14:textId="65C6933C" w:rsidR="002A08AC" w:rsidRPr="002A08AC" w:rsidRDefault="002A08AC" w:rsidP="002A08AC">
            <w:pPr>
              <w:pStyle w:val="TAL"/>
              <w:jc w:val="center"/>
              <w:rPr>
                <w:rFonts w:cs="Arial"/>
                <w:sz w:val="16"/>
                <w:szCs w:val="16"/>
              </w:rPr>
            </w:pPr>
            <w:r w:rsidRPr="002A08AC">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3152D" w14:textId="0E0B5B56"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05C2D" w14:textId="64BBB35A"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E8D1BDD" w14:textId="1E0285D4" w:rsidR="002A08AC" w:rsidRPr="002A08AC" w:rsidRDefault="002A08AC" w:rsidP="002A08AC">
            <w:pPr>
              <w:pStyle w:val="TAL"/>
              <w:rPr>
                <w:rFonts w:cs="Arial"/>
                <w:sz w:val="16"/>
                <w:szCs w:val="16"/>
              </w:rPr>
            </w:pPr>
            <w:r w:rsidRPr="002A08AC">
              <w:rPr>
                <w:sz w:val="16"/>
                <w:szCs w:val="16"/>
              </w:rPr>
              <w:t>CR on 38.115-1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2CE3E" w14:textId="01FF26B2"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3B59B31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AEA95D5" w14:textId="0B9E70B9"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82CFBE" w14:textId="58572B98"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686AD1" w14:textId="4B31A478"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8FA5" w14:textId="0FDC7DFB" w:rsidR="002A08AC" w:rsidRPr="002A08AC" w:rsidRDefault="002A08AC" w:rsidP="002A08AC">
            <w:pPr>
              <w:pStyle w:val="TAL"/>
              <w:jc w:val="center"/>
              <w:rPr>
                <w:rFonts w:cs="Arial"/>
                <w:sz w:val="16"/>
                <w:szCs w:val="16"/>
              </w:rPr>
            </w:pPr>
            <w:r w:rsidRPr="002A08AC">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7DDD" w14:textId="18D9CA72"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667B7" w14:textId="76383D18"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5D5CEEC" w14:textId="61D4CC90" w:rsidR="002A08AC" w:rsidRPr="002A08AC" w:rsidRDefault="002A08AC" w:rsidP="002A08AC">
            <w:pPr>
              <w:pStyle w:val="TAL"/>
              <w:rPr>
                <w:rFonts w:cs="Arial"/>
                <w:sz w:val="16"/>
                <w:szCs w:val="16"/>
              </w:rPr>
            </w:pPr>
            <w:r w:rsidRPr="002A08AC">
              <w:rPr>
                <w:sz w:val="16"/>
                <w:szCs w:val="16"/>
              </w:rPr>
              <w:t>CR to TS 38.115-1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FD560" w14:textId="347C2EAA"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5C2B30" w:rsidRPr="0054696F" w14:paraId="1C6414B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7A5764D" w14:textId="428C5861"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B832D4" w14:textId="5F969E44"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2B419" w14:textId="736DE99E" w:rsidR="005C2B30" w:rsidRPr="005C2B30" w:rsidRDefault="005C2B30" w:rsidP="005C2B30">
            <w:pPr>
              <w:pStyle w:val="TAL"/>
              <w:rPr>
                <w:sz w:val="16"/>
                <w:szCs w:val="16"/>
              </w:rPr>
            </w:pPr>
            <w:r w:rsidRPr="005C2B30">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40F0D" w14:textId="19371B4A" w:rsidR="005C2B30" w:rsidRPr="005C2B30" w:rsidRDefault="005C2B30" w:rsidP="005C2B30">
            <w:pPr>
              <w:pStyle w:val="TAL"/>
              <w:jc w:val="center"/>
              <w:rPr>
                <w:sz w:val="16"/>
                <w:szCs w:val="16"/>
              </w:rPr>
            </w:pPr>
            <w:r w:rsidRPr="005C2B30">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5C1B"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77B6" w14:textId="721E995B" w:rsidR="005C2B30" w:rsidRPr="005C2B30" w:rsidRDefault="005C2B30" w:rsidP="005C2B30">
            <w:pPr>
              <w:pStyle w:val="TAL"/>
              <w:jc w:val="center"/>
              <w:rPr>
                <w:sz w:val="16"/>
                <w:szCs w:val="16"/>
              </w:rPr>
            </w:pPr>
            <w:r w:rsidRPr="005C2B30">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0C15D5C" w14:textId="0562FB1A" w:rsidR="005C2B30" w:rsidRPr="005C2B30" w:rsidRDefault="005C2B30" w:rsidP="005C2B30">
            <w:pPr>
              <w:pStyle w:val="TAL"/>
              <w:rPr>
                <w:sz w:val="16"/>
                <w:szCs w:val="16"/>
              </w:rPr>
            </w:pPr>
            <w:r w:rsidRPr="005C2B30">
              <w:rPr>
                <w:sz w:val="16"/>
                <w:szCs w:val="16"/>
              </w:rPr>
              <w:t>(LTE410_Europe_PPDR-Perf) CR to Rel-18 38.115-1: Add missing LTE band 87 and band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7368A" w14:textId="34F3C8E7" w:rsidR="005C2B30" w:rsidRPr="00287F49" w:rsidRDefault="005C2B30" w:rsidP="005C2B30">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5C2B30" w:rsidRPr="0054696F" w14:paraId="7EB32CA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98631EE" w14:textId="774880DC"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3676B1" w14:textId="33846817"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42843" w14:textId="5AA840EB"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96283" w14:textId="1AEE3019" w:rsidR="005C2B30" w:rsidRPr="005C2B30" w:rsidRDefault="005C2B30" w:rsidP="005C2B30">
            <w:pPr>
              <w:pStyle w:val="TAL"/>
              <w:jc w:val="center"/>
              <w:rPr>
                <w:sz w:val="16"/>
                <w:szCs w:val="16"/>
              </w:rPr>
            </w:pPr>
            <w:r w:rsidRPr="005C2B30">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52312" w14:textId="3EB7E242"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F1719" w14:textId="2F6FDA24"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B45DE58" w14:textId="4147BF61" w:rsidR="005C2B30" w:rsidRPr="005C2B30" w:rsidRDefault="005C2B30" w:rsidP="005C2B30">
            <w:pPr>
              <w:pStyle w:val="TAL"/>
              <w:rPr>
                <w:sz w:val="16"/>
                <w:szCs w:val="16"/>
              </w:rPr>
            </w:pPr>
            <w:r w:rsidRPr="005C2B30">
              <w:rPr>
                <w:sz w:val="16"/>
                <w:szCs w:val="16"/>
              </w:rPr>
              <w:t>CR on Correlation Matrix of NCR Demodulation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F9BA7" w14:textId="6AD5BC51"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39BE9F9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901EB9E" w14:textId="799A110B"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B8E93B" w14:textId="268CD945"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D87EA8" w14:textId="03CF4E38"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FE766" w14:textId="71105A96" w:rsidR="005C2B30" w:rsidRPr="005C2B30" w:rsidRDefault="005C2B30" w:rsidP="005C2B30">
            <w:pPr>
              <w:pStyle w:val="TAL"/>
              <w:jc w:val="center"/>
              <w:rPr>
                <w:sz w:val="16"/>
                <w:szCs w:val="16"/>
              </w:rPr>
            </w:pPr>
            <w:r w:rsidRPr="005C2B30">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CEAF9"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F5820" w14:textId="1B701F96"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F54C5A0" w14:textId="7885C925" w:rsidR="005C2B30" w:rsidRPr="005C2B30" w:rsidRDefault="005C2B30" w:rsidP="005C2B30">
            <w:pPr>
              <w:pStyle w:val="TAL"/>
              <w:rPr>
                <w:sz w:val="16"/>
                <w:szCs w:val="16"/>
              </w:rPr>
            </w:pPr>
            <w:r w:rsidRPr="005C2B30">
              <w:rPr>
                <w:sz w:val="16"/>
                <w:szCs w:val="16"/>
              </w:rPr>
              <w:t>CR to 38.115-1: Operating band unwanted emissions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E6AA9" w14:textId="24A66092"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0A7BE94B"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D647C0E" w14:textId="0477F2BA"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2F80200" w14:textId="08A78810"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17677" w14:textId="42F85B76"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A37A" w14:textId="377870F8" w:rsidR="005C2B30" w:rsidRPr="005C2B30" w:rsidRDefault="005C2B30" w:rsidP="005C2B30">
            <w:pPr>
              <w:pStyle w:val="TAL"/>
              <w:jc w:val="center"/>
              <w:rPr>
                <w:sz w:val="16"/>
                <w:szCs w:val="16"/>
              </w:rPr>
            </w:pPr>
            <w:r w:rsidRPr="005C2B30">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4D9E" w14:textId="2292ABC5"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F7B" w14:textId="6FD45797"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3571FE6" w14:textId="3F8299A3" w:rsidR="005C2B30" w:rsidRPr="005C2B30" w:rsidRDefault="005C2B30" w:rsidP="005C2B30">
            <w:pPr>
              <w:pStyle w:val="TAL"/>
              <w:rPr>
                <w:sz w:val="16"/>
                <w:szCs w:val="16"/>
              </w:rPr>
            </w:pPr>
            <w:r w:rsidRPr="005C2B30">
              <w:rPr>
                <w:sz w:val="16"/>
                <w:szCs w:val="16"/>
              </w:rPr>
              <w:t>CR to 38.115-1: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FC23F" w14:textId="1DD37F4F"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2784CC9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03495619" w14:textId="1E1B9406"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78B44E" w14:textId="230A653A"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9E928" w14:textId="4CD9A2A5"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85B0" w14:textId="40313072" w:rsidR="005C2B30" w:rsidRPr="005C2B30" w:rsidRDefault="005C2B30" w:rsidP="005C2B30">
            <w:pPr>
              <w:pStyle w:val="TAL"/>
              <w:jc w:val="center"/>
              <w:rPr>
                <w:sz w:val="16"/>
                <w:szCs w:val="16"/>
              </w:rPr>
            </w:pPr>
            <w:r w:rsidRPr="005C2B30">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F88D3" w14:textId="3A1C512B"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0954" w14:textId="6B62AA99"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A6FACF6" w14:textId="104CCC2C" w:rsidR="005C2B30" w:rsidRPr="005C2B30" w:rsidRDefault="005C2B30" w:rsidP="005C2B30">
            <w:pPr>
              <w:pStyle w:val="TAL"/>
              <w:rPr>
                <w:sz w:val="16"/>
                <w:szCs w:val="16"/>
              </w:rPr>
            </w:pPr>
            <w:r w:rsidRPr="005C2B30">
              <w:rPr>
                <w:sz w:val="16"/>
                <w:szCs w:val="16"/>
              </w:rPr>
              <w:t>CR to TS 38.115-1 with co-location requirements for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B4438" w14:textId="55C7AB00"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6E166A" w:rsidRPr="0054696F" w14:paraId="4AAE9E7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7CDB695" w14:textId="1DC654D5"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E267B1" w14:textId="490EF301"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0CAFD" w14:textId="162A1725"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83603" w14:textId="1C548A2D" w:rsidR="006E166A" w:rsidRPr="006E166A" w:rsidRDefault="006E166A" w:rsidP="006E166A">
            <w:pPr>
              <w:pStyle w:val="TAL"/>
              <w:jc w:val="center"/>
              <w:rPr>
                <w:sz w:val="16"/>
                <w:szCs w:val="16"/>
              </w:rPr>
            </w:pPr>
            <w:r w:rsidRPr="006E166A">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CC5B" w14:textId="11FBB684" w:rsidR="006E166A" w:rsidRPr="005C2B30" w:rsidRDefault="006E166A" w:rsidP="006E166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8B2E6" w14:textId="3C85DD11"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8A3F45A" w14:textId="27E95227" w:rsidR="006E166A" w:rsidRPr="006E166A" w:rsidRDefault="006E166A" w:rsidP="006E166A">
            <w:pPr>
              <w:pStyle w:val="TAL"/>
              <w:rPr>
                <w:sz w:val="16"/>
                <w:szCs w:val="16"/>
              </w:rPr>
            </w:pPr>
            <w:r w:rsidRPr="006E166A">
              <w:rPr>
                <w:sz w:val="16"/>
                <w:szCs w:val="16"/>
              </w:rPr>
              <w:t>CR to TS 38.115-1 with clauses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1EF85" w14:textId="5556CE63"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25B01C3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EC4D1A" w14:textId="0C420DDE"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556C613" w14:textId="498EC323"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98265" w14:textId="67C69592" w:rsidR="006E166A" w:rsidRPr="006E166A" w:rsidRDefault="006E166A" w:rsidP="006E166A">
            <w:pPr>
              <w:pStyle w:val="TAL"/>
              <w:rPr>
                <w:sz w:val="16"/>
                <w:szCs w:val="16"/>
              </w:rPr>
            </w:pPr>
            <w:r w:rsidRPr="006E166A">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C3F12" w14:textId="7245A581" w:rsidR="006E166A" w:rsidRPr="006E166A" w:rsidRDefault="006E166A" w:rsidP="006E166A">
            <w:pPr>
              <w:pStyle w:val="TAL"/>
              <w:jc w:val="center"/>
              <w:rPr>
                <w:sz w:val="16"/>
                <w:szCs w:val="16"/>
              </w:rPr>
            </w:pPr>
            <w:r w:rsidRPr="006E166A">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C8256"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0ED31" w14:textId="374E3306"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184360" w14:textId="3D0166A7" w:rsidR="006E166A" w:rsidRPr="006E166A" w:rsidRDefault="006E166A" w:rsidP="006E166A">
            <w:pPr>
              <w:pStyle w:val="TAL"/>
              <w:rPr>
                <w:sz w:val="16"/>
                <w:szCs w:val="16"/>
              </w:rPr>
            </w:pPr>
            <w:r w:rsidRPr="006E166A">
              <w:rPr>
                <w:sz w:val="16"/>
                <w:szCs w:val="16"/>
              </w:rPr>
              <w:t>(TEI18) CR to 38.115-1 on corrections to co-existence table [bands_coex_req]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73CC" w14:textId="3B695BF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0C986A60"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EFDD3FB" w14:textId="2E9E300F"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BA38FF" w14:textId="1ACEFD12"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296F60" w14:textId="4864E58B"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5619" w14:textId="74EB38CD" w:rsidR="006E166A" w:rsidRPr="006E166A" w:rsidRDefault="006E166A" w:rsidP="006E166A">
            <w:pPr>
              <w:pStyle w:val="TAL"/>
              <w:jc w:val="center"/>
              <w:rPr>
                <w:sz w:val="16"/>
                <w:szCs w:val="16"/>
              </w:rPr>
            </w:pPr>
            <w:r w:rsidRPr="006E166A">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B49A"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668A3" w14:textId="1377C034"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E391640" w14:textId="79CBEF41" w:rsidR="006E166A" w:rsidRPr="006E166A" w:rsidRDefault="006E166A" w:rsidP="006E166A">
            <w:pPr>
              <w:pStyle w:val="TAL"/>
              <w:rPr>
                <w:sz w:val="16"/>
                <w:szCs w:val="16"/>
              </w:rPr>
            </w:pPr>
            <w:r w:rsidRPr="006E166A">
              <w:rPr>
                <w:sz w:val="16"/>
                <w:szCs w:val="16"/>
              </w:rPr>
              <w:t>CR on NCR-MT Correlation Matrix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75159" w14:textId="34A312D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bl>
    <w:p w14:paraId="540D4F1F" w14:textId="77777777" w:rsidR="00D13363" w:rsidRDefault="00D13363" w:rsidP="003C397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Change w:id="7043">
          <w:tblGrid>
            <w:gridCol w:w="801"/>
            <w:gridCol w:w="900"/>
            <w:gridCol w:w="993"/>
            <w:gridCol w:w="567"/>
            <w:gridCol w:w="425"/>
            <w:gridCol w:w="425"/>
            <w:gridCol w:w="4826"/>
            <w:gridCol w:w="708"/>
          </w:tblGrid>
        </w:tblGridChange>
      </w:tblGrid>
      <w:tr w:rsidR="00B47DB5" w:rsidRPr="0054696F" w14:paraId="5AEAC29D" w14:textId="77777777" w:rsidTr="00747CA7">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8B67673" w14:textId="77777777" w:rsidR="00B47DB5" w:rsidRPr="0054696F" w:rsidRDefault="00B47DB5" w:rsidP="00747CA7">
            <w:pPr>
              <w:keepNext/>
              <w:keepLines/>
              <w:spacing w:after="0"/>
              <w:jc w:val="center"/>
              <w:rPr>
                <w:rFonts w:ascii="Arial" w:eastAsia="SimSun" w:hAnsi="Arial"/>
                <w:b/>
                <w:sz w:val="16"/>
              </w:rPr>
            </w:pPr>
            <w:r w:rsidRPr="0054696F">
              <w:rPr>
                <w:rFonts w:ascii="Arial" w:eastAsia="SimSun" w:hAnsi="Arial"/>
                <w:b/>
                <w:sz w:val="18"/>
              </w:rPr>
              <w:t>Change history</w:t>
            </w:r>
          </w:p>
        </w:tc>
      </w:tr>
      <w:tr w:rsidR="00B47DB5" w:rsidRPr="0054696F" w14:paraId="5C99372A" w14:textId="77777777" w:rsidTr="00747CA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B38DAA5"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F28F56F"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15C8926"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606713E"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330382"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01A5D9C"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0E85D2D0"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EF51E53"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New version</w:t>
            </w:r>
          </w:p>
        </w:tc>
      </w:tr>
      <w:tr w:rsidR="00B47DB5" w:rsidRPr="0054696F" w14:paraId="75420951" w14:textId="77777777" w:rsidTr="00B47DB5">
        <w:tc>
          <w:tcPr>
            <w:tcW w:w="801" w:type="dxa"/>
            <w:tcBorders>
              <w:top w:val="single" w:sz="6" w:space="0" w:color="auto"/>
              <w:left w:val="single" w:sz="6" w:space="0" w:color="auto"/>
              <w:bottom w:val="single" w:sz="6" w:space="0" w:color="auto"/>
              <w:right w:val="single" w:sz="6" w:space="0" w:color="auto"/>
            </w:tcBorders>
            <w:shd w:val="solid" w:color="FFFFFF" w:fill="auto"/>
          </w:tcPr>
          <w:p w14:paraId="7CE63094" w14:textId="320ABBEC" w:rsidR="00B47DB5" w:rsidRPr="00B47DB5" w:rsidRDefault="00B47DB5" w:rsidP="00B47DB5">
            <w:pPr>
              <w:pStyle w:val="TAL"/>
              <w:rPr>
                <w:rFonts w:eastAsia="SimSun"/>
                <w:sz w:val="16"/>
                <w:szCs w:val="16"/>
                <w:lang w:val="en-US" w:eastAsia="ja-JP"/>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E2944E" w14:textId="60D8236D" w:rsidR="00B47DB5" w:rsidRPr="00B47DB5" w:rsidRDefault="00B47DB5" w:rsidP="00B47DB5">
            <w:pPr>
              <w:pStyle w:val="TAL"/>
              <w:rPr>
                <w:rFonts w:eastAsia="SimSun"/>
                <w:sz w:val="16"/>
                <w:szCs w:val="16"/>
                <w:lang w:eastAsia="ja-JP"/>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0359A" w14:textId="6B5E8554" w:rsidR="00B47DB5" w:rsidRPr="00B47DB5" w:rsidRDefault="00B47DB5" w:rsidP="00B47DB5">
            <w:pPr>
              <w:pStyle w:val="TAL"/>
              <w:rPr>
                <w:rFonts w:eastAsia="SimSun"/>
                <w:sz w:val="16"/>
                <w:szCs w:val="16"/>
                <w:lang w:eastAsia="ja-JP"/>
              </w:rPr>
            </w:pPr>
            <w:r w:rsidRPr="00B47DB5">
              <w:rPr>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71" w14:textId="74BE4D4C" w:rsidR="00B47DB5" w:rsidRPr="00B47DB5" w:rsidRDefault="00B47DB5" w:rsidP="00B47DB5">
            <w:pPr>
              <w:pStyle w:val="TAC"/>
              <w:rPr>
                <w:rFonts w:eastAsia="SimSun"/>
                <w:sz w:val="16"/>
                <w:szCs w:val="16"/>
              </w:rPr>
            </w:pPr>
            <w:r w:rsidRPr="00B47DB5">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847B12" w14:textId="7DF64BF8" w:rsidR="00B47DB5" w:rsidRPr="00B47DB5" w:rsidRDefault="00B47DB5" w:rsidP="00B47DB5">
            <w:pPr>
              <w:pStyle w:val="TAC"/>
              <w:rPr>
                <w:rFonts w:eastAsia="SimSun"/>
                <w:sz w:val="16"/>
                <w:szCs w:val="16"/>
              </w:rPr>
            </w:pPr>
            <w:r>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723658" w14:textId="77C5619F"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69BA898" w14:textId="428EE6B8" w:rsidR="00B47DB5" w:rsidRPr="00B47DB5" w:rsidRDefault="00B47DB5" w:rsidP="00B47DB5">
            <w:pPr>
              <w:pStyle w:val="TAL"/>
              <w:rPr>
                <w:rFonts w:eastAsia="SimSun"/>
                <w:sz w:val="16"/>
                <w:szCs w:val="16"/>
                <w:lang w:eastAsia="zh-CN"/>
              </w:rPr>
            </w:pPr>
            <w:r w:rsidRPr="00B47DB5">
              <w:rPr>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9FB079" w14:textId="2D82EFFC" w:rsidR="00B47DB5" w:rsidRPr="0054696F" w:rsidRDefault="00B47DB5" w:rsidP="00B47DB5">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9</w:t>
            </w:r>
            <w:r w:rsidRPr="0054696F">
              <w:rPr>
                <w:rFonts w:ascii="Arial" w:eastAsia="SimSun" w:hAnsi="Arial"/>
                <w:sz w:val="16"/>
                <w:szCs w:val="16"/>
                <w:lang w:eastAsia="zh-CN"/>
              </w:rPr>
              <w:t>.0.0</w:t>
            </w:r>
          </w:p>
        </w:tc>
      </w:tr>
      <w:tr w:rsidR="00B47DB5" w:rsidRPr="0054696F" w14:paraId="4AD09DAE"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016C4FD5" w14:textId="5ED3EC81"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3F44F8" w14:textId="0324FDE3"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45A67A" w14:textId="242DD92F" w:rsidR="00B47DB5" w:rsidRPr="00B47DB5" w:rsidRDefault="00B47DB5" w:rsidP="00B47DB5">
            <w:pPr>
              <w:pStyle w:val="TAL"/>
              <w:rPr>
                <w:rFonts w:eastAsia="SimSun"/>
                <w:sz w:val="16"/>
                <w:szCs w:val="16"/>
              </w:rPr>
            </w:pPr>
            <w:r w:rsidRPr="00B47DB5">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06722" w14:textId="43A85C70" w:rsidR="00B47DB5" w:rsidRPr="00B47DB5" w:rsidRDefault="00B47DB5" w:rsidP="00B47DB5">
            <w:pPr>
              <w:pStyle w:val="TAC"/>
              <w:rPr>
                <w:rFonts w:eastAsia="SimSun"/>
                <w:sz w:val="16"/>
                <w:szCs w:val="16"/>
              </w:rPr>
            </w:pPr>
            <w:r w:rsidRPr="00B47DB5">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14626" w14:textId="046546F0"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D0A3D" w14:textId="68841D4B"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7EB402" w14:textId="7F35FAD4" w:rsidR="00B47DB5" w:rsidRPr="00B47DB5" w:rsidRDefault="00B47DB5" w:rsidP="00B47DB5">
            <w:pPr>
              <w:pStyle w:val="TAL"/>
              <w:rPr>
                <w:rFonts w:eastAsia="SimSun"/>
                <w:sz w:val="16"/>
                <w:szCs w:val="16"/>
              </w:rPr>
            </w:pPr>
            <w:r w:rsidRPr="00B47DB5">
              <w:rPr>
                <w:sz w:val="16"/>
                <w:szCs w:val="16"/>
              </w:rPr>
              <w:t>CR to TS38.115-1 on introduction of NR bands n87 and n88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C6F24" w14:textId="452C9F5D" w:rsidR="00B47DB5" w:rsidRPr="0054696F" w:rsidRDefault="00B47DB5" w:rsidP="00B47DB5">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B47DB5" w14:paraId="16109315"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403E01BD" w14:textId="3D2CABF5"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D58E39" w14:textId="75CD9C36"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BDDD07" w14:textId="0DF1A8AF" w:rsidR="00B47DB5" w:rsidRPr="00B47DB5" w:rsidRDefault="00B47DB5" w:rsidP="00B47DB5">
            <w:pPr>
              <w:pStyle w:val="TAL"/>
              <w:rPr>
                <w:rFonts w:eastAsia="SimSun"/>
                <w:sz w:val="16"/>
                <w:szCs w:val="16"/>
              </w:rPr>
            </w:pPr>
            <w:r w:rsidRPr="00B47DB5">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5117C" w14:textId="2CEF0A08" w:rsidR="00B47DB5" w:rsidRPr="00B47DB5" w:rsidRDefault="00B47DB5" w:rsidP="00B47DB5">
            <w:pPr>
              <w:pStyle w:val="TAC"/>
              <w:rPr>
                <w:rFonts w:eastAsia="SimSun"/>
                <w:sz w:val="16"/>
                <w:szCs w:val="16"/>
              </w:rPr>
            </w:pPr>
            <w:r w:rsidRPr="00B47DB5">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CA7E1" w14:textId="595BAF1F"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911084" w14:textId="036A506A"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B33977A" w14:textId="54E49CFD" w:rsidR="00B47DB5" w:rsidRPr="00B47DB5" w:rsidRDefault="00B47DB5" w:rsidP="00B47DB5">
            <w:pPr>
              <w:pStyle w:val="TAL"/>
              <w:rPr>
                <w:rFonts w:eastAsia="SimSun"/>
                <w:sz w:val="16"/>
                <w:szCs w:val="16"/>
              </w:rPr>
            </w:pPr>
            <w:r w:rsidRPr="00B47DB5">
              <w:rPr>
                <w:sz w:val="16"/>
                <w:szCs w:val="16"/>
              </w:rPr>
              <w:t>CR to TS38.115-1 on introduction of NR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72985" w14:textId="04BED476" w:rsidR="00B47DB5" w:rsidRDefault="00B47DB5" w:rsidP="00B47DB5">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9</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B47DB5" w14:paraId="414715A8"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14E75636" w14:textId="6BEEBC06"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9E31755" w14:textId="40B02E7C"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2D6D1" w14:textId="0AE0F56E" w:rsidR="00B47DB5" w:rsidRPr="00B47DB5" w:rsidRDefault="00B47DB5" w:rsidP="00B47DB5">
            <w:pPr>
              <w:pStyle w:val="TAL"/>
              <w:rPr>
                <w:rFonts w:eastAsia="SimSun"/>
                <w:sz w:val="16"/>
                <w:szCs w:val="16"/>
              </w:rPr>
            </w:pPr>
            <w:r w:rsidRPr="00B47DB5">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FFF1" w14:textId="6960AA79" w:rsidR="00B47DB5" w:rsidRPr="00B47DB5" w:rsidRDefault="00B47DB5" w:rsidP="00B47DB5">
            <w:pPr>
              <w:pStyle w:val="TAC"/>
              <w:rPr>
                <w:rFonts w:eastAsia="SimSun"/>
                <w:sz w:val="16"/>
                <w:szCs w:val="16"/>
              </w:rPr>
            </w:pPr>
            <w:r w:rsidRPr="00B47DB5">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2AF97" w14:textId="77777777"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73B66" w14:textId="2728AB36" w:rsidR="00B47DB5" w:rsidRPr="00B47DB5" w:rsidRDefault="00B47DB5" w:rsidP="00B47DB5">
            <w:pPr>
              <w:pStyle w:val="TAC"/>
              <w:rPr>
                <w:rFonts w:eastAsia="SimSun"/>
                <w:sz w:val="16"/>
                <w:szCs w:val="16"/>
              </w:rPr>
            </w:pPr>
            <w:r w:rsidRPr="00B47DB5">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EA886" w14:textId="6167670E" w:rsidR="00B47DB5" w:rsidRPr="00B47DB5" w:rsidRDefault="00B47DB5" w:rsidP="00B47DB5">
            <w:pPr>
              <w:pStyle w:val="TAL"/>
              <w:rPr>
                <w:rFonts w:eastAsia="SimSun"/>
                <w:sz w:val="16"/>
                <w:szCs w:val="16"/>
              </w:rPr>
            </w:pPr>
            <w:r w:rsidRPr="00B47DB5">
              <w:rPr>
                <w:sz w:val="16"/>
                <w:szCs w:val="16"/>
              </w:rPr>
              <w:t>CR to TS 38.115-1 on introduction of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E8CE" w14:textId="5E1DEDF9" w:rsidR="00B47DB5" w:rsidRDefault="00B47DB5" w:rsidP="00B47DB5">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9</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FF40B0" w14:paraId="2C102622"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5D6A2823" w14:textId="5A1DA009" w:rsidR="00FF40B0" w:rsidRDefault="00FF40B0" w:rsidP="00B47DB5">
            <w:pPr>
              <w:pStyle w:val="TAL"/>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C929D8E" w14:textId="753C4645" w:rsidR="00FF40B0" w:rsidRDefault="00FF40B0" w:rsidP="00B47DB5">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B33E6F" w14:textId="764142A1" w:rsidR="00FF40B0" w:rsidRPr="00B47DB5" w:rsidRDefault="005E178D" w:rsidP="00B47DB5">
            <w:pPr>
              <w:pStyle w:val="TAL"/>
              <w:rPr>
                <w:sz w:val="16"/>
                <w:szCs w:val="16"/>
              </w:rPr>
            </w:pPr>
            <w:r w:rsidRPr="005E178D">
              <w:rPr>
                <w:sz w:val="16"/>
                <w:szCs w:val="16"/>
              </w:rPr>
              <w:t>RP-250929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EE6BE" w14:textId="3D15A9C6" w:rsidR="00FF40B0" w:rsidRPr="00B47DB5" w:rsidRDefault="005E178D" w:rsidP="00B47DB5">
            <w:pPr>
              <w:pStyle w:val="TAC"/>
              <w:rPr>
                <w:sz w:val="16"/>
                <w:szCs w:val="16"/>
              </w:rPr>
            </w:pPr>
            <w:r w:rsidRPr="005E178D">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6C643" w14:textId="77777777" w:rsidR="00FF40B0" w:rsidRPr="00B47DB5" w:rsidRDefault="00FF40B0"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40DDDE" w14:textId="6F1F6E99" w:rsidR="00FF40B0" w:rsidRPr="00B47DB5" w:rsidRDefault="005E178D" w:rsidP="00B47DB5">
            <w:pPr>
              <w:pStyle w:val="TAC"/>
              <w:rPr>
                <w:rFonts w:eastAsia="SimSun"/>
                <w:sz w:val="16"/>
                <w:szCs w:val="16"/>
              </w:rPr>
            </w:pPr>
            <w:r>
              <w:rPr>
                <w:rFonts w:eastAsia="SimSun"/>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D8C6C35" w14:textId="181E86D6" w:rsidR="00FF40B0" w:rsidRPr="00B47DB5" w:rsidRDefault="005E178D" w:rsidP="00B47DB5">
            <w:pPr>
              <w:pStyle w:val="TAL"/>
              <w:rPr>
                <w:sz w:val="16"/>
                <w:szCs w:val="16"/>
              </w:rPr>
            </w:pPr>
            <w:r w:rsidRPr="005E178D">
              <w:rPr>
                <w:sz w:val="16"/>
                <w:szCs w:val="16"/>
              </w:rPr>
              <w:t>CR on NCR Mimo Correlation Matrices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00FF0" w14:textId="0E79DBD5" w:rsidR="00FF40B0" w:rsidRPr="000A7AD8" w:rsidRDefault="00FF40B0" w:rsidP="00B47DB5">
            <w:pPr>
              <w:keepNext/>
              <w:keepLines/>
              <w:spacing w:after="0"/>
              <w:jc w:val="center"/>
              <w:rPr>
                <w:rFonts w:ascii="Arial" w:eastAsia="SimSun" w:hAnsi="Arial"/>
                <w:sz w:val="16"/>
                <w:szCs w:val="16"/>
                <w:lang w:eastAsia="zh-CN"/>
              </w:rPr>
            </w:pPr>
            <w:r>
              <w:rPr>
                <w:rFonts w:ascii="Arial" w:eastAsia="SimSun" w:hAnsi="Arial"/>
                <w:sz w:val="16"/>
                <w:szCs w:val="16"/>
                <w:lang w:eastAsia="zh-CN"/>
              </w:rPr>
              <w:t>19.1.0</w:t>
            </w:r>
          </w:p>
        </w:tc>
      </w:tr>
      <w:tr w:rsidR="00656B86" w14:paraId="4023EC96" w14:textId="77777777" w:rsidTr="00391B09">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044" w:author="MCC" w:date="2025-09-22T17:17:00Z" w16du:dateUtc="2025-09-22T15:17: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045" w:author="MCC" w:date="2025-09-22T17:17:00Z" w16du:dateUtc="2025-09-22T15:17:00Z"/>
        </w:trPr>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Change w:id="7046" w:author="MCC" w:date="2025-09-22T17:17:00Z" w16du:dateUtc="2025-09-22T15:17: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0D7902FF" w14:textId="6F6AC236" w:rsidR="00656B86" w:rsidRDefault="00656B86" w:rsidP="00656B86">
            <w:pPr>
              <w:pStyle w:val="TAL"/>
              <w:rPr>
                <w:ins w:id="7047" w:author="MCC" w:date="2025-09-22T17:17:00Z" w16du:dateUtc="2025-09-22T15:17:00Z"/>
                <w:sz w:val="16"/>
                <w:szCs w:val="16"/>
              </w:rPr>
            </w:pPr>
            <w:ins w:id="7048" w:author="MCC" w:date="2025-09-22T17:17:00Z" w16du:dateUtc="2025-09-22T15:17:00Z">
              <w:r>
                <w:rPr>
                  <w:rFonts w:cs="Arial"/>
                  <w:color w:val="000000"/>
                  <w:sz w:val="16"/>
                  <w:szCs w:val="16"/>
                </w:rPr>
                <w:t>2025-09</w:t>
              </w:r>
            </w:ins>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Change w:id="7049" w:author="MCC" w:date="2025-09-22T17:17:00Z" w16du:dateUtc="2025-09-22T15:17:00Z">
              <w:tcPr>
                <w:tcW w:w="900" w:type="dxa"/>
                <w:tcBorders>
                  <w:top w:val="single" w:sz="6" w:space="0" w:color="auto"/>
                  <w:left w:val="single" w:sz="6" w:space="0" w:color="auto"/>
                  <w:bottom w:val="single" w:sz="6" w:space="0" w:color="auto"/>
                  <w:right w:val="single" w:sz="6" w:space="0" w:color="auto"/>
                </w:tcBorders>
                <w:shd w:val="solid" w:color="FFFFFF" w:fill="auto"/>
              </w:tcPr>
            </w:tcPrChange>
          </w:tcPr>
          <w:p w14:paraId="7674AF33" w14:textId="6DA984B4" w:rsidR="00656B86" w:rsidRDefault="00656B86" w:rsidP="00656B86">
            <w:pPr>
              <w:pStyle w:val="TAL"/>
              <w:rPr>
                <w:ins w:id="7050" w:author="MCC" w:date="2025-09-22T17:17:00Z" w16du:dateUtc="2025-09-22T15:17:00Z"/>
                <w:sz w:val="16"/>
                <w:szCs w:val="16"/>
              </w:rPr>
            </w:pPr>
            <w:ins w:id="7051" w:author="MCC" w:date="2025-09-22T17:17:00Z" w16du:dateUtc="2025-09-22T15:17:00Z">
              <w:r>
                <w:rPr>
                  <w:rFonts w:cs="Arial"/>
                  <w:color w:val="000000"/>
                  <w:sz w:val="16"/>
                  <w:szCs w:val="16"/>
                </w:rPr>
                <w:t>RAN#109</w:t>
              </w:r>
            </w:ins>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Change w:id="7052" w:author="MCC" w:date="2025-09-22T17:17:00Z" w16du:dateUtc="2025-09-22T15:17:00Z">
              <w:tcPr>
                <w:tcW w:w="993" w:type="dxa"/>
                <w:tcBorders>
                  <w:top w:val="single" w:sz="6" w:space="0" w:color="auto"/>
                  <w:left w:val="single" w:sz="6" w:space="0" w:color="auto"/>
                  <w:bottom w:val="single" w:sz="6" w:space="0" w:color="auto"/>
                  <w:right w:val="single" w:sz="6" w:space="0" w:color="auto"/>
                </w:tcBorders>
                <w:shd w:val="solid" w:color="FFFFFF" w:fill="auto"/>
              </w:tcPr>
            </w:tcPrChange>
          </w:tcPr>
          <w:p w14:paraId="75722B10" w14:textId="1B54ED98" w:rsidR="00656B86" w:rsidRPr="005E178D" w:rsidRDefault="00656B86" w:rsidP="00656B86">
            <w:pPr>
              <w:pStyle w:val="TAL"/>
              <w:rPr>
                <w:ins w:id="7053" w:author="MCC" w:date="2025-09-22T17:17:00Z" w16du:dateUtc="2025-09-22T15:17:00Z"/>
                <w:sz w:val="16"/>
                <w:szCs w:val="16"/>
              </w:rPr>
            </w:pPr>
            <w:ins w:id="7054" w:author="MCC" w:date="2025-09-22T17:17:00Z" w16du:dateUtc="2025-09-22T15:17:00Z">
              <w:r>
                <w:rPr>
                  <w:rFonts w:cs="Arial"/>
                  <w:color w:val="000000"/>
                  <w:sz w:val="16"/>
                  <w:szCs w:val="16"/>
                </w:rPr>
                <w:t>RP-252420</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Change w:id="7055" w:author="MCC" w:date="2025-09-22T17:17:00Z" w16du:dateUtc="2025-09-22T15:17: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7EB089D" w14:textId="242BB1F8" w:rsidR="00656B86" w:rsidRPr="005E178D" w:rsidRDefault="00656B86" w:rsidP="00656B86">
            <w:pPr>
              <w:pStyle w:val="TAC"/>
              <w:rPr>
                <w:ins w:id="7056" w:author="MCC" w:date="2025-09-22T17:17:00Z" w16du:dateUtc="2025-09-22T15:17:00Z"/>
                <w:sz w:val="16"/>
                <w:szCs w:val="16"/>
              </w:rPr>
            </w:pPr>
            <w:ins w:id="7057" w:author="MCC" w:date="2025-09-22T17:17:00Z" w16du:dateUtc="2025-09-22T15:17:00Z">
              <w:r>
                <w:rPr>
                  <w:rFonts w:cs="Arial"/>
                  <w:color w:val="000000"/>
                  <w:sz w:val="16"/>
                  <w:szCs w:val="16"/>
                </w:rPr>
                <w:t>0066</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7058" w:author="MCC" w:date="2025-09-22T17:17:00Z" w16du:dateUtc="2025-09-22T15:17: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EB635FE" w14:textId="77777777" w:rsidR="00656B86" w:rsidRPr="00B47DB5" w:rsidRDefault="00656B86" w:rsidP="00656B86">
            <w:pPr>
              <w:pStyle w:val="TAC"/>
              <w:rPr>
                <w:ins w:id="7059" w:author="MCC" w:date="2025-09-22T17:17:00Z" w16du:dateUtc="2025-09-22T15:17:00Z"/>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7060" w:author="MCC" w:date="2025-09-22T17:17:00Z" w16du:dateUtc="2025-09-22T15:17: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F422BA3" w14:textId="3B573117" w:rsidR="00656B86" w:rsidRDefault="00656B86" w:rsidP="00656B86">
            <w:pPr>
              <w:pStyle w:val="TAC"/>
              <w:rPr>
                <w:ins w:id="7061" w:author="MCC" w:date="2025-09-22T17:17:00Z" w16du:dateUtc="2025-09-22T15:17:00Z"/>
                <w:rFonts w:eastAsia="SimSun"/>
                <w:sz w:val="16"/>
                <w:szCs w:val="16"/>
              </w:rPr>
            </w:pPr>
            <w:ins w:id="7062" w:author="MCC" w:date="2025-09-22T17:17:00Z" w16du:dateUtc="2025-09-22T15:17:00Z">
              <w:r>
                <w:rPr>
                  <w:rFonts w:cs="Arial"/>
                  <w:color w:val="000000"/>
                  <w:sz w:val="16"/>
                  <w:szCs w:val="16"/>
                </w:rPr>
                <w:t>F</w:t>
              </w:r>
            </w:ins>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Change w:id="7063" w:author="MCC" w:date="2025-09-22T17:17:00Z" w16du:dateUtc="2025-09-22T15:17:00Z">
              <w:tcPr>
                <w:tcW w:w="4826" w:type="dxa"/>
                <w:tcBorders>
                  <w:top w:val="single" w:sz="6" w:space="0" w:color="auto"/>
                  <w:left w:val="single" w:sz="6" w:space="0" w:color="auto"/>
                  <w:bottom w:val="single" w:sz="6" w:space="0" w:color="auto"/>
                  <w:right w:val="single" w:sz="6" w:space="0" w:color="auto"/>
                </w:tcBorders>
                <w:shd w:val="solid" w:color="FFFFFF" w:fill="auto"/>
              </w:tcPr>
            </w:tcPrChange>
          </w:tcPr>
          <w:p w14:paraId="6890E84D" w14:textId="1B030976" w:rsidR="00656B86" w:rsidRPr="005E178D" w:rsidRDefault="00656B86" w:rsidP="00656B86">
            <w:pPr>
              <w:pStyle w:val="TAL"/>
              <w:rPr>
                <w:ins w:id="7064" w:author="MCC" w:date="2025-09-22T17:17:00Z" w16du:dateUtc="2025-09-22T15:17:00Z"/>
                <w:sz w:val="16"/>
                <w:szCs w:val="16"/>
              </w:rPr>
            </w:pPr>
            <w:ins w:id="7065" w:author="MCC" w:date="2025-09-22T17:17:00Z" w16du:dateUtc="2025-09-22T15:17:00Z">
              <w:r>
                <w:rPr>
                  <w:rFonts w:cs="Arial"/>
                  <w:color w:val="000000"/>
                  <w:sz w:val="16"/>
                  <w:szCs w:val="16"/>
                </w:rPr>
                <w:t>CR to TS 38.115-1 on 7MHz channel bandwidth</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7066" w:author="MCC" w:date="2025-09-22T17:17:00Z" w16du:dateUtc="2025-09-22T15:1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A2CB4E1" w14:textId="5E8EBFFE" w:rsidR="00656B86" w:rsidRDefault="00656B86" w:rsidP="00656B86">
            <w:pPr>
              <w:keepNext/>
              <w:keepLines/>
              <w:spacing w:after="0"/>
              <w:jc w:val="center"/>
              <w:rPr>
                <w:ins w:id="7067" w:author="MCC" w:date="2025-09-22T17:17:00Z" w16du:dateUtc="2025-09-22T15:17:00Z"/>
                <w:rFonts w:ascii="Arial" w:eastAsia="SimSun" w:hAnsi="Arial"/>
                <w:sz w:val="16"/>
                <w:szCs w:val="16"/>
                <w:lang w:eastAsia="zh-CN"/>
              </w:rPr>
            </w:pPr>
            <w:ins w:id="7068" w:author="MCC" w:date="2025-09-22T17:17:00Z" w16du:dateUtc="2025-09-22T15:17:00Z">
              <w:r>
                <w:rPr>
                  <w:rFonts w:ascii="Arial" w:hAnsi="Arial" w:cs="Arial"/>
                  <w:color w:val="000000"/>
                  <w:sz w:val="16"/>
                  <w:szCs w:val="16"/>
                </w:rPr>
                <w:t>19.2.0</w:t>
              </w:r>
            </w:ins>
          </w:p>
        </w:tc>
      </w:tr>
    </w:tbl>
    <w:p w14:paraId="6762FDF7" w14:textId="77777777" w:rsidR="00B47DB5" w:rsidRPr="00235394" w:rsidRDefault="00B47DB5" w:rsidP="003C3971"/>
    <w:sectPr w:rsidR="00B47DB5" w:rsidRPr="00235394" w:rsidSect="00B6643E">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39FCDA" w14:textId="77777777" w:rsidR="00FF2127" w:rsidRDefault="00FF2127">
      <w:r>
        <w:separator/>
      </w:r>
    </w:p>
  </w:endnote>
  <w:endnote w:type="continuationSeparator" w:id="0">
    <w:p w14:paraId="6C50D858" w14:textId="77777777" w:rsidR="00FF2127" w:rsidRDefault="00FF21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Osaka">
    <w:altName w:val="ＭＳ ゴシック"/>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v4.1.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57A96" w:rsidRDefault="00F57A9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672555" w14:textId="77777777" w:rsidR="00FF2127" w:rsidRDefault="00FF2127">
      <w:r>
        <w:separator/>
      </w:r>
    </w:p>
  </w:footnote>
  <w:footnote w:type="continuationSeparator" w:id="0">
    <w:p w14:paraId="3A2DDBBF" w14:textId="77777777" w:rsidR="00FF2127" w:rsidRDefault="00FF21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BC72E" w14:textId="77777777" w:rsidR="00F57A96" w:rsidRDefault="00F57A9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44AF1">
      <w:rPr>
        <w:rFonts w:ascii="Arial" w:hAnsi="Arial" w:cs="Arial"/>
        <w:b/>
        <w:noProof/>
        <w:sz w:val="18"/>
        <w:szCs w:val="18"/>
      </w:rPr>
      <w:t>137</w:t>
    </w:r>
    <w:r>
      <w:rPr>
        <w:rFonts w:ascii="Arial" w:hAnsi="Arial" w:cs="Arial"/>
        <w:b/>
        <w:sz w:val="18"/>
        <w:szCs w:val="18"/>
      </w:rPr>
      <w:fldChar w:fldCharType="end"/>
    </w:r>
  </w:p>
  <w:p w14:paraId="02749E58" w14:textId="6A750E82" w:rsidR="00F57A96" w:rsidRDefault="00F57A96" w:rsidP="001F71C2">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5D39">
      <w:rPr>
        <w:rFonts w:ascii="Arial" w:hAnsi="Arial" w:cs="Arial"/>
        <w:b/>
        <w:noProof/>
        <w:sz w:val="18"/>
        <w:szCs w:val="18"/>
      </w:rPr>
      <w:t>Release 19</w:t>
    </w:r>
    <w:r>
      <w:rPr>
        <w:rFonts w:ascii="Arial" w:hAnsi="Arial" w:cs="Arial"/>
        <w:b/>
        <w:sz w:val="18"/>
        <w:szCs w:val="18"/>
      </w:rPr>
      <w:fldChar w:fldCharType="end"/>
    </w:r>
  </w:p>
  <w:p w14:paraId="3534E205" w14:textId="37596973" w:rsidR="00F57A96" w:rsidRDefault="00F57A96" w:rsidP="001F71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5D39">
      <w:rPr>
        <w:rFonts w:ascii="Arial" w:hAnsi="Arial" w:cs="Arial"/>
        <w:b/>
        <w:noProof/>
        <w:sz w:val="18"/>
        <w:szCs w:val="18"/>
      </w:rPr>
      <w:t>3GPP TS 38.115-1 V19.12.0 (2025-0609)</w:t>
    </w:r>
    <w:r>
      <w:rPr>
        <w:rFonts w:ascii="Arial" w:hAnsi="Arial" w:cs="Arial"/>
        <w:b/>
        <w:sz w:val="18"/>
        <w:szCs w:val="18"/>
      </w:rPr>
      <w:fldChar w:fldCharType="end"/>
    </w:r>
  </w:p>
  <w:p w14:paraId="1024E63D" w14:textId="4EA73C6F" w:rsidR="00F57A96" w:rsidRDefault="00F57A96" w:rsidP="001F71C2">
    <w:pPr>
      <w:pStyle w:val="Heade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421F62F7"/>
    <w:multiLevelType w:val="singleLevel"/>
    <w:tmpl w:val="421F62F7"/>
    <w:lvl w:ilvl="0">
      <w:start w:val="6"/>
      <w:numFmt w:val="decimal"/>
      <w:lvlText w:val="%1)"/>
      <w:lvlJc w:val="left"/>
    </w:lvl>
  </w:abstractNum>
  <w:abstractNum w:abstractNumId="6"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 w15:restartNumberingAfterBreak="0">
    <w:nsid w:val="6D23009A"/>
    <w:multiLevelType w:val="singleLevel"/>
    <w:tmpl w:val="6D23009A"/>
    <w:lvl w:ilvl="0">
      <w:start w:val="3"/>
      <w:numFmt w:val="decimal"/>
      <w:lvlText w:val="%1)"/>
      <w:lvlJc w:val="left"/>
    </w:lvl>
  </w:abstractNum>
  <w:abstractNum w:abstractNumId="10"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1"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num w:numId="1" w16cid:durableId="858550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535117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12247997">
    <w:abstractNumId w:val="13"/>
  </w:num>
  <w:num w:numId="4" w16cid:durableId="1458066912">
    <w:abstractNumId w:val="3"/>
    <w:lvlOverride w:ilvl="0">
      <w:startOverride w:val="1"/>
    </w:lvlOverride>
  </w:num>
  <w:num w:numId="5" w16cid:durableId="9721785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911662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802768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92404204">
    <w:abstractNumId w:val="11"/>
  </w:num>
  <w:num w:numId="9" w16cid:durableId="1739665956">
    <w:abstractNumId w:val="12"/>
  </w:num>
  <w:num w:numId="10" w16cid:durableId="1854146194">
    <w:abstractNumId w:val="10"/>
  </w:num>
  <w:num w:numId="11" w16cid:durableId="1826117936">
    <w:abstractNumId w:val="0"/>
  </w:num>
  <w:num w:numId="12" w16cid:durableId="5973734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05544591">
    <w:abstractNumId w:val="9"/>
  </w:num>
  <w:num w:numId="14" w16cid:durableId="155658191">
    <w:abstractNumId w:val="5"/>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2FA5"/>
    <w:rsid w:val="000114C5"/>
    <w:rsid w:val="00012F37"/>
    <w:rsid w:val="00012FD4"/>
    <w:rsid w:val="00014AC8"/>
    <w:rsid w:val="00014C29"/>
    <w:rsid w:val="00015C2D"/>
    <w:rsid w:val="0002529A"/>
    <w:rsid w:val="00027169"/>
    <w:rsid w:val="00033397"/>
    <w:rsid w:val="00040095"/>
    <w:rsid w:val="0004166F"/>
    <w:rsid w:val="000420C9"/>
    <w:rsid w:val="000425BD"/>
    <w:rsid w:val="0004547C"/>
    <w:rsid w:val="00050577"/>
    <w:rsid w:val="00051834"/>
    <w:rsid w:val="00054A22"/>
    <w:rsid w:val="00060700"/>
    <w:rsid w:val="00062023"/>
    <w:rsid w:val="00064E46"/>
    <w:rsid w:val="000655A6"/>
    <w:rsid w:val="00074557"/>
    <w:rsid w:val="00074B2C"/>
    <w:rsid w:val="00080512"/>
    <w:rsid w:val="00080ADA"/>
    <w:rsid w:val="000854CE"/>
    <w:rsid w:val="00086906"/>
    <w:rsid w:val="000970AD"/>
    <w:rsid w:val="000A08F3"/>
    <w:rsid w:val="000A1A2A"/>
    <w:rsid w:val="000C04DA"/>
    <w:rsid w:val="000C47C3"/>
    <w:rsid w:val="000D0B26"/>
    <w:rsid w:val="000D3BD9"/>
    <w:rsid w:val="000D582B"/>
    <w:rsid w:val="000D58AB"/>
    <w:rsid w:val="000E0596"/>
    <w:rsid w:val="000E480F"/>
    <w:rsid w:val="000F146A"/>
    <w:rsid w:val="00101F9A"/>
    <w:rsid w:val="001039DA"/>
    <w:rsid w:val="001050F3"/>
    <w:rsid w:val="0010775E"/>
    <w:rsid w:val="00122C60"/>
    <w:rsid w:val="001309DD"/>
    <w:rsid w:val="00133525"/>
    <w:rsid w:val="0013515B"/>
    <w:rsid w:val="0013695F"/>
    <w:rsid w:val="001417EA"/>
    <w:rsid w:val="00142D71"/>
    <w:rsid w:val="00151B3A"/>
    <w:rsid w:val="00154932"/>
    <w:rsid w:val="001573D6"/>
    <w:rsid w:val="00157D55"/>
    <w:rsid w:val="00157D5B"/>
    <w:rsid w:val="00160F5F"/>
    <w:rsid w:val="001614AF"/>
    <w:rsid w:val="00164B25"/>
    <w:rsid w:val="00165737"/>
    <w:rsid w:val="00170348"/>
    <w:rsid w:val="00172B27"/>
    <w:rsid w:val="00177D9E"/>
    <w:rsid w:val="00182E6D"/>
    <w:rsid w:val="00186787"/>
    <w:rsid w:val="001947E4"/>
    <w:rsid w:val="001A0672"/>
    <w:rsid w:val="001A0EA5"/>
    <w:rsid w:val="001A1145"/>
    <w:rsid w:val="001A2F6F"/>
    <w:rsid w:val="001A4C42"/>
    <w:rsid w:val="001A6C1A"/>
    <w:rsid w:val="001A72A4"/>
    <w:rsid w:val="001A7420"/>
    <w:rsid w:val="001B6637"/>
    <w:rsid w:val="001C21C3"/>
    <w:rsid w:val="001C4BFC"/>
    <w:rsid w:val="001D02C2"/>
    <w:rsid w:val="001D49A2"/>
    <w:rsid w:val="001E2EA0"/>
    <w:rsid w:val="001E7BDF"/>
    <w:rsid w:val="001F0A6C"/>
    <w:rsid w:val="001F0C1D"/>
    <w:rsid w:val="001F1132"/>
    <w:rsid w:val="001F168B"/>
    <w:rsid w:val="001F2077"/>
    <w:rsid w:val="001F5949"/>
    <w:rsid w:val="001F71C2"/>
    <w:rsid w:val="002022A7"/>
    <w:rsid w:val="00212FFE"/>
    <w:rsid w:val="002155AD"/>
    <w:rsid w:val="002238A6"/>
    <w:rsid w:val="00223AB0"/>
    <w:rsid w:val="002347A2"/>
    <w:rsid w:val="002425EF"/>
    <w:rsid w:val="00246668"/>
    <w:rsid w:val="002625A0"/>
    <w:rsid w:val="002675F0"/>
    <w:rsid w:val="00273C23"/>
    <w:rsid w:val="002760EE"/>
    <w:rsid w:val="002A08AC"/>
    <w:rsid w:val="002A1363"/>
    <w:rsid w:val="002A5B33"/>
    <w:rsid w:val="002B6339"/>
    <w:rsid w:val="002C1D10"/>
    <w:rsid w:val="002D12DB"/>
    <w:rsid w:val="002E00EE"/>
    <w:rsid w:val="002E4E16"/>
    <w:rsid w:val="002F0D8B"/>
    <w:rsid w:val="002F165A"/>
    <w:rsid w:val="002F3B03"/>
    <w:rsid w:val="002F412C"/>
    <w:rsid w:val="00316A33"/>
    <w:rsid w:val="00316C73"/>
    <w:rsid w:val="003172DC"/>
    <w:rsid w:val="00326E89"/>
    <w:rsid w:val="003276AB"/>
    <w:rsid w:val="00327D4C"/>
    <w:rsid w:val="003315E3"/>
    <w:rsid w:val="00337E82"/>
    <w:rsid w:val="003441CA"/>
    <w:rsid w:val="003468B6"/>
    <w:rsid w:val="00350D5F"/>
    <w:rsid w:val="00353F8F"/>
    <w:rsid w:val="0035462D"/>
    <w:rsid w:val="00355DD0"/>
    <w:rsid w:val="00356555"/>
    <w:rsid w:val="003566D0"/>
    <w:rsid w:val="00360F3A"/>
    <w:rsid w:val="00361CA3"/>
    <w:rsid w:val="00370E27"/>
    <w:rsid w:val="003729C6"/>
    <w:rsid w:val="0037380C"/>
    <w:rsid w:val="003765B8"/>
    <w:rsid w:val="003776C0"/>
    <w:rsid w:val="00377916"/>
    <w:rsid w:val="00381B8F"/>
    <w:rsid w:val="00384B0A"/>
    <w:rsid w:val="003930E4"/>
    <w:rsid w:val="0039478F"/>
    <w:rsid w:val="003972E5"/>
    <w:rsid w:val="003A15E8"/>
    <w:rsid w:val="003A228E"/>
    <w:rsid w:val="003A44BC"/>
    <w:rsid w:val="003B4287"/>
    <w:rsid w:val="003B5A7D"/>
    <w:rsid w:val="003B703A"/>
    <w:rsid w:val="003C2C41"/>
    <w:rsid w:val="003C3971"/>
    <w:rsid w:val="003C4293"/>
    <w:rsid w:val="003C60D0"/>
    <w:rsid w:val="003D03F4"/>
    <w:rsid w:val="003D6B44"/>
    <w:rsid w:val="003D6D45"/>
    <w:rsid w:val="003E139E"/>
    <w:rsid w:val="003E3B76"/>
    <w:rsid w:val="003F6AB9"/>
    <w:rsid w:val="00400DE0"/>
    <w:rsid w:val="00401D1E"/>
    <w:rsid w:val="00406C18"/>
    <w:rsid w:val="00406C9A"/>
    <w:rsid w:val="00413738"/>
    <w:rsid w:val="00413A78"/>
    <w:rsid w:val="004140EA"/>
    <w:rsid w:val="00423334"/>
    <w:rsid w:val="004267C1"/>
    <w:rsid w:val="00431900"/>
    <w:rsid w:val="004345EC"/>
    <w:rsid w:val="0044219E"/>
    <w:rsid w:val="004519C9"/>
    <w:rsid w:val="00452655"/>
    <w:rsid w:val="0045575F"/>
    <w:rsid w:val="00461162"/>
    <w:rsid w:val="00461A0B"/>
    <w:rsid w:val="0046463E"/>
    <w:rsid w:val="00465349"/>
    <w:rsid w:val="00465515"/>
    <w:rsid w:val="004702EB"/>
    <w:rsid w:val="00471B3E"/>
    <w:rsid w:val="00477822"/>
    <w:rsid w:val="00480D5F"/>
    <w:rsid w:val="004874B7"/>
    <w:rsid w:val="00495F9A"/>
    <w:rsid w:val="0049751D"/>
    <w:rsid w:val="004A44F6"/>
    <w:rsid w:val="004A75E7"/>
    <w:rsid w:val="004B1257"/>
    <w:rsid w:val="004C1245"/>
    <w:rsid w:val="004C30AC"/>
    <w:rsid w:val="004C446A"/>
    <w:rsid w:val="004C57B1"/>
    <w:rsid w:val="004C618A"/>
    <w:rsid w:val="004D3578"/>
    <w:rsid w:val="004D3D5E"/>
    <w:rsid w:val="004D62FC"/>
    <w:rsid w:val="004D7067"/>
    <w:rsid w:val="004E037B"/>
    <w:rsid w:val="004E213A"/>
    <w:rsid w:val="004F0988"/>
    <w:rsid w:val="004F3340"/>
    <w:rsid w:val="004F535E"/>
    <w:rsid w:val="004F53B2"/>
    <w:rsid w:val="0050614F"/>
    <w:rsid w:val="005145F2"/>
    <w:rsid w:val="005208F2"/>
    <w:rsid w:val="0052133C"/>
    <w:rsid w:val="005309DE"/>
    <w:rsid w:val="005310F8"/>
    <w:rsid w:val="0053388B"/>
    <w:rsid w:val="00535773"/>
    <w:rsid w:val="00542853"/>
    <w:rsid w:val="00542A43"/>
    <w:rsid w:val="00543E6C"/>
    <w:rsid w:val="0054696F"/>
    <w:rsid w:val="00565087"/>
    <w:rsid w:val="0056552D"/>
    <w:rsid w:val="005670D1"/>
    <w:rsid w:val="00576DFE"/>
    <w:rsid w:val="00576FF2"/>
    <w:rsid w:val="00585464"/>
    <w:rsid w:val="00594681"/>
    <w:rsid w:val="00597B11"/>
    <w:rsid w:val="005A30A4"/>
    <w:rsid w:val="005B78CD"/>
    <w:rsid w:val="005C2B30"/>
    <w:rsid w:val="005C6F14"/>
    <w:rsid w:val="005C760D"/>
    <w:rsid w:val="005D17BB"/>
    <w:rsid w:val="005D2E01"/>
    <w:rsid w:val="005D71CD"/>
    <w:rsid w:val="005D7526"/>
    <w:rsid w:val="005E00D7"/>
    <w:rsid w:val="005E178D"/>
    <w:rsid w:val="005E1842"/>
    <w:rsid w:val="005E1B5C"/>
    <w:rsid w:val="005E4BB2"/>
    <w:rsid w:val="005F55B6"/>
    <w:rsid w:val="005F788A"/>
    <w:rsid w:val="00602AEA"/>
    <w:rsid w:val="00603F45"/>
    <w:rsid w:val="006062A2"/>
    <w:rsid w:val="00606556"/>
    <w:rsid w:val="006128C3"/>
    <w:rsid w:val="00614FDF"/>
    <w:rsid w:val="00615F97"/>
    <w:rsid w:val="00622939"/>
    <w:rsid w:val="00623198"/>
    <w:rsid w:val="006251B2"/>
    <w:rsid w:val="00625CD5"/>
    <w:rsid w:val="00627872"/>
    <w:rsid w:val="006330E0"/>
    <w:rsid w:val="006350A2"/>
    <w:rsid w:val="0063543D"/>
    <w:rsid w:val="00635A76"/>
    <w:rsid w:val="00636FAD"/>
    <w:rsid w:val="00644AF1"/>
    <w:rsid w:val="0064624B"/>
    <w:rsid w:val="0064672B"/>
    <w:rsid w:val="00647114"/>
    <w:rsid w:val="00656B86"/>
    <w:rsid w:val="00660315"/>
    <w:rsid w:val="00662376"/>
    <w:rsid w:val="006665DC"/>
    <w:rsid w:val="00667796"/>
    <w:rsid w:val="00675238"/>
    <w:rsid w:val="00677094"/>
    <w:rsid w:val="00682801"/>
    <w:rsid w:val="00685982"/>
    <w:rsid w:val="0068636F"/>
    <w:rsid w:val="006912DB"/>
    <w:rsid w:val="006912E9"/>
    <w:rsid w:val="006959C3"/>
    <w:rsid w:val="006A323F"/>
    <w:rsid w:val="006A3810"/>
    <w:rsid w:val="006B286E"/>
    <w:rsid w:val="006B30D0"/>
    <w:rsid w:val="006C3A7F"/>
    <w:rsid w:val="006C3BBF"/>
    <w:rsid w:val="006C3D95"/>
    <w:rsid w:val="006C61CE"/>
    <w:rsid w:val="006D44FB"/>
    <w:rsid w:val="006D4971"/>
    <w:rsid w:val="006D5539"/>
    <w:rsid w:val="006E08D3"/>
    <w:rsid w:val="006E166A"/>
    <w:rsid w:val="006E5C86"/>
    <w:rsid w:val="006E7E21"/>
    <w:rsid w:val="00701116"/>
    <w:rsid w:val="0071174C"/>
    <w:rsid w:val="007121D5"/>
    <w:rsid w:val="007121DB"/>
    <w:rsid w:val="00713A5B"/>
    <w:rsid w:val="00713C44"/>
    <w:rsid w:val="0071433C"/>
    <w:rsid w:val="007165F0"/>
    <w:rsid w:val="00734A5B"/>
    <w:rsid w:val="0074026F"/>
    <w:rsid w:val="0074185D"/>
    <w:rsid w:val="007429F6"/>
    <w:rsid w:val="00744E76"/>
    <w:rsid w:val="0075131D"/>
    <w:rsid w:val="00752BCE"/>
    <w:rsid w:val="007530C6"/>
    <w:rsid w:val="00761784"/>
    <w:rsid w:val="0076358C"/>
    <w:rsid w:val="00765EA3"/>
    <w:rsid w:val="00774DA4"/>
    <w:rsid w:val="007817AB"/>
    <w:rsid w:val="00781A22"/>
    <w:rsid w:val="00781F0F"/>
    <w:rsid w:val="007833E9"/>
    <w:rsid w:val="00792D8E"/>
    <w:rsid w:val="00793E16"/>
    <w:rsid w:val="007A0580"/>
    <w:rsid w:val="007A7317"/>
    <w:rsid w:val="007B3671"/>
    <w:rsid w:val="007B5BC4"/>
    <w:rsid w:val="007B600E"/>
    <w:rsid w:val="007B6F49"/>
    <w:rsid w:val="007B7053"/>
    <w:rsid w:val="007C080F"/>
    <w:rsid w:val="007C0B0B"/>
    <w:rsid w:val="007C4388"/>
    <w:rsid w:val="007C5629"/>
    <w:rsid w:val="007D2C98"/>
    <w:rsid w:val="007D6FC6"/>
    <w:rsid w:val="007E52A8"/>
    <w:rsid w:val="007E530D"/>
    <w:rsid w:val="007E63C3"/>
    <w:rsid w:val="007E75C1"/>
    <w:rsid w:val="007F0F4A"/>
    <w:rsid w:val="007F22C8"/>
    <w:rsid w:val="007F5B03"/>
    <w:rsid w:val="007F62B7"/>
    <w:rsid w:val="00801108"/>
    <w:rsid w:val="00802324"/>
    <w:rsid w:val="008028A4"/>
    <w:rsid w:val="00820C2D"/>
    <w:rsid w:val="0082167E"/>
    <w:rsid w:val="0082187B"/>
    <w:rsid w:val="00830747"/>
    <w:rsid w:val="0083086B"/>
    <w:rsid w:val="008338B3"/>
    <w:rsid w:val="00835B8D"/>
    <w:rsid w:val="0083630A"/>
    <w:rsid w:val="00840371"/>
    <w:rsid w:val="00840382"/>
    <w:rsid w:val="008417C6"/>
    <w:rsid w:val="00842FA6"/>
    <w:rsid w:val="008459CA"/>
    <w:rsid w:val="00850A50"/>
    <w:rsid w:val="0085269F"/>
    <w:rsid w:val="00866237"/>
    <w:rsid w:val="00872A00"/>
    <w:rsid w:val="008768CA"/>
    <w:rsid w:val="0087719E"/>
    <w:rsid w:val="00877506"/>
    <w:rsid w:val="0088739C"/>
    <w:rsid w:val="00890314"/>
    <w:rsid w:val="008929A7"/>
    <w:rsid w:val="008939E9"/>
    <w:rsid w:val="00894F82"/>
    <w:rsid w:val="008A4610"/>
    <w:rsid w:val="008A47F4"/>
    <w:rsid w:val="008B5CFA"/>
    <w:rsid w:val="008C1362"/>
    <w:rsid w:val="008C384C"/>
    <w:rsid w:val="008E2082"/>
    <w:rsid w:val="008E2D68"/>
    <w:rsid w:val="008E6756"/>
    <w:rsid w:val="008E6CD3"/>
    <w:rsid w:val="008F3C56"/>
    <w:rsid w:val="0090271F"/>
    <w:rsid w:val="00902E23"/>
    <w:rsid w:val="00904834"/>
    <w:rsid w:val="00905DA3"/>
    <w:rsid w:val="009103D1"/>
    <w:rsid w:val="009114D7"/>
    <w:rsid w:val="00912D60"/>
    <w:rsid w:val="0091348E"/>
    <w:rsid w:val="00916B8B"/>
    <w:rsid w:val="00917CCB"/>
    <w:rsid w:val="00917D9A"/>
    <w:rsid w:val="009227C6"/>
    <w:rsid w:val="0092524D"/>
    <w:rsid w:val="00932CDA"/>
    <w:rsid w:val="00933FB0"/>
    <w:rsid w:val="00941FCA"/>
    <w:rsid w:val="00942EC2"/>
    <w:rsid w:val="0094762C"/>
    <w:rsid w:val="00951B49"/>
    <w:rsid w:val="009657C1"/>
    <w:rsid w:val="00966683"/>
    <w:rsid w:val="00972321"/>
    <w:rsid w:val="00980C96"/>
    <w:rsid w:val="00987172"/>
    <w:rsid w:val="00992555"/>
    <w:rsid w:val="00992DB9"/>
    <w:rsid w:val="0099485B"/>
    <w:rsid w:val="009A4D3A"/>
    <w:rsid w:val="009A6844"/>
    <w:rsid w:val="009B4C94"/>
    <w:rsid w:val="009C36E3"/>
    <w:rsid w:val="009C3892"/>
    <w:rsid w:val="009C5826"/>
    <w:rsid w:val="009C61F9"/>
    <w:rsid w:val="009C679D"/>
    <w:rsid w:val="009E25CD"/>
    <w:rsid w:val="009E4C01"/>
    <w:rsid w:val="009E50FE"/>
    <w:rsid w:val="009E6A30"/>
    <w:rsid w:val="009E75F4"/>
    <w:rsid w:val="009F37B7"/>
    <w:rsid w:val="009F37EB"/>
    <w:rsid w:val="009F462D"/>
    <w:rsid w:val="009F7F39"/>
    <w:rsid w:val="00A02135"/>
    <w:rsid w:val="00A02DDE"/>
    <w:rsid w:val="00A05F46"/>
    <w:rsid w:val="00A10F02"/>
    <w:rsid w:val="00A11689"/>
    <w:rsid w:val="00A14AC3"/>
    <w:rsid w:val="00A164B4"/>
    <w:rsid w:val="00A244E1"/>
    <w:rsid w:val="00A26956"/>
    <w:rsid w:val="00A27486"/>
    <w:rsid w:val="00A30B0A"/>
    <w:rsid w:val="00A3329B"/>
    <w:rsid w:val="00A434A2"/>
    <w:rsid w:val="00A46544"/>
    <w:rsid w:val="00A516CE"/>
    <w:rsid w:val="00A53724"/>
    <w:rsid w:val="00A56066"/>
    <w:rsid w:val="00A642E3"/>
    <w:rsid w:val="00A644E3"/>
    <w:rsid w:val="00A66C0F"/>
    <w:rsid w:val="00A71CA7"/>
    <w:rsid w:val="00A73129"/>
    <w:rsid w:val="00A75BF6"/>
    <w:rsid w:val="00A82346"/>
    <w:rsid w:val="00A85153"/>
    <w:rsid w:val="00A865A9"/>
    <w:rsid w:val="00A87ABF"/>
    <w:rsid w:val="00A92BA1"/>
    <w:rsid w:val="00A92BDC"/>
    <w:rsid w:val="00A95A32"/>
    <w:rsid w:val="00A964CA"/>
    <w:rsid w:val="00AA5B42"/>
    <w:rsid w:val="00AB3B6E"/>
    <w:rsid w:val="00AB3DA6"/>
    <w:rsid w:val="00AB4A5D"/>
    <w:rsid w:val="00AC00D6"/>
    <w:rsid w:val="00AC552C"/>
    <w:rsid w:val="00AC6BC6"/>
    <w:rsid w:val="00AD289C"/>
    <w:rsid w:val="00AD6FC9"/>
    <w:rsid w:val="00AE65E2"/>
    <w:rsid w:val="00AF1460"/>
    <w:rsid w:val="00AF3836"/>
    <w:rsid w:val="00B03848"/>
    <w:rsid w:val="00B10AF5"/>
    <w:rsid w:val="00B13304"/>
    <w:rsid w:val="00B13644"/>
    <w:rsid w:val="00B15449"/>
    <w:rsid w:val="00B15792"/>
    <w:rsid w:val="00B2031B"/>
    <w:rsid w:val="00B252C1"/>
    <w:rsid w:val="00B263E8"/>
    <w:rsid w:val="00B317D1"/>
    <w:rsid w:val="00B46182"/>
    <w:rsid w:val="00B47541"/>
    <w:rsid w:val="00B47DB5"/>
    <w:rsid w:val="00B61424"/>
    <w:rsid w:val="00B64E47"/>
    <w:rsid w:val="00B6643E"/>
    <w:rsid w:val="00B72483"/>
    <w:rsid w:val="00B82F8D"/>
    <w:rsid w:val="00B83875"/>
    <w:rsid w:val="00B85522"/>
    <w:rsid w:val="00B93086"/>
    <w:rsid w:val="00B935DF"/>
    <w:rsid w:val="00BA18C8"/>
    <w:rsid w:val="00BA19ED"/>
    <w:rsid w:val="00BA3666"/>
    <w:rsid w:val="00BA4B8D"/>
    <w:rsid w:val="00BB2246"/>
    <w:rsid w:val="00BB5A83"/>
    <w:rsid w:val="00BB5D14"/>
    <w:rsid w:val="00BB6484"/>
    <w:rsid w:val="00BB76E3"/>
    <w:rsid w:val="00BC0F7D"/>
    <w:rsid w:val="00BC1027"/>
    <w:rsid w:val="00BC4C9C"/>
    <w:rsid w:val="00BD12D0"/>
    <w:rsid w:val="00BD5859"/>
    <w:rsid w:val="00BD7D31"/>
    <w:rsid w:val="00BE0733"/>
    <w:rsid w:val="00BE3255"/>
    <w:rsid w:val="00BE4B17"/>
    <w:rsid w:val="00BE774F"/>
    <w:rsid w:val="00BF128E"/>
    <w:rsid w:val="00C01C77"/>
    <w:rsid w:val="00C06380"/>
    <w:rsid w:val="00C074DD"/>
    <w:rsid w:val="00C14773"/>
    <w:rsid w:val="00C1496A"/>
    <w:rsid w:val="00C14E81"/>
    <w:rsid w:val="00C15112"/>
    <w:rsid w:val="00C21D8D"/>
    <w:rsid w:val="00C23AC6"/>
    <w:rsid w:val="00C33079"/>
    <w:rsid w:val="00C33B79"/>
    <w:rsid w:val="00C35F46"/>
    <w:rsid w:val="00C361E0"/>
    <w:rsid w:val="00C36D68"/>
    <w:rsid w:val="00C45231"/>
    <w:rsid w:val="00C551FF"/>
    <w:rsid w:val="00C72833"/>
    <w:rsid w:val="00C730FD"/>
    <w:rsid w:val="00C7698E"/>
    <w:rsid w:val="00C80F1D"/>
    <w:rsid w:val="00C81103"/>
    <w:rsid w:val="00C9003C"/>
    <w:rsid w:val="00C91962"/>
    <w:rsid w:val="00C93F40"/>
    <w:rsid w:val="00C961F1"/>
    <w:rsid w:val="00CA3D0C"/>
    <w:rsid w:val="00CC3249"/>
    <w:rsid w:val="00CC4A64"/>
    <w:rsid w:val="00CD275C"/>
    <w:rsid w:val="00CE0CC7"/>
    <w:rsid w:val="00CE10E6"/>
    <w:rsid w:val="00CE6BFE"/>
    <w:rsid w:val="00CF356A"/>
    <w:rsid w:val="00CF5072"/>
    <w:rsid w:val="00CF644A"/>
    <w:rsid w:val="00D04322"/>
    <w:rsid w:val="00D04F41"/>
    <w:rsid w:val="00D13363"/>
    <w:rsid w:val="00D34E26"/>
    <w:rsid w:val="00D35D39"/>
    <w:rsid w:val="00D443C0"/>
    <w:rsid w:val="00D5637A"/>
    <w:rsid w:val="00D57972"/>
    <w:rsid w:val="00D57EAB"/>
    <w:rsid w:val="00D675A9"/>
    <w:rsid w:val="00D738D6"/>
    <w:rsid w:val="00D746D7"/>
    <w:rsid w:val="00D74899"/>
    <w:rsid w:val="00D755EB"/>
    <w:rsid w:val="00D76048"/>
    <w:rsid w:val="00D82E6F"/>
    <w:rsid w:val="00D87E00"/>
    <w:rsid w:val="00D907E1"/>
    <w:rsid w:val="00D9134D"/>
    <w:rsid w:val="00DA2548"/>
    <w:rsid w:val="00DA2901"/>
    <w:rsid w:val="00DA2B36"/>
    <w:rsid w:val="00DA76D9"/>
    <w:rsid w:val="00DA7A03"/>
    <w:rsid w:val="00DB1818"/>
    <w:rsid w:val="00DB3D93"/>
    <w:rsid w:val="00DB4CB6"/>
    <w:rsid w:val="00DC309B"/>
    <w:rsid w:val="00DC4C95"/>
    <w:rsid w:val="00DC4DA2"/>
    <w:rsid w:val="00DC654E"/>
    <w:rsid w:val="00DD375B"/>
    <w:rsid w:val="00DD48AF"/>
    <w:rsid w:val="00DD4C17"/>
    <w:rsid w:val="00DD74A5"/>
    <w:rsid w:val="00DE03BC"/>
    <w:rsid w:val="00DE3D65"/>
    <w:rsid w:val="00DE52FB"/>
    <w:rsid w:val="00DE7D34"/>
    <w:rsid w:val="00DF0829"/>
    <w:rsid w:val="00DF2B1F"/>
    <w:rsid w:val="00DF62CD"/>
    <w:rsid w:val="00DF668D"/>
    <w:rsid w:val="00DF79D4"/>
    <w:rsid w:val="00E044BF"/>
    <w:rsid w:val="00E11A2D"/>
    <w:rsid w:val="00E16509"/>
    <w:rsid w:val="00E21814"/>
    <w:rsid w:val="00E218A0"/>
    <w:rsid w:val="00E21FBE"/>
    <w:rsid w:val="00E258D8"/>
    <w:rsid w:val="00E265F4"/>
    <w:rsid w:val="00E34C8C"/>
    <w:rsid w:val="00E3736F"/>
    <w:rsid w:val="00E37FC6"/>
    <w:rsid w:val="00E43725"/>
    <w:rsid w:val="00E44582"/>
    <w:rsid w:val="00E50AB1"/>
    <w:rsid w:val="00E70CE8"/>
    <w:rsid w:val="00E716EE"/>
    <w:rsid w:val="00E72965"/>
    <w:rsid w:val="00E73909"/>
    <w:rsid w:val="00E76C77"/>
    <w:rsid w:val="00E77645"/>
    <w:rsid w:val="00E82B83"/>
    <w:rsid w:val="00E84E30"/>
    <w:rsid w:val="00E86BDA"/>
    <w:rsid w:val="00E90AE9"/>
    <w:rsid w:val="00E96A0F"/>
    <w:rsid w:val="00EA15B0"/>
    <w:rsid w:val="00EA3F81"/>
    <w:rsid w:val="00EA5EA7"/>
    <w:rsid w:val="00EA6AB1"/>
    <w:rsid w:val="00EA7312"/>
    <w:rsid w:val="00EC4A25"/>
    <w:rsid w:val="00ED20A1"/>
    <w:rsid w:val="00EE35BC"/>
    <w:rsid w:val="00EE51C3"/>
    <w:rsid w:val="00EF14F9"/>
    <w:rsid w:val="00EF18D9"/>
    <w:rsid w:val="00EF565A"/>
    <w:rsid w:val="00EF608C"/>
    <w:rsid w:val="00EF6877"/>
    <w:rsid w:val="00F018AD"/>
    <w:rsid w:val="00F025A2"/>
    <w:rsid w:val="00F04712"/>
    <w:rsid w:val="00F1058F"/>
    <w:rsid w:val="00F13360"/>
    <w:rsid w:val="00F13512"/>
    <w:rsid w:val="00F22EC7"/>
    <w:rsid w:val="00F26450"/>
    <w:rsid w:val="00F325B8"/>
    <w:rsid w:val="00F325C8"/>
    <w:rsid w:val="00F32A84"/>
    <w:rsid w:val="00F42E3F"/>
    <w:rsid w:val="00F453A7"/>
    <w:rsid w:val="00F50F30"/>
    <w:rsid w:val="00F51F12"/>
    <w:rsid w:val="00F54955"/>
    <w:rsid w:val="00F55715"/>
    <w:rsid w:val="00F578DA"/>
    <w:rsid w:val="00F57A96"/>
    <w:rsid w:val="00F653B8"/>
    <w:rsid w:val="00F67A91"/>
    <w:rsid w:val="00F7024F"/>
    <w:rsid w:val="00F76709"/>
    <w:rsid w:val="00F76A70"/>
    <w:rsid w:val="00F87114"/>
    <w:rsid w:val="00F9008D"/>
    <w:rsid w:val="00F91CA7"/>
    <w:rsid w:val="00F959CA"/>
    <w:rsid w:val="00F97CE7"/>
    <w:rsid w:val="00FA1266"/>
    <w:rsid w:val="00FA5E0B"/>
    <w:rsid w:val="00FA6E2B"/>
    <w:rsid w:val="00FB2841"/>
    <w:rsid w:val="00FB3732"/>
    <w:rsid w:val="00FC1192"/>
    <w:rsid w:val="00FC1C9B"/>
    <w:rsid w:val="00FD01B3"/>
    <w:rsid w:val="00FD0B45"/>
    <w:rsid w:val="00FD5FFC"/>
    <w:rsid w:val="00FE10A0"/>
    <w:rsid w:val="00FE2FCE"/>
    <w:rsid w:val="00FE48F2"/>
    <w:rsid w:val="00FF2127"/>
    <w:rsid w:val="00FF40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3A87BA46-D435-42F3-85D6-0CA9158EC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qFormat="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qFormat="1"/>
    <w:lsdException w:name="Signature" w:semiHidden="1" w:unhideWhenUsed="1" w:qFormat="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uiPriority="11" w:qFormat="1"/>
    <w:lsdException w:name="Salutation" w:semiHidden="1" w:unhideWhenUsed="1" w:qFormat="1"/>
    <w:lsdException w:name="Date" w:semiHidden="1" w:uiPriority="99" w:unhideWhenUsed="1" w:qFormat="1"/>
    <w:lsdException w:name="Body Text First Indent" w:semiHidden="1" w:unhideWhenUsed="1" w:qFormat="1"/>
    <w:lsdException w:name="Body Text First Indent 2" w:semiHidden="1" w:unhideWhenUsed="1" w:qFormat="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775E"/>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1077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0775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0775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10775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10775E"/>
    <w:pPr>
      <w:ind w:left="1701" w:hanging="1701"/>
      <w:outlineLvl w:val="4"/>
    </w:pPr>
    <w:rPr>
      <w:sz w:val="22"/>
    </w:rPr>
  </w:style>
  <w:style w:type="paragraph" w:styleId="Heading6">
    <w:name w:val="heading 6"/>
    <w:aliases w:val="T1,Header 6"/>
    <w:basedOn w:val="H6"/>
    <w:next w:val="Normal"/>
    <w:link w:val="Heading6Char"/>
    <w:qFormat/>
    <w:rsid w:val="0010775E"/>
    <w:pPr>
      <w:outlineLvl w:val="5"/>
    </w:pPr>
  </w:style>
  <w:style w:type="paragraph" w:styleId="Heading7">
    <w:name w:val="heading 7"/>
    <w:basedOn w:val="H6"/>
    <w:next w:val="Normal"/>
    <w:link w:val="Heading7Char"/>
    <w:qFormat/>
    <w:rsid w:val="0010775E"/>
    <w:pPr>
      <w:outlineLvl w:val="6"/>
    </w:pPr>
  </w:style>
  <w:style w:type="paragraph" w:styleId="Heading8">
    <w:name w:val="heading 8"/>
    <w:basedOn w:val="Heading1"/>
    <w:next w:val="Normal"/>
    <w:link w:val="Heading8Char"/>
    <w:qFormat/>
    <w:rsid w:val="0010775E"/>
    <w:pPr>
      <w:ind w:left="0" w:firstLine="0"/>
      <w:outlineLvl w:val="7"/>
    </w:pPr>
  </w:style>
  <w:style w:type="paragraph" w:styleId="Heading9">
    <w:name w:val="heading 9"/>
    <w:aliases w:val="Figure Heading,FH"/>
    <w:basedOn w:val="Heading8"/>
    <w:next w:val="Normal"/>
    <w:link w:val="Heading9Char"/>
    <w:qFormat/>
    <w:rsid w:val="0010775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10775E"/>
    <w:pPr>
      <w:ind w:left="1985" w:hanging="1985"/>
      <w:outlineLvl w:val="9"/>
    </w:pPr>
    <w:rPr>
      <w:sz w:val="20"/>
    </w:rPr>
  </w:style>
  <w:style w:type="paragraph" w:styleId="TOC9">
    <w:name w:val="toc 9"/>
    <w:basedOn w:val="TOC8"/>
    <w:uiPriority w:val="39"/>
    <w:qFormat/>
    <w:rsid w:val="0010775E"/>
    <w:pPr>
      <w:ind w:left="1418" w:hanging="1418"/>
    </w:pPr>
  </w:style>
  <w:style w:type="paragraph" w:styleId="TOC8">
    <w:name w:val="toc 8"/>
    <w:basedOn w:val="TOC1"/>
    <w:uiPriority w:val="39"/>
    <w:qFormat/>
    <w:rsid w:val="0010775E"/>
    <w:pPr>
      <w:spacing w:before="180"/>
      <w:ind w:left="2693" w:hanging="2693"/>
    </w:pPr>
    <w:rPr>
      <w:b/>
    </w:rPr>
  </w:style>
  <w:style w:type="paragraph" w:styleId="TOC1">
    <w:name w:val="toc 1"/>
    <w:uiPriority w:val="39"/>
    <w:qFormat/>
    <w:rsid w:val="001077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10775E"/>
    <w:pPr>
      <w:keepLines/>
      <w:tabs>
        <w:tab w:val="center" w:pos="4536"/>
        <w:tab w:val="right" w:pos="9072"/>
      </w:tabs>
    </w:pPr>
    <w:rPr>
      <w:noProof/>
    </w:rPr>
  </w:style>
  <w:style w:type="character" w:customStyle="1" w:styleId="ZGSM">
    <w:name w:val="ZGSM"/>
    <w:qFormat/>
    <w:rsid w:val="0010775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0775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1077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qFormat/>
    <w:rsid w:val="0010775E"/>
    <w:pPr>
      <w:ind w:left="1701" w:hanging="1701"/>
    </w:pPr>
  </w:style>
  <w:style w:type="paragraph" w:styleId="TOC4">
    <w:name w:val="toc 4"/>
    <w:basedOn w:val="TOC3"/>
    <w:uiPriority w:val="39"/>
    <w:qFormat/>
    <w:rsid w:val="0010775E"/>
    <w:pPr>
      <w:ind w:left="1418" w:hanging="1418"/>
    </w:pPr>
  </w:style>
  <w:style w:type="paragraph" w:styleId="TOC3">
    <w:name w:val="toc 3"/>
    <w:basedOn w:val="TOC2"/>
    <w:uiPriority w:val="39"/>
    <w:qFormat/>
    <w:rsid w:val="0010775E"/>
    <w:pPr>
      <w:ind w:left="1134" w:hanging="1134"/>
    </w:pPr>
  </w:style>
  <w:style w:type="paragraph" w:styleId="TOC2">
    <w:name w:val="toc 2"/>
    <w:basedOn w:val="TOC1"/>
    <w:uiPriority w:val="39"/>
    <w:qFormat/>
    <w:rsid w:val="0010775E"/>
    <w:pPr>
      <w:keepNext w:val="0"/>
      <w:spacing w:before="0"/>
      <w:ind w:left="851" w:hanging="851"/>
    </w:pPr>
    <w:rPr>
      <w:sz w:val="20"/>
    </w:rPr>
  </w:style>
  <w:style w:type="paragraph" w:styleId="Footer">
    <w:name w:val="footer"/>
    <w:aliases w:val="footer odd,footer,fo,pie de página"/>
    <w:basedOn w:val="Header"/>
    <w:link w:val="FooterChar"/>
    <w:qFormat/>
    <w:rsid w:val="0010775E"/>
    <w:pPr>
      <w:jc w:val="center"/>
    </w:pPr>
    <w:rPr>
      <w:i/>
    </w:rPr>
  </w:style>
  <w:style w:type="paragraph" w:customStyle="1" w:styleId="TT">
    <w:name w:val="TT"/>
    <w:basedOn w:val="Heading1"/>
    <w:next w:val="Normal"/>
    <w:qFormat/>
    <w:rsid w:val="0010775E"/>
    <w:pPr>
      <w:outlineLvl w:val="9"/>
    </w:pPr>
  </w:style>
  <w:style w:type="paragraph" w:customStyle="1" w:styleId="NF">
    <w:name w:val="NF"/>
    <w:basedOn w:val="NO"/>
    <w:qFormat/>
    <w:rsid w:val="0010775E"/>
    <w:pPr>
      <w:keepNext/>
      <w:spacing w:after="0"/>
    </w:pPr>
    <w:rPr>
      <w:rFonts w:ascii="Arial" w:hAnsi="Arial"/>
      <w:sz w:val="18"/>
    </w:rPr>
  </w:style>
  <w:style w:type="paragraph" w:customStyle="1" w:styleId="NO">
    <w:name w:val="NO"/>
    <w:basedOn w:val="Normal"/>
    <w:link w:val="NOChar"/>
    <w:qFormat/>
    <w:rsid w:val="0010775E"/>
    <w:pPr>
      <w:keepLines/>
      <w:ind w:left="1135" w:hanging="851"/>
    </w:pPr>
  </w:style>
  <w:style w:type="paragraph" w:customStyle="1" w:styleId="PL">
    <w:name w:val="PL"/>
    <w:link w:val="PLChar"/>
    <w:qFormat/>
    <w:rsid w:val="001077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0775E"/>
    <w:pPr>
      <w:jc w:val="right"/>
    </w:pPr>
  </w:style>
  <w:style w:type="paragraph" w:customStyle="1" w:styleId="TAL">
    <w:name w:val="TAL"/>
    <w:basedOn w:val="Normal"/>
    <w:link w:val="TALChar"/>
    <w:qFormat/>
    <w:rsid w:val="0010775E"/>
    <w:pPr>
      <w:keepNext/>
      <w:keepLines/>
      <w:spacing w:after="0"/>
    </w:pPr>
    <w:rPr>
      <w:rFonts w:ascii="Arial" w:hAnsi="Arial"/>
      <w:sz w:val="18"/>
    </w:rPr>
  </w:style>
  <w:style w:type="paragraph" w:customStyle="1" w:styleId="TAH">
    <w:name w:val="TAH"/>
    <w:basedOn w:val="TAC"/>
    <w:link w:val="TAHCar"/>
    <w:uiPriority w:val="99"/>
    <w:qFormat/>
    <w:rsid w:val="0010775E"/>
    <w:rPr>
      <w:b/>
    </w:rPr>
  </w:style>
  <w:style w:type="paragraph" w:customStyle="1" w:styleId="TAC">
    <w:name w:val="TAC"/>
    <w:basedOn w:val="TAL"/>
    <w:link w:val="TACChar"/>
    <w:qFormat/>
    <w:rsid w:val="0010775E"/>
    <w:pPr>
      <w:jc w:val="center"/>
    </w:pPr>
  </w:style>
  <w:style w:type="paragraph" w:customStyle="1" w:styleId="LD">
    <w:name w:val="LD"/>
    <w:qFormat/>
    <w:rsid w:val="0010775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10775E"/>
    <w:pPr>
      <w:keepLines/>
      <w:ind w:left="1702" w:hanging="1418"/>
    </w:pPr>
  </w:style>
  <w:style w:type="paragraph" w:customStyle="1" w:styleId="FP">
    <w:name w:val="FP"/>
    <w:basedOn w:val="Normal"/>
    <w:qFormat/>
    <w:rsid w:val="0010775E"/>
    <w:pPr>
      <w:spacing w:after="0"/>
    </w:pPr>
  </w:style>
  <w:style w:type="paragraph" w:customStyle="1" w:styleId="NW">
    <w:name w:val="NW"/>
    <w:basedOn w:val="NO"/>
    <w:qFormat/>
    <w:rsid w:val="0010775E"/>
    <w:pPr>
      <w:spacing w:after="0"/>
    </w:pPr>
  </w:style>
  <w:style w:type="paragraph" w:customStyle="1" w:styleId="EW">
    <w:name w:val="EW"/>
    <w:basedOn w:val="EX"/>
    <w:qFormat/>
    <w:rsid w:val="0010775E"/>
    <w:pPr>
      <w:spacing w:after="0"/>
    </w:pPr>
  </w:style>
  <w:style w:type="paragraph" w:customStyle="1" w:styleId="B1">
    <w:name w:val="B1"/>
    <w:basedOn w:val="List"/>
    <w:link w:val="B1Char"/>
    <w:qFormat/>
    <w:rsid w:val="0010775E"/>
  </w:style>
  <w:style w:type="paragraph" w:styleId="TOC6">
    <w:name w:val="toc 6"/>
    <w:basedOn w:val="TOC5"/>
    <w:next w:val="Normal"/>
    <w:uiPriority w:val="39"/>
    <w:qFormat/>
    <w:rsid w:val="0010775E"/>
    <w:pPr>
      <w:ind w:left="1985" w:hanging="1985"/>
    </w:pPr>
  </w:style>
  <w:style w:type="paragraph" w:styleId="TOC7">
    <w:name w:val="toc 7"/>
    <w:basedOn w:val="TOC6"/>
    <w:next w:val="Normal"/>
    <w:uiPriority w:val="39"/>
    <w:qFormat/>
    <w:rsid w:val="0010775E"/>
    <w:pPr>
      <w:ind w:left="2268" w:hanging="2268"/>
    </w:pPr>
  </w:style>
  <w:style w:type="paragraph" w:customStyle="1" w:styleId="EditorsNote">
    <w:name w:val="Editor's Note"/>
    <w:aliases w:val="EN"/>
    <w:basedOn w:val="NO"/>
    <w:link w:val="EditorsNoteCarCar"/>
    <w:qFormat/>
    <w:rsid w:val="0010775E"/>
    <w:rPr>
      <w:color w:val="FF0000"/>
    </w:rPr>
  </w:style>
  <w:style w:type="paragraph" w:customStyle="1" w:styleId="TH">
    <w:name w:val="TH"/>
    <w:basedOn w:val="Normal"/>
    <w:link w:val="THChar"/>
    <w:qFormat/>
    <w:rsid w:val="0010775E"/>
    <w:pPr>
      <w:keepNext/>
      <w:keepLines/>
      <w:spacing w:before="60"/>
      <w:jc w:val="center"/>
    </w:pPr>
    <w:rPr>
      <w:rFonts w:ascii="Arial" w:hAnsi="Arial"/>
      <w:b/>
    </w:rPr>
  </w:style>
  <w:style w:type="paragraph" w:customStyle="1" w:styleId="ZA">
    <w:name w:val="ZA"/>
    <w:link w:val="ZAChar"/>
    <w:qFormat/>
    <w:rsid w:val="001077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1077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077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1077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0775E"/>
    <w:pPr>
      <w:ind w:left="851" w:hanging="851"/>
    </w:pPr>
  </w:style>
  <w:style w:type="paragraph" w:customStyle="1" w:styleId="ZH">
    <w:name w:val="ZH"/>
    <w:qFormat/>
    <w:rsid w:val="001077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0775E"/>
    <w:pPr>
      <w:keepNext w:val="0"/>
      <w:spacing w:before="0" w:after="240"/>
    </w:pPr>
  </w:style>
  <w:style w:type="paragraph" w:customStyle="1" w:styleId="ZG">
    <w:name w:val="ZG"/>
    <w:qFormat/>
    <w:rsid w:val="001077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10775E"/>
  </w:style>
  <w:style w:type="paragraph" w:customStyle="1" w:styleId="B3">
    <w:name w:val="B3"/>
    <w:basedOn w:val="List3"/>
    <w:link w:val="B3Char2"/>
    <w:qFormat/>
    <w:rsid w:val="0010775E"/>
  </w:style>
  <w:style w:type="paragraph" w:customStyle="1" w:styleId="B4">
    <w:name w:val="B4"/>
    <w:basedOn w:val="List4"/>
    <w:link w:val="B4Char"/>
    <w:qFormat/>
    <w:rsid w:val="0010775E"/>
  </w:style>
  <w:style w:type="paragraph" w:customStyle="1" w:styleId="B5">
    <w:name w:val="B5"/>
    <w:basedOn w:val="List5"/>
    <w:link w:val="B5Char"/>
    <w:qFormat/>
    <w:rsid w:val="0010775E"/>
  </w:style>
  <w:style w:type="paragraph" w:customStyle="1" w:styleId="ZTD">
    <w:name w:val="ZTD"/>
    <w:basedOn w:val="ZB"/>
    <w:qFormat/>
    <w:rsid w:val="0010775E"/>
    <w:pPr>
      <w:framePr w:hRule="auto" w:wrap="notBeside" w:y="852"/>
    </w:pPr>
    <w:rPr>
      <w:i w:val="0"/>
      <w:sz w:val="40"/>
    </w:rPr>
  </w:style>
  <w:style w:type="paragraph" w:customStyle="1" w:styleId="ZV">
    <w:name w:val="ZV"/>
    <w:basedOn w:val="ZU"/>
    <w:qFormat/>
    <w:rsid w:val="0010775E"/>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GuidanceChar">
    <w:name w:val="Guidance Char"/>
    <w:link w:val="Guidance"/>
    <w:qFormat/>
    <w:locked/>
    <w:rsid w:val="001F0A6C"/>
    <w:rPr>
      <w:i/>
      <w:color w:val="0000FF"/>
      <w:lang w:eastAsia="en-US"/>
    </w:rPr>
  </w:style>
  <w:style w:type="character" w:styleId="CommentReference">
    <w:name w:val="annotation reference"/>
    <w:qFormat/>
    <w:rsid w:val="00BB5A83"/>
    <w:rPr>
      <w:sz w:val="21"/>
      <w:szCs w:val="21"/>
    </w:rPr>
  </w:style>
  <w:style w:type="paragraph" w:styleId="CommentText">
    <w:name w:val="annotation text"/>
    <w:basedOn w:val="Normal"/>
    <w:link w:val="CommentTextChar"/>
    <w:uiPriority w:val="99"/>
    <w:qFormat/>
    <w:rsid w:val="00BB5A83"/>
  </w:style>
  <w:style w:type="character" w:customStyle="1" w:styleId="CommentTextChar">
    <w:name w:val="Comment Text Char"/>
    <w:link w:val="CommentText"/>
    <w:uiPriority w:val="99"/>
    <w:qFormat/>
    <w:rsid w:val="00BB5A83"/>
    <w:rPr>
      <w:lang w:val="en-GB" w:eastAsia="en-US"/>
    </w:rPr>
  </w:style>
  <w:style w:type="paragraph" w:styleId="CommentSubject">
    <w:name w:val="annotation subject"/>
    <w:basedOn w:val="CommentText"/>
    <w:next w:val="CommentText"/>
    <w:link w:val="CommentSubjectChar"/>
    <w:qFormat/>
    <w:rsid w:val="00BB5A83"/>
    <w:rPr>
      <w:b/>
      <w:bCs/>
    </w:rPr>
  </w:style>
  <w:style w:type="character" w:customStyle="1" w:styleId="CommentSubjectChar">
    <w:name w:val="Comment Subject Char"/>
    <w:link w:val="CommentSubject"/>
    <w:qFormat/>
    <w:rsid w:val="00BB5A83"/>
    <w:rPr>
      <w:b/>
      <w:bCs/>
      <w:lang w:val="en-GB" w:eastAsia="en-US"/>
    </w:rPr>
  </w:style>
  <w:style w:type="character" w:customStyle="1" w:styleId="TALChar">
    <w:name w:val="TAL Char"/>
    <w:link w:val="TAL"/>
    <w:qFormat/>
    <w:locked/>
    <w:rsid w:val="006A3810"/>
    <w:rPr>
      <w:rFonts w:ascii="Arial" w:eastAsia="Times New Roman" w:hAnsi="Arial"/>
      <w:sz w:val="18"/>
    </w:rPr>
  </w:style>
  <w:style w:type="character" w:customStyle="1" w:styleId="NOChar">
    <w:name w:val="NO Char"/>
    <w:link w:val="NO"/>
    <w:qFormat/>
    <w:locked/>
    <w:rsid w:val="002A5B33"/>
    <w:rPr>
      <w:rFonts w:eastAsia="Times New Roman"/>
    </w:rPr>
  </w:style>
  <w:style w:type="character" w:customStyle="1" w:styleId="TAHCar">
    <w:name w:val="TAH Car"/>
    <w:link w:val="TAH"/>
    <w:uiPriority w:val="99"/>
    <w:qFormat/>
    <w:locked/>
    <w:rsid w:val="002A5B33"/>
    <w:rPr>
      <w:rFonts w:ascii="Arial" w:eastAsia="Times New Roman" w:hAnsi="Arial"/>
      <w:b/>
      <w:sz w:val="18"/>
    </w:rPr>
  </w:style>
  <w:style w:type="character" w:customStyle="1" w:styleId="B1Char">
    <w:name w:val="B1 Char"/>
    <w:link w:val="B1"/>
    <w:qFormat/>
    <w:locked/>
    <w:rsid w:val="002A5B33"/>
    <w:rPr>
      <w:rFonts w:eastAsia="Times New Roman"/>
    </w:rPr>
  </w:style>
  <w:style w:type="character" w:customStyle="1" w:styleId="THChar">
    <w:name w:val="TH Char"/>
    <w:link w:val="TH"/>
    <w:qFormat/>
    <w:locked/>
    <w:rsid w:val="002A5B33"/>
    <w:rPr>
      <w:rFonts w:ascii="Arial" w:eastAsia="Times New Roman" w:hAnsi="Arial"/>
      <w:b/>
    </w:rPr>
  </w:style>
  <w:style w:type="character" w:customStyle="1" w:styleId="TANChar">
    <w:name w:val="TAN Char"/>
    <w:link w:val="TAN"/>
    <w:qFormat/>
    <w:locked/>
    <w:rsid w:val="002A5B33"/>
    <w:rPr>
      <w:rFonts w:ascii="Arial" w:eastAsia="Times New Roman" w:hAnsi="Arial"/>
      <w:sz w:val="18"/>
    </w:rPr>
  </w:style>
  <w:style w:type="character" w:customStyle="1" w:styleId="TACChar">
    <w:name w:val="TAC Char"/>
    <w:link w:val="TAC"/>
    <w:qFormat/>
    <w:locked/>
    <w:rsid w:val="00BB5D14"/>
    <w:rPr>
      <w:rFonts w:ascii="Arial" w:eastAsia="Times New Roman" w:hAnsi="Arial"/>
      <w:sz w:val="18"/>
    </w:rPr>
  </w:style>
  <w:style w:type="character" w:customStyle="1" w:styleId="TFChar">
    <w:name w:val="TF Char"/>
    <w:link w:val="TF"/>
    <w:qFormat/>
    <w:locked/>
    <w:rsid w:val="00461A0B"/>
    <w:rPr>
      <w:rFonts w:ascii="Arial" w:eastAsia="Times New Roman" w:hAnsi="Arial"/>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unhideWhenUsed/>
    <w:qFormat/>
    <w:rsid w:val="00B13304"/>
    <w:pPr>
      <w:widowControl w:val="0"/>
      <w:spacing w:after="0"/>
      <w:jc w:val="both"/>
    </w:pPr>
    <w:rPr>
      <w:rFonts w:ascii="Calibri" w:hAnsi="Calibri"/>
      <w:kern w:val="2"/>
      <w:sz w:val="21"/>
      <w:szCs w:val="22"/>
      <w:lang w:val="en-US" w:eastAsia="zh-CN"/>
    </w:rPr>
  </w:style>
  <w:style w:type="character" w:customStyle="1" w:styleId="BodyTextChar">
    <w:name w:val="Body Text Char"/>
    <w:aliases w:val="bt Char6,Corps de texte Car Char4,Corps de texte Car1 Car Char4,Corps de texte Car Car Car Char4,Corps de texte Car1 Car Car Car Char4,Corps de texte Car Car Car Car Car Char4,Corps de texte Car1 Car Car Car Car Car Char4,bt Car Char2"/>
    <w:link w:val="BodyText"/>
    <w:qFormat/>
    <w:rsid w:val="00B13304"/>
    <w:rPr>
      <w:rFonts w:ascii="Calibri" w:hAnsi="Calibri"/>
      <w:kern w:val="2"/>
      <w:sz w:val="21"/>
      <w:szCs w:val="22"/>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B13304"/>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B13304"/>
    <w:rPr>
      <w:rFonts w:ascii="Arial" w:eastAsia="Times New Roman" w:hAnsi="Arial"/>
      <w:sz w:val="32"/>
    </w:rPr>
  </w:style>
  <w:style w:type="character" w:customStyle="1" w:styleId="Heading3Char">
    <w:name w:val="Heading 3 Char"/>
    <w:aliases w:val="Underrubrik2 Char4,H3 Char3,h3 Char3,Memo Heading 3 Char3,no break Char3,0H Char3,l3 Char3,3 Char3,list 3 Char3,Head 3 Char3,1.1.1 Char3,3rd level Char3,Major Section Sub Section Char3,PA Minor Section Char3,Head3 Char3,Level 3 Head Char3"/>
    <w:link w:val="Heading3"/>
    <w:qFormat/>
    <w:rsid w:val="00B13304"/>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13304"/>
    <w:rPr>
      <w:rFonts w:ascii="Arial" w:eastAsia="Times New Roman" w:hAnsi="Arial"/>
      <w:sz w:val="24"/>
    </w:rPr>
  </w:style>
  <w:style w:type="character" w:customStyle="1" w:styleId="Heading5Char">
    <w:name w:val="Heading 5 Char"/>
    <w:aliases w:val="h5 Char3,Heading5 Char1,Head5 Char1,H5 Char1,M5 Char1,mh2 Char1,Module heading 2 Char1,heading 8 Char1,Numbered Sub-list Char3,Heading 81 Char,标题 81 Char,Heading 811 Char,Heading 8111 Char,Heading 81111 Char"/>
    <w:link w:val="Heading5"/>
    <w:qFormat/>
    <w:rsid w:val="00B13304"/>
    <w:rPr>
      <w:rFonts w:ascii="Arial" w:eastAsia="Times New Roman" w:hAnsi="Arial"/>
      <w:sz w:val="22"/>
    </w:rPr>
  </w:style>
  <w:style w:type="character" w:customStyle="1" w:styleId="Heading6Char">
    <w:name w:val="Heading 6 Char"/>
    <w:aliases w:val="T1 Char4,Header 6 Char"/>
    <w:link w:val="Heading6"/>
    <w:qFormat/>
    <w:rsid w:val="00B13304"/>
    <w:rPr>
      <w:rFonts w:ascii="Arial" w:eastAsia="Times New Roman" w:hAnsi="Arial"/>
    </w:rPr>
  </w:style>
  <w:style w:type="character" w:customStyle="1" w:styleId="Heading7Char">
    <w:name w:val="Heading 7 Char"/>
    <w:link w:val="Heading7"/>
    <w:qFormat/>
    <w:rsid w:val="00B13304"/>
    <w:rPr>
      <w:rFonts w:ascii="Arial" w:eastAsia="Times New Roman" w:hAnsi="Arial"/>
    </w:rPr>
  </w:style>
  <w:style w:type="character" w:customStyle="1" w:styleId="Heading8Char">
    <w:name w:val="Heading 8 Char"/>
    <w:link w:val="Heading8"/>
    <w:qFormat/>
    <w:rsid w:val="00B13304"/>
    <w:rPr>
      <w:rFonts w:ascii="Arial" w:eastAsia="Times New Roman" w:hAnsi="Arial"/>
      <w:sz w:val="36"/>
    </w:rPr>
  </w:style>
  <w:style w:type="character" w:customStyle="1" w:styleId="Heading9Char">
    <w:name w:val="Heading 9 Char"/>
    <w:aliases w:val="Figure Heading Char,FH Char"/>
    <w:link w:val="Heading9"/>
    <w:qFormat/>
    <w:rsid w:val="00B13304"/>
    <w:rPr>
      <w:rFonts w:ascii="Arial" w:eastAsia="Times New Roman" w:hAnsi="Arial"/>
      <w:sz w:val="36"/>
    </w:rPr>
  </w:style>
  <w:style w:type="paragraph" w:styleId="HTMLPreformatted">
    <w:name w:val="HTML Preformatted"/>
    <w:basedOn w:val="Normal"/>
    <w:link w:val="HTMLPreformattedChar"/>
    <w:unhideWhenUsed/>
    <w:qFormat/>
    <w:rsid w:val="00B13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Pr>
      <w:rFonts w:ascii="Courier New" w:eastAsia="MS Mincho" w:hAnsi="Courier New"/>
      <w:kern w:val="2"/>
      <w:sz w:val="21"/>
      <w:szCs w:val="22"/>
      <w:lang w:val="en-US" w:eastAsia="x-none"/>
    </w:rPr>
  </w:style>
  <w:style w:type="character" w:customStyle="1" w:styleId="HTMLPreformattedChar">
    <w:name w:val="HTML Preformatted Char"/>
    <w:link w:val="HTMLPreformatted"/>
    <w:qFormat/>
    <w:rsid w:val="00B13304"/>
    <w:rPr>
      <w:rFonts w:ascii="Courier New" w:eastAsia="MS Mincho" w:hAnsi="Courier New"/>
      <w:kern w:val="2"/>
      <w:sz w:val="21"/>
      <w:szCs w:val="22"/>
      <w:lang w:eastAsia="x-none"/>
    </w:rPr>
  </w:style>
  <w:style w:type="character" w:styleId="HTMLTypewriter">
    <w:name w:val="HTML Typewriter"/>
    <w:unhideWhenUsed/>
    <w:qFormat/>
    <w:rsid w:val="00B13304"/>
    <w:rPr>
      <w:rFonts w:ascii="Courier New" w:eastAsia="Times New Roman" w:hAnsi="Courier New" w:cs="Courier New" w:hint="default"/>
      <w:sz w:val="24"/>
      <w:szCs w:val="24"/>
    </w:rPr>
  </w:style>
  <w:style w:type="paragraph" w:styleId="NormalWeb">
    <w:name w:val="Normal (Web)"/>
    <w:basedOn w:val="Normal"/>
    <w:uiPriority w:val="99"/>
    <w:unhideWhenUsed/>
    <w:qFormat/>
    <w:rsid w:val="00B13304"/>
    <w:pPr>
      <w:widowControl w:val="0"/>
      <w:spacing w:before="100" w:beforeAutospacing="1" w:after="100" w:afterAutospacing="1"/>
      <w:jc w:val="both"/>
    </w:pPr>
    <w:rPr>
      <w:rFonts w:ascii="Calibri" w:eastAsia="SimSun" w:hAnsi="Calibri"/>
      <w:kern w:val="2"/>
      <w:sz w:val="24"/>
      <w:szCs w:val="22"/>
      <w:lang w:val="en-US" w:eastAsia="zh-CN"/>
    </w:rPr>
  </w:style>
  <w:style w:type="paragraph" w:styleId="Index1">
    <w:name w:val="index 1"/>
    <w:basedOn w:val="Normal"/>
    <w:qFormat/>
    <w:rsid w:val="0010775E"/>
    <w:pPr>
      <w:keepLines/>
      <w:spacing w:after="0"/>
    </w:pPr>
  </w:style>
  <w:style w:type="paragraph" w:styleId="Index2">
    <w:name w:val="index 2"/>
    <w:basedOn w:val="Index1"/>
    <w:qFormat/>
    <w:rsid w:val="0010775E"/>
    <w:pPr>
      <w:ind w:left="28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locked/>
    <w:rsid w:val="00B13304"/>
    <w:rPr>
      <w:rFonts w:eastAsia="Times New Roman"/>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10775E"/>
    <w:pPr>
      <w:keepLines/>
      <w:spacing w:after="0"/>
      <w:ind w:left="454" w:hanging="454"/>
    </w:pPr>
    <w:rPr>
      <w:sz w:val="1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B13304"/>
    <w:rPr>
      <w:sz w:val="18"/>
      <w:szCs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B13304"/>
    <w:rPr>
      <w:rFonts w:ascii="Arial" w:eastAsia="Times New Roman" w:hAnsi="Arial"/>
      <w:b/>
      <w:noProof/>
      <w:sz w:val="18"/>
    </w:rPr>
  </w:style>
  <w:style w:type="character" w:customStyle="1" w:styleId="Char10">
    <w:name w:val="页眉 Char1"/>
    <w:aliases w:val="header odd Char1,header odd1 Char1,header odd2 Char1,header odd3 Char1,header odd4 Char1,header odd5 Char1,header odd6 Char1,header Char1,header1 Char1,header2 Char1,header3 Char1,header odd11 Char1,header odd21 Char1,header odd7 Char1,h Char1"/>
    <w:qFormat/>
    <w:rsid w:val="00B13304"/>
    <w:rPr>
      <w:rFonts w:ascii="Calibri" w:eastAsia="DengXian" w:hAnsi="Calibri" w:cs="Times New Roman"/>
      <w:kern w:val="2"/>
      <w:sz w:val="18"/>
      <w:szCs w:val="18"/>
    </w:rPr>
  </w:style>
  <w:style w:type="character" w:customStyle="1" w:styleId="FooterChar">
    <w:name w:val="Footer Char"/>
    <w:aliases w:val="footer odd Char,footer Char,fo Char,pie de página Char"/>
    <w:link w:val="Footer"/>
    <w:qFormat/>
    <w:rsid w:val="00B13304"/>
    <w:rPr>
      <w:rFonts w:ascii="Arial" w:eastAsia="Times New Roman" w:hAnsi="Arial"/>
      <w:b/>
      <w:i/>
      <w:noProof/>
      <w:sz w:val="18"/>
    </w:rPr>
  </w:style>
  <w:style w:type="paragraph" w:styleId="IndexHeading">
    <w:name w:val="index heading"/>
    <w:basedOn w:val="Normal"/>
    <w:next w:val="Normal"/>
    <w:uiPriority w:val="99"/>
    <w:unhideWhenUsed/>
    <w:qFormat/>
    <w:rsid w:val="00B13304"/>
    <w:pPr>
      <w:widowControl w:val="0"/>
      <w:pBdr>
        <w:top w:val="single" w:sz="12" w:space="0" w:color="auto"/>
      </w:pBdr>
      <w:spacing w:before="360" w:after="240"/>
      <w:jc w:val="both"/>
    </w:pPr>
    <w:rPr>
      <w:rFonts w:ascii="Calibri" w:hAnsi="Calibri"/>
      <w:b/>
      <w:i/>
      <w:kern w:val="2"/>
      <w:sz w:val="26"/>
      <w:szCs w:val="22"/>
      <w:lang w:val="en-US" w:eastAsia="ko-KR"/>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locked/>
    <w:rsid w:val="00B13304"/>
    <w:rPr>
      <w:rFonts w:ascii="Calibri" w:hAnsi="Calibri"/>
      <w:b/>
      <w:bCs/>
      <w:kern w:val="2"/>
      <w:sz w:val="21"/>
      <w:szCs w:val="22"/>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iPriority w:val="35"/>
    <w:unhideWhenUsed/>
    <w:qFormat/>
    <w:rsid w:val="00B13304"/>
    <w:pPr>
      <w:widowControl w:val="0"/>
      <w:spacing w:after="240"/>
      <w:jc w:val="center"/>
    </w:pPr>
    <w:rPr>
      <w:rFonts w:ascii="Calibri" w:hAnsi="Calibri"/>
      <w:b/>
      <w:bCs/>
      <w:kern w:val="2"/>
      <w:sz w:val="21"/>
      <w:szCs w:val="22"/>
      <w:lang w:val="en-US" w:eastAsia="zh-CN"/>
    </w:rPr>
  </w:style>
  <w:style w:type="paragraph" w:styleId="TableofFigures">
    <w:name w:val="table of figures"/>
    <w:basedOn w:val="Normal"/>
    <w:next w:val="Normal"/>
    <w:uiPriority w:val="99"/>
    <w:unhideWhenUsed/>
    <w:qFormat/>
    <w:rsid w:val="00B13304"/>
    <w:pPr>
      <w:widowControl w:val="0"/>
      <w:spacing w:after="0"/>
      <w:ind w:left="1418" w:hanging="1418"/>
      <w:jc w:val="both"/>
    </w:pPr>
    <w:rPr>
      <w:rFonts w:ascii="Calibri" w:hAnsi="Calibri"/>
      <w:b/>
      <w:kern w:val="2"/>
      <w:sz w:val="21"/>
      <w:szCs w:val="22"/>
      <w:lang w:val="en-US" w:eastAsia="zh-CN"/>
    </w:rPr>
  </w:style>
  <w:style w:type="paragraph" w:styleId="EndnoteText">
    <w:name w:val="endnote text"/>
    <w:basedOn w:val="Normal"/>
    <w:link w:val="EndnoteTextChar"/>
    <w:uiPriority w:val="99"/>
    <w:unhideWhenUsed/>
    <w:qFormat/>
    <w:rsid w:val="00B13304"/>
    <w:pPr>
      <w:widowControl w:val="0"/>
      <w:snapToGrid w:val="0"/>
      <w:spacing w:after="0"/>
      <w:jc w:val="both"/>
    </w:pPr>
    <w:rPr>
      <w:rFonts w:ascii="Calibri" w:hAnsi="Calibri"/>
      <w:kern w:val="2"/>
      <w:sz w:val="21"/>
      <w:szCs w:val="22"/>
      <w:lang w:val="en-US" w:eastAsia="x-none"/>
    </w:rPr>
  </w:style>
  <w:style w:type="character" w:customStyle="1" w:styleId="EndnoteTextChar">
    <w:name w:val="Endnote Text Char"/>
    <w:link w:val="EndnoteText"/>
    <w:uiPriority w:val="99"/>
    <w:qFormat/>
    <w:rsid w:val="00B13304"/>
    <w:rPr>
      <w:rFonts w:ascii="Calibri" w:hAnsi="Calibri"/>
      <w:kern w:val="2"/>
      <w:sz w:val="21"/>
      <w:szCs w:val="22"/>
      <w:lang w:eastAsia="x-none"/>
    </w:rPr>
  </w:style>
  <w:style w:type="paragraph" w:styleId="List">
    <w:name w:val="List"/>
    <w:basedOn w:val="Normal"/>
    <w:link w:val="ListChar"/>
    <w:qFormat/>
    <w:rsid w:val="0010775E"/>
    <w:pPr>
      <w:ind w:left="568" w:hanging="284"/>
    </w:pPr>
  </w:style>
  <w:style w:type="paragraph" w:styleId="ListBullet">
    <w:name w:val="List Bullet"/>
    <w:basedOn w:val="List"/>
    <w:link w:val="ListBulletChar"/>
    <w:qFormat/>
    <w:rsid w:val="0010775E"/>
  </w:style>
  <w:style w:type="paragraph" w:styleId="ListNumber">
    <w:name w:val="List Number"/>
    <w:basedOn w:val="List"/>
    <w:qFormat/>
    <w:rsid w:val="0010775E"/>
  </w:style>
  <w:style w:type="paragraph" w:styleId="List2">
    <w:name w:val="List 2"/>
    <w:basedOn w:val="List"/>
    <w:link w:val="List2Char"/>
    <w:qFormat/>
    <w:rsid w:val="0010775E"/>
    <w:pPr>
      <w:ind w:left="851"/>
    </w:pPr>
  </w:style>
  <w:style w:type="paragraph" w:styleId="List3">
    <w:name w:val="List 3"/>
    <w:basedOn w:val="List2"/>
    <w:qFormat/>
    <w:rsid w:val="0010775E"/>
    <w:pPr>
      <w:ind w:left="1135"/>
    </w:pPr>
  </w:style>
  <w:style w:type="paragraph" w:styleId="List4">
    <w:name w:val="List 4"/>
    <w:basedOn w:val="List3"/>
    <w:qFormat/>
    <w:rsid w:val="0010775E"/>
    <w:pPr>
      <w:ind w:left="1418"/>
    </w:pPr>
  </w:style>
  <w:style w:type="paragraph" w:styleId="List5">
    <w:name w:val="List 5"/>
    <w:basedOn w:val="List4"/>
    <w:qFormat/>
    <w:rsid w:val="0010775E"/>
    <w:pPr>
      <w:ind w:left="1702"/>
    </w:pPr>
  </w:style>
  <w:style w:type="character" w:customStyle="1" w:styleId="ListBullet2Char">
    <w:name w:val="List Bullet 2 Char"/>
    <w:link w:val="ListBullet2"/>
    <w:qFormat/>
    <w:locked/>
    <w:rsid w:val="00B13304"/>
    <w:rPr>
      <w:rFonts w:eastAsia="Times New Roman"/>
    </w:rPr>
  </w:style>
  <w:style w:type="paragraph" w:styleId="ListBullet2">
    <w:name w:val="List Bullet 2"/>
    <w:basedOn w:val="ListBullet"/>
    <w:link w:val="ListBullet2Char"/>
    <w:qFormat/>
    <w:rsid w:val="0010775E"/>
    <w:pPr>
      <w:ind w:left="851"/>
    </w:pPr>
  </w:style>
  <w:style w:type="paragraph" w:styleId="ListBullet3">
    <w:name w:val="List Bullet 3"/>
    <w:basedOn w:val="ListBullet2"/>
    <w:link w:val="ListBullet3Char"/>
    <w:qFormat/>
    <w:rsid w:val="0010775E"/>
    <w:pPr>
      <w:ind w:left="1135"/>
    </w:pPr>
  </w:style>
  <w:style w:type="paragraph" w:styleId="ListBullet4">
    <w:name w:val="List Bullet 4"/>
    <w:basedOn w:val="ListBullet3"/>
    <w:qFormat/>
    <w:rsid w:val="0010775E"/>
    <w:pPr>
      <w:ind w:left="1418"/>
    </w:pPr>
  </w:style>
  <w:style w:type="paragraph" w:styleId="ListBullet5">
    <w:name w:val="List Bullet 5"/>
    <w:basedOn w:val="ListBullet4"/>
    <w:qFormat/>
    <w:rsid w:val="0010775E"/>
    <w:pPr>
      <w:ind w:left="1702"/>
    </w:pPr>
  </w:style>
  <w:style w:type="paragraph" w:styleId="ListNumber2">
    <w:name w:val="List Number 2"/>
    <w:basedOn w:val="ListNumber"/>
    <w:qFormat/>
    <w:rsid w:val="0010775E"/>
    <w:pPr>
      <w:ind w:left="851"/>
    </w:pPr>
  </w:style>
  <w:style w:type="paragraph" w:styleId="ListNumber3">
    <w:name w:val="List Number 3"/>
    <w:basedOn w:val="Normal"/>
    <w:uiPriority w:val="99"/>
    <w:unhideWhenUsed/>
    <w:qFormat/>
    <w:rsid w:val="00B13304"/>
    <w:pPr>
      <w:widowControl w:val="0"/>
      <w:tabs>
        <w:tab w:val="num" w:pos="926"/>
      </w:tabs>
      <w:spacing w:after="0"/>
      <w:ind w:left="926" w:hanging="283"/>
      <w:jc w:val="both"/>
    </w:pPr>
    <w:rPr>
      <w:rFonts w:ascii="Calibri" w:eastAsia="MS Mincho" w:hAnsi="Calibri"/>
      <w:kern w:val="2"/>
      <w:sz w:val="21"/>
      <w:szCs w:val="22"/>
      <w:lang w:val="en-US" w:eastAsia="zh-CN"/>
    </w:rPr>
  </w:style>
  <w:style w:type="paragraph" w:styleId="ListNumber4">
    <w:name w:val="List Number 4"/>
    <w:basedOn w:val="Normal"/>
    <w:uiPriority w:val="99"/>
    <w:unhideWhenUsed/>
    <w:qFormat/>
    <w:rsid w:val="00B13304"/>
    <w:pPr>
      <w:widowControl w:val="0"/>
      <w:tabs>
        <w:tab w:val="num" w:pos="1209"/>
      </w:tabs>
      <w:spacing w:after="0"/>
      <w:ind w:left="1209" w:hanging="283"/>
      <w:jc w:val="both"/>
    </w:pPr>
    <w:rPr>
      <w:rFonts w:ascii="Calibri" w:eastAsia="MS Mincho" w:hAnsi="Calibri"/>
      <w:kern w:val="2"/>
      <w:sz w:val="21"/>
      <w:szCs w:val="22"/>
      <w:lang w:val="en-US" w:eastAsia="zh-CN"/>
    </w:rPr>
  </w:style>
  <w:style w:type="paragraph" w:styleId="ListNumber5">
    <w:name w:val="List Number 5"/>
    <w:basedOn w:val="Normal"/>
    <w:uiPriority w:val="99"/>
    <w:unhideWhenUsed/>
    <w:qFormat/>
    <w:rsid w:val="00B13304"/>
    <w:pPr>
      <w:widowControl w:val="0"/>
      <w:tabs>
        <w:tab w:val="num" w:pos="851"/>
        <w:tab w:val="num" w:pos="1800"/>
      </w:tabs>
      <w:spacing w:after="0"/>
      <w:ind w:left="1800" w:hanging="851"/>
      <w:jc w:val="both"/>
    </w:pPr>
    <w:rPr>
      <w:rFonts w:ascii="Calibri" w:eastAsia="MS Mincho" w:hAnsi="Calibri"/>
      <w:kern w:val="2"/>
      <w:sz w:val="21"/>
      <w:szCs w:val="22"/>
      <w:lang w:val="en-US" w:eastAsia="zh-CN"/>
    </w:rPr>
  </w:style>
  <w:style w:type="paragraph" w:styleId="NoteHeading">
    <w:name w:val="Note Heading"/>
    <w:basedOn w:val="Normal"/>
    <w:next w:val="Normal"/>
    <w:link w:val="NoteHeadingChar"/>
    <w:uiPriority w:val="99"/>
    <w:unhideWhenUsed/>
    <w:qFormat/>
    <w:rsid w:val="00B13304"/>
    <w:pPr>
      <w:widowControl w:val="0"/>
      <w:spacing w:after="0"/>
      <w:jc w:val="both"/>
    </w:pPr>
    <w:rPr>
      <w:rFonts w:ascii="Calibri" w:eastAsia="MS Mincho" w:hAnsi="Calibri"/>
      <w:kern w:val="2"/>
      <w:sz w:val="21"/>
      <w:szCs w:val="22"/>
      <w:lang w:val="en-US" w:eastAsia="x-none"/>
    </w:rPr>
  </w:style>
  <w:style w:type="character" w:customStyle="1" w:styleId="NoteHeadingChar">
    <w:name w:val="Note Heading Char"/>
    <w:link w:val="NoteHeading"/>
    <w:uiPriority w:val="99"/>
    <w:qFormat/>
    <w:rsid w:val="00B13304"/>
    <w:rPr>
      <w:rFonts w:ascii="Calibri" w:eastAsia="MS Mincho" w:hAnsi="Calibri"/>
      <w:kern w:val="2"/>
      <w:sz w:val="21"/>
      <w:szCs w:val="22"/>
      <w:lang w:eastAsia="x-none"/>
    </w:rPr>
  </w:style>
  <w:style w:type="paragraph" w:styleId="DocumentMap">
    <w:name w:val="Document Map"/>
    <w:basedOn w:val="Normal"/>
    <w:link w:val="DocumentMapChar"/>
    <w:unhideWhenUsed/>
    <w:qFormat/>
    <w:rsid w:val="00B13304"/>
    <w:pPr>
      <w:widowControl w:val="0"/>
      <w:shd w:val="clear" w:color="auto" w:fill="000080"/>
      <w:spacing w:after="0"/>
      <w:jc w:val="both"/>
    </w:pPr>
    <w:rPr>
      <w:rFonts w:ascii="Tahoma" w:hAnsi="Tahoma" w:cs="Tahoma"/>
      <w:kern w:val="2"/>
      <w:sz w:val="21"/>
      <w:szCs w:val="22"/>
      <w:lang w:val="en-US" w:eastAsia="zh-CN"/>
    </w:rPr>
  </w:style>
  <w:style w:type="character" w:customStyle="1" w:styleId="DocumentMapChar">
    <w:name w:val="Document Map Char"/>
    <w:link w:val="DocumentMap"/>
    <w:qFormat/>
    <w:rsid w:val="00B13304"/>
    <w:rPr>
      <w:rFonts w:ascii="Tahoma" w:hAnsi="Tahoma" w:cs="Tahoma"/>
      <w:kern w:val="2"/>
      <w:sz w:val="21"/>
      <w:szCs w:val="22"/>
      <w:shd w:val="clear" w:color="auto" w:fill="000080"/>
    </w:rPr>
  </w:style>
  <w:style w:type="paragraph" w:styleId="PlainText">
    <w:name w:val="Plain Text"/>
    <w:basedOn w:val="Normal"/>
    <w:link w:val="PlainTextChar"/>
    <w:uiPriority w:val="99"/>
    <w:unhideWhenUsed/>
    <w:qFormat/>
    <w:rsid w:val="00B13304"/>
    <w:pPr>
      <w:widowControl w:val="0"/>
      <w:spacing w:after="0"/>
      <w:jc w:val="both"/>
    </w:pPr>
    <w:rPr>
      <w:rFonts w:ascii="Courier New" w:hAnsi="Courier New"/>
      <w:kern w:val="2"/>
      <w:sz w:val="21"/>
      <w:szCs w:val="22"/>
      <w:lang w:val="nb-NO" w:eastAsia="x-none"/>
    </w:rPr>
  </w:style>
  <w:style w:type="character" w:customStyle="1" w:styleId="PlainTextChar">
    <w:name w:val="Plain Text Char"/>
    <w:link w:val="PlainText"/>
    <w:uiPriority w:val="99"/>
    <w:qFormat/>
    <w:rsid w:val="00B13304"/>
    <w:rPr>
      <w:rFonts w:ascii="Courier New" w:hAnsi="Courier New"/>
      <w:kern w:val="2"/>
      <w:sz w:val="21"/>
      <w:szCs w:val="22"/>
      <w:lang w:val="nb-NO" w:eastAsia="x-none"/>
    </w:rPr>
  </w:style>
  <w:style w:type="paragraph" w:styleId="Revision">
    <w:name w:val="Revision"/>
    <w:uiPriority w:val="99"/>
    <w:rsid w:val="00B13304"/>
    <w:rPr>
      <w:rFonts w:eastAsia="SimSun"/>
      <w:lang w:eastAsia="en-US"/>
    </w:rPr>
  </w:style>
  <w:style w:type="character" w:customStyle="1" w:styleId="ListParagraphChar">
    <w:name w:val="List Paragraph Char"/>
    <w:aliases w:val="- Bullets Char,?? ?? Char,????? Char,???? Char,Lista1 Char,中等深浅网格 1 - 着色 21 Char,¥¡¡¡¡ì¬º¥¹¥È¶ÎÂä Char,ÁÐ³ö¶ÎÂä Char,¥ê¥¹¥È¶ÎÂä Char,列表段落1 Char,—ño’i—Ž Char,列出段落1 Char,목록 단락 Char,リスト段落 Char,1st level - Bullet List Paragraph Char"/>
    <w:link w:val="ListParagraph"/>
    <w:uiPriority w:val="34"/>
    <w:qFormat/>
    <w:locked/>
    <w:rsid w:val="00B13304"/>
    <w:rPr>
      <w:rFonts w:ascii="Calibri" w:hAnsi="Calibri"/>
      <w:kern w:val="2"/>
      <w:sz w:val="21"/>
      <w:szCs w:val="22"/>
    </w:rPr>
  </w:style>
  <w:style w:type="paragraph" w:styleId="ListParagraph">
    <w:name w:val="List Paragraph"/>
    <w:aliases w:val="- Bullets,?? ??,?????,????,Lista1,中等深浅网格 1 - 着色 21,¥¡¡¡¡ì¬º¥¹¥È¶ÎÂä,ÁÐ³ö¶ÎÂä,¥ê¥¹¥È¶ÎÂä,列表段落1,—ño’i—Ž,列出段落1,목록 단락,リスト段落,1st level - Bullet List Paragraph,Lettre d'introduction,Paragrafo elenco,Normal bullet 2,Bullet list,列表段落11,列表段落"/>
    <w:basedOn w:val="Normal"/>
    <w:link w:val="ListParagraphChar"/>
    <w:uiPriority w:val="34"/>
    <w:qFormat/>
    <w:rsid w:val="00B13304"/>
    <w:pPr>
      <w:widowControl w:val="0"/>
      <w:spacing w:after="0"/>
      <w:ind w:left="720"/>
      <w:contextualSpacing/>
      <w:jc w:val="both"/>
    </w:pPr>
    <w:rPr>
      <w:rFonts w:ascii="Calibri" w:hAnsi="Calibri"/>
      <w:kern w:val="2"/>
      <w:sz w:val="21"/>
      <w:szCs w:val="22"/>
      <w:lang w:val="en-US" w:eastAsia="zh-CN"/>
    </w:rPr>
  </w:style>
  <w:style w:type="paragraph" w:styleId="TOCHeading">
    <w:name w:val="TOC Heading"/>
    <w:basedOn w:val="Heading1"/>
    <w:next w:val="Normal"/>
    <w:uiPriority w:val="39"/>
    <w:unhideWhenUsed/>
    <w:qFormat/>
    <w:rsid w:val="00B13304"/>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paragraph" w:customStyle="1" w:styleId="Figure">
    <w:name w:val="Figure"/>
    <w:basedOn w:val="Normal"/>
    <w:next w:val="Caption"/>
    <w:uiPriority w:val="99"/>
    <w:qFormat/>
    <w:rsid w:val="00B13304"/>
    <w:pPr>
      <w:keepNext/>
      <w:keepLines/>
      <w:widowControl w:val="0"/>
      <w:spacing w:before="180" w:after="0"/>
      <w:jc w:val="center"/>
    </w:pPr>
    <w:rPr>
      <w:rFonts w:ascii="Calibri" w:hAnsi="Calibri"/>
      <w:kern w:val="2"/>
      <w:sz w:val="21"/>
      <w:szCs w:val="22"/>
      <w:lang w:val="en-US" w:eastAsia="zh-CN"/>
    </w:rPr>
  </w:style>
  <w:style w:type="paragraph" w:customStyle="1" w:styleId="3GPPHeader">
    <w:name w:val="3GPP_Header"/>
    <w:basedOn w:val="Normal"/>
    <w:uiPriority w:val="99"/>
    <w:qFormat/>
    <w:rsid w:val="00B13304"/>
    <w:pPr>
      <w:widowControl w:val="0"/>
      <w:tabs>
        <w:tab w:val="left" w:pos="1701"/>
        <w:tab w:val="right" w:pos="9639"/>
      </w:tabs>
      <w:spacing w:after="240"/>
      <w:jc w:val="both"/>
    </w:pPr>
    <w:rPr>
      <w:rFonts w:ascii="Calibri" w:hAnsi="Calibri"/>
      <w:b/>
      <w:kern w:val="2"/>
      <w:sz w:val="24"/>
      <w:szCs w:val="22"/>
      <w:lang w:val="en-US" w:eastAsia="zh-CN"/>
    </w:rPr>
  </w:style>
  <w:style w:type="character" w:customStyle="1" w:styleId="EQChar">
    <w:name w:val="EQ Char"/>
    <w:link w:val="EQ"/>
    <w:qFormat/>
    <w:locked/>
    <w:rsid w:val="00B13304"/>
    <w:rPr>
      <w:rFonts w:eastAsia="Times New Roman"/>
      <w:noProof/>
    </w:rPr>
  </w:style>
  <w:style w:type="paragraph" w:customStyle="1" w:styleId="Reference">
    <w:name w:val="Reference"/>
    <w:basedOn w:val="Normal"/>
    <w:link w:val="ReferenceChar"/>
    <w:uiPriority w:val="99"/>
    <w:qFormat/>
    <w:rsid w:val="00B13304"/>
    <w:pPr>
      <w:widowControl w:val="0"/>
      <w:numPr>
        <w:numId w:val="1"/>
      </w:numPr>
      <w:tabs>
        <w:tab w:val="clear" w:pos="567"/>
      </w:tabs>
      <w:spacing w:after="0"/>
      <w:ind w:left="360" w:hanging="360"/>
      <w:jc w:val="both"/>
    </w:pPr>
    <w:rPr>
      <w:rFonts w:ascii="Calibri" w:hAnsi="Calibri"/>
      <w:kern w:val="2"/>
      <w:sz w:val="21"/>
      <w:szCs w:val="22"/>
      <w:lang w:val="en-US" w:eastAsia="zh-CN"/>
    </w:rPr>
  </w:style>
  <w:style w:type="character" w:customStyle="1" w:styleId="B2Char">
    <w:name w:val="B2 Char"/>
    <w:link w:val="B2"/>
    <w:qFormat/>
    <w:locked/>
    <w:rsid w:val="00B13304"/>
    <w:rPr>
      <w:rFonts w:eastAsia="Times New Roman"/>
    </w:rPr>
  </w:style>
  <w:style w:type="character" w:customStyle="1" w:styleId="B3Char2">
    <w:name w:val="B3 Char2"/>
    <w:link w:val="B3"/>
    <w:qFormat/>
    <w:locked/>
    <w:rsid w:val="00B13304"/>
    <w:rPr>
      <w:rFonts w:eastAsia="Times New Roman"/>
    </w:rPr>
  </w:style>
  <w:style w:type="character" w:customStyle="1" w:styleId="B4Char">
    <w:name w:val="B4 Char"/>
    <w:link w:val="B4"/>
    <w:qFormat/>
    <w:locked/>
    <w:rsid w:val="00B13304"/>
    <w:rPr>
      <w:rFonts w:eastAsia="Times New Roman"/>
    </w:rPr>
  </w:style>
  <w:style w:type="paragraph" w:customStyle="1" w:styleId="Proposal">
    <w:name w:val="Proposal"/>
    <w:basedOn w:val="Normal"/>
    <w:uiPriority w:val="99"/>
    <w:qFormat/>
    <w:rsid w:val="00B13304"/>
    <w:pPr>
      <w:widowControl w:val="0"/>
      <w:numPr>
        <w:numId w:val="2"/>
      </w:numPr>
      <w:tabs>
        <w:tab w:val="clear" w:pos="1304"/>
      </w:tabs>
      <w:spacing w:after="0"/>
      <w:ind w:left="567" w:hanging="283"/>
      <w:jc w:val="both"/>
    </w:pPr>
    <w:rPr>
      <w:rFonts w:ascii="Calibri" w:hAnsi="Calibri"/>
      <w:b/>
      <w:bCs/>
      <w:kern w:val="2"/>
      <w:sz w:val="21"/>
      <w:szCs w:val="22"/>
      <w:lang w:val="en-US" w:eastAsia="zh-CN"/>
    </w:rPr>
  </w:style>
  <w:style w:type="character" w:customStyle="1" w:styleId="B5Char">
    <w:name w:val="B5 Char"/>
    <w:link w:val="B5"/>
    <w:qFormat/>
    <w:locked/>
    <w:rsid w:val="00B13304"/>
    <w:rPr>
      <w:rFonts w:eastAsia="Times New Roman"/>
    </w:rPr>
  </w:style>
  <w:style w:type="character" w:customStyle="1" w:styleId="EXCar">
    <w:name w:val="EX Car"/>
    <w:link w:val="EX"/>
    <w:qFormat/>
    <w:locked/>
    <w:rsid w:val="00B13304"/>
    <w:rPr>
      <w:rFonts w:eastAsia="Times New Roman"/>
    </w:rPr>
  </w:style>
  <w:style w:type="character" w:customStyle="1" w:styleId="PLChar">
    <w:name w:val="PL Char"/>
    <w:link w:val="PL"/>
    <w:qFormat/>
    <w:locked/>
    <w:rsid w:val="00B13304"/>
    <w:rPr>
      <w:rFonts w:ascii="Courier New" w:eastAsia="Times New Roman" w:hAnsi="Courier New"/>
      <w:noProof/>
      <w:sz w:val="16"/>
    </w:rPr>
  </w:style>
  <w:style w:type="character" w:customStyle="1" w:styleId="H6Char">
    <w:name w:val="H6 Char"/>
    <w:link w:val="H6"/>
    <w:qFormat/>
    <w:locked/>
    <w:rsid w:val="00B13304"/>
    <w:rPr>
      <w:rFonts w:ascii="Arial" w:eastAsia="Times New Roman" w:hAnsi="Arial"/>
    </w:rPr>
  </w:style>
  <w:style w:type="character" w:customStyle="1" w:styleId="CRCoverPageChar">
    <w:name w:val="CR Cover Page Char"/>
    <w:link w:val="CRCoverPage"/>
    <w:qFormat/>
    <w:locked/>
    <w:rsid w:val="00B13304"/>
    <w:rPr>
      <w:rFonts w:ascii="Arial" w:hAnsi="Arial" w:cs="Arial"/>
      <w:lang w:val="en-GB" w:eastAsia="en-US"/>
    </w:rPr>
  </w:style>
  <w:style w:type="paragraph" w:customStyle="1" w:styleId="CRCoverPage">
    <w:name w:val="CR Cover Page"/>
    <w:link w:val="CRCoverPageChar"/>
    <w:qFormat/>
    <w:rsid w:val="00B13304"/>
    <w:pPr>
      <w:spacing w:after="120"/>
    </w:pPr>
    <w:rPr>
      <w:rFonts w:ascii="Arial" w:hAnsi="Arial" w:cs="Arial"/>
      <w:lang w:eastAsia="en-US"/>
    </w:rPr>
  </w:style>
  <w:style w:type="paragraph" w:customStyle="1" w:styleId="tdoc-header">
    <w:name w:val="tdoc-header"/>
    <w:qFormat/>
    <w:rsid w:val="00B13304"/>
    <w:rPr>
      <w:rFonts w:ascii="Arial" w:eastAsia="Yu Mincho" w:hAnsi="Arial"/>
      <w:noProof/>
      <w:sz w:val="24"/>
      <w:lang w:eastAsia="en-US"/>
    </w:rPr>
  </w:style>
  <w:style w:type="paragraph" w:customStyle="1" w:styleId="ZchnZchn">
    <w:name w:val="Zchn Zchn"/>
    <w:uiPriority w:val="99"/>
    <w:semiHidden/>
    <w:qFormat/>
    <w:rsid w:val="00B13304"/>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qFormat/>
    <w:rsid w:val="00B13304"/>
    <w:pPr>
      <w:widowControl w:val="0"/>
      <w:numPr>
        <w:numId w:val="4"/>
      </w:numPr>
      <w:tabs>
        <w:tab w:val="clear" w:pos="502"/>
      </w:tabs>
      <w:snapToGrid w:val="0"/>
      <w:spacing w:after="60"/>
      <w:ind w:left="720"/>
      <w:jc w:val="both"/>
    </w:pPr>
    <w:rPr>
      <w:rFonts w:ascii="Calibri" w:eastAsia="SimSun" w:hAnsi="Calibri"/>
      <w:kern w:val="2"/>
      <w:sz w:val="21"/>
      <w:szCs w:val="16"/>
      <w:lang w:val="en-US" w:eastAsia="zh-CN"/>
    </w:rPr>
  </w:style>
  <w:style w:type="paragraph" w:customStyle="1" w:styleId="FL">
    <w:name w:val="FL"/>
    <w:basedOn w:val="Normal"/>
    <w:uiPriority w:val="99"/>
    <w:qFormat/>
    <w:rsid w:val="00B13304"/>
    <w:pPr>
      <w:keepNext/>
      <w:keepLines/>
      <w:widowControl w:val="0"/>
      <w:spacing w:before="60" w:after="0"/>
      <w:jc w:val="center"/>
    </w:pPr>
    <w:rPr>
      <w:rFonts w:ascii="Arial" w:hAnsi="Arial"/>
      <w:b/>
      <w:kern w:val="2"/>
      <w:sz w:val="21"/>
      <w:szCs w:val="22"/>
      <w:lang w:val="en-US" w:eastAsia="zh-CN"/>
    </w:rPr>
  </w:style>
  <w:style w:type="paragraph" w:customStyle="1" w:styleId="enumlev1">
    <w:name w:val="enumlev1"/>
    <w:basedOn w:val="Normal"/>
    <w:link w:val="enumlev1Char"/>
    <w:uiPriority w:val="99"/>
    <w:qFormat/>
    <w:rsid w:val="00B13304"/>
    <w:pPr>
      <w:widowControl w:val="0"/>
      <w:tabs>
        <w:tab w:val="left" w:pos="794"/>
        <w:tab w:val="left" w:pos="1191"/>
        <w:tab w:val="left" w:pos="1588"/>
        <w:tab w:val="left" w:pos="1985"/>
      </w:tabs>
      <w:spacing w:before="80" w:after="0"/>
      <w:ind w:left="794" w:hanging="794"/>
      <w:jc w:val="both"/>
    </w:pPr>
    <w:rPr>
      <w:rFonts w:ascii="Calibri" w:hAnsi="Calibri"/>
      <w:kern w:val="2"/>
      <w:sz w:val="24"/>
      <w:szCs w:val="22"/>
      <w:lang w:val="fr-FR" w:eastAsia="zh-CN"/>
    </w:rPr>
  </w:style>
  <w:style w:type="paragraph" w:customStyle="1" w:styleId="TableText">
    <w:name w:val="TableText"/>
    <w:basedOn w:val="Normal"/>
    <w:uiPriority w:val="99"/>
    <w:qFormat/>
    <w:rsid w:val="00B13304"/>
    <w:pPr>
      <w:keepNext/>
      <w:keepLines/>
      <w:widowControl w:val="0"/>
      <w:snapToGrid w:val="0"/>
      <w:spacing w:after="0"/>
      <w:jc w:val="center"/>
    </w:pPr>
    <w:rPr>
      <w:rFonts w:ascii="Calibri" w:hAnsi="Calibri"/>
      <w:kern w:val="2"/>
      <w:sz w:val="21"/>
      <w:szCs w:val="22"/>
      <w:lang w:val="en-US" w:eastAsia="zh-CN"/>
    </w:rPr>
  </w:style>
  <w:style w:type="paragraph" w:customStyle="1" w:styleId="INDENT1">
    <w:name w:val="INDENT1"/>
    <w:basedOn w:val="Normal"/>
    <w:uiPriority w:val="99"/>
    <w:qFormat/>
    <w:rsid w:val="00B13304"/>
    <w:pPr>
      <w:widowControl w:val="0"/>
      <w:spacing w:after="0"/>
      <w:ind w:left="851"/>
      <w:jc w:val="both"/>
    </w:pPr>
    <w:rPr>
      <w:rFonts w:ascii="Calibri" w:hAnsi="Calibri"/>
      <w:kern w:val="2"/>
      <w:sz w:val="21"/>
      <w:szCs w:val="22"/>
      <w:lang w:val="en-US" w:eastAsia="ko-KR"/>
    </w:rPr>
  </w:style>
  <w:style w:type="paragraph" w:customStyle="1" w:styleId="INDENT2">
    <w:name w:val="INDENT2"/>
    <w:basedOn w:val="Normal"/>
    <w:uiPriority w:val="99"/>
    <w:qFormat/>
    <w:rsid w:val="00B13304"/>
    <w:pPr>
      <w:widowControl w:val="0"/>
      <w:spacing w:after="0"/>
      <w:ind w:left="1135" w:hanging="284"/>
      <w:jc w:val="both"/>
    </w:pPr>
    <w:rPr>
      <w:rFonts w:ascii="Calibri" w:hAnsi="Calibri"/>
      <w:kern w:val="2"/>
      <w:sz w:val="21"/>
      <w:szCs w:val="22"/>
      <w:lang w:val="en-US" w:eastAsia="ko-KR"/>
    </w:rPr>
  </w:style>
  <w:style w:type="paragraph" w:customStyle="1" w:styleId="INDENT3">
    <w:name w:val="INDENT3"/>
    <w:basedOn w:val="Normal"/>
    <w:uiPriority w:val="99"/>
    <w:qFormat/>
    <w:rsid w:val="00B13304"/>
    <w:pPr>
      <w:widowControl w:val="0"/>
      <w:spacing w:after="0"/>
      <w:ind w:left="1701" w:hanging="567"/>
      <w:jc w:val="both"/>
    </w:pPr>
    <w:rPr>
      <w:rFonts w:ascii="Calibri" w:hAnsi="Calibri"/>
      <w:kern w:val="2"/>
      <w:sz w:val="21"/>
      <w:szCs w:val="22"/>
      <w:lang w:val="en-US" w:eastAsia="ko-KR"/>
    </w:rPr>
  </w:style>
  <w:style w:type="paragraph" w:customStyle="1" w:styleId="FigureTitle">
    <w:name w:val="Figure_Title"/>
    <w:basedOn w:val="Normal"/>
    <w:next w:val="Normal"/>
    <w:uiPriority w:val="99"/>
    <w:qFormat/>
    <w:rsid w:val="00B13304"/>
    <w:pPr>
      <w:keepLines/>
      <w:widowControl w:val="0"/>
      <w:tabs>
        <w:tab w:val="left" w:pos="794"/>
        <w:tab w:val="left" w:pos="1191"/>
        <w:tab w:val="left" w:pos="1588"/>
        <w:tab w:val="left" w:pos="1985"/>
      </w:tabs>
      <w:spacing w:before="120" w:after="480"/>
      <w:jc w:val="center"/>
    </w:pPr>
    <w:rPr>
      <w:rFonts w:ascii="Calibri" w:hAnsi="Calibri"/>
      <w:b/>
      <w:kern w:val="2"/>
      <w:sz w:val="24"/>
      <w:szCs w:val="22"/>
      <w:lang w:val="en-US" w:eastAsia="ko-KR"/>
    </w:rPr>
  </w:style>
  <w:style w:type="paragraph" w:customStyle="1" w:styleId="RecCCITT">
    <w:name w:val="Rec_CCITT_#"/>
    <w:basedOn w:val="Normal"/>
    <w:uiPriority w:val="99"/>
    <w:qFormat/>
    <w:rsid w:val="00B13304"/>
    <w:pPr>
      <w:keepNext/>
      <w:keepLines/>
      <w:widowControl w:val="0"/>
      <w:spacing w:after="0"/>
      <w:jc w:val="both"/>
    </w:pPr>
    <w:rPr>
      <w:rFonts w:ascii="Calibri" w:hAnsi="Calibri"/>
      <w:b/>
      <w:kern w:val="2"/>
      <w:sz w:val="21"/>
      <w:szCs w:val="22"/>
      <w:lang w:val="en-US" w:eastAsia="ko-KR"/>
    </w:rPr>
  </w:style>
  <w:style w:type="paragraph" w:customStyle="1" w:styleId="enumlev2">
    <w:name w:val="enumlev2"/>
    <w:basedOn w:val="Normal"/>
    <w:uiPriority w:val="99"/>
    <w:qFormat/>
    <w:rsid w:val="00B13304"/>
    <w:pPr>
      <w:widowControl w:val="0"/>
      <w:tabs>
        <w:tab w:val="left" w:pos="794"/>
        <w:tab w:val="left" w:pos="1191"/>
        <w:tab w:val="left" w:pos="1588"/>
        <w:tab w:val="left" w:pos="1985"/>
      </w:tabs>
      <w:spacing w:before="86" w:after="0"/>
      <w:ind w:left="1588" w:hanging="397"/>
      <w:jc w:val="both"/>
    </w:pPr>
    <w:rPr>
      <w:rFonts w:ascii="Calibri" w:hAnsi="Calibri"/>
      <w:kern w:val="2"/>
      <w:sz w:val="21"/>
      <w:szCs w:val="22"/>
      <w:lang w:val="en-US" w:eastAsia="ko-KR"/>
    </w:rPr>
  </w:style>
  <w:style w:type="paragraph" w:customStyle="1" w:styleId="BL">
    <w:name w:val="BL"/>
    <w:basedOn w:val="Normal"/>
    <w:uiPriority w:val="99"/>
    <w:qFormat/>
    <w:rsid w:val="00B13304"/>
    <w:pPr>
      <w:widowControl w:val="0"/>
      <w:tabs>
        <w:tab w:val="num" w:pos="630"/>
        <w:tab w:val="left" w:pos="851"/>
      </w:tabs>
      <w:spacing w:after="0"/>
      <w:ind w:left="630" w:hanging="630"/>
      <w:jc w:val="both"/>
    </w:pPr>
    <w:rPr>
      <w:rFonts w:ascii="Calibri" w:hAnsi="Calibri"/>
      <w:kern w:val="2"/>
      <w:sz w:val="21"/>
      <w:szCs w:val="22"/>
      <w:lang w:val="en-US" w:eastAsia="ko-KR"/>
    </w:rPr>
  </w:style>
  <w:style w:type="paragraph" w:customStyle="1" w:styleId="BN">
    <w:name w:val="BN"/>
    <w:basedOn w:val="Normal"/>
    <w:uiPriority w:val="99"/>
    <w:qFormat/>
    <w:rsid w:val="00B13304"/>
    <w:pPr>
      <w:widowControl w:val="0"/>
      <w:spacing w:after="0"/>
      <w:ind w:left="567" w:hanging="283"/>
      <w:jc w:val="both"/>
    </w:pPr>
    <w:rPr>
      <w:rFonts w:ascii="Calibri" w:hAnsi="Calibri"/>
      <w:kern w:val="2"/>
      <w:sz w:val="21"/>
      <w:szCs w:val="22"/>
      <w:lang w:val="en-US" w:eastAsia="ko-KR"/>
    </w:rPr>
  </w:style>
  <w:style w:type="paragraph" w:customStyle="1" w:styleId="MTDisplayEquation">
    <w:name w:val="MTDisplayEquation"/>
    <w:basedOn w:val="Normal"/>
    <w:uiPriority w:val="99"/>
    <w:qFormat/>
    <w:rsid w:val="00B13304"/>
    <w:pPr>
      <w:widowControl w:val="0"/>
      <w:tabs>
        <w:tab w:val="center" w:pos="4820"/>
        <w:tab w:val="right" w:pos="9640"/>
      </w:tabs>
      <w:spacing w:after="0"/>
      <w:jc w:val="both"/>
    </w:pPr>
    <w:rPr>
      <w:rFonts w:ascii="Calibri" w:hAnsi="Calibri"/>
      <w:kern w:val="2"/>
      <w:sz w:val="21"/>
      <w:szCs w:val="22"/>
      <w:lang w:val="en-US"/>
    </w:rPr>
  </w:style>
  <w:style w:type="character" w:customStyle="1" w:styleId="B6Char">
    <w:name w:val="B6 Char"/>
    <w:link w:val="B6"/>
    <w:qFormat/>
    <w:locked/>
    <w:rsid w:val="00B13304"/>
    <w:rPr>
      <w:rFonts w:ascii="Calibri" w:hAnsi="Calibri"/>
      <w:kern w:val="2"/>
      <w:sz w:val="21"/>
      <w:szCs w:val="22"/>
      <w:lang w:eastAsia="x-none"/>
    </w:rPr>
  </w:style>
  <w:style w:type="paragraph" w:customStyle="1" w:styleId="B6">
    <w:name w:val="B6"/>
    <w:basedOn w:val="B5"/>
    <w:link w:val="B6Char"/>
    <w:qFormat/>
    <w:rsid w:val="00B13304"/>
    <w:pPr>
      <w:widowControl w:val="0"/>
      <w:spacing w:after="0"/>
      <w:jc w:val="both"/>
    </w:pPr>
    <w:rPr>
      <w:rFonts w:ascii="Calibri" w:hAnsi="Calibri"/>
      <w:kern w:val="2"/>
      <w:sz w:val="21"/>
      <w:szCs w:val="22"/>
      <w:lang w:val="en-US" w:eastAsia="x-none"/>
    </w:rPr>
  </w:style>
  <w:style w:type="paragraph" w:customStyle="1" w:styleId="Meetingcaption">
    <w:name w:val="Meeting caption"/>
    <w:basedOn w:val="Normal"/>
    <w:uiPriority w:val="99"/>
    <w:qFormat/>
    <w:rsid w:val="00B13304"/>
    <w:pPr>
      <w:framePr w:w="4120" w:hSpace="141" w:wrap="auto"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Calibri" w:hAnsi="Calibri"/>
      <w:kern w:val="2"/>
      <w:sz w:val="21"/>
      <w:szCs w:val="22"/>
      <w:lang w:val="fr-FR" w:eastAsia="ko-KR"/>
    </w:rPr>
  </w:style>
  <w:style w:type="paragraph" w:customStyle="1" w:styleId="FT">
    <w:name w:val="FT"/>
    <w:basedOn w:val="Normal"/>
    <w:uiPriority w:val="99"/>
    <w:qFormat/>
    <w:rsid w:val="00B13304"/>
    <w:pPr>
      <w:widowControl w:val="0"/>
      <w:spacing w:after="0"/>
      <w:jc w:val="both"/>
    </w:pPr>
    <w:rPr>
      <w:rFonts w:ascii="Arial" w:hAnsi="Arial" w:cs="Arial"/>
      <w:b/>
      <w:kern w:val="2"/>
      <w:sz w:val="21"/>
      <w:szCs w:val="22"/>
      <w:lang w:val="en-US" w:eastAsia="ko-KR"/>
    </w:rPr>
  </w:style>
  <w:style w:type="paragraph" w:customStyle="1" w:styleId="Tadc">
    <w:name w:val="Tadc"/>
    <w:basedOn w:val="Normal"/>
    <w:uiPriority w:val="99"/>
    <w:qFormat/>
    <w:rsid w:val="00B13304"/>
    <w:pPr>
      <w:widowControl w:val="0"/>
      <w:spacing w:after="0"/>
      <w:jc w:val="both"/>
    </w:pPr>
    <w:rPr>
      <w:rFonts w:ascii="Calibri" w:hAnsi="Calibri" w:cs="v4.2.0"/>
      <w:kern w:val="2"/>
      <w:sz w:val="21"/>
      <w:szCs w:val="22"/>
      <w:lang w:val="en-US"/>
    </w:rPr>
  </w:style>
  <w:style w:type="paragraph" w:customStyle="1" w:styleId="Separation">
    <w:name w:val="Separation"/>
    <w:basedOn w:val="Heading1"/>
    <w:next w:val="Normal"/>
    <w:uiPriority w:val="99"/>
    <w:qFormat/>
    <w:rsid w:val="00B13304"/>
    <w:pPr>
      <w:pBdr>
        <w:top w:val="none" w:sz="0" w:space="0" w:color="auto"/>
      </w:pBdr>
    </w:pPr>
    <w:rPr>
      <w:rFonts w:eastAsia="Malgun Gothic"/>
      <w:b/>
      <w:color w:val="0000FF"/>
      <w:lang w:eastAsia="zh-CN"/>
    </w:rPr>
  </w:style>
  <w:style w:type="paragraph" w:customStyle="1" w:styleId="Note">
    <w:name w:val="Note"/>
    <w:basedOn w:val="Normal"/>
    <w:uiPriority w:val="99"/>
    <w:qFormat/>
    <w:rsid w:val="00B13304"/>
    <w:pPr>
      <w:widowControl w:val="0"/>
      <w:spacing w:after="0"/>
      <w:ind w:left="568" w:hanging="284"/>
      <w:jc w:val="both"/>
    </w:pPr>
    <w:rPr>
      <w:rFonts w:ascii="Calibri" w:eastAsia="MS Mincho" w:hAnsi="Calibri"/>
      <w:kern w:val="2"/>
      <w:sz w:val="21"/>
      <w:szCs w:val="22"/>
      <w:lang w:val="en-US" w:eastAsia="zh-CN"/>
    </w:rPr>
  </w:style>
  <w:style w:type="paragraph" w:customStyle="1" w:styleId="tabletext0">
    <w:name w:val="table text"/>
    <w:basedOn w:val="Normal"/>
    <w:next w:val="Normal"/>
    <w:uiPriority w:val="99"/>
    <w:qFormat/>
    <w:rsid w:val="00B13304"/>
    <w:pPr>
      <w:widowControl w:val="0"/>
      <w:spacing w:after="0"/>
      <w:jc w:val="both"/>
    </w:pPr>
    <w:rPr>
      <w:rFonts w:ascii="Calibri" w:eastAsia="MS Mincho" w:hAnsi="Calibri"/>
      <w:i/>
      <w:kern w:val="2"/>
      <w:sz w:val="21"/>
      <w:szCs w:val="22"/>
      <w:lang w:val="en-US" w:eastAsia="zh-CN"/>
    </w:rPr>
  </w:style>
  <w:style w:type="paragraph" w:customStyle="1" w:styleId="Bullet">
    <w:name w:val="Bullet"/>
    <w:basedOn w:val="Normal"/>
    <w:uiPriority w:val="99"/>
    <w:qFormat/>
    <w:rsid w:val="00B13304"/>
    <w:pPr>
      <w:widowControl w:val="0"/>
      <w:tabs>
        <w:tab w:val="num" w:pos="926"/>
      </w:tabs>
      <w:spacing w:after="0"/>
      <w:ind w:left="926" w:hanging="360"/>
      <w:jc w:val="both"/>
    </w:pPr>
    <w:rPr>
      <w:rFonts w:ascii="Calibri" w:eastAsia="MS Mincho" w:hAnsi="Calibri"/>
      <w:kern w:val="2"/>
      <w:sz w:val="21"/>
      <w:szCs w:val="22"/>
      <w:lang w:val="en-US" w:eastAsia="zh-CN"/>
    </w:rPr>
  </w:style>
  <w:style w:type="paragraph" w:customStyle="1" w:styleId="TOC91">
    <w:name w:val="TOC 91"/>
    <w:basedOn w:val="TOC8"/>
    <w:uiPriority w:val="99"/>
    <w:qFormat/>
    <w:rsid w:val="00B13304"/>
    <w:pPr>
      <w:ind w:left="1418" w:hanging="1418"/>
    </w:pPr>
    <w:rPr>
      <w:rFonts w:eastAsia="MS Mincho"/>
      <w:lang w:val="en-US" w:eastAsia="ja-JP"/>
    </w:rPr>
  </w:style>
  <w:style w:type="paragraph" w:customStyle="1" w:styleId="Caption1">
    <w:name w:val="Caption1"/>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HE">
    <w:name w:val="HE"/>
    <w:basedOn w:val="Normal"/>
    <w:uiPriority w:val="99"/>
    <w:qFormat/>
    <w:rsid w:val="00B13304"/>
    <w:pPr>
      <w:widowControl w:val="0"/>
      <w:spacing w:after="0"/>
      <w:jc w:val="both"/>
    </w:pPr>
    <w:rPr>
      <w:rFonts w:ascii="Calibri" w:eastAsia="MS Mincho" w:hAnsi="Calibri"/>
      <w:b/>
      <w:kern w:val="2"/>
      <w:sz w:val="21"/>
      <w:szCs w:val="22"/>
      <w:lang w:val="en-US" w:eastAsia="zh-CN"/>
    </w:rPr>
  </w:style>
  <w:style w:type="paragraph" w:customStyle="1" w:styleId="HO">
    <w:name w:val="HO"/>
    <w:basedOn w:val="Normal"/>
    <w:uiPriority w:val="99"/>
    <w:qFormat/>
    <w:rsid w:val="00B13304"/>
    <w:pPr>
      <w:widowControl w:val="0"/>
      <w:spacing w:after="0"/>
      <w:jc w:val="right"/>
    </w:pPr>
    <w:rPr>
      <w:rFonts w:ascii="Calibri" w:eastAsia="MS Mincho" w:hAnsi="Calibri"/>
      <w:b/>
      <w:kern w:val="2"/>
      <w:sz w:val="21"/>
      <w:szCs w:val="22"/>
      <w:lang w:val="en-US" w:eastAsia="zh-CN"/>
    </w:rPr>
  </w:style>
  <w:style w:type="paragraph" w:customStyle="1" w:styleId="WP">
    <w:name w:val="WP"/>
    <w:basedOn w:val="Normal"/>
    <w:uiPriority w:val="99"/>
    <w:qFormat/>
    <w:rsid w:val="00B13304"/>
    <w:pPr>
      <w:widowControl w:val="0"/>
      <w:spacing w:after="0"/>
      <w:jc w:val="both"/>
    </w:pPr>
    <w:rPr>
      <w:rFonts w:ascii="Calibri" w:eastAsia="MS Mincho" w:hAnsi="Calibri"/>
      <w:kern w:val="2"/>
      <w:sz w:val="21"/>
      <w:szCs w:val="22"/>
      <w:lang w:val="en-US" w:eastAsia="zh-CN"/>
    </w:rPr>
  </w:style>
  <w:style w:type="paragraph" w:customStyle="1" w:styleId="ZK">
    <w:name w:val="ZK"/>
    <w:uiPriority w:val="99"/>
    <w:qFormat/>
    <w:rsid w:val="00B13304"/>
    <w:pPr>
      <w:spacing w:after="240" w:line="240" w:lineRule="atLeast"/>
      <w:ind w:left="1191" w:right="113" w:hanging="1191"/>
    </w:pPr>
    <w:rPr>
      <w:rFonts w:eastAsia="MS Mincho"/>
      <w:lang w:eastAsia="en-US"/>
    </w:rPr>
  </w:style>
  <w:style w:type="paragraph" w:customStyle="1" w:styleId="ZC">
    <w:name w:val="ZC"/>
    <w:uiPriority w:val="99"/>
    <w:qFormat/>
    <w:rsid w:val="00B13304"/>
    <w:pPr>
      <w:spacing w:line="360" w:lineRule="atLeast"/>
      <w:jc w:val="center"/>
    </w:pPr>
    <w:rPr>
      <w:rFonts w:eastAsia="MS Mincho"/>
      <w:lang w:eastAsia="en-US"/>
    </w:rPr>
  </w:style>
  <w:style w:type="paragraph" w:customStyle="1" w:styleId="FooterCentred">
    <w:name w:val="FooterCentred"/>
    <w:basedOn w:val="Footer"/>
    <w:uiPriority w:val="99"/>
    <w:qFormat/>
    <w:rsid w:val="00B13304"/>
    <w:pPr>
      <w:tabs>
        <w:tab w:val="center" w:pos="4678"/>
        <w:tab w:val="right" w:pos="9356"/>
      </w:tabs>
      <w:jc w:val="both"/>
      <w:textAlignment w:val="auto"/>
    </w:pPr>
    <w:rPr>
      <w:rFonts w:ascii="Times New Roman" w:eastAsia="MS Mincho" w:hAnsi="Times New Roman" w:cs="Arial"/>
      <w:b w:val="0"/>
      <w:i w:val="0"/>
      <w:noProof w:val="0"/>
      <w:sz w:val="20"/>
      <w:lang w:val="en-US"/>
    </w:rPr>
  </w:style>
  <w:style w:type="paragraph" w:customStyle="1" w:styleId="Para1">
    <w:name w:val="Para1"/>
    <w:basedOn w:val="Normal"/>
    <w:uiPriority w:val="99"/>
    <w:qFormat/>
    <w:rsid w:val="00B13304"/>
    <w:pPr>
      <w:widowControl w:val="0"/>
      <w:spacing w:before="120" w:after="120"/>
      <w:jc w:val="both"/>
    </w:pPr>
    <w:rPr>
      <w:rFonts w:ascii="Calibri" w:eastAsia="MS Mincho" w:hAnsi="Calibri"/>
      <w:kern w:val="2"/>
      <w:sz w:val="21"/>
      <w:szCs w:val="22"/>
      <w:lang w:val="en-US" w:eastAsia="zh-CN"/>
    </w:rPr>
  </w:style>
  <w:style w:type="paragraph" w:customStyle="1" w:styleId="Teststep">
    <w:name w:val="Test step"/>
    <w:basedOn w:val="Normal"/>
    <w:uiPriority w:val="99"/>
    <w:qFormat/>
    <w:rsid w:val="00B13304"/>
    <w:pPr>
      <w:widowControl w:val="0"/>
      <w:tabs>
        <w:tab w:val="left" w:pos="720"/>
      </w:tabs>
      <w:spacing w:after="0"/>
      <w:ind w:left="720" w:hanging="720"/>
      <w:jc w:val="both"/>
    </w:pPr>
    <w:rPr>
      <w:rFonts w:ascii="Calibri" w:eastAsia="MS Mincho" w:hAnsi="Calibri"/>
      <w:kern w:val="2"/>
      <w:sz w:val="21"/>
      <w:szCs w:val="22"/>
      <w:lang w:val="en-US" w:eastAsia="zh-CN"/>
    </w:rPr>
  </w:style>
  <w:style w:type="paragraph" w:customStyle="1" w:styleId="TableTitle">
    <w:name w:val="TableTitle"/>
    <w:basedOn w:val="Normal"/>
    <w:uiPriority w:val="99"/>
    <w:qFormat/>
    <w:rsid w:val="00B13304"/>
    <w:pPr>
      <w:keepNext/>
      <w:keepLines/>
      <w:widowControl w:val="0"/>
      <w:spacing w:after="60"/>
      <w:ind w:left="210"/>
      <w:jc w:val="center"/>
    </w:pPr>
    <w:rPr>
      <w:rFonts w:ascii="CG Times (WN)" w:eastAsia="MS Mincho" w:hAnsi="CG Times (WN)"/>
      <w:b/>
      <w:kern w:val="2"/>
      <w:sz w:val="21"/>
      <w:szCs w:val="22"/>
      <w:lang w:val="en-US" w:eastAsia="zh-CN"/>
    </w:rPr>
  </w:style>
  <w:style w:type="paragraph" w:customStyle="1" w:styleId="TableofFigures1">
    <w:name w:val="Table of Figures1"/>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able">
    <w:name w:val="table"/>
    <w:basedOn w:val="Normal"/>
    <w:next w:val="Normal"/>
    <w:uiPriority w:val="99"/>
    <w:qFormat/>
    <w:rsid w:val="00B13304"/>
    <w:pPr>
      <w:widowControl w:val="0"/>
      <w:spacing w:after="0"/>
      <w:jc w:val="center"/>
    </w:pPr>
    <w:rPr>
      <w:rFonts w:ascii="Calibri" w:eastAsia="MS Mincho" w:hAnsi="Calibri"/>
      <w:kern w:val="2"/>
      <w:sz w:val="21"/>
      <w:szCs w:val="22"/>
      <w:lang w:val="en-US" w:eastAsia="zh-CN"/>
    </w:rPr>
  </w:style>
  <w:style w:type="paragraph" w:customStyle="1" w:styleId="Copyright">
    <w:name w:val="Copyright"/>
    <w:basedOn w:val="Normal"/>
    <w:uiPriority w:val="99"/>
    <w:qFormat/>
    <w:rsid w:val="00B13304"/>
    <w:pPr>
      <w:widowControl w:val="0"/>
      <w:spacing w:after="0"/>
      <w:jc w:val="center"/>
    </w:pPr>
    <w:rPr>
      <w:rFonts w:ascii="Arial" w:eastAsia="MS Mincho" w:hAnsi="Arial"/>
      <w:b/>
      <w:kern w:val="2"/>
      <w:sz w:val="16"/>
      <w:szCs w:val="22"/>
      <w:lang w:val="en-US" w:eastAsia="zh-CN"/>
    </w:rPr>
  </w:style>
  <w:style w:type="paragraph" w:customStyle="1" w:styleId="Tdoctable">
    <w:name w:val="Tdoc_table"/>
    <w:uiPriority w:val="99"/>
    <w:qFormat/>
    <w:rsid w:val="00B13304"/>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qFormat/>
    <w:rsid w:val="00B13304"/>
    <w:pPr>
      <w:widowControl w:val="0"/>
      <w:spacing w:after="220"/>
      <w:jc w:val="both"/>
    </w:pPr>
    <w:rPr>
      <w:rFonts w:ascii="Calibri" w:eastAsia="MS Mincho" w:hAnsi="Calibri"/>
      <w:b/>
      <w:kern w:val="2"/>
      <w:sz w:val="21"/>
      <w:szCs w:val="22"/>
      <w:lang w:val="en-US" w:eastAsia="zh-CN"/>
    </w:rPr>
  </w:style>
  <w:style w:type="paragraph" w:customStyle="1" w:styleId="Bullets">
    <w:name w:val="Bullets"/>
    <w:basedOn w:val="Normal"/>
    <w:uiPriority w:val="99"/>
    <w:qFormat/>
    <w:rsid w:val="00B13304"/>
    <w:pPr>
      <w:widowControl w:val="0"/>
      <w:spacing w:after="120"/>
      <w:ind w:left="283" w:hanging="283"/>
      <w:jc w:val="both"/>
    </w:pPr>
    <w:rPr>
      <w:rFonts w:ascii="CG Times (WN)" w:eastAsia="MS Mincho" w:hAnsi="CG Times (WN)"/>
      <w:kern w:val="2"/>
      <w:sz w:val="21"/>
      <w:szCs w:val="22"/>
      <w:lang w:val="en-US" w:eastAsia="de-DE"/>
    </w:rPr>
  </w:style>
  <w:style w:type="paragraph" w:customStyle="1" w:styleId="tal0">
    <w:name w:val="tal"/>
    <w:basedOn w:val="Normal"/>
    <w:uiPriority w:val="99"/>
    <w:qFormat/>
    <w:rsid w:val="00B13304"/>
    <w:pPr>
      <w:widowControl w:val="0"/>
      <w:spacing w:before="100" w:beforeAutospacing="1" w:after="100" w:afterAutospacing="1"/>
      <w:jc w:val="both"/>
    </w:pPr>
    <w:rPr>
      <w:rFonts w:ascii="SimSun" w:eastAsia="SimSun" w:hAnsi="SimSun" w:cs="SimSun"/>
      <w:kern w:val="2"/>
      <w:sz w:val="24"/>
      <w:szCs w:val="22"/>
      <w:lang w:val="en-US" w:eastAsia="zh-CN"/>
    </w:rPr>
  </w:style>
  <w:style w:type="paragraph" w:customStyle="1" w:styleId="a1">
    <w:name w:val="수정"/>
    <w:uiPriority w:val="99"/>
    <w:semiHidden/>
    <w:qFormat/>
    <w:rsid w:val="00B13304"/>
    <w:rPr>
      <w:rFonts w:eastAsia="Batang"/>
      <w:lang w:eastAsia="en-US"/>
    </w:rPr>
  </w:style>
  <w:style w:type="paragraph" w:customStyle="1" w:styleId="10">
    <w:name w:val="修订1"/>
    <w:uiPriority w:val="99"/>
    <w:qFormat/>
    <w:rsid w:val="00B13304"/>
    <w:rPr>
      <w:rFonts w:eastAsia="Batang"/>
      <w:lang w:eastAsia="en-US"/>
    </w:rPr>
  </w:style>
  <w:style w:type="paragraph" w:customStyle="1" w:styleId="11">
    <w:name w:val="変更箇所1"/>
    <w:uiPriority w:val="99"/>
    <w:semiHidden/>
    <w:qFormat/>
    <w:rsid w:val="00B13304"/>
    <w:rPr>
      <w:rFonts w:eastAsia="MS Mincho"/>
      <w:lang w:eastAsia="en-US"/>
    </w:rPr>
  </w:style>
  <w:style w:type="paragraph" w:customStyle="1" w:styleId="NB2">
    <w:name w:val="NB2"/>
    <w:basedOn w:val="ZG"/>
    <w:uiPriority w:val="99"/>
    <w:qFormat/>
    <w:rsid w:val="00B13304"/>
    <w:pPr>
      <w:framePr w:wrap="notBeside"/>
    </w:pPr>
    <w:rPr>
      <w:rFonts w:eastAsia="Yu Mincho"/>
      <w:lang w:val="en-US" w:eastAsia="ko-KR"/>
    </w:rPr>
  </w:style>
  <w:style w:type="paragraph" w:customStyle="1" w:styleId="tableentry">
    <w:name w:val="table entry"/>
    <w:basedOn w:val="Normal"/>
    <w:uiPriority w:val="99"/>
    <w:qFormat/>
    <w:rsid w:val="00B13304"/>
    <w:pPr>
      <w:keepNext/>
      <w:widowControl w:val="0"/>
      <w:spacing w:before="60" w:after="60"/>
      <w:jc w:val="both"/>
    </w:pPr>
    <w:rPr>
      <w:rFonts w:ascii="Bookman Old Style" w:eastAsia="SimSun" w:hAnsi="Bookman Old Style"/>
      <w:kern w:val="2"/>
      <w:sz w:val="21"/>
      <w:szCs w:val="22"/>
      <w:lang w:val="en-US" w:eastAsia="ko-KR"/>
    </w:rPr>
  </w:style>
  <w:style w:type="paragraph" w:customStyle="1" w:styleId="TOC92">
    <w:name w:val="TOC 92"/>
    <w:basedOn w:val="TOC8"/>
    <w:uiPriority w:val="99"/>
    <w:qFormat/>
    <w:rsid w:val="00B13304"/>
    <w:pPr>
      <w:ind w:left="1418" w:hanging="1418"/>
    </w:pPr>
    <w:rPr>
      <w:rFonts w:eastAsia="MS Mincho"/>
      <w:lang w:val="en-US" w:eastAsia="ja-JP"/>
    </w:rPr>
  </w:style>
  <w:style w:type="paragraph" w:customStyle="1" w:styleId="Caption2">
    <w:name w:val="Caption2"/>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2">
    <w:name w:val="Table of Figures2"/>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OC93">
    <w:name w:val="TOC 93"/>
    <w:basedOn w:val="TOC8"/>
    <w:uiPriority w:val="99"/>
    <w:qFormat/>
    <w:rsid w:val="00B13304"/>
    <w:pPr>
      <w:ind w:left="1418" w:hanging="1418"/>
    </w:pPr>
    <w:rPr>
      <w:rFonts w:eastAsia="MS Mincho"/>
      <w:lang w:val="en-US" w:eastAsia="ja-JP"/>
    </w:rPr>
  </w:style>
  <w:style w:type="paragraph" w:customStyle="1" w:styleId="Caption3">
    <w:name w:val="Caption3"/>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3">
    <w:name w:val="Table of Figures3"/>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Default">
    <w:name w:val="Default"/>
    <w:uiPriority w:val="99"/>
    <w:qFormat/>
    <w:rsid w:val="00B13304"/>
    <w:pPr>
      <w:autoSpaceDE w:val="0"/>
      <w:autoSpaceDN w:val="0"/>
      <w:adjustRightInd w:val="0"/>
    </w:pPr>
    <w:rPr>
      <w:rFonts w:ascii="Arial" w:eastAsia="SimSun" w:hAnsi="Arial" w:cs="Arial"/>
      <w:color w:val="000000"/>
      <w:sz w:val="24"/>
      <w:szCs w:val="24"/>
      <w:lang w:val="fi-FI" w:eastAsia="fi-FI"/>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10775E"/>
    <w:rPr>
      <w:b/>
      <w:position w:val="6"/>
      <w:sz w:val="16"/>
    </w:rPr>
  </w:style>
  <w:style w:type="character" w:styleId="PlaceholderText">
    <w:name w:val="Placeholder Text"/>
    <w:uiPriority w:val="99"/>
    <w:qFormat/>
    <w:rsid w:val="00B13304"/>
    <w:rPr>
      <w:color w:val="808080"/>
    </w:rPr>
  </w:style>
  <w:style w:type="character" w:styleId="IntenseEmphasis">
    <w:name w:val="Intense Emphasis"/>
    <w:uiPriority w:val="21"/>
    <w:qFormat/>
    <w:rsid w:val="00B13304"/>
    <w:rPr>
      <w:b/>
      <w:bCs/>
      <w:i/>
      <w:iCs/>
      <w:color w:val="4F81BD"/>
    </w:rPr>
  </w:style>
  <w:style w:type="character" w:customStyle="1" w:styleId="B1Char1">
    <w:name w:val="B1 Char1"/>
    <w:qFormat/>
    <w:rsid w:val="00B13304"/>
    <w:rPr>
      <w:lang w:eastAsia="en-US"/>
    </w:rPr>
  </w:style>
  <w:style w:type="character" w:customStyle="1" w:styleId="TALCar">
    <w:name w:val="TAL Car"/>
    <w:qFormat/>
    <w:rsid w:val="00B13304"/>
    <w:rPr>
      <w:rFonts w:ascii="Arial" w:hAnsi="Arial" w:cs="Arial" w:hint="default"/>
      <w:sz w:val="18"/>
      <w:lang w:val="en-GB" w:eastAsia="en-US" w:bidi="ar-SA"/>
    </w:rPr>
  </w:style>
  <w:style w:type="character" w:customStyle="1" w:styleId="EXChar">
    <w:name w:val="EX Char"/>
    <w:qFormat/>
    <w:rsid w:val="00B13304"/>
    <w:rPr>
      <w:rFonts w:ascii="Times New Roman" w:hAnsi="Times New Roman" w:cs="Times New Roman" w:hint="default"/>
      <w:lang w:val="en-GB"/>
    </w:rPr>
  </w:style>
  <w:style w:type="character" w:customStyle="1" w:styleId="msoins0">
    <w:name w:val="msoins"/>
    <w:qFormat/>
    <w:rsid w:val="00B13304"/>
  </w:style>
  <w:style w:type="character" w:customStyle="1" w:styleId="TACCar">
    <w:name w:val="TAC Car"/>
    <w:qFormat/>
    <w:rsid w:val="00B13304"/>
    <w:rPr>
      <w:rFonts w:ascii="Arial" w:eastAsia="Times New Roman" w:hAnsi="Arial" w:cs="Arial" w:hint="default"/>
      <w:sz w:val="18"/>
      <w:lang w:val="en-GB" w:eastAsia="en-US" w:bidi="ar-SA"/>
    </w:rPr>
  </w:style>
  <w:style w:type="character" w:customStyle="1" w:styleId="TAL1">
    <w:name w:val="TAL (文字)"/>
    <w:qFormat/>
    <w:rsid w:val="00B13304"/>
    <w:rPr>
      <w:rFonts w:ascii="Arial" w:hAnsi="Arial" w:cs="Arial" w:hint="default"/>
      <w:sz w:val="18"/>
      <w:lang w:val="en-GB"/>
    </w:rPr>
  </w:style>
  <w:style w:type="character" w:customStyle="1" w:styleId="EditorsNoteCarCar">
    <w:name w:val="Editor's Note Car Car"/>
    <w:link w:val="EditorsNote"/>
    <w:qFormat/>
    <w:locked/>
    <w:rsid w:val="00B13304"/>
    <w:rPr>
      <w:rFonts w:eastAsia="Times New Roman"/>
      <w:color w:val="FF0000"/>
    </w:rPr>
  </w:style>
  <w:style w:type="character" w:customStyle="1" w:styleId="M5Char">
    <w:name w:val="M5 Char"/>
    <w:aliases w:val="mh2 Char,Module heading 2 Char,heading 8 Char,Numbered Sub-list Char,h5 Char,Heading5 Char,Head5 Char,H5 Char,5 Char Char,Heading 81 Char Char,Numbered Sub-list Char Char,H5 Char Char,Heading 5 Char1,Heading 81 Char1,标题 81 Char1,5 Char"/>
    <w:qFormat/>
    <w:rsid w:val="00B13304"/>
    <w:rPr>
      <w:rFonts w:ascii="Arial" w:hAnsi="Arial" w:cs="Arial" w:hint="default"/>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B13304"/>
    <w:rPr>
      <w:b/>
      <w:bCs w:val="0"/>
      <w:lang w:val="en-GB" w:eastAsia="en-US" w:bidi="ar-SA"/>
    </w:rPr>
  </w:style>
  <w:style w:type="character" w:customStyle="1" w:styleId="HeadingChar">
    <w:name w:val="Heading Char"/>
    <w:qFormat/>
    <w:rsid w:val="00B13304"/>
    <w:rPr>
      <w:rFonts w:ascii="Arial" w:eastAsia="SimSun" w:hAnsi="Arial" w:cs="Arial" w:hint="default"/>
      <w:b/>
      <w:bCs w:val="0"/>
      <w:sz w:val="22"/>
    </w:rPr>
  </w:style>
  <w:style w:type="character" w:customStyle="1" w:styleId="EditorsNoteChar">
    <w:name w:val="Editor's Note Char"/>
    <w:qFormat/>
    <w:rsid w:val="00B13304"/>
    <w:rPr>
      <w:rFonts w:ascii="Times New Roman" w:hAnsi="Times New Roman" w:cs="Times New Roman" w:hint="default"/>
      <w:color w:val="FF0000"/>
      <w:lang w:val="en-GB" w:eastAsia="en-US"/>
    </w:rPr>
  </w:style>
  <w:style w:type="character" w:customStyle="1" w:styleId="UnresolvedMention10">
    <w:name w:val="Unresolved Mention1"/>
    <w:uiPriority w:val="99"/>
    <w:qFormat/>
    <w:rsid w:val="00B13304"/>
    <w:rPr>
      <w:color w:val="808080"/>
      <w:shd w:val="clear" w:color="auto" w:fill="E6E6E6"/>
    </w:rPr>
  </w:style>
  <w:style w:type="table" w:customStyle="1" w:styleId="TableGrid1">
    <w:name w:val="Table Grid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qFormat/>
    <w:rsid w:val="00B13304"/>
    <w:rPr>
      <w:rFonts w:eastAsia="MS Mincho"/>
    </w:rPr>
    <w:tblPr>
      <w:tblInd w:w="0" w:type="nil"/>
    </w:tblPr>
  </w:style>
  <w:style w:type="table" w:customStyle="1" w:styleId="Tabellengitternetz1">
    <w:name w:val="Tabellengitternetz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B133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B13304"/>
    <w:rPr>
      <w:rFonts w:eastAsia="MS Mincho"/>
    </w:rPr>
    <w:tblPr>
      <w:tblInd w:w="0" w:type="nil"/>
    </w:tblPr>
  </w:style>
  <w:style w:type="table" w:customStyle="1" w:styleId="Tabellengitternetz11">
    <w:name w:val="Tabellengitternetz1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link w:val="NumberedListChar"/>
    <w:uiPriority w:val="99"/>
    <w:qFormat/>
    <w:rsid w:val="00B13304"/>
    <w:pPr>
      <w:tabs>
        <w:tab w:val="left" w:pos="360"/>
      </w:tabs>
      <w:ind w:left="360" w:hanging="360"/>
    </w:pPr>
  </w:style>
  <w:style w:type="paragraph" w:styleId="NormalIndent">
    <w:name w:val="Normal Indent"/>
    <w:basedOn w:val="Normal"/>
    <w:uiPriority w:val="99"/>
    <w:qFormat/>
    <w:rsid w:val="00781A22"/>
    <w:pPr>
      <w:overflowPunct/>
      <w:autoSpaceDE/>
      <w:autoSpaceDN/>
      <w:adjustRightInd/>
      <w:spacing w:after="0"/>
      <w:ind w:left="851"/>
      <w:textAlignment w:val="auto"/>
    </w:pPr>
    <w:rPr>
      <w:rFonts w:eastAsia="MS Mincho"/>
      <w:lang w:val="it-IT"/>
    </w:rPr>
  </w:style>
  <w:style w:type="paragraph" w:styleId="Title">
    <w:name w:val="Title"/>
    <w:basedOn w:val="Normal"/>
    <w:next w:val="Normal"/>
    <w:link w:val="TitleChar"/>
    <w:uiPriority w:val="99"/>
    <w:qFormat/>
    <w:rsid w:val="00C36D68"/>
    <w:pPr>
      <w:spacing w:before="240" w:after="60"/>
      <w:textAlignment w:val="auto"/>
      <w:outlineLvl w:val="0"/>
    </w:pPr>
    <w:rPr>
      <w:rFonts w:ascii="Courier New" w:hAnsi="Courier New"/>
      <w:color w:val="FF0000"/>
      <w:lang w:val="nb-NO"/>
    </w:rPr>
  </w:style>
  <w:style w:type="character" w:customStyle="1" w:styleId="TitleChar">
    <w:name w:val="Title Char"/>
    <w:link w:val="Title"/>
    <w:uiPriority w:val="99"/>
    <w:qFormat/>
    <w:rsid w:val="00C36D68"/>
    <w:rPr>
      <w:rFonts w:ascii="Courier New" w:eastAsia="Times New Roman" w:hAnsi="Courier New"/>
      <w:color w:val="FF0000"/>
      <w:lang w:val="nb-NO" w:eastAsia="en-GB"/>
    </w:rPr>
  </w:style>
  <w:style w:type="paragraph" w:styleId="BodyText3">
    <w:name w:val="Body Text 3"/>
    <w:basedOn w:val="Normal"/>
    <w:link w:val="BodyText3Char"/>
    <w:uiPriority w:val="99"/>
    <w:unhideWhenUsed/>
    <w:qFormat/>
    <w:rsid w:val="00E50AB1"/>
    <w:pPr>
      <w:keepNext/>
      <w:keepLines/>
      <w:textAlignment w:val="auto"/>
    </w:pPr>
    <w:rPr>
      <w:rFonts w:eastAsia="Osaka"/>
      <w:color w:val="000000"/>
    </w:rPr>
  </w:style>
  <w:style w:type="character" w:customStyle="1" w:styleId="BodyText3Char">
    <w:name w:val="Body Text 3 Char"/>
    <w:link w:val="BodyText3"/>
    <w:uiPriority w:val="99"/>
    <w:qFormat/>
    <w:rsid w:val="00E50AB1"/>
    <w:rPr>
      <w:rFonts w:eastAsia="Osaka"/>
      <w:color w:val="000000"/>
      <w:lang w:val="en-GB" w:eastAsia="en-GB"/>
    </w:rPr>
  </w:style>
  <w:style w:type="paragraph" w:styleId="BodyTextIndent">
    <w:name w:val="Body Text Indent"/>
    <w:basedOn w:val="Normal"/>
    <w:link w:val="BodyTextIndentChar"/>
    <w:uiPriority w:val="99"/>
    <w:unhideWhenUsed/>
    <w:qFormat/>
    <w:rsid w:val="00E50AB1"/>
    <w:pPr>
      <w:widowControl w:val="0"/>
      <w:snapToGrid w:val="0"/>
      <w:ind w:left="210"/>
      <w:jc w:val="both"/>
      <w:textAlignment w:val="auto"/>
    </w:pPr>
    <w:rPr>
      <w:kern w:val="2"/>
      <w:sz w:val="21"/>
    </w:rPr>
  </w:style>
  <w:style w:type="character" w:customStyle="1" w:styleId="BodyTextIndentChar">
    <w:name w:val="Body Text Indent Char"/>
    <w:link w:val="BodyTextIndent"/>
    <w:uiPriority w:val="99"/>
    <w:qFormat/>
    <w:rsid w:val="00E50AB1"/>
    <w:rPr>
      <w:rFonts w:eastAsia="Times New Roman"/>
      <w:kern w:val="2"/>
      <w:sz w:val="21"/>
      <w:lang w:val="en-GB" w:eastAsia="en-GB"/>
    </w:rPr>
  </w:style>
  <w:style w:type="paragraph" w:styleId="BlockText">
    <w:name w:val="Block Text"/>
    <w:basedOn w:val="Normal"/>
    <w:qFormat/>
    <w:rsid w:val="00E50AB1"/>
    <w:pPr>
      <w:overflowPunct/>
      <w:autoSpaceDE/>
      <w:autoSpaceDN/>
      <w:adjustRightInd/>
      <w:spacing w:after="120"/>
      <w:ind w:left="1440" w:right="1440"/>
      <w:textAlignment w:val="auto"/>
    </w:pPr>
    <w:rPr>
      <w:rFonts w:eastAsia="MS Mincho"/>
      <w:lang w:eastAsia="en-US"/>
    </w:rPr>
  </w:style>
  <w:style w:type="paragraph" w:styleId="Date">
    <w:name w:val="Date"/>
    <w:basedOn w:val="Normal"/>
    <w:next w:val="Normal"/>
    <w:link w:val="DateChar"/>
    <w:uiPriority w:val="99"/>
    <w:unhideWhenUsed/>
    <w:qFormat/>
    <w:rsid w:val="00E50AB1"/>
    <w:pPr>
      <w:textAlignment w:val="auto"/>
    </w:pPr>
  </w:style>
  <w:style w:type="character" w:customStyle="1" w:styleId="DateChar">
    <w:name w:val="Date Char"/>
    <w:link w:val="Date"/>
    <w:uiPriority w:val="99"/>
    <w:qFormat/>
    <w:rsid w:val="00E50AB1"/>
    <w:rPr>
      <w:rFonts w:eastAsia="Times New Roman"/>
      <w:lang w:val="en-GB" w:eastAsia="en-GB"/>
    </w:rPr>
  </w:style>
  <w:style w:type="paragraph" w:styleId="BodyTextIndent2">
    <w:name w:val="Body Text Indent 2"/>
    <w:basedOn w:val="Normal"/>
    <w:link w:val="BodyTextIndent2Char"/>
    <w:uiPriority w:val="99"/>
    <w:unhideWhenUsed/>
    <w:qFormat/>
    <w:rsid w:val="00E50AB1"/>
    <w:pPr>
      <w:ind w:leftChars="100" w:left="400" w:hangingChars="100" w:hanging="200"/>
      <w:textAlignment w:val="auto"/>
    </w:pPr>
    <w:rPr>
      <w:rFonts w:eastAsia="MS Mincho"/>
    </w:rPr>
  </w:style>
  <w:style w:type="character" w:customStyle="1" w:styleId="BodyTextIndent2Char">
    <w:name w:val="Body Text Indent 2 Char"/>
    <w:link w:val="BodyTextIndent2"/>
    <w:uiPriority w:val="99"/>
    <w:qFormat/>
    <w:rsid w:val="00E50AB1"/>
    <w:rPr>
      <w:rFonts w:eastAsia="MS Mincho"/>
      <w:lang w:val="en-GB" w:eastAsia="en-GB"/>
    </w:rPr>
  </w:style>
  <w:style w:type="paragraph" w:styleId="Subtitle">
    <w:name w:val="Subtitle"/>
    <w:basedOn w:val="Normal"/>
    <w:next w:val="Normal"/>
    <w:link w:val="SubtitleChar"/>
    <w:uiPriority w:val="11"/>
    <w:qFormat/>
    <w:rsid w:val="00E50AB1"/>
    <w:pPr>
      <w:overflowPunct/>
      <w:autoSpaceDE/>
      <w:autoSpaceDN/>
      <w:adjustRightInd/>
      <w:spacing w:before="240" w:after="60" w:line="312" w:lineRule="auto"/>
      <w:jc w:val="center"/>
      <w:textAlignment w:val="auto"/>
      <w:outlineLvl w:val="1"/>
    </w:pPr>
    <w:rPr>
      <w:rFonts w:ascii="Calibri Light" w:eastAsia="SimSun" w:hAnsi="Calibri Light"/>
      <w:b/>
      <w:bCs/>
      <w:kern w:val="28"/>
      <w:sz w:val="32"/>
      <w:szCs w:val="32"/>
      <w:lang w:val="fr-FR" w:eastAsia="ko-KR"/>
    </w:rPr>
  </w:style>
  <w:style w:type="character" w:customStyle="1" w:styleId="SubtitleChar">
    <w:name w:val="Subtitle Char"/>
    <w:link w:val="Subtitle"/>
    <w:uiPriority w:val="11"/>
    <w:qFormat/>
    <w:rsid w:val="00E50AB1"/>
    <w:rPr>
      <w:rFonts w:ascii="Calibri Light" w:eastAsia="SimSun" w:hAnsi="Calibri Light"/>
      <w:b/>
      <w:bCs/>
      <w:kern w:val="28"/>
      <w:sz w:val="32"/>
      <w:szCs w:val="32"/>
      <w:lang w:val="fr-FR" w:eastAsia="ko-KR"/>
    </w:rPr>
  </w:style>
  <w:style w:type="paragraph" w:styleId="BodyTextIndent3">
    <w:name w:val="Body Text Indent 3"/>
    <w:basedOn w:val="Normal"/>
    <w:link w:val="BodyTextIndent3Char"/>
    <w:uiPriority w:val="99"/>
    <w:unhideWhenUsed/>
    <w:qFormat/>
    <w:rsid w:val="00E50AB1"/>
    <w:pPr>
      <w:ind w:left="1080"/>
      <w:textAlignment w:val="auto"/>
    </w:pPr>
  </w:style>
  <w:style w:type="character" w:customStyle="1" w:styleId="BodyTextIndent3Char">
    <w:name w:val="Body Text Indent 3 Char"/>
    <w:link w:val="BodyTextIndent3"/>
    <w:uiPriority w:val="99"/>
    <w:qFormat/>
    <w:rsid w:val="00E50AB1"/>
    <w:rPr>
      <w:rFonts w:eastAsia="Times New Roman"/>
      <w:lang w:val="en-GB" w:eastAsia="en-GB"/>
    </w:rPr>
  </w:style>
  <w:style w:type="paragraph" w:styleId="BodyText2">
    <w:name w:val="Body Text 2"/>
    <w:basedOn w:val="Normal"/>
    <w:link w:val="BodyText2Char"/>
    <w:uiPriority w:val="99"/>
    <w:unhideWhenUsed/>
    <w:qFormat/>
    <w:rsid w:val="00E50AB1"/>
    <w:pPr>
      <w:textAlignment w:val="auto"/>
    </w:pPr>
    <w:rPr>
      <w:i/>
    </w:rPr>
  </w:style>
  <w:style w:type="character" w:customStyle="1" w:styleId="BodyText2Char">
    <w:name w:val="Body Text 2 Char"/>
    <w:link w:val="BodyText2"/>
    <w:uiPriority w:val="99"/>
    <w:qFormat/>
    <w:rsid w:val="00E50AB1"/>
    <w:rPr>
      <w:rFonts w:eastAsia="Times New Roman"/>
      <w:i/>
      <w:lang w:val="en-GB" w:eastAsia="en-GB"/>
    </w:rPr>
  </w:style>
  <w:style w:type="table" w:styleId="TableClassic2">
    <w:name w:val="Table Classic 2"/>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E50AB1"/>
    <w:rPr>
      <w:b/>
      <w:bCs/>
    </w:rPr>
  </w:style>
  <w:style w:type="character" w:styleId="EndnoteReference">
    <w:name w:val="endnote reference"/>
    <w:unhideWhenUsed/>
    <w:qFormat/>
    <w:rsid w:val="00E50AB1"/>
    <w:rPr>
      <w:vertAlign w:val="superscript"/>
    </w:rPr>
  </w:style>
  <w:style w:type="character" w:styleId="PageNumber">
    <w:name w:val="page number"/>
    <w:unhideWhenUsed/>
    <w:qFormat/>
    <w:rsid w:val="00E50AB1"/>
  </w:style>
  <w:style w:type="character" w:styleId="Emphasis">
    <w:name w:val="Emphasis"/>
    <w:uiPriority w:val="20"/>
    <w:qFormat/>
    <w:rsid w:val="00E50AB1"/>
    <w:rPr>
      <w:i/>
      <w:iCs/>
    </w:rPr>
  </w:style>
  <w:style w:type="character" w:styleId="LineNumber">
    <w:name w:val="line number"/>
    <w:qFormat/>
    <w:rsid w:val="00E50AB1"/>
    <w:rPr>
      <w:rFonts w:ascii="Arial" w:eastAsia="SimSun" w:hAnsi="Arial" w:cs="Arial"/>
      <w:color w:val="0000FF"/>
      <w:kern w:val="2"/>
      <w:lang w:val="en-US" w:eastAsia="zh-CN" w:bidi="ar-SA"/>
    </w:rPr>
  </w:style>
  <w:style w:type="character" w:styleId="HTMLAcronym">
    <w:name w:val="HTML Acronym"/>
    <w:uiPriority w:val="99"/>
    <w:unhideWhenUsed/>
    <w:qFormat/>
    <w:rsid w:val="00E50AB1"/>
  </w:style>
  <w:style w:type="character" w:styleId="HTMLCode">
    <w:name w:val="HTML Code"/>
    <w:unhideWhenUsed/>
    <w:qFormat/>
    <w:rsid w:val="00E50AB1"/>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E50AB1"/>
    <w:rPr>
      <w:rFonts w:ascii="Courier New" w:eastAsia="SimSun" w:hAnsi="Courier New" w:cs="Courier New"/>
      <w:color w:val="0000FF"/>
      <w:kern w:val="2"/>
      <w:lang w:val="en-US" w:eastAsia="zh-CN" w:bidi="ar-SA"/>
    </w:rPr>
  </w:style>
  <w:style w:type="character" w:customStyle="1" w:styleId="Heading1Char4">
    <w:name w:val="Heading 1 Char4"/>
    <w:aliases w:val="NMP Heading 1 Char2,H1 Char2,h1 Char2,app heading 1 Char2,l1 Char2,Memo Heading 1 Char2,h11 Char2,h12 Char2,h13 Char2,h14 Char2,h15 Char2,h16 Char2,h17 Char2,h111 Char2,h121 Char2,h131 Char2,h141 Char2,h151 Char2,h161 Char1,h18 Char1"/>
    <w:uiPriority w:val="99"/>
    <w:qFormat/>
    <w:rsid w:val="00E50AB1"/>
    <w:rPr>
      <w:rFonts w:ascii="Arial" w:hAnsi="Arial"/>
      <w:sz w:val="36"/>
      <w:lang w:val="en-GB" w:eastAsia="en-US"/>
    </w:rPr>
  </w:style>
  <w:style w:type="character" w:customStyle="1" w:styleId="B3Char">
    <w:name w:val="B3 Char"/>
    <w:qFormat/>
    <w:locked/>
    <w:rsid w:val="00E50AB1"/>
    <w:rPr>
      <w:rFonts w:ascii="Times New Roman" w:hAnsi="Times New Roman"/>
      <w:lang w:val="en-GB" w:eastAsia="en-US"/>
    </w:rPr>
  </w:style>
  <w:style w:type="character" w:customStyle="1" w:styleId="1Char1">
    <w:name w:val="标题 1 Char1"/>
    <w:qFormat/>
    <w:rsid w:val="00E50AB1"/>
    <w:rPr>
      <w:rFonts w:ascii="Arial" w:hAnsi="Arial" w:cs="Arial" w:hint="default"/>
      <w:sz w:val="36"/>
      <w:lang w:val="en-GB" w:eastAsia="en-US" w:bidi="ar-SA"/>
    </w:rPr>
  </w:style>
  <w:style w:type="character" w:customStyle="1" w:styleId="2Char1">
    <w:name w:val="标题 2 Char1"/>
    <w:qFormat/>
    <w:rsid w:val="00E50AB1"/>
    <w:rPr>
      <w:rFonts w:ascii="Arial" w:hAnsi="Arial" w:cs="Arial" w:hint="default"/>
      <w:sz w:val="32"/>
      <w:lang w:val="en-GB" w:eastAsia="en-US" w:bidi="ar-SA"/>
    </w:rPr>
  </w:style>
  <w:style w:type="character" w:customStyle="1" w:styleId="3Char1">
    <w:name w:val="标题 3 Char1"/>
    <w:qFormat/>
    <w:rsid w:val="00E50AB1"/>
    <w:rPr>
      <w:rFonts w:ascii="Arial" w:eastAsia="MS Mincho" w:hAnsi="Arial" w:cs="Arial" w:hint="default"/>
      <w:sz w:val="28"/>
      <w:lang w:val="en-GB" w:eastAsia="en-US" w:bidi="ar-SA"/>
    </w:rPr>
  </w:style>
  <w:style w:type="character" w:customStyle="1" w:styleId="4Char1">
    <w:name w:val="标题 4 Char1"/>
    <w:qFormat/>
    <w:rsid w:val="00E50AB1"/>
    <w:rPr>
      <w:rFonts w:ascii="Arial" w:eastAsia="MS Mincho" w:hAnsi="Arial" w:cs="Arial" w:hint="default"/>
      <w:sz w:val="24"/>
      <w:lang w:val="en-GB" w:eastAsia="en-US" w:bidi="ar-SA"/>
    </w:rPr>
  </w:style>
  <w:style w:type="character" w:customStyle="1" w:styleId="5Char1">
    <w:name w:val="标题 5 Char1"/>
    <w:qFormat/>
    <w:rsid w:val="00E50AB1"/>
    <w:rPr>
      <w:rFonts w:ascii="Arial" w:eastAsia="MS Mincho" w:hAnsi="Arial" w:cs="Arial" w:hint="default"/>
      <w:sz w:val="22"/>
      <w:lang w:val="en-GB" w:eastAsia="en-US" w:bidi="ar-SA"/>
    </w:rPr>
  </w:style>
  <w:style w:type="character" w:customStyle="1" w:styleId="BodyTextChar2">
    <w:name w:val="Body Text Char2"/>
    <w:aliases w:val="bt Char5,Corps de texte Car Char3,Corps de texte Car1 Car Char3,Corps de texte Car Car Car Char3,Corps de texte Car1 Car Car Car Char3,Corps de texte Car Car Car Car Car Char3,Corps de texte Car1 Car Car Car Car Car Char3,bt Car Char1"/>
    <w:uiPriority w:val="99"/>
    <w:qFormat/>
    <w:locked/>
    <w:rsid w:val="00E50AB1"/>
    <w:rPr>
      <w:lang w:eastAsia="ja-JP"/>
    </w:rPr>
  </w:style>
  <w:style w:type="character" w:customStyle="1" w:styleId="Char11">
    <w:name w:val="正文文本 Char1"/>
    <w:qFormat/>
    <w:rsid w:val="00E50AB1"/>
    <w:rPr>
      <w:rFonts w:ascii="Times New Roman" w:hAnsi="Times New Roman"/>
      <w:lang w:val="en-GB" w:eastAsia="en-US"/>
    </w:rPr>
  </w:style>
  <w:style w:type="paragraph" w:styleId="NoSpacing">
    <w:name w:val="No Spacing"/>
    <w:uiPriority w:val="1"/>
    <w:qFormat/>
    <w:rsid w:val="00E50AB1"/>
    <w:rPr>
      <w:rFonts w:eastAsia="Times New Roman"/>
      <w:lang w:eastAsia="en-US"/>
    </w:rPr>
  </w:style>
  <w:style w:type="paragraph" w:customStyle="1" w:styleId="CharCharCharCharChar">
    <w:name w:val="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
    <w:name w:val="Char Char Char Char Char Char"/>
    <w:uiPriority w:val="99"/>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qFormat/>
    <w:rsid w:val="00E50AB1"/>
    <w:rPr>
      <w:rFonts w:eastAsia="Malgun Gothic"/>
      <w:sz w:val="24"/>
      <w:szCs w:val="24"/>
      <w:lang w:eastAsia="ko-KR"/>
    </w:rPr>
  </w:style>
  <w:style w:type="paragraph" w:customStyle="1" w:styleId="-PAGE-">
    <w:name w:val="- PAGE -"/>
    <w:uiPriority w:val="99"/>
    <w:qFormat/>
    <w:rsid w:val="00E50AB1"/>
    <w:rPr>
      <w:rFonts w:eastAsia="Malgun Gothic"/>
      <w:sz w:val="24"/>
      <w:szCs w:val="24"/>
      <w:lang w:eastAsia="ko-KR"/>
    </w:rPr>
  </w:style>
  <w:style w:type="paragraph" w:customStyle="1" w:styleId="PageXofY">
    <w:name w:val="Page X of Y"/>
    <w:uiPriority w:val="99"/>
    <w:qFormat/>
    <w:rsid w:val="00E50AB1"/>
    <w:rPr>
      <w:rFonts w:eastAsia="Malgun Gothic"/>
      <w:sz w:val="24"/>
      <w:szCs w:val="24"/>
      <w:lang w:eastAsia="ko-KR"/>
    </w:rPr>
  </w:style>
  <w:style w:type="paragraph" w:customStyle="1" w:styleId="Createdby">
    <w:name w:val="Created by"/>
    <w:uiPriority w:val="99"/>
    <w:qFormat/>
    <w:rsid w:val="00E50AB1"/>
    <w:rPr>
      <w:rFonts w:eastAsia="Malgun Gothic"/>
      <w:sz w:val="24"/>
      <w:szCs w:val="24"/>
      <w:lang w:eastAsia="ko-KR"/>
    </w:rPr>
  </w:style>
  <w:style w:type="paragraph" w:customStyle="1" w:styleId="Createdon">
    <w:name w:val="Created on"/>
    <w:uiPriority w:val="99"/>
    <w:qFormat/>
    <w:rsid w:val="00E50AB1"/>
    <w:rPr>
      <w:rFonts w:eastAsia="Malgun Gothic"/>
      <w:sz w:val="24"/>
      <w:szCs w:val="24"/>
      <w:lang w:eastAsia="ko-KR"/>
    </w:rPr>
  </w:style>
  <w:style w:type="paragraph" w:customStyle="1" w:styleId="Lastprinted">
    <w:name w:val="Last printed"/>
    <w:uiPriority w:val="99"/>
    <w:qFormat/>
    <w:rsid w:val="00E50AB1"/>
    <w:rPr>
      <w:rFonts w:eastAsia="Malgun Gothic"/>
      <w:sz w:val="24"/>
      <w:szCs w:val="24"/>
      <w:lang w:eastAsia="ko-KR"/>
    </w:rPr>
  </w:style>
  <w:style w:type="paragraph" w:customStyle="1" w:styleId="Lastsavedby">
    <w:name w:val="Last saved by"/>
    <w:uiPriority w:val="99"/>
    <w:qFormat/>
    <w:rsid w:val="00E50AB1"/>
    <w:rPr>
      <w:rFonts w:eastAsia="Malgun Gothic"/>
      <w:sz w:val="24"/>
      <w:szCs w:val="24"/>
      <w:lang w:eastAsia="ko-KR"/>
    </w:rPr>
  </w:style>
  <w:style w:type="paragraph" w:customStyle="1" w:styleId="Filename">
    <w:name w:val="Filename"/>
    <w:uiPriority w:val="99"/>
    <w:qFormat/>
    <w:rsid w:val="00E50AB1"/>
    <w:rPr>
      <w:rFonts w:eastAsia="Malgun Gothic"/>
      <w:sz w:val="24"/>
      <w:szCs w:val="24"/>
      <w:lang w:eastAsia="ko-KR"/>
    </w:rPr>
  </w:style>
  <w:style w:type="paragraph" w:customStyle="1" w:styleId="Filenameandpath">
    <w:name w:val="Filename and path"/>
    <w:uiPriority w:val="99"/>
    <w:qFormat/>
    <w:rsid w:val="00E50AB1"/>
    <w:rPr>
      <w:rFonts w:eastAsia="Malgun Gothic"/>
      <w:sz w:val="24"/>
      <w:szCs w:val="24"/>
      <w:lang w:eastAsia="ko-KR"/>
    </w:rPr>
  </w:style>
  <w:style w:type="paragraph" w:customStyle="1" w:styleId="AuthorPageDate">
    <w:name w:val="Author  Page #  Date"/>
    <w:uiPriority w:val="99"/>
    <w:qFormat/>
    <w:rsid w:val="00E50AB1"/>
    <w:rPr>
      <w:rFonts w:eastAsia="Malgun Gothic"/>
      <w:sz w:val="24"/>
      <w:szCs w:val="24"/>
      <w:lang w:eastAsia="ko-KR"/>
    </w:rPr>
  </w:style>
  <w:style w:type="paragraph" w:customStyle="1" w:styleId="ConfidentialPageDate">
    <w:name w:val="Confidential  Page #  Date"/>
    <w:uiPriority w:val="99"/>
    <w:qFormat/>
    <w:rsid w:val="00E50AB1"/>
    <w:rPr>
      <w:rFonts w:eastAsia="Malgun Gothic"/>
      <w:sz w:val="24"/>
      <w:szCs w:val="24"/>
      <w:lang w:eastAsia="ko-KR"/>
    </w:rPr>
  </w:style>
  <w:style w:type="paragraph" w:customStyle="1" w:styleId="CouvRecTitle">
    <w:name w:val="Couv Rec Title"/>
    <w:basedOn w:val="Normal"/>
    <w:uiPriority w:val="99"/>
    <w:qFormat/>
    <w:rsid w:val="00E50AB1"/>
    <w:pPr>
      <w:keepNext/>
      <w:keepLines/>
      <w:spacing w:before="240"/>
      <w:ind w:left="1418"/>
      <w:textAlignment w:val="auto"/>
    </w:pPr>
    <w:rPr>
      <w:rFonts w:ascii="Arial" w:hAnsi="Arial"/>
      <w:b/>
      <w:sz w:val="36"/>
      <w:lang w:val="en-US" w:eastAsia="ja-JP"/>
    </w:rPr>
  </w:style>
  <w:style w:type="paragraph" w:customStyle="1" w:styleId="Data">
    <w:name w:val="Data"/>
    <w:basedOn w:val="Normal"/>
    <w:uiPriority w:val="99"/>
    <w:qFormat/>
    <w:rsid w:val="00E50AB1"/>
    <w:pPr>
      <w:tabs>
        <w:tab w:val="left" w:pos="1418"/>
      </w:tabs>
      <w:spacing w:after="120"/>
      <w:textAlignment w:val="auto"/>
    </w:pPr>
    <w:rPr>
      <w:rFonts w:ascii="Arial" w:eastAsia="MS Mincho" w:hAnsi="Arial"/>
      <w:sz w:val="24"/>
      <w:lang w:val="fr-FR"/>
    </w:rPr>
  </w:style>
  <w:style w:type="paragraph" w:customStyle="1" w:styleId="p20">
    <w:name w:val="p20"/>
    <w:basedOn w:val="Normal"/>
    <w:uiPriority w:val="99"/>
    <w:qFormat/>
    <w:rsid w:val="00E50AB1"/>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uiPriority w:val="99"/>
    <w:qFormat/>
    <w:rsid w:val="00E50AB1"/>
    <w:pPr>
      <w:textAlignment w:val="auto"/>
    </w:pPr>
    <w:rPr>
      <w:lang w:eastAsia="ja-JP"/>
    </w:rPr>
  </w:style>
  <w:style w:type="paragraph" w:customStyle="1" w:styleId="TaOC">
    <w:name w:val="TaOC"/>
    <w:basedOn w:val="TAC"/>
    <w:uiPriority w:val="99"/>
    <w:qFormat/>
    <w:rsid w:val="00E50AB1"/>
    <w:pPr>
      <w:textAlignment w:val="auto"/>
    </w:pPr>
    <w:rPr>
      <w:rFonts w:cs="Arial"/>
      <w:lang w:val="fr-FR" w:eastAsia="ja-JP"/>
    </w:rPr>
  </w:style>
  <w:style w:type="paragraph" w:customStyle="1" w:styleId="1CharChar1Char">
    <w:name w:val="(文字) (文字)1 Char (文字) (文字) Char (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50AB1"/>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qFormat/>
    <w:rsid w:val="00E50AB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uiPriority w:val="99"/>
    <w:qFormat/>
    <w:rsid w:val="00E50AB1"/>
    <w:pPr>
      <w:keepNext w:val="0"/>
      <w:keepLines w:val="0"/>
      <w:overflowPunct/>
      <w:autoSpaceDE/>
      <w:autoSpaceDN/>
      <w:adjustRightInd/>
      <w:spacing w:before="240"/>
      <w:ind w:left="0" w:firstLine="0"/>
      <w:textAlignment w:val="auto"/>
    </w:pPr>
    <w:rPr>
      <w:rFonts w:eastAsia="MS Mincho"/>
      <w:bCs/>
    </w:rPr>
  </w:style>
  <w:style w:type="paragraph" w:customStyle="1" w:styleId="a3">
    <w:name w:val="吹き出し"/>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uiPriority w:val="99"/>
    <w:qFormat/>
    <w:rsid w:val="00E50AB1"/>
    <w:pPr>
      <w:widowControl/>
      <w:tabs>
        <w:tab w:val="left" w:pos="928"/>
        <w:tab w:val="left" w:pos="1097"/>
      </w:tabs>
      <w:overflowPunct/>
      <w:autoSpaceDE/>
      <w:autoSpaceDN/>
      <w:adjustRightInd/>
      <w:spacing w:after="120" w:line="288" w:lineRule="auto"/>
      <w:ind w:left="1097" w:hanging="360"/>
      <w:jc w:val="left"/>
      <w:textAlignment w:val="auto"/>
    </w:pPr>
    <w:rPr>
      <w:rFonts w:ascii="Arial" w:eastAsia="SimSun" w:hAnsi="Arial" w:cs="Arial"/>
      <w:kern w:val="0"/>
      <w:sz w:val="20"/>
      <w:szCs w:val="20"/>
      <w:lang w:eastAsia="en-US"/>
    </w:rPr>
  </w:style>
  <w:style w:type="paragraph" w:customStyle="1" w:styleId="b10">
    <w:name w:val="b1"/>
    <w:basedOn w:val="Normal"/>
    <w:uiPriority w:val="99"/>
    <w:qFormat/>
    <w:rsid w:val="00E50AB1"/>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Normal"/>
    <w:uiPriority w:val="99"/>
    <w:qFormat/>
    <w:rsid w:val="00E50AB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CRfront">
    <w:name w:val="CR_front"/>
    <w:basedOn w:val="Normal"/>
    <w:uiPriority w:val="99"/>
    <w:qFormat/>
    <w:rsid w:val="00E50AB1"/>
    <w:pPr>
      <w:textAlignment w:val="auto"/>
    </w:pPr>
    <w:rPr>
      <w:rFonts w:eastAsia="MS Mincho"/>
    </w:rPr>
  </w:style>
  <w:style w:type="paragraph" w:customStyle="1" w:styleId="t2">
    <w:name w:val="t2"/>
    <w:basedOn w:val="Normal"/>
    <w:uiPriority w:val="99"/>
    <w:qFormat/>
    <w:rsid w:val="00E50AB1"/>
    <w:pPr>
      <w:spacing w:after="0"/>
      <w:textAlignment w:val="auto"/>
    </w:pPr>
    <w:rPr>
      <w:rFonts w:eastAsia="MS Mincho"/>
    </w:rPr>
  </w:style>
  <w:style w:type="paragraph" w:customStyle="1" w:styleId="CommentNokia">
    <w:name w:val="Comment Nokia"/>
    <w:basedOn w:val="Normal"/>
    <w:uiPriority w:val="99"/>
    <w:qFormat/>
    <w:rsid w:val="00E50AB1"/>
    <w:pPr>
      <w:tabs>
        <w:tab w:val="left" w:pos="360"/>
      </w:tabs>
      <w:ind w:left="360" w:hanging="360"/>
      <w:textAlignment w:val="auto"/>
    </w:pPr>
    <w:rPr>
      <w:rFonts w:eastAsia="MS Mincho"/>
      <w:sz w:val="22"/>
      <w:lang w:val="en-US"/>
    </w:rPr>
  </w:style>
  <w:style w:type="paragraph" w:customStyle="1" w:styleId="Heading2Head2A2">
    <w:name w:val="Heading 2.Head2A.2"/>
    <w:basedOn w:val="Heading1"/>
    <w:next w:val="Normal"/>
    <w:uiPriority w:val="99"/>
    <w:qFormat/>
    <w:rsid w:val="00E50AB1"/>
    <w:pPr>
      <w:pBdr>
        <w:top w:val="none" w:sz="0" w:space="0" w:color="auto"/>
      </w:pBdr>
      <w:spacing w:before="180"/>
      <w:textAlignment w:val="auto"/>
      <w:outlineLvl w:val="1"/>
    </w:pPr>
    <w:rPr>
      <w:rFonts w:eastAsia="SimSun"/>
      <w:sz w:val="32"/>
      <w:lang w:eastAsia="es-ES"/>
    </w:rPr>
  </w:style>
  <w:style w:type="paragraph" w:customStyle="1" w:styleId="berschrift2Head2A2">
    <w:name w:val="Überschrift 2.Head2A.2"/>
    <w:basedOn w:val="Heading1"/>
    <w:next w:val="Normal"/>
    <w:uiPriority w:val="99"/>
    <w:qFormat/>
    <w:rsid w:val="00E50AB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50AB1"/>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link w:val="11BodyTextChar"/>
    <w:uiPriority w:val="99"/>
    <w:qFormat/>
    <w:rsid w:val="00E50AB1"/>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uiPriority w:val="99"/>
    <w:qFormat/>
    <w:rsid w:val="00E50AB1"/>
    <w:pPr>
      <w:keepNext/>
      <w:tabs>
        <w:tab w:val="left"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B11">
    <w:name w:val="B1+"/>
    <w:basedOn w:val="Normal"/>
    <w:link w:val="B1Car"/>
    <w:uiPriority w:val="99"/>
    <w:qFormat/>
    <w:rsid w:val="00E50AB1"/>
    <w:pPr>
      <w:tabs>
        <w:tab w:val="left" w:pos="720"/>
      </w:tabs>
      <w:ind w:left="720" w:hanging="360"/>
      <w:textAlignment w:val="auto"/>
    </w:pPr>
  </w:style>
  <w:style w:type="paragraph" w:customStyle="1" w:styleId="NormalArial">
    <w:name w:val="Normal + Arial"/>
    <w:aliases w:val="9 pt,Right,Right:  0,24 cm,After:  0 pt"/>
    <w:basedOn w:val="Normal"/>
    <w:uiPriority w:val="99"/>
    <w:qFormat/>
    <w:rsid w:val="00E50AB1"/>
    <w:pPr>
      <w:keepNext/>
      <w:keepLines/>
      <w:spacing w:after="0"/>
      <w:ind w:right="134"/>
      <w:jc w:val="right"/>
      <w:textAlignment w:val="auto"/>
    </w:pPr>
    <w:rPr>
      <w:rFonts w:ascii="Arial" w:hAnsi="Arial" w:cs="Arial"/>
      <w:sz w:val="18"/>
      <w:szCs w:val="18"/>
      <w:lang w:val="en-US"/>
    </w:rPr>
  </w:style>
  <w:style w:type="character" w:customStyle="1" w:styleId="StyleTACChar">
    <w:name w:val="Style TAC + Char"/>
    <w:link w:val="StyleTAC"/>
    <w:qFormat/>
    <w:locked/>
    <w:rsid w:val="00E50AB1"/>
    <w:rPr>
      <w:rFonts w:ascii="Arial" w:hAnsi="Arial" w:cs="Arial"/>
      <w:kern w:val="2"/>
      <w:sz w:val="18"/>
    </w:rPr>
  </w:style>
  <w:style w:type="paragraph" w:customStyle="1" w:styleId="StyleTAC">
    <w:name w:val="Style TAC +"/>
    <w:basedOn w:val="TAC"/>
    <w:next w:val="TAC"/>
    <w:link w:val="StyleTACChar"/>
    <w:qFormat/>
    <w:rsid w:val="00E50AB1"/>
    <w:pPr>
      <w:overflowPunct/>
      <w:autoSpaceDE/>
      <w:autoSpaceDN/>
      <w:adjustRightInd/>
      <w:textAlignment w:val="auto"/>
    </w:pPr>
    <w:rPr>
      <w:rFonts w:eastAsia="DengXian" w:cs="Arial"/>
      <w:kern w:val="2"/>
      <w:lang w:val="en-US" w:eastAsia="en-US"/>
    </w:rPr>
  </w:style>
  <w:style w:type="character" w:customStyle="1" w:styleId="Char">
    <w:name w:val="样式 页眉 Char"/>
    <w:link w:val="a4"/>
    <w:qFormat/>
    <w:locked/>
    <w:rsid w:val="00E50AB1"/>
    <w:rPr>
      <w:rFonts w:ascii="Arial" w:eastAsia="Arial" w:hAnsi="Arial" w:cs="Arial"/>
      <w:b/>
      <w:sz w:val="22"/>
    </w:rPr>
  </w:style>
  <w:style w:type="paragraph" w:customStyle="1" w:styleId="a4">
    <w:name w:val="样式 页眉"/>
    <w:basedOn w:val="Header"/>
    <w:link w:val="Char"/>
    <w:qFormat/>
    <w:rsid w:val="00E50AB1"/>
    <w:pPr>
      <w:textAlignment w:val="auto"/>
    </w:pPr>
    <w:rPr>
      <w:rFonts w:eastAsia="Arial" w:cs="Arial"/>
      <w:noProof w:val="0"/>
      <w:sz w:val="22"/>
      <w:lang w:val="en-US" w:eastAsia="en-US"/>
    </w:rPr>
  </w:style>
  <w:style w:type="paragraph" w:customStyle="1" w:styleId="CharChar24">
    <w:name w:val="Char Char24"/>
    <w:basedOn w:val="Normal"/>
    <w:uiPriority w:val="99"/>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ontribution">
    <w:name w:val="contribution"/>
    <w:basedOn w:val="Heading1"/>
    <w:uiPriority w:val="99"/>
    <w:semiHidden/>
    <w:qFormat/>
    <w:rsid w:val="00E50AB1"/>
    <w:pPr>
      <w:tabs>
        <w:tab w:val="left" w:pos="45"/>
      </w:tabs>
      <w:ind w:left="405" w:hanging="405"/>
      <w:textAlignment w:val="auto"/>
    </w:pPr>
    <w:rPr>
      <w:rFonts w:eastAsia="Arial"/>
    </w:rPr>
  </w:style>
  <w:style w:type="paragraph" w:customStyle="1" w:styleId="MotorolaResponse1">
    <w:name w:val="Motorola Response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E50AB1"/>
    <w:rPr>
      <w:rFonts w:ascii="Calibri" w:eastAsia="Times New Roman" w:hAnsi="Calibri"/>
      <w:kern w:val="2"/>
      <w:sz w:val="24"/>
      <w:szCs w:val="22"/>
      <w:lang w:val="fr-FR" w:eastAsia="zh-CN"/>
    </w:rPr>
  </w:style>
  <w:style w:type="paragraph" w:customStyle="1" w:styleId="FBCharCharCharChar1">
    <w:name w:val="FB Char Char Char Char1"/>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50AB1"/>
    <w:rPr>
      <w:rFonts w:ascii="Arial" w:eastAsia="Arial" w:hAnsi="Arial" w:cs="Arial"/>
      <w:sz w:val="28"/>
    </w:rPr>
  </w:style>
  <w:style w:type="paragraph" w:customStyle="1" w:styleId="Heading40">
    <w:name w:val="Heading4"/>
    <w:basedOn w:val="Heading3"/>
    <w:link w:val="Heading4Char0"/>
    <w:semiHidden/>
    <w:qFormat/>
    <w:rsid w:val="00E50AB1"/>
    <w:pPr>
      <w:keepNext w:val="0"/>
      <w:keepLines w:val="0"/>
      <w:tabs>
        <w:tab w:val="left" w:pos="1100"/>
      </w:tabs>
      <w:overflowPunct/>
      <w:autoSpaceDE/>
      <w:autoSpaceDN/>
      <w:adjustRightInd/>
      <w:spacing w:before="100" w:beforeAutospacing="1" w:afterLines="100" w:after="0"/>
      <w:ind w:left="930" w:hanging="510"/>
      <w:textAlignment w:val="auto"/>
    </w:pPr>
    <w:rPr>
      <w:rFonts w:eastAsia="Arial" w:cs="Arial"/>
      <w:lang w:val="en-US" w:eastAsia="en-US"/>
    </w:rPr>
  </w:style>
  <w:style w:type="paragraph" w:customStyle="1" w:styleId="a">
    <w:name w:val="表格题注"/>
    <w:next w:val="Normal"/>
    <w:uiPriority w:val="99"/>
    <w:qFormat/>
    <w:rsid w:val="00E50AB1"/>
    <w:pPr>
      <w:numPr>
        <w:numId w:val="5"/>
      </w:numPr>
      <w:spacing w:beforeLines="50" w:afterLines="50"/>
      <w:jc w:val="center"/>
    </w:pPr>
    <w:rPr>
      <w:rFonts w:eastAsia="Malgun Gothic"/>
      <w:b/>
      <w:lang w:eastAsia="zh-CN"/>
    </w:rPr>
  </w:style>
  <w:style w:type="paragraph" w:customStyle="1" w:styleId="a0">
    <w:name w:val="插图题注"/>
    <w:next w:val="Normal"/>
    <w:uiPriority w:val="99"/>
    <w:qFormat/>
    <w:rsid w:val="00E50AB1"/>
    <w:pPr>
      <w:numPr>
        <w:numId w:val="6"/>
      </w:numPr>
      <w:jc w:val="center"/>
    </w:pPr>
    <w:rPr>
      <w:rFonts w:eastAsia="Malgun Gothic"/>
      <w:b/>
      <w:lang w:eastAsia="zh-CN"/>
    </w:rPr>
  </w:style>
  <w:style w:type="paragraph" w:customStyle="1" w:styleId="CharCharCharChar">
    <w:name w:val="Char Char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Norma">
    <w:name w:val="Norma"/>
    <w:basedOn w:val="Heading1"/>
    <w:uiPriority w:val="99"/>
    <w:qFormat/>
    <w:rsid w:val="00E50AB1"/>
    <w:pPr>
      <w:textAlignment w:val="auto"/>
    </w:pPr>
    <w:rPr>
      <w:szCs w:val="36"/>
    </w:rPr>
  </w:style>
  <w:style w:type="paragraph" w:customStyle="1" w:styleId="B20">
    <w:name w:val="B2+"/>
    <w:basedOn w:val="B2"/>
    <w:uiPriority w:val="99"/>
    <w:qFormat/>
    <w:rsid w:val="00E50AB1"/>
    <w:pPr>
      <w:tabs>
        <w:tab w:val="left" w:pos="1191"/>
      </w:tabs>
      <w:ind w:left="1191" w:hanging="454"/>
      <w:textAlignment w:val="auto"/>
    </w:pPr>
    <w:rPr>
      <w:lang w:val="fr-FR" w:eastAsia="zh-CN"/>
    </w:rPr>
  </w:style>
  <w:style w:type="paragraph" w:customStyle="1" w:styleId="B30">
    <w:name w:val="B3+"/>
    <w:basedOn w:val="B3"/>
    <w:uiPriority w:val="99"/>
    <w:qFormat/>
    <w:rsid w:val="00E50AB1"/>
    <w:pPr>
      <w:tabs>
        <w:tab w:val="left" w:pos="1134"/>
        <w:tab w:val="left" w:pos="1644"/>
      </w:tabs>
      <w:ind w:left="1644" w:hanging="453"/>
      <w:textAlignment w:val="auto"/>
    </w:pPr>
    <w:rPr>
      <w:lang w:val="fr-FR" w:eastAsia="zh-CN"/>
    </w:rPr>
  </w:style>
  <w:style w:type="paragraph" w:customStyle="1" w:styleId="Atl">
    <w:name w:val="Atl"/>
    <w:basedOn w:val="Normal"/>
    <w:uiPriority w:val="99"/>
    <w:qFormat/>
    <w:rsid w:val="00E50AB1"/>
    <w:pPr>
      <w:textAlignment w:val="auto"/>
    </w:pPr>
    <w:rPr>
      <w:rFonts w:eastAsia="MS Mincho" w:cs="v4.2.0"/>
    </w:rPr>
  </w:style>
  <w:style w:type="paragraph" w:customStyle="1" w:styleId="CharCharCharCharCharCharCharCharCharCharCharCharChar">
    <w:name w:val="Char Char Char Char Char Char Char Char 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E50AB1"/>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uiPriority w:val="99"/>
    <w:qFormat/>
    <w:rsid w:val="00E50AB1"/>
    <w:pPr>
      <w:snapToGrid w:val="0"/>
      <w:spacing w:before="100" w:beforeAutospacing="1" w:after="100" w:afterAutospacing="1"/>
      <w:jc w:val="center"/>
      <w:textAlignment w:val="auto"/>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rsid w:val="00E50AB1"/>
    <w:pPr>
      <w:keepLines w:val="0"/>
      <w:pBdr>
        <w:top w:val="none" w:sz="0" w:space="0" w:color="auto"/>
      </w:pBdr>
      <w:ind w:left="0" w:firstLine="0"/>
      <w:textAlignment w:val="auto"/>
    </w:pPr>
    <w:rPr>
      <w:b/>
      <w:color w:val="339966"/>
      <w:kern w:val="28"/>
      <w:sz w:val="28"/>
      <w:szCs w:val="28"/>
      <w:lang w:val="en-US" w:eastAsia="zh-CN"/>
    </w:rPr>
  </w:style>
  <w:style w:type="paragraph" w:customStyle="1" w:styleId="xl29">
    <w:name w:val="xl29"/>
    <w:basedOn w:val="Normal"/>
    <w:uiPriority w:val="99"/>
    <w:qFormat/>
    <w:rsid w:val="00E50AB1"/>
    <w:pPr>
      <w:pBdr>
        <w:left w:val="single" w:sz="4" w:space="0" w:color="C0C0C0"/>
        <w:bottom w:val="single" w:sz="4" w:space="0" w:color="C0C0C0"/>
      </w:pBdr>
      <w:spacing w:before="100" w:beforeAutospacing="1" w:after="100" w:afterAutospacing="1"/>
      <w:jc w:val="center"/>
      <w:textAlignment w:val="auto"/>
    </w:pPr>
    <w:rPr>
      <w:rFonts w:ascii="Arial" w:hAnsi="Arial" w:cs="Arial"/>
      <w:b/>
      <w:bCs/>
      <w:sz w:val="24"/>
      <w:szCs w:val="24"/>
    </w:rPr>
  </w:style>
  <w:style w:type="paragraph" w:customStyle="1" w:styleId="1">
    <w:name w:val="样式1"/>
    <w:basedOn w:val="TAN"/>
    <w:link w:val="1Char0"/>
    <w:uiPriority w:val="99"/>
    <w:qFormat/>
    <w:rsid w:val="00E50AB1"/>
    <w:pPr>
      <w:numPr>
        <w:numId w:val="7"/>
      </w:numPr>
      <w:textAlignment w:val="auto"/>
    </w:pPr>
    <w:rPr>
      <w:rFonts w:eastAsia="MS Mincho" w:cs="Arial"/>
      <w:szCs w:val="18"/>
      <w:lang w:val="fr-FR" w:eastAsia="ja-JP"/>
    </w:rPr>
  </w:style>
  <w:style w:type="character" w:customStyle="1" w:styleId="CharChar1">
    <w:name w:val="Char Char1"/>
    <w:qFormat/>
    <w:rsid w:val="00E50AB1"/>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50AB1"/>
    <w:rPr>
      <w:lang w:val="en-GB" w:eastAsia="ja-JP" w:bidi="ar-SA"/>
    </w:rPr>
  </w:style>
  <w:style w:type="character" w:customStyle="1" w:styleId="CaptionCharChar1">
    <w:name w:val="Caption Char Char1"/>
    <w:aliases w:val="Caption Char1 Char Char1,cap Char Char1 Char1,Caption Char Char1 Char Char1,cap Char2 Char Char Char1"/>
    <w:qFormat/>
    <w:rsid w:val="00E50AB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50AB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50AB1"/>
    <w:rPr>
      <w:rFonts w:ascii="Arial" w:hAnsi="Arial" w:cs="Arial" w:hint="default"/>
      <w:sz w:val="32"/>
      <w:lang w:val="en-GB" w:eastAsia="ja-JP" w:bidi="ar-SA"/>
    </w:rPr>
  </w:style>
  <w:style w:type="character" w:customStyle="1" w:styleId="CharChar4">
    <w:name w:val="Char Char4"/>
    <w:qFormat/>
    <w:rsid w:val="00E50AB1"/>
    <w:rPr>
      <w:rFonts w:ascii="Courier New" w:hAnsi="Courier New" w:cs="Courier New" w:hint="default"/>
      <w:lang w:val="nb-NO" w:eastAsia="ja-JP" w:bidi="ar-SA"/>
    </w:rPr>
  </w:style>
  <w:style w:type="character" w:customStyle="1" w:styleId="AndreaLeonardi">
    <w:name w:val="Andrea Leonardi"/>
    <w:semiHidden/>
    <w:qFormat/>
    <w:rsid w:val="00E50AB1"/>
    <w:rPr>
      <w:rFonts w:ascii="Arial" w:hAnsi="Arial" w:cs="Arial" w:hint="default"/>
      <w:color w:val="auto"/>
      <w:sz w:val="20"/>
      <w:szCs w:val="20"/>
    </w:rPr>
  </w:style>
  <w:style w:type="character" w:customStyle="1" w:styleId="NOCharChar">
    <w:name w:val="NO Char Char"/>
    <w:qFormat/>
    <w:rsid w:val="00E50AB1"/>
    <w:rPr>
      <w:lang w:val="en-GB" w:eastAsia="en-US" w:bidi="ar-SA"/>
    </w:rPr>
  </w:style>
  <w:style w:type="character" w:customStyle="1" w:styleId="NOZchn">
    <w:name w:val="NO Zchn"/>
    <w:qFormat/>
    <w:rsid w:val="00E50AB1"/>
    <w:rPr>
      <w:lang w:val="en-GB" w:eastAsia="en-US" w:bidi="ar-SA"/>
    </w:rPr>
  </w:style>
  <w:style w:type="character" w:customStyle="1" w:styleId="T1Char">
    <w:name w:val="T1 Char"/>
    <w:aliases w:val="Header 6 Char Char"/>
    <w:qFormat/>
    <w:rsid w:val="00E50AB1"/>
    <w:rPr>
      <w:rFonts w:ascii="Arial" w:eastAsia="Times New Roman" w:hAnsi="Arial"/>
      <w:lang w:val="en-GB" w:eastAsia="en-US"/>
    </w:rPr>
  </w:style>
  <w:style w:type="character" w:customStyle="1" w:styleId="T1Char1">
    <w:name w:val="T1 Char1"/>
    <w:aliases w:val="Header 6 Char Char1"/>
    <w:qFormat/>
    <w:rsid w:val="00E50AB1"/>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50AB1"/>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50AB1"/>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50AB1"/>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50AB1"/>
    <w:rPr>
      <w:rFonts w:ascii="Arial" w:hAnsi="Arial" w:cs="Arial" w:hint="default"/>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sid w:val="00E50AB1"/>
    <w:rPr>
      <w:rFonts w:ascii="Arial" w:eastAsia="MS Mincho" w:hAnsi="Arial" w:cs="Arial" w:hint="default"/>
      <w:sz w:val="24"/>
      <w:lang w:val="en-GB" w:eastAsia="en-US" w:bidi="ar-SA"/>
    </w:rPr>
  </w:style>
  <w:style w:type="character" w:customStyle="1" w:styleId="h5Char1">
    <w:name w:val="h5 Char1"/>
    <w:aliases w:val="Numbered Sub-list Char Char1,Heading 8111 Char1"/>
    <w:qFormat/>
    <w:rsid w:val="00E50AB1"/>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50AB1"/>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qFormat/>
    <w:rsid w:val="00E50AB1"/>
    <w:rPr>
      <w:rFonts w:ascii="Arial" w:eastAsia="Times New Roman" w:hAnsi="Arial"/>
      <w:lang w:val="en-GB" w:eastAsia="en-US"/>
    </w:rPr>
  </w:style>
  <w:style w:type="character" w:customStyle="1" w:styleId="CharChar7">
    <w:name w:val="Char Char7"/>
    <w:qFormat/>
    <w:rsid w:val="00E50AB1"/>
    <w:rPr>
      <w:rFonts w:ascii="Tahoma" w:hAnsi="Tahoma" w:cs="Tahoma" w:hint="default"/>
      <w:shd w:val="clear" w:color="auto" w:fill="000080"/>
      <w:lang w:val="en-GB" w:eastAsia="en-US"/>
    </w:rPr>
  </w:style>
  <w:style w:type="character" w:customStyle="1" w:styleId="ZchnZchn5">
    <w:name w:val="Zchn Zchn5"/>
    <w:qFormat/>
    <w:rsid w:val="00E50AB1"/>
    <w:rPr>
      <w:rFonts w:ascii="Courier New" w:eastAsia="Batang" w:hAnsi="Courier New" w:cs="Courier New" w:hint="default"/>
      <w:lang w:val="nb-NO" w:eastAsia="en-US" w:bidi="ar-SA"/>
    </w:rPr>
  </w:style>
  <w:style w:type="character" w:customStyle="1" w:styleId="CharChar10">
    <w:name w:val="Char Char10"/>
    <w:qFormat/>
    <w:rsid w:val="00E50AB1"/>
    <w:rPr>
      <w:rFonts w:ascii="Times New Roman" w:hAnsi="Times New Roman" w:cs="Times New Roman" w:hint="default"/>
      <w:lang w:val="en-GB" w:eastAsia="en-US"/>
    </w:rPr>
  </w:style>
  <w:style w:type="character" w:customStyle="1" w:styleId="CharChar9">
    <w:name w:val="Char Char9"/>
    <w:qFormat/>
    <w:rsid w:val="00E50AB1"/>
    <w:rPr>
      <w:rFonts w:ascii="Tahoma" w:hAnsi="Tahoma" w:cs="Tahoma" w:hint="default"/>
      <w:sz w:val="16"/>
      <w:szCs w:val="16"/>
      <w:lang w:val="en-GB" w:eastAsia="en-US"/>
    </w:rPr>
  </w:style>
  <w:style w:type="character" w:customStyle="1" w:styleId="CharChar8">
    <w:name w:val="Char Char8"/>
    <w:qFormat/>
    <w:rsid w:val="00E50AB1"/>
    <w:rPr>
      <w:rFonts w:ascii="Times New Roman" w:hAnsi="Times New Roman" w:cs="Times New Roman" w:hint="default"/>
      <w:b/>
      <w:bCs/>
      <w:lang w:val="en-GB" w:eastAsia="en-US"/>
    </w:rPr>
  </w:style>
  <w:style w:type="character" w:customStyle="1" w:styleId="btChar3">
    <w:name w:val="bt Char3"/>
    <w:aliases w:val="bt Car Char Char3"/>
    <w:qFormat/>
    <w:rsid w:val="00E50AB1"/>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50AB1"/>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50AB1"/>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50AB1"/>
    <w:rPr>
      <w:rFonts w:ascii="Arial" w:hAnsi="Arial" w:cs="Arial" w:hint="default"/>
      <w:sz w:val="28"/>
      <w:lang w:val="en-GB" w:eastAsia="en-US" w:bidi="ar-SA"/>
    </w:rPr>
  </w:style>
  <w:style w:type="character" w:customStyle="1" w:styleId="T1Char3">
    <w:name w:val="T1 Char3"/>
    <w:aliases w:val="Header 6 Char Char3"/>
    <w:qFormat/>
    <w:rsid w:val="00E50AB1"/>
    <w:rPr>
      <w:rFonts w:ascii="Arial" w:hAnsi="Arial" w:cs="Arial" w:hint="default"/>
      <w:lang w:val="en-GB" w:eastAsia="en-US" w:bidi="ar-SA"/>
    </w:rPr>
  </w:style>
  <w:style w:type="character" w:customStyle="1" w:styleId="CharChar29">
    <w:name w:val="Char Char29"/>
    <w:qFormat/>
    <w:rsid w:val="00E50AB1"/>
    <w:rPr>
      <w:rFonts w:ascii="Arial" w:hAnsi="Arial" w:cs="Arial" w:hint="default"/>
      <w:sz w:val="36"/>
      <w:lang w:val="en-GB" w:eastAsia="en-US" w:bidi="ar-SA"/>
    </w:rPr>
  </w:style>
  <w:style w:type="character" w:customStyle="1" w:styleId="CharChar28">
    <w:name w:val="Char Char28"/>
    <w:qFormat/>
    <w:rsid w:val="00E50AB1"/>
    <w:rPr>
      <w:rFonts w:ascii="Arial" w:hAnsi="Arial" w:cs="Arial" w:hint="default"/>
      <w:sz w:val="32"/>
      <w:lang w:val="en-GB"/>
    </w:rPr>
  </w:style>
  <w:style w:type="character" w:customStyle="1" w:styleId="msoins00">
    <w:name w:val="msoins0"/>
    <w:qFormat/>
    <w:rsid w:val="00E50AB1"/>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50AB1"/>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50AB1"/>
    <w:rPr>
      <w:rFonts w:ascii="Arial" w:hAnsi="Arial" w:cs="Arial" w:hint="default"/>
      <w:sz w:val="22"/>
      <w:lang w:val="en-GB" w:eastAsia="en-GB" w:bidi="ar-SA"/>
    </w:rPr>
  </w:style>
  <w:style w:type="character" w:customStyle="1" w:styleId="textbodybold1">
    <w:name w:val="textbodybold1"/>
    <w:qFormat/>
    <w:rsid w:val="00E50AB1"/>
    <w:rPr>
      <w:rFonts w:ascii="Arial" w:hAnsi="Arial" w:cs="Arial" w:hint="default"/>
      <w:b/>
      <w:bCs/>
      <w:color w:val="902630"/>
      <w:sz w:val="18"/>
      <w:szCs w:val="18"/>
    </w:rPr>
  </w:style>
  <w:style w:type="character" w:customStyle="1" w:styleId="word">
    <w:name w:val="word"/>
    <w:qFormat/>
    <w:rsid w:val="00E50AB1"/>
  </w:style>
  <w:style w:type="character" w:customStyle="1" w:styleId="B1Zchn">
    <w:name w:val="B1 Zchn"/>
    <w:qFormat/>
    <w:rsid w:val="00E50AB1"/>
    <w:rPr>
      <w:rFonts w:ascii="Times New Roman" w:hAnsi="Times New Roman" w:cs="Times New Roman" w:hint="default"/>
      <w:lang w:val="en-GB"/>
    </w:rPr>
  </w:style>
  <w:style w:type="table" w:customStyle="1" w:styleId="30">
    <w:name w:val="网格型3"/>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qFormat/>
    <w:rsid w:val="00E50AB1"/>
    <w:pPr>
      <w:spacing w:before="120"/>
      <w:outlineLvl w:val="2"/>
    </w:pPr>
    <w:rPr>
      <w:sz w:val="28"/>
    </w:rPr>
  </w:style>
  <w:style w:type="paragraph" w:customStyle="1" w:styleId="TOC10">
    <w:name w:val="TOC 标题1"/>
    <w:basedOn w:val="Heading1"/>
    <w:next w:val="Normal"/>
    <w:uiPriority w:val="39"/>
    <w:unhideWhenUsed/>
    <w:qFormat/>
    <w:rsid w:val="00E50AB1"/>
    <w:pPr>
      <w:pBdr>
        <w:top w:val="none" w:sz="0" w:space="0" w:color="auto"/>
      </w:pBdr>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TN">
    <w:name w:val="TN"/>
    <w:basedOn w:val="Normal"/>
    <w:uiPriority w:val="99"/>
    <w:qFormat/>
    <w:rsid w:val="00E50AB1"/>
    <w:pPr>
      <w:keepNext/>
      <w:keepLines/>
      <w:overflowPunct/>
      <w:autoSpaceDE/>
      <w:autoSpaceDN/>
      <w:adjustRightInd/>
      <w:spacing w:after="0"/>
      <w:ind w:left="851" w:hanging="851"/>
      <w:textAlignment w:val="auto"/>
    </w:pPr>
    <w:rPr>
      <w:rFonts w:ascii="Arial" w:eastAsia="SimSun" w:hAnsi="Arial"/>
      <w:sz w:val="18"/>
      <w:lang w:eastAsia="en-US"/>
    </w:rPr>
  </w:style>
  <w:style w:type="paragraph" w:customStyle="1" w:styleId="TB1">
    <w:name w:val="TB1"/>
    <w:basedOn w:val="Normal"/>
    <w:uiPriority w:val="99"/>
    <w:qFormat/>
    <w:rsid w:val="00E50AB1"/>
    <w:pPr>
      <w:keepNext/>
      <w:keepLines/>
      <w:numPr>
        <w:numId w:val="8"/>
      </w:numPr>
      <w:tabs>
        <w:tab w:val="num" w:pos="360"/>
        <w:tab w:val="left" w:pos="720"/>
      </w:tabs>
      <w:spacing w:after="0"/>
      <w:ind w:left="737" w:hanging="380"/>
      <w:textAlignment w:val="auto"/>
    </w:pPr>
    <w:rPr>
      <w:rFonts w:ascii="Arial" w:eastAsia="SimSun" w:hAnsi="Arial"/>
      <w:sz w:val="18"/>
      <w:lang w:eastAsia="en-US"/>
    </w:rPr>
  </w:style>
  <w:style w:type="paragraph" w:customStyle="1" w:styleId="TB2">
    <w:name w:val="TB2"/>
    <w:basedOn w:val="Normal"/>
    <w:uiPriority w:val="99"/>
    <w:qFormat/>
    <w:rsid w:val="00E50AB1"/>
    <w:pPr>
      <w:keepNext/>
      <w:keepLines/>
      <w:numPr>
        <w:numId w:val="9"/>
      </w:numPr>
      <w:tabs>
        <w:tab w:val="num" w:pos="360"/>
        <w:tab w:val="left" w:pos="1109"/>
      </w:tabs>
      <w:spacing w:after="0"/>
      <w:ind w:left="1100" w:hanging="380"/>
      <w:textAlignment w:val="auto"/>
    </w:pPr>
    <w:rPr>
      <w:rFonts w:ascii="Arial" w:eastAsia="SimSun" w:hAnsi="Arial"/>
      <w:sz w:val="18"/>
      <w:lang w:eastAsia="en-US"/>
    </w:rPr>
  </w:style>
  <w:style w:type="character" w:customStyle="1" w:styleId="14">
    <w:name w:val="不明显参考1"/>
    <w:uiPriority w:val="31"/>
    <w:qFormat/>
    <w:rsid w:val="00E50AB1"/>
    <w:rPr>
      <w:smallCaps/>
      <w:color w:val="5A5A5A"/>
    </w:rPr>
  </w:style>
  <w:style w:type="character" w:customStyle="1" w:styleId="15">
    <w:name w:val="未处理的提及1"/>
    <w:uiPriority w:val="99"/>
    <w:semiHidden/>
    <w:qFormat/>
    <w:rsid w:val="00E50AB1"/>
    <w:rPr>
      <w:color w:val="605E5C"/>
      <w:shd w:val="clear" w:color="auto" w:fill="E1DFDD"/>
    </w:rPr>
  </w:style>
  <w:style w:type="character" w:customStyle="1" w:styleId="fontstyle01">
    <w:name w:val="fontstyle01"/>
    <w:qFormat/>
    <w:rsid w:val="00E50AB1"/>
    <w:rPr>
      <w:rFonts w:ascii="TimesNewRomanPSMT" w:hAnsi="TimesNewRomanPSMT" w:cs="TimesNewRomanPSMT" w:hint="default"/>
      <w:color w:val="000000"/>
      <w:sz w:val="20"/>
      <w:szCs w:val="20"/>
    </w:rPr>
  </w:style>
  <w:style w:type="character" w:customStyle="1" w:styleId="search-word-mail">
    <w:name w:val="search-word-mail"/>
    <w:qFormat/>
    <w:rsid w:val="00E50AB1"/>
  </w:style>
  <w:style w:type="character" w:customStyle="1" w:styleId="17">
    <w:name w:val="明显强调1"/>
    <w:uiPriority w:val="21"/>
    <w:qFormat/>
    <w:rsid w:val="00E50AB1"/>
    <w:rPr>
      <w:b/>
      <w:bCs/>
      <w:i/>
      <w:iCs/>
      <w:color w:val="4F81BD"/>
    </w:rPr>
  </w:style>
  <w:style w:type="paragraph" w:customStyle="1" w:styleId="a5">
    <w:name w:val="変更箇所"/>
    <w:uiPriority w:val="99"/>
    <w:semiHidden/>
    <w:qFormat/>
    <w:rsid w:val="00E50AB1"/>
    <w:rPr>
      <w:rFonts w:eastAsia="MS Mincho"/>
      <w:lang w:eastAsia="en-US"/>
    </w:rPr>
  </w:style>
  <w:style w:type="character" w:customStyle="1" w:styleId="21">
    <w:name w:val="未处理的提及2"/>
    <w:uiPriority w:val="99"/>
    <w:semiHidden/>
    <w:qFormat/>
    <w:rsid w:val="00E50AB1"/>
    <w:rPr>
      <w:color w:val="808080"/>
      <w:shd w:val="clear" w:color="auto" w:fill="E6E6E6"/>
    </w:rPr>
  </w:style>
  <w:style w:type="paragraph" w:customStyle="1" w:styleId="Figuretitle0">
    <w:name w:val="Figure_title"/>
    <w:basedOn w:val="Normal"/>
    <w:next w:val="Normal"/>
    <w:uiPriority w:val="99"/>
    <w:qFormat/>
    <w:rsid w:val="00E50AB1"/>
    <w:pPr>
      <w:keepNext/>
      <w:keepLines/>
      <w:tabs>
        <w:tab w:val="left" w:pos="1134"/>
        <w:tab w:val="left" w:pos="1871"/>
        <w:tab w:val="left" w:pos="2268"/>
      </w:tabs>
      <w:spacing w:after="480"/>
      <w:jc w:val="center"/>
      <w:textAlignment w:val="auto"/>
    </w:pPr>
    <w:rPr>
      <w:rFonts w:ascii="Times New Roman Bold" w:eastAsia="SimSun" w:hAnsi="Times New Roman Bold"/>
      <w:b/>
      <w:lang w:eastAsia="en-US"/>
    </w:rPr>
  </w:style>
  <w:style w:type="paragraph" w:customStyle="1" w:styleId="FigureNo">
    <w:name w:val="Figure_No"/>
    <w:basedOn w:val="Normal"/>
    <w:next w:val="Normal"/>
    <w:uiPriority w:val="99"/>
    <w:qFormat/>
    <w:rsid w:val="00E50AB1"/>
    <w:pPr>
      <w:keepNext/>
      <w:keepLines/>
      <w:tabs>
        <w:tab w:val="left" w:pos="1134"/>
        <w:tab w:val="left" w:pos="1871"/>
        <w:tab w:val="left" w:pos="2268"/>
      </w:tabs>
      <w:spacing w:before="480" w:after="120"/>
      <w:jc w:val="center"/>
      <w:textAlignment w:val="auto"/>
    </w:pPr>
    <w:rPr>
      <w:rFonts w:eastAsia="SimSun"/>
      <w:caps/>
      <w:lang w:eastAsia="en-US"/>
    </w:rPr>
  </w:style>
  <w:style w:type="paragraph" w:customStyle="1" w:styleId="Tabletext1">
    <w:name w:val="Table_text"/>
    <w:basedOn w:val="Normal"/>
    <w:uiPriority w:val="99"/>
    <w:qFormat/>
    <w:rsid w:val="00E50A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qFormat/>
    <w:rsid w:val="00E50AB1"/>
    <w:pPr>
      <w:tabs>
        <w:tab w:val="left" w:pos="1134"/>
        <w:tab w:val="left" w:pos="1871"/>
        <w:tab w:val="left" w:pos="2268"/>
      </w:tabs>
      <w:spacing w:before="120" w:after="0"/>
      <w:textAlignment w:val="auto"/>
    </w:pPr>
    <w:rPr>
      <w:rFonts w:eastAsia="SimSun"/>
      <w:lang w:eastAsia="en-US"/>
    </w:rPr>
  </w:style>
  <w:style w:type="paragraph" w:customStyle="1" w:styleId="TableNo">
    <w:name w:val="Table_No"/>
    <w:basedOn w:val="Normal"/>
    <w:next w:val="Normal"/>
    <w:uiPriority w:val="99"/>
    <w:qFormat/>
    <w:rsid w:val="00E50AB1"/>
    <w:pPr>
      <w:keepNext/>
      <w:tabs>
        <w:tab w:val="left" w:pos="1134"/>
        <w:tab w:val="left" w:pos="1871"/>
        <w:tab w:val="left" w:pos="2268"/>
      </w:tabs>
      <w:spacing w:before="560" w:after="120"/>
      <w:jc w:val="center"/>
      <w:textAlignment w:val="auto"/>
    </w:pPr>
    <w:rPr>
      <w:rFonts w:eastAsia="SimSun"/>
      <w:caps/>
      <w:lang w:eastAsia="en-US"/>
    </w:rPr>
  </w:style>
  <w:style w:type="paragraph" w:customStyle="1" w:styleId="Tabletitle0">
    <w:name w:val="Table_title"/>
    <w:basedOn w:val="Normal"/>
    <w:next w:val="Tabletext1"/>
    <w:uiPriority w:val="99"/>
    <w:qFormat/>
    <w:rsid w:val="00E50AB1"/>
    <w:pPr>
      <w:keepNext/>
      <w:keepLines/>
      <w:tabs>
        <w:tab w:val="left" w:pos="1134"/>
        <w:tab w:val="left" w:pos="1871"/>
        <w:tab w:val="left" w:pos="2268"/>
      </w:tabs>
      <w:spacing w:after="120"/>
      <w:jc w:val="center"/>
      <w:textAlignment w:val="auto"/>
    </w:pPr>
    <w:rPr>
      <w:rFonts w:ascii="Times New Roman Bold" w:eastAsia="SimSun" w:hAnsi="Times New Roman Bold"/>
      <w:b/>
      <w:lang w:eastAsia="en-US"/>
    </w:rPr>
  </w:style>
  <w:style w:type="paragraph" w:customStyle="1" w:styleId="Rientra1">
    <w:name w:val="Rientra1"/>
    <w:basedOn w:val="Normal"/>
    <w:uiPriority w:val="99"/>
    <w:qFormat/>
    <w:rsid w:val="00E50AB1"/>
    <w:pPr>
      <w:numPr>
        <w:numId w:val="1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qFormat/>
    <w:rsid w:val="00E50AB1"/>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uiPriority w:val="99"/>
    <w:qFormat/>
    <w:rsid w:val="00E50AB1"/>
    <w:pPr>
      <w:widowControl/>
      <w:tabs>
        <w:tab w:val="clear" w:pos="794"/>
        <w:tab w:val="clear" w:pos="1191"/>
        <w:tab w:val="clear" w:pos="1588"/>
        <w:tab w:val="clear" w:pos="1985"/>
        <w:tab w:val="left" w:pos="1134"/>
        <w:tab w:val="left" w:pos="1871"/>
        <w:tab w:val="left" w:pos="2608"/>
        <w:tab w:val="left" w:pos="3345"/>
      </w:tabs>
      <w:spacing w:before="80"/>
      <w:ind w:left="2268"/>
      <w:jc w:val="left"/>
      <w:textAlignment w:val="auto"/>
    </w:pPr>
    <w:rPr>
      <w:rFonts w:ascii="Times New Roman" w:eastAsia="SimSun" w:hAnsi="Times New Roman"/>
      <w:kern w:val="0"/>
      <w:sz w:val="24"/>
      <w:szCs w:val="20"/>
      <w:lang w:val="en-GB" w:eastAsia="en-US"/>
    </w:rPr>
  </w:style>
  <w:style w:type="paragraph" w:customStyle="1" w:styleId="tah0">
    <w:name w:val="tah"/>
    <w:basedOn w:val="Normal"/>
    <w:uiPriority w:val="99"/>
    <w:qFormat/>
    <w:rsid w:val="00E50AB1"/>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E50AB1"/>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TdocHeader2">
    <w:name w:val="Tdoc_Header_2"/>
    <w:basedOn w:val="Normal"/>
    <w:uiPriority w:val="99"/>
    <w:qFormat/>
    <w:rsid w:val="00E50AB1"/>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qFormat/>
    <w:rsid w:val="00E50AB1"/>
  </w:style>
  <w:style w:type="character" w:customStyle="1" w:styleId="st">
    <w:name w:val="st"/>
    <w:qFormat/>
    <w:rsid w:val="00E50AB1"/>
  </w:style>
  <w:style w:type="character" w:customStyle="1" w:styleId="st1">
    <w:name w:val="st1"/>
    <w:qFormat/>
    <w:rsid w:val="00E50AB1"/>
  </w:style>
  <w:style w:type="character" w:customStyle="1" w:styleId="UnresolvedMention2">
    <w:name w:val="Unresolved Mention2"/>
    <w:uiPriority w:val="99"/>
    <w:qFormat/>
    <w:rsid w:val="00E50AB1"/>
    <w:rPr>
      <w:color w:val="808080"/>
      <w:shd w:val="clear" w:color="auto" w:fill="E6E6E6"/>
    </w:rPr>
  </w:style>
  <w:style w:type="table" w:customStyle="1" w:styleId="TableGrid12">
    <w:name w:val="Table Grid12"/>
    <w:basedOn w:val="TableNormal"/>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E50AB1"/>
  </w:style>
  <w:style w:type="table" w:customStyle="1" w:styleId="TableGrid10">
    <w:name w:val="TableGrid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uiPriority w:val="99"/>
    <w:semiHidden/>
    <w:unhideWhenUsed/>
    <w:qFormat/>
    <w:rsid w:val="00E50AB1"/>
    <w:rPr>
      <w:color w:val="605E5C"/>
      <w:shd w:val="clear" w:color="auto" w:fill="E1DFDD"/>
    </w:rPr>
  </w:style>
  <w:style w:type="table" w:customStyle="1" w:styleId="TableGrid13">
    <w:name w:val="Table Grid13"/>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50AB1"/>
    <w:rPr>
      <w:rFonts w:eastAsia="Times New Roman"/>
      <w:lang w:val="en-GB" w:eastAsia="en-GB"/>
    </w:rPr>
  </w:style>
  <w:style w:type="character" w:customStyle="1" w:styleId="ListBulletChar">
    <w:name w:val="List Bullet Char"/>
    <w:link w:val="ListBullet"/>
    <w:qFormat/>
    <w:rsid w:val="00E50AB1"/>
    <w:rPr>
      <w:rFonts w:eastAsia="Times New Roman"/>
      <w:lang w:val="en-GB" w:eastAsia="en-GB"/>
    </w:rPr>
  </w:style>
  <w:style w:type="character" w:customStyle="1" w:styleId="ListBullet3Char">
    <w:name w:val="List Bullet 3 Char"/>
    <w:link w:val="ListBullet3"/>
    <w:qFormat/>
    <w:rsid w:val="00E50AB1"/>
    <w:rPr>
      <w:rFonts w:eastAsia="Times New Roman"/>
      <w:lang w:val="en-GB" w:eastAsia="en-GB"/>
    </w:rPr>
  </w:style>
  <w:style w:type="character" w:customStyle="1" w:styleId="List2Char">
    <w:name w:val="List 2 Char"/>
    <w:link w:val="List2"/>
    <w:qFormat/>
    <w:rsid w:val="00E50AB1"/>
    <w:rPr>
      <w:rFonts w:eastAsia="Times New Roman"/>
      <w:lang w:val="en-GB" w:eastAsia="en-GB"/>
    </w:rPr>
  </w:style>
  <w:style w:type="paragraph" w:customStyle="1" w:styleId="TabList">
    <w:name w:val="TabList"/>
    <w:basedOn w:val="Normal"/>
    <w:uiPriority w:val="99"/>
    <w:qFormat/>
    <w:rsid w:val="00E50AB1"/>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uiPriority w:val="99"/>
    <w:qFormat/>
    <w:rsid w:val="00E50AB1"/>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uiPriority w:val="99"/>
    <w:qFormat/>
    <w:rsid w:val="00E50AB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uiPriority w:val="99"/>
    <w:qFormat/>
    <w:rsid w:val="00E50AB1"/>
    <w:pPr>
      <w:widowControl/>
      <w:tabs>
        <w:tab w:val="left" w:pos="992"/>
      </w:tabs>
      <w:spacing w:after="120"/>
      <w:ind w:left="992" w:hanging="425"/>
    </w:pPr>
    <w:rPr>
      <w:lang w:val="en-US"/>
    </w:rPr>
  </w:style>
  <w:style w:type="paragraph" w:customStyle="1" w:styleId="textintend2">
    <w:name w:val="text intend 2"/>
    <w:basedOn w:val="text"/>
    <w:uiPriority w:val="99"/>
    <w:qFormat/>
    <w:rsid w:val="00E50AB1"/>
    <w:pPr>
      <w:widowControl/>
      <w:tabs>
        <w:tab w:val="left" w:pos="1418"/>
      </w:tabs>
      <w:spacing w:after="120"/>
      <w:ind w:left="1418" w:hanging="426"/>
    </w:pPr>
    <w:rPr>
      <w:lang w:val="en-US"/>
    </w:rPr>
  </w:style>
  <w:style w:type="paragraph" w:customStyle="1" w:styleId="textintend3">
    <w:name w:val="text intend 3"/>
    <w:basedOn w:val="text"/>
    <w:uiPriority w:val="99"/>
    <w:qFormat/>
    <w:rsid w:val="00E50AB1"/>
    <w:pPr>
      <w:widowControl/>
      <w:tabs>
        <w:tab w:val="left" w:pos="1843"/>
      </w:tabs>
      <w:spacing w:after="120"/>
      <w:ind w:left="1843" w:hanging="425"/>
    </w:pPr>
    <w:rPr>
      <w:lang w:val="en-US"/>
    </w:rPr>
  </w:style>
  <w:style w:type="paragraph" w:customStyle="1" w:styleId="normalpuce">
    <w:name w:val="normal puce"/>
    <w:basedOn w:val="Normal"/>
    <w:uiPriority w:val="99"/>
    <w:qFormat/>
    <w:rsid w:val="00E50AB1"/>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E50AB1"/>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qFormat/>
    <w:rsid w:val="00E50AB1"/>
    <w:rPr>
      <w:color w:val="FF0000"/>
      <w:lang w:eastAsia="en-US"/>
    </w:rPr>
  </w:style>
  <w:style w:type="paragraph" w:customStyle="1" w:styleId="List1">
    <w:name w:val="List1"/>
    <w:basedOn w:val="Normal"/>
    <w:uiPriority w:val="99"/>
    <w:qFormat/>
    <w:rsid w:val="00E50AB1"/>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uiPriority w:val="99"/>
    <w:qFormat/>
    <w:rsid w:val="00E50AB1"/>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uiPriority w:val="99"/>
    <w:qFormat/>
    <w:rsid w:val="00E50AB1"/>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qFormat/>
    <w:rsid w:val="00E50AB1"/>
    <w:rPr>
      <w:rFonts w:ascii="Bookman" w:hAnsi="Bookman"/>
      <w:position w:val="6"/>
      <w:sz w:val="18"/>
    </w:rPr>
  </w:style>
  <w:style w:type="character" w:customStyle="1" w:styleId="NOChar1">
    <w:name w:val="NO Char1"/>
    <w:qFormat/>
    <w:rsid w:val="00E50AB1"/>
    <w:rPr>
      <w:rFonts w:eastAsia="MS Mincho"/>
      <w:lang w:val="en-GB" w:eastAsia="en-US" w:bidi="ar-SA"/>
    </w:rPr>
  </w:style>
  <w:style w:type="paragraph" w:customStyle="1" w:styleId="Bulletedo1">
    <w:name w:val="Bulleted o 1"/>
    <w:basedOn w:val="Normal"/>
    <w:uiPriority w:val="99"/>
    <w:qFormat/>
    <w:rsid w:val="00E50AB1"/>
    <w:pPr>
      <w:numPr>
        <w:numId w:val="11"/>
      </w:numPr>
      <w:spacing w:before="120" w:after="120"/>
    </w:pPr>
    <w:rPr>
      <w:rFonts w:eastAsia="SimSun"/>
      <w:lang w:eastAsia="en-US"/>
    </w:rPr>
  </w:style>
  <w:style w:type="character" w:customStyle="1" w:styleId="CharChar3">
    <w:name w:val="Char Char3"/>
    <w:qFormat/>
    <w:rsid w:val="00E50AB1"/>
    <w:rPr>
      <w:rFonts w:ascii="Arial" w:hAnsi="Arial"/>
      <w:sz w:val="28"/>
      <w:lang w:val="en-GB" w:eastAsia="ko-KR" w:bidi="ar-SA"/>
    </w:rPr>
  </w:style>
  <w:style w:type="paragraph" w:customStyle="1" w:styleId="no0">
    <w:name w:val="no"/>
    <w:basedOn w:val="Normal"/>
    <w:uiPriority w:val="99"/>
    <w:qFormat/>
    <w:rsid w:val="00E50AB1"/>
    <w:pPr>
      <w:ind w:left="1135" w:hanging="851"/>
    </w:pPr>
    <w:rPr>
      <w:rFonts w:eastAsia="Calibri"/>
      <w:lang w:val="it-IT" w:eastAsia="it-IT"/>
    </w:rPr>
  </w:style>
  <w:style w:type="paragraph" w:customStyle="1" w:styleId="IvDbodytext">
    <w:name w:val="IvD bodytext"/>
    <w:basedOn w:val="BodyText"/>
    <w:link w:val="IvDbodytextChar"/>
    <w:qFormat/>
    <w:rsid w:val="00E50AB1"/>
    <w:pPr>
      <w:keepLines/>
      <w:widowControl/>
      <w:tabs>
        <w:tab w:val="left" w:pos="2552"/>
        <w:tab w:val="left" w:pos="3856"/>
        <w:tab w:val="left" w:pos="5216"/>
        <w:tab w:val="left" w:pos="6464"/>
        <w:tab w:val="left" w:pos="7768"/>
        <w:tab w:val="left" w:pos="9072"/>
        <w:tab w:val="left" w:pos="9639"/>
      </w:tabs>
      <w:overflowPunct/>
      <w:autoSpaceDE/>
      <w:autoSpaceDN/>
      <w:adjustRightInd/>
      <w:spacing w:before="240"/>
      <w:jc w:val="left"/>
      <w:textAlignment w:val="auto"/>
    </w:pPr>
    <w:rPr>
      <w:rFonts w:ascii="Arial" w:eastAsia="Malgun Gothic" w:hAnsi="Arial"/>
      <w:spacing w:val="2"/>
      <w:kern w:val="0"/>
      <w:sz w:val="20"/>
      <w:szCs w:val="20"/>
      <w:lang w:val="en-GB" w:eastAsia="en-US"/>
    </w:rPr>
  </w:style>
  <w:style w:type="character" w:customStyle="1" w:styleId="IvDbodytextChar">
    <w:name w:val="IvD bodytext Char"/>
    <w:link w:val="IvDbodytext"/>
    <w:qFormat/>
    <w:rsid w:val="00E50AB1"/>
    <w:rPr>
      <w:rFonts w:ascii="Arial" w:eastAsia="Malgun Gothic" w:hAnsi="Arial"/>
      <w:spacing w:val="2"/>
      <w:lang w:val="en-GB"/>
    </w:rPr>
  </w:style>
  <w:style w:type="paragraph" w:customStyle="1" w:styleId="msonormal0">
    <w:name w:val="msonormal"/>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CharChar31">
    <w:name w:val="Char Char31"/>
    <w:qFormat/>
    <w:rsid w:val="00E50AB1"/>
    <w:rPr>
      <w:rFonts w:ascii="Arial" w:hAnsi="Arial" w:cs="Arial" w:hint="default"/>
      <w:sz w:val="28"/>
      <w:lang w:val="en-GB" w:eastAsia="ko-KR" w:bidi="ar-SA"/>
    </w:rPr>
  </w:style>
  <w:style w:type="character" w:customStyle="1" w:styleId="Underrubrik2Char3">
    <w:name w:val="Underrubrik2 Char3"/>
    <w:qFormat/>
    <w:rsid w:val="00E50AB1"/>
    <w:rPr>
      <w:rFonts w:ascii="Arial" w:hAnsi="Arial" w:cs="Times New Roman"/>
      <w:sz w:val="28"/>
      <w:szCs w:val="20"/>
      <w:lang w:val="en-GB" w:eastAsia="en-US"/>
    </w:rPr>
  </w:style>
  <w:style w:type="paragraph" w:customStyle="1" w:styleId="32">
    <w:name w:val="吹き出し3"/>
    <w:basedOn w:val="Normal"/>
    <w:uiPriority w:val="99"/>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91">
    <w:name w:val="目次 91"/>
    <w:basedOn w:val="TOC8"/>
    <w:uiPriority w:val="99"/>
    <w:qFormat/>
    <w:rsid w:val="00E50AB1"/>
    <w:pPr>
      <w:ind w:left="1418" w:hanging="1418"/>
    </w:pPr>
    <w:rPr>
      <w:rFonts w:eastAsia="MS Mincho"/>
      <w:noProof w:val="0"/>
      <w:lang w:val="en-US"/>
    </w:rPr>
  </w:style>
  <w:style w:type="paragraph" w:customStyle="1" w:styleId="18">
    <w:name w:val="図表番号1"/>
    <w:basedOn w:val="Normal"/>
    <w:next w:val="Normal"/>
    <w:uiPriority w:val="99"/>
    <w:qFormat/>
    <w:rsid w:val="00E50AB1"/>
    <w:pPr>
      <w:spacing w:before="120" w:after="120"/>
    </w:pPr>
    <w:rPr>
      <w:rFonts w:eastAsia="MS Mincho"/>
      <w:b/>
    </w:rPr>
  </w:style>
  <w:style w:type="paragraph" w:customStyle="1" w:styleId="19">
    <w:name w:val="図表目次1"/>
    <w:basedOn w:val="Normal"/>
    <w:next w:val="Normal"/>
    <w:uiPriority w:val="99"/>
    <w:qFormat/>
    <w:rsid w:val="00E50AB1"/>
    <w:pPr>
      <w:ind w:left="400" w:hanging="400"/>
      <w:jc w:val="center"/>
    </w:pPr>
    <w:rPr>
      <w:rFonts w:eastAsia="MS Mincho"/>
      <w:b/>
    </w:rPr>
  </w:style>
  <w:style w:type="table" w:customStyle="1" w:styleId="310">
    <w:name w:val="网格型3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50AB1"/>
    <w:pPr>
      <w:widowControl/>
      <w:overflowPunct/>
      <w:autoSpaceDE/>
      <w:autoSpaceDN/>
      <w:adjustRightInd/>
      <w:spacing w:after="120"/>
      <w:ind w:hanging="22"/>
      <w:textAlignment w:val="auto"/>
    </w:pPr>
    <w:rPr>
      <w:rFonts w:ascii="Arial" w:eastAsia="MS Mincho" w:hAnsi="Arial" w:cs="Arial"/>
      <w:kern w:val="0"/>
      <w:sz w:val="24"/>
      <w:szCs w:val="24"/>
      <w:lang w:eastAsia="en-US"/>
    </w:rPr>
  </w:style>
  <w:style w:type="character" w:customStyle="1" w:styleId="3GPPNormalTextChar">
    <w:name w:val="3GPP Normal Text Char"/>
    <w:link w:val="3GPPNormalText"/>
    <w:qFormat/>
    <w:rsid w:val="00E50AB1"/>
    <w:rPr>
      <w:rFonts w:ascii="Arial" w:eastAsia="MS Mincho" w:hAnsi="Arial" w:cs="Arial"/>
      <w:sz w:val="24"/>
      <w:szCs w:val="24"/>
    </w:rPr>
  </w:style>
  <w:style w:type="table" w:customStyle="1" w:styleId="1a">
    <w:name w:val="表格格線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50AB1"/>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link w:val="H53GPP"/>
    <w:qFormat/>
    <w:rsid w:val="00E50AB1"/>
    <w:rPr>
      <w:rFonts w:ascii="Arial" w:eastAsia="SimSun" w:hAnsi="Arial"/>
      <w:snapToGrid w:val="0"/>
      <w:sz w:val="22"/>
      <w:szCs w:val="22"/>
      <w:lang w:val="en-GB"/>
    </w:rPr>
  </w:style>
  <w:style w:type="paragraph" w:customStyle="1" w:styleId="1b">
    <w:name w:val="副标题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uiPriority w:val="99"/>
    <w:semiHidden/>
    <w:qFormat/>
    <w:rsid w:val="00E50AB1"/>
    <w:rPr>
      <w:rFonts w:eastAsia="Batang"/>
      <w:lang w:eastAsia="en-US"/>
    </w:rPr>
  </w:style>
  <w:style w:type="character" w:customStyle="1" w:styleId="Heading9Char1">
    <w:name w:val="Heading 9 Char1"/>
    <w:aliases w:val="Figure Heading Char1,FH Char1,标题 9 Char1"/>
    <w:qFormat/>
    <w:rsid w:val="00E50AB1"/>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E50AB1"/>
    <w:rPr>
      <w:rFonts w:ascii="Calibri" w:eastAsia="SimSun" w:hAnsi="Calibri" w:cs="Arial"/>
      <w:color w:val="5A5A5A"/>
      <w:spacing w:val="15"/>
      <w:sz w:val="22"/>
      <w:szCs w:val="22"/>
      <w:lang w:val="en-GB" w:eastAsia="en-US"/>
    </w:rPr>
  </w:style>
  <w:style w:type="paragraph" w:customStyle="1" w:styleId="1c">
    <w:name w:val="明显引用1"/>
    <w:basedOn w:val="Normal"/>
    <w:next w:val="Normal"/>
    <w:uiPriority w:val="30"/>
    <w:qFormat/>
    <w:rsid w:val="00E50AB1"/>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
    <w:name w:val="Intense Quote Char"/>
    <w:link w:val="IntenseQuote"/>
    <w:uiPriority w:val="30"/>
    <w:qFormat/>
    <w:rsid w:val="00E50AB1"/>
    <w:rPr>
      <w:i/>
      <w:iCs/>
      <w:color w:val="4472C4"/>
    </w:rPr>
  </w:style>
  <w:style w:type="paragraph" w:styleId="IntenseQuote">
    <w:name w:val="Intense Quote"/>
    <w:basedOn w:val="Normal"/>
    <w:next w:val="Normal"/>
    <w:link w:val="IntenseQuoteChar"/>
    <w:uiPriority w:val="30"/>
    <w:qFormat/>
    <w:rsid w:val="00E50AB1"/>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DengXian"/>
      <w:i/>
      <w:iCs/>
      <w:color w:val="4472C4"/>
      <w:lang w:val="en-US" w:eastAsia="en-US"/>
    </w:rPr>
  </w:style>
  <w:style w:type="character" w:customStyle="1" w:styleId="IntenseQuoteChar1">
    <w:name w:val="Intense Quote Char1"/>
    <w:uiPriority w:val="30"/>
    <w:qFormat/>
    <w:rsid w:val="00E50AB1"/>
    <w:rPr>
      <w:rFonts w:eastAsia="Times New Roman"/>
      <w:i/>
      <w:iCs/>
      <w:color w:val="4472C4"/>
      <w:lang w:val="en-GB" w:eastAsia="en-GB"/>
    </w:rPr>
  </w:style>
  <w:style w:type="character" w:customStyle="1" w:styleId="CharChar34">
    <w:name w:val="Char Char34"/>
    <w:qFormat/>
    <w:rsid w:val="00E50AB1"/>
    <w:rPr>
      <w:rFonts w:ascii="Arial" w:hAnsi="Arial"/>
      <w:sz w:val="28"/>
      <w:lang w:val="en-GB" w:eastAsia="ko-KR" w:bidi="ar-SA"/>
    </w:rPr>
  </w:style>
  <w:style w:type="character" w:customStyle="1" w:styleId="CharChar33">
    <w:name w:val="Char Char33"/>
    <w:qFormat/>
    <w:rsid w:val="00E50AB1"/>
    <w:rPr>
      <w:rFonts w:ascii="Arial" w:hAnsi="Arial"/>
      <w:sz w:val="28"/>
      <w:lang w:val="en-GB" w:eastAsia="ko-KR" w:bidi="ar-SA"/>
    </w:rPr>
  </w:style>
  <w:style w:type="character" w:customStyle="1" w:styleId="CharChar32">
    <w:name w:val="Char Char32"/>
    <w:semiHidden/>
    <w:qFormat/>
    <w:rsid w:val="00E50AB1"/>
    <w:rPr>
      <w:rFonts w:ascii="Arial" w:hAnsi="Arial"/>
      <w:sz w:val="28"/>
      <w:lang w:val="en-GB" w:eastAsia="ko-KR" w:bidi="ar-SA"/>
    </w:rPr>
  </w:style>
  <w:style w:type="paragraph" w:customStyle="1" w:styleId="33">
    <w:name w:val="修订3"/>
    <w:hidden/>
    <w:uiPriority w:val="99"/>
    <w:semiHidden/>
    <w:qFormat/>
    <w:rsid w:val="00E50AB1"/>
    <w:rPr>
      <w:rFonts w:eastAsia="Batang"/>
      <w:lang w:eastAsia="en-US"/>
    </w:rPr>
  </w:style>
  <w:style w:type="table" w:customStyle="1" w:styleId="TableGrid411">
    <w:name w:val="Table Grid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2">
    <w:name w:val="副标题 Char1"/>
    <w:qFormat/>
    <w:rsid w:val="00E50AB1"/>
    <w:rPr>
      <w:rFonts w:ascii="Calibri Light" w:eastAsia="SimSun" w:hAnsi="Calibri Light" w:cs="Times New Roman"/>
      <w:b/>
      <w:bCs/>
      <w:kern w:val="28"/>
      <w:sz w:val="32"/>
      <w:szCs w:val="32"/>
      <w:lang w:val="en-GB" w:eastAsia="en-US"/>
    </w:rPr>
  </w:style>
  <w:style w:type="table" w:customStyle="1" w:styleId="1d">
    <w:name w:val="网格型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3">
    <w:name w:val="明显引用 Char1"/>
    <w:uiPriority w:val="30"/>
    <w:qFormat/>
    <w:rsid w:val="00E50AB1"/>
    <w:rPr>
      <w:rFonts w:ascii="Times New Roman" w:hAnsi="Times New Roman"/>
      <w:i/>
      <w:iCs/>
      <w:color w:val="4472C4"/>
      <w:lang w:val="en-GB" w:eastAsia="en-US"/>
    </w:rPr>
  </w:style>
  <w:style w:type="table" w:customStyle="1" w:styleId="23">
    <w:name w:val="网格型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qFormat/>
    <w:rsid w:val="00E50AB1"/>
    <w:rPr>
      <w:rFonts w:ascii="Calibri" w:eastAsia="Malgun Gothic" w:hAnsi="Calibri" w:cs="Times New Roman"/>
      <w:color w:val="5A5A5A"/>
      <w:spacing w:val="15"/>
      <w:sz w:val="22"/>
      <w:szCs w:val="22"/>
      <w:lang w:val="en-GB" w:eastAsia="en-US"/>
    </w:rPr>
  </w:style>
  <w:style w:type="table" w:customStyle="1" w:styleId="TableGrid131">
    <w:name w:val="Table Grid13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link w:val="NumberedList"/>
    <w:uiPriority w:val="99"/>
    <w:qFormat/>
    <w:rsid w:val="00E50AB1"/>
    <w:rPr>
      <w:rFonts w:ascii="Calibri" w:eastAsia="MS Mincho" w:hAnsi="Calibri"/>
      <w:kern w:val="2"/>
      <w:sz w:val="21"/>
      <w:szCs w:val="22"/>
      <w:lang w:eastAsia="zh-CN"/>
    </w:rPr>
  </w:style>
  <w:style w:type="paragraph" w:customStyle="1" w:styleId="Doc-text2">
    <w:name w:val="Doc-text2"/>
    <w:basedOn w:val="Normal"/>
    <w:link w:val="Doc-text2Char"/>
    <w:qFormat/>
    <w:rsid w:val="00E50AB1"/>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E50AB1"/>
    <w:rPr>
      <w:rFonts w:ascii="Arial" w:eastAsia="MS Mincho" w:hAnsi="Arial" w:cs="Arial"/>
      <w:lang w:val="en-GB" w:eastAsia="ja-JP"/>
    </w:rPr>
  </w:style>
  <w:style w:type="character" w:customStyle="1" w:styleId="11Char">
    <w:name w:val="1.1 Char"/>
    <w:qFormat/>
    <w:rsid w:val="00E50AB1"/>
    <w:rPr>
      <w:rFonts w:ascii="Arial" w:eastAsia="MS Mincho" w:hAnsi="Arial"/>
      <w:b/>
      <w:bCs/>
      <w:sz w:val="24"/>
      <w:szCs w:val="26"/>
    </w:rPr>
  </w:style>
  <w:style w:type="paragraph" w:customStyle="1" w:styleId="MediumGrid21">
    <w:name w:val="Medium Grid 21"/>
    <w:uiPriority w:val="1"/>
    <w:qFormat/>
    <w:rsid w:val="00E50AB1"/>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50AB1"/>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E50AB1"/>
    <w:pPr>
      <w:numPr>
        <w:numId w:val="12"/>
      </w:numPr>
      <w:tabs>
        <w:tab w:val="left" w:pos="1701"/>
      </w:tabs>
      <w:spacing w:before="120" w:after="120"/>
      <w:jc w:val="both"/>
    </w:pPr>
    <w:rPr>
      <w:rFonts w:ascii="Arial" w:eastAsia="SimSun" w:hAnsi="Arial"/>
      <w:b/>
      <w:bCs/>
      <w:lang w:eastAsia="en-US"/>
    </w:rPr>
  </w:style>
  <w:style w:type="character" w:customStyle="1" w:styleId="1e">
    <w:name w:val="明显参考1"/>
    <w:qFormat/>
    <w:rsid w:val="00E50AB1"/>
    <w:rPr>
      <w:b/>
      <w:smallCaps/>
      <w:color w:val="C0504D"/>
      <w:spacing w:val="5"/>
      <w:u w:val="single"/>
    </w:rPr>
  </w:style>
  <w:style w:type="paragraph" w:customStyle="1" w:styleId="Header-3gppTdoc">
    <w:name w:val="Header-3gpp Tdoc"/>
    <w:basedOn w:val="Header"/>
    <w:link w:val="Header-3gppTdocChar"/>
    <w:qFormat/>
    <w:rsid w:val="00E50AB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E50AB1"/>
    <w:rPr>
      <w:rFonts w:ascii="Arial" w:eastAsia="MS Mincho" w:hAnsi="Arial" w:cs="Arial"/>
      <w:b/>
      <w:sz w:val="24"/>
      <w:szCs w:val="24"/>
      <w:lang w:eastAsia="en-GB"/>
    </w:rPr>
  </w:style>
  <w:style w:type="character" w:customStyle="1" w:styleId="Char2">
    <w:name w:val="明显引用 Char2"/>
    <w:uiPriority w:val="30"/>
    <w:qFormat/>
    <w:rsid w:val="00E50AB1"/>
    <w:rPr>
      <w:rFonts w:ascii="Times New Roman" w:hAnsi="Times New Roman"/>
      <w:i/>
      <w:iCs/>
      <w:color w:val="4472C4"/>
      <w:lang w:val="en-GB" w:eastAsia="en-US"/>
    </w:rPr>
  </w:style>
  <w:style w:type="character" w:customStyle="1" w:styleId="CharChar35">
    <w:name w:val="Char Char35"/>
    <w:semiHidden/>
    <w:qFormat/>
    <w:rsid w:val="00E50AB1"/>
    <w:rPr>
      <w:rFonts w:ascii="Arial" w:hAnsi="Arial"/>
      <w:sz w:val="28"/>
      <w:lang w:val="en-GB" w:eastAsia="ko-KR" w:bidi="ar-SA"/>
    </w:rPr>
  </w:style>
  <w:style w:type="table" w:customStyle="1" w:styleId="TableGrid711">
    <w:name w:val="Table Grid7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E50AB1"/>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50AB1"/>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qFormat/>
    <w:rsid w:val="00E50AB1"/>
    <w:rPr>
      <w:rFonts w:ascii="Cambria" w:hAnsi="Cambria" w:cs="Times New Roman" w:hint="default"/>
      <w:b/>
      <w:bCs/>
      <w:kern w:val="28"/>
      <w:sz w:val="32"/>
      <w:szCs w:val="32"/>
      <w:lang w:val="en-GB" w:eastAsia="en-US"/>
    </w:rPr>
  </w:style>
  <w:style w:type="character" w:customStyle="1" w:styleId="1f1">
    <w:name w:val="副標題 字元1"/>
    <w:qFormat/>
    <w:rsid w:val="00E50AB1"/>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qFormat/>
    <w:rsid w:val="00E50AB1"/>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sid w:val="00E50AB1"/>
    <w:rPr>
      <w:rFonts w:eastAsia="Batang"/>
      <w:lang w:eastAsia="en-US"/>
    </w:rPr>
  </w:style>
  <w:style w:type="paragraph" w:customStyle="1" w:styleId="4a">
    <w:name w:val="修订4"/>
    <w:hidden/>
    <w:uiPriority w:val="99"/>
    <w:semiHidden/>
    <w:qFormat/>
    <w:rsid w:val="00E50AB1"/>
    <w:rPr>
      <w:rFonts w:eastAsia="Batang"/>
      <w:lang w:eastAsia="en-US"/>
    </w:rPr>
  </w:style>
  <w:style w:type="table" w:customStyle="1" w:styleId="6">
    <w:name w:val="网格型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qFormat/>
    <w:rsid w:val="00E50AB1"/>
    <w:rPr>
      <w:rFonts w:ascii="Calibri" w:eastAsia="Malgun Gothic" w:hAnsi="Calibri" w:cs="Times New Roman"/>
      <w:color w:val="5A5A5A"/>
      <w:spacing w:val="15"/>
      <w:sz w:val="22"/>
      <w:szCs w:val="22"/>
      <w:lang w:val="en-GB" w:eastAsia="en-US"/>
    </w:rPr>
  </w:style>
  <w:style w:type="character" w:customStyle="1" w:styleId="1f3">
    <w:name w:val="副标题 字符1"/>
    <w:uiPriority w:val="11"/>
    <w:qFormat/>
    <w:rsid w:val="00E50AB1"/>
    <w:rPr>
      <w:rFonts w:ascii="Calibri" w:hAnsi="Calibri" w:cs="Times New Roman"/>
      <w:b/>
      <w:bCs/>
      <w:kern w:val="28"/>
      <w:sz w:val="32"/>
      <w:szCs w:val="32"/>
      <w:lang w:val="en-GB" w:eastAsia="en-US"/>
    </w:rPr>
  </w:style>
  <w:style w:type="character" w:customStyle="1" w:styleId="1f4">
    <w:name w:val="明显引用 字符1"/>
    <w:uiPriority w:val="30"/>
    <w:qFormat/>
    <w:rsid w:val="00E50AB1"/>
    <w:rPr>
      <w:rFonts w:ascii="Times New Roman" w:hAnsi="Times New Roman"/>
      <w:i/>
      <w:iCs/>
      <w:color w:val="4F81BD"/>
      <w:lang w:val="en-GB" w:eastAsia="en-US"/>
    </w:rPr>
  </w:style>
  <w:style w:type="table" w:customStyle="1" w:styleId="TableGrid30">
    <w:name w:val="TableGrid3"/>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E50AB1"/>
  </w:style>
  <w:style w:type="character" w:customStyle="1" w:styleId="Heading1Char1">
    <w:name w:val="Heading 1 Char1"/>
    <w:aliases w:val="NMP Heading 1 Char,H1 Char,h1 Char,app heading 1 Char,l1 Char,Memo Heading 1 Char,h11 Char,h12 Char,h13 Char,h14 Char,h15 Char,h16 Char,h17 Char,h111 Char,h121 Char,h131 Char,h141 Char,h151 Char,h161 Char,h18 Char,h112 Char,h122 Char"/>
    <w:uiPriority w:val="99"/>
    <w:qFormat/>
    <w:rsid w:val="00E50AB1"/>
    <w:rPr>
      <w:rFonts w:ascii="Arial" w:hAnsi="Arial"/>
      <w:sz w:val="36"/>
      <w:lang w:val="en-GB" w:eastAsia="en-US"/>
    </w:rPr>
  </w:style>
  <w:style w:type="character" w:customStyle="1" w:styleId="BodyTextChar1">
    <w:name w:val="Body Text Char1"/>
    <w:aliases w:val="Corps de texte Car Char,Corps de texte Car1 Car Char,Corps de texte Car Car Car Char,Corps de texte Car1 Car Car Car Char,Corps de texte Car Car Car Car Car Char,Corps de texte Car1 Car Car Car Car Car Char,bt Car Char"/>
    <w:uiPriority w:val="99"/>
    <w:qFormat/>
    <w:rsid w:val="00E50AB1"/>
    <w:rPr>
      <w:rFonts w:ascii="Times New Roman" w:eastAsia="Malgun Gothic" w:hAnsi="Times New Roman"/>
      <w:lang w:val="en-GB" w:eastAsia="ja-JP"/>
    </w:rPr>
  </w:style>
  <w:style w:type="table" w:customStyle="1" w:styleId="3100">
    <w:name w:val="网格型3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吹き出し5"/>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character" w:customStyle="1" w:styleId="1Char0">
    <w:name w:val="样式1 Char"/>
    <w:link w:val="1"/>
    <w:uiPriority w:val="99"/>
    <w:qFormat/>
    <w:rsid w:val="00E50AB1"/>
    <w:rPr>
      <w:rFonts w:ascii="Arial" w:eastAsia="MS Mincho" w:hAnsi="Arial" w:cs="Arial"/>
      <w:sz w:val="18"/>
      <w:szCs w:val="18"/>
      <w:lang w:val="fr-FR" w:eastAsia="ja-JP"/>
    </w:rPr>
  </w:style>
  <w:style w:type="character" w:customStyle="1" w:styleId="BodyText2Char1">
    <w:name w:val="Body Text 2 Char1"/>
    <w:qFormat/>
    <w:rsid w:val="00E50AB1"/>
    <w:rPr>
      <w:lang w:val="en-GB"/>
    </w:rPr>
  </w:style>
  <w:style w:type="character" w:customStyle="1" w:styleId="EndnoteTextChar1">
    <w:name w:val="Endnote Text Char1"/>
    <w:qFormat/>
    <w:rsid w:val="00E50AB1"/>
    <w:rPr>
      <w:lang w:val="en-GB"/>
    </w:rPr>
  </w:style>
  <w:style w:type="character" w:customStyle="1" w:styleId="TitleChar1">
    <w:name w:val="Title Char1"/>
    <w:qFormat/>
    <w:rsid w:val="00E50AB1"/>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50AB1"/>
    <w:rPr>
      <w:lang w:val="en-GB"/>
    </w:rPr>
  </w:style>
  <w:style w:type="character" w:customStyle="1" w:styleId="BodyTextIndentChar1">
    <w:name w:val="Body Text Indent Char1"/>
    <w:qFormat/>
    <w:rsid w:val="00E50AB1"/>
    <w:rPr>
      <w:lang w:val="en-GB"/>
    </w:rPr>
  </w:style>
  <w:style w:type="character" w:customStyle="1" w:styleId="BodyText3Char1">
    <w:name w:val="Body Text 3 Char1"/>
    <w:qFormat/>
    <w:rsid w:val="00E50AB1"/>
    <w:rPr>
      <w:sz w:val="16"/>
      <w:szCs w:val="16"/>
      <w:lang w:val="en-GB"/>
    </w:rPr>
  </w:style>
  <w:style w:type="paragraph" w:customStyle="1" w:styleId="LightGrid-Accent31">
    <w:name w:val="Light Grid - Accent 31"/>
    <w:basedOn w:val="Normal"/>
    <w:qFormat/>
    <w:rsid w:val="00E50AB1"/>
    <w:pPr>
      <w:ind w:left="720"/>
      <w:contextualSpacing/>
    </w:pPr>
    <w:rPr>
      <w:rFonts w:eastAsia="SimSun"/>
      <w:lang w:eastAsia="en-US"/>
    </w:rPr>
  </w:style>
  <w:style w:type="paragraph" w:customStyle="1" w:styleId="LightList-Accent31">
    <w:name w:val="Light List - Accent 31"/>
    <w:semiHidden/>
    <w:qFormat/>
    <w:rsid w:val="00E50AB1"/>
    <w:rPr>
      <w:rFonts w:eastAsia="Batang"/>
      <w:lang w:eastAsia="en-US"/>
    </w:rPr>
  </w:style>
  <w:style w:type="paragraph" w:customStyle="1" w:styleId="81">
    <w:name w:val="表 (赤)  81"/>
    <w:basedOn w:val="Normal"/>
    <w:uiPriority w:val="34"/>
    <w:qFormat/>
    <w:rsid w:val="00E50AB1"/>
    <w:pPr>
      <w:ind w:left="720"/>
      <w:contextualSpacing/>
    </w:pPr>
    <w:rPr>
      <w:rFonts w:eastAsia="SimSun"/>
    </w:rPr>
  </w:style>
  <w:style w:type="paragraph" w:customStyle="1" w:styleId="note0">
    <w:name w:val="note"/>
    <w:basedOn w:val="Normal"/>
    <w:qFormat/>
    <w:rsid w:val="00E50AB1"/>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6">
    <w:name w:val="表 (青) 121"/>
    <w:hidden/>
    <w:uiPriority w:val="71"/>
    <w:qFormat/>
    <w:rsid w:val="00E50AB1"/>
    <w:rPr>
      <w:rFonts w:eastAsia="SimSun"/>
      <w:lang w:eastAsia="en-US"/>
    </w:rPr>
  </w:style>
  <w:style w:type="paragraph" w:customStyle="1" w:styleId="LGTdoc">
    <w:name w:val="LGTdoc_본문"/>
    <w:basedOn w:val="Normal"/>
    <w:qFormat/>
    <w:rsid w:val="00E50AB1"/>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50AB1"/>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E50AB1"/>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E50AB1"/>
    <w:rPr>
      <w:rFonts w:ascii="Arial" w:eastAsia="SimSun" w:hAnsi="Arial"/>
      <w:szCs w:val="24"/>
      <w:lang w:val="en-GB"/>
    </w:rPr>
  </w:style>
  <w:style w:type="paragraph" w:customStyle="1" w:styleId="Text1">
    <w:name w:val="Text 1"/>
    <w:basedOn w:val="Normal"/>
    <w:qFormat/>
    <w:rsid w:val="00E50AB1"/>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50AB1"/>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E50AB1"/>
  </w:style>
  <w:style w:type="paragraph" w:customStyle="1" w:styleId="cita">
    <w:name w:val="cita"/>
    <w:basedOn w:val="Normal"/>
    <w:qFormat/>
    <w:rsid w:val="00E50AB1"/>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50AB1"/>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character" w:customStyle="1" w:styleId="im-content1">
    <w:name w:val="im-content1"/>
    <w:qFormat/>
    <w:rsid w:val="00E50AB1"/>
    <w:rPr>
      <w:color w:val="000000"/>
    </w:rPr>
  </w:style>
  <w:style w:type="paragraph" w:customStyle="1" w:styleId="Equation">
    <w:name w:val="Equation"/>
    <w:basedOn w:val="Normal"/>
    <w:next w:val="Normal"/>
    <w:link w:val="EquationChar"/>
    <w:qFormat/>
    <w:rsid w:val="00E50AB1"/>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E50AB1"/>
    <w:rPr>
      <w:rFonts w:eastAsia="SimSun"/>
      <w:sz w:val="22"/>
      <w:szCs w:val="22"/>
      <w:lang w:val="en-GB"/>
    </w:rPr>
  </w:style>
  <w:style w:type="character" w:customStyle="1" w:styleId="shorttext">
    <w:name w:val="short_text"/>
    <w:qFormat/>
    <w:rsid w:val="00E50AB1"/>
  </w:style>
  <w:style w:type="character" w:customStyle="1" w:styleId="118">
    <w:name w:val="見出し 1 (文字)1"/>
    <w:qFormat/>
    <w:rsid w:val="00E50AB1"/>
    <w:rPr>
      <w:rFonts w:ascii="Yu Gothic Light" w:eastAsia="Yu Gothic Light" w:hAnsi="Yu Gothic Light" w:cs="Times New Roman"/>
      <w:sz w:val="24"/>
      <w:szCs w:val="24"/>
      <w:lang w:val="en-GB" w:eastAsia="en-US"/>
    </w:rPr>
  </w:style>
  <w:style w:type="character" w:customStyle="1" w:styleId="216">
    <w:name w:val="見出し 2 (文字)1"/>
    <w:semiHidden/>
    <w:qFormat/>
    <w:rsid w:val="00E50AB1"/>
    <w:rPr>
      <w:rFonts w:ascii="Yu Gothic Light" w:eastAsia="Yu Gothic Light" w:hAnsi="Yu Gothic Light" w:cs="Times New Roman"/>
      <w:lang w:val="en-GB" w:eastAsia="en-US"/>
    </w:rPr>
  </w:style>
  <w:style w:type="character" w:customStyle="1" w:styleId="318">
    <w:name w:val="見出し 3 (文字)1"/>
    <w:semiHidden/>
    <w:qFormat/>
    <w:rsid w:val="00E50AB1"/>
    <w:rPr>
      <w:rFonts w:ascii="Yu Gothic Light" w:eastAsia="Yu Gothic Light" w:hAnsi="Yu Gothic Light" w:cs="Times New Roman"/>
      <w:lang w:val="en-GB" w:eastAsia="en-US"/>
    </w:rPr>
  </w:style>
  <w:style w:type="character" w:customStyle="1" w:styleId="418">
    <w:name w:val="見出し 4 (文字)1"/>
    <w:semiHidden/>
    <w:qFormat/>
    <w:rsid w:val="00E50AB1"/>
    <w:rPr>
      <w:rFonts w:ascii="Times New Roman" w:eastAsia="Yu Mincho" w:hAnsi="Times New Roman"/>
      <w:b/>
      <w:bCs/>
      <w:lang w:val="en-GB" w:eastAsia="en-US"/>
    </w:rPr>
  </w:style>
  <w:style w:type="character" w:customStyle="1" w:styleId="510">
    <w:name w:val="見出し 5 (文字)1"/>
    <w:semiHidden/>
    <w:qFormat/>
    <w:rsid w:val="00E50AB1"/>
    <w:rPr>
      <w:rFonts w:ascii="Yu Gothic Light" w:eastAsia="Yu Gothic Light" w:hAnsi="Yu Gothic Light" w:cs="Times New Roman"/>
      <w:lang w:val="en-GB" w:eastAsia="en-US"/>
    </w:rPr>
  </w:style>
  <w:style w:type="character" w:customStyle="1" w:styleId="1f5">
    <w:name w:val="脚注文字列 (文字)1"/>
    <w:semiHidden/>
    <w:qFormat/>
    <w:rsid w:val="00E50AB1"/>
    <w:rPr>
      <w:rFonts w:ascii="Times New Roman" w:eastAsia="Yu Mincho" w:hAnsi="Times New Roman"/>
      <w:lang w:val="en-GB" w:eastAsia="en-US"/>
    </w:rPr>
  </w:style>
  <w:style w:type="character" w:customStyle="1" w:styleId="1f6">
    <w:name w:val="ヘッダー (文字)1"/>
    <w:semiHidden/>
    <w:qFormat/>
    <w:rsid w:val="00E50AB1"/>
    <w:rPr>
      <w:rFonts w:ascii="Times New Roman" w:eastAsia="Yu Mincho" w:hAnsi="Times New Roman"/>
      <w:lang w:val="en-GB" w:eastAsia="en-US"/>
    </w:rPr>
  </w:style>
  <w:style w:type="character" w:customStyle="1" w:styleId="1f7">
    <w:name w:val="本文 (文字)1"/>
    <w:semiHidden/>
    <w:qFormat/>
    <w:rsid w:val="00E50AB1"/>
    <w:rPr>
      <w:rFonts w:ascii="Times New Roman" w:eastAsia="Yu Mincho" w:hAnsi="Times New Roman"/>
      <w:lang w:val="en-GB" w:eastAsia="en-US"/>
    </w:rPr>
  </w:style>
  <w:style w:type="paragraph" w:customStyle="1" w:styleId="4b">
    <w:name w:val="吹き出し4"/>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table" w:customStyle="1" w:styleId="Tabellengitternetz118">
    <w:name w:val="Tabellengitternetz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1">
    <w:name w:val="(文字) (文字)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8">
    <w:name w:val="(文字) (文字)3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50AB1"/>
    <w:rPr>
      <w:lang w:val="en-GB" w:eastAsia="ja-JP" w:bidi="ar-SA"/>
    </w:rPr>
  </w:style>
  <w:style w:type="character" w:customStyle="1" w:styleId="CharChar42">
    <w:name w:val="Char Char42"/>
    <w:qFormat/>
    <w:rsid w:val="00E50AB1"/>
    <w:rPr>
      <w:rFonts w:ascii="Courier New" w:hAnsi="Courier New" w:cs="Courier New" w:hint="default"/>
      <w:lang w:val="nb-NO" w:eastAsia="ja-JP" w:bidi="ar-SA"/>
    </w:rPr>
  </w:style>
  <w:style w:type="character" w:customStyle="1" w:styleId="CharChar72">
    <w:name w:val="Char Char72"/>
    <w:semiHidden/>
    <w:qFormat/>
    <w:rsid w:val="00E50AB1"/>
    <w:rPr>
      <w:rFonts w:ascii="Tahoma" w:hAnsi="Tahoma" w:cs="Tahoma" w:hint="default"/>
      <w:shd w:val="clear" w:color="auto" w:fill="000080"/>
      <w:lang w:val="en-GB" w:eastAsia="en-US"/>
    </w:rPr>
  </w:style>
  <w:style w:type="character" w:customStyle="1" w:styleId="CharChar102">
    <w:name w:val="Char Char102"/>
    <w:semiHidden/>
    <w:qFormat/>
    <w:rsid w:val="00E50AB1"/>
    <w:rPr>
      <w:rFonts w:ascii="Times New Roman" w:hAnsi="Times New Roman" w:cs="Times New Roman" w:hint="default"/>
      <w:lang w:val="en-GB" w:eastAsia="en-US"/>
    </w:rPr>
  </w:style>
  <w:style w:type="character" w:customStyle="1" w:styleId="CharChar92">
    <w:name w:val="Char Char92"/>
    <w:semiHidden/>
    <w:qFormat/>
    <w:rsid w:val="00E50AB1"/>
    <w:rPr>
      <w:rFonts w:ascii="Tahoma" w:hAnsi="Tahoma" w:cs="Tahoma" w:hint="default"/>
      <w:sz w:val="16"/>
      <w:szCs w:val="16"/>
      <w:lang w:val="en-GB" w:eastAsia="en-US"/>
    </w:rPr>
  </w:style>
  <w:style w:type="character" w:customStyle="1" w:styleId="CharChar82">
    <w:name w:val="Char Char82"/>
    <w:semiHidden/>
    <w:qFormat/>
    <w:rsid w:val="00E50AB1"/>
    <w:rPr>
      <w:rFonts w:ascii="Times New Roman" w:hAnsi="Times New Roman" w:cs="Times New Roman" w:hint="default"/>
      <w:b/>
      <w:bCs/>
      <w:lang w:val="en-GB" w:eastAsia="en-US"/>
    </w:rPr>
  </w:style>
  <w:style w:type="character" w:customStyle="1" w:styleId="CharChar292">
    <w:name w:val="Char Char292"/>
    <w:qFormat/>
    <w:rsid w:val="00E50AB1"/>
    <w:rPr>
      <w:rFonts w:ascii="Arial" w:hAnsi="Arial" w:cs="Arial" w:hint="default"/>
      <w:sz w:val="36"/>
      <w:lang w:val="en-GB" w:eastAsia="en-US" w:bidi="ar-SA"/>
    </w:rPr>
  </w:style>
  <w:style w:type="character" w:customStyle="1" w:styleId="CharChar282">
    <w:name w:val="Char Char282"/>
    <w:qFormat/>
    <w:rsid w:val="00E50AB1"/>
    <w:rPr>
      <w:rFonts w:ascii="Arial" w:hAnsi="Arial" w:cs="Arial" w:hint="default"/>
      <w:sz w:val="32"/>
      <w:lang w:val="en-GB"/>
    </w:rPr>
  </w:style>
  <w:style w:type="character" w:customStyle="1" w:styleId="ZchnZchn52">
    <w:name w:val="Zchn Zchn52"/>
    <w:qFormat/>
    <w:rsid w:val="00E50AB1"/>
    <w:rPr>
      <w:rFonts w:ascii="Courier New" w:eastAsia="Batang" w:hAnsi="Courier New"/>
      <w:lang w:val="nb-NO" w:eastAsia="en-US" w:bidi="ar-SA"/>
    </w:rPr>
  </w:style>
  <w:style w:type="paragraph" w:customStyle="1" w:styleId="TOC911">
    <w:name w:val="TOC 911"/>
    <w:basedOn w:val="TOC8"/>
    <w:qFormat/>
    <w:rsid w:val="00E50AB1"/>
    <w:pPr>
      <w:ind w:left="1418" w:hanging="1418"/>
    </w:pPr>
    <w:rPr>
      <w:rFonts w:eastAsia="MS Mincho"/>
      <w:noProof w:val="0"/>
    </w:rPr>
  </w:style>
  <w:style w:type="paragraph" w:customStyle="1" w:styleId="Caption11">
    <w:name w:val="Caption11"/>
    <w:basedOn w:val="Normal"/>
    <w:next w:val="Normal"/>
    <w:qFormat/>
    <w:rsid w:val="00E50AB1"/>
    <w:pPr>
      <w:spacing w:before="120" w:after="120"/>
    </w:pPr>
    <w:rPr>
      <w:rFonts w:eastAsia="MS Mincho"/>
      <w:b/>
    </w:rPr>
  </w:style>
  <w:style w:type="paragraph" w:customStyle="1" w:styleId="TableofFigures11">
    <w:name w:val="Table of Figures11"/>
    <w:basedOn w:val="Normal"/>
    <w:next w:val="Normal"/>
    <w:qFormat/>
    <w:rsid w:val="00E50AB1"/>
    <w:pPr>
      <w:ind w:left="400" w:hanging="400"/>
      <w:jc w:val="center"/>
    </w:pPr>
    <w:rPr>
      <w:rFonts w:eastAsia="MS Mincho"/>
      <w:b/>
    </w:rPr>
  </w:style>
  <w:style w:type="character" w:customStyle="1" w:styleId="UnresolvedMention11">
    <w:name w:val="Unresolved Mention11"/>
    <w:uiPriority w:val="99"/>
    <w:semiHidden/>
    <w:unhideWhenUsed/>
    <w:qFormat/>
    <w:rsid w:val="00E50AB1"/>
    <w:rPr>
      <w:color w:val="808080"/>
      <w:shd w:val="clear" w:color="auto" w:fill="E6E6E6"/>
    </w:rPr>
  </w:style>
  <w:style w:type="paragraph" w:customStyle="1" w:styleId="CharCharCharCharChar1">
    <w:name w:val="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4">
    <w:name w:val="Char1"/>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50AB1"/>
    <w:rPr>
      <w:lang w:val="en-GB" w:eastAsia="ja-JP" w:bidi="ar-SA"/>
    </w:rPr>
  </w:style>
  <w:style w:type="paragraph" w:customStyle="1" w:styleId="1Char10">
    <w:name w:val="(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E50AB1"/>
    <w:rPr>
      <w:rFonts w:ascii="Courier New" w:hAnsi="Courier New"/>
      <w:lang w:val="nb-NO" w:eastAsia="ja-JP" w:bidi="ar-SA"/>
    </w:rPr>
  </w:style>
  <w:style w:type="paragraph" w:customStyle="1" w:styleId="CharCharCharCharCharChar1">
    <w:name w:val="Char Char Char Char Char Char1"/>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3">
    <w:name w:val="(文字) (文字)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7">
    <w:name w:val="(文字) (文字)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50AB1"/>
    <w:rPr>
      <w:rFonts w:ascii="Tahoma" w:hAnsi="Tahoma" w:cs="Tahoma"/>
      <w:shd w:val="clear" w:color="auto" w:fill="000080"/>
      <w:lang w:val="en-GB" w:eastAsia="en-US"/>
    </w:rPr>
  </w:style>
  <w:style w:type="character" w:customStyle="1" w:styleId="ZchnZchn51">
    <w:name w:val="Zchn Zchn51"/>
    <w:qFormat/>
    <w:rsid w:val="00E50AB1"/>
    <w:rPr>
      <w:rFonts w:ascii="Courier New" w:eastAsia="Batang" w:hAnsi="Courier New"/>
      <w:lang w:val="nb-NO" w:eastAsia="en-US" w:bidi="ar-SA"/>
    </w:rPr>
  </w:style>
  <w:style w:type="character" w:customStyle="1" w:styleId="CharChar101">
    <w:name w:val="Char Char101"/>
    <w:semiHidden/>
    <w:qFormat/>
    <w:rsid w:val="00E50AB1"/>
    <w:rPr>
      <w:rFonts w:ascii="Times New Roman" w:hAnsi="Times New Roman"/>
      <w:lang w:val="en-GB" w:eastAsia="en-US"/>
    </w:rPr>
  </w:style>
  <w:style w:type="character" w:customStyle="1" w:styleId="CharChar91">
    <w:name w:val="Char Char91"/>
    <w:semiHidden/>
    <w:qFormat/>
    <w:rsid w:val="00E50AB1"/>
    <w:rPr>
      <w:rFonts w:ascii="Tahoma" w:hAnsi="Tahoma" w:cs="Tahoma"/>
      <w:sz w:val="16"/>
      <w:szCs w:val="16"/>
      <w:lang w:val="en-GB" w:eastAsia="en-US"/>
    </w:rPr>
  </w:style>
  <w:style w:type="character" w:customStyle="1" w:styleId="CharChar81">
    <w:name w:val="Char Char81"/>
    <w:semiHidden/>
    <w:qFormat/>
    <w:rsid w:val="00E50AB1"/>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50AB1"/>
    <w:rPr>
      <w:rFonts w:ascii="Arial" w:hAnsi="Arial"/>
      <w:sz w:val="36"/>
      <w:lang w:val="en-GB" w:eastAsia="en-US" w:bidi="ar-SA"/>
    </w:rPr>
  </w:style>
  <w:style w:type="character" w:customStyle="1" w:styleId="CharChar281">
    <w:name w:val="Char Char281"/>
    <w:qFormat/>
    <w:rsid w:val="00E50AB1"/>
    <w:rPr>
      <w:rFonts w:ascii="Arial" w:hAnsi="Arial"/>
      <w:sz w:val="32"/>
      <w:lang w:val="en-GB"/>
    </w:rPr>
  </w:style>
  <w:style w:type="paragraph" w:customStyle="1" w:styleId="CharChar241">
    <w:name w:val="Char Char241"/>
    <w:basedOn w:val="Normal"/>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5">
    <w:name w:val="(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uiPriority w:val="99"/>
    <w:semiHidden/>
    <w:qFormat/>
    <w:rsid w:val="00E50AB1"/>
    <w:rPr>
      <w:rFonts w:ascii="Times New Roman" w:hAnsi="Times New Roman"/>
      <w:lang w:val="en-GB"/>
    </w:rPr>
  </w:style>
  <w:style w:type="paragraph" w:customStyle="1" w:styleId="CharChar5">
    <w:name w:val="Char Char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50AB1"/>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E50AB1"/>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E50AB1"/>
    <w:rPr>
      <w:rFonts w:ascii="Arial" w:eastAsia="SimSun" w:hAnsi="Arial" w:cs="Arial"/>
      <w:b/>
      <w:lang w:val="en-GB"/>
    </w:rPr>
  </w:style>
  <w:style w:type="paragraph" w:customStyle="1" w:styleId="ColorfulList-Accent11">
    <w:name w:val="Colorful List - Accent 11"/>
    <w:basedOn w:val="Normal"/>
    <w:uiPriority w:val="34"/>
    <w:qFormat/>
    <w:rsid w:val="00E50AB1"/>
    <w:pPr>
      <w:ind w:left="720"/>
      <w:contextualSpacing/>
    </w:pPr>
    <w:rPr>
      <w:rFonts w:eastAsia="SimSun"/>
      <w:lang w:eastAsia="en-US"/>
    </w:rPr>
  </w:style>
  <w:style w:type="paragraph" w:customStyle="1" w:styleId="ColorfulShading-Accent11">
    <w:name w:val="Colorful Shading - Accent 11"/>
    <w:hidden/>
    <w:semiHidden/>
    <w:qFormat/>
    <w:rsid w:val="00E50AB1"/>
    <w:rPr>
      <w:rFonts w:eastAsia="Batang"/>
      <w:lang w:eastAsia="en-US"/>
    </w:rPr>
  </w:style>
  <w:style w:type="table" w:customStyle="1" w:styleId="TableGrid418">
    <w:name w:val="Table Grid418"/>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a">
    <w:name w:val="修订11"/>
    <w:hidden/>
    <w:semiHidden/>
    <w:qFormat/>
    <w:rsid w:val="00E50AB1"/>
    <w:rPr>
      <w:rFonts w:eastAsia="Batang"/>
      <w:lang w:eastAsia="en-US"/>
    </w:rPr>
  </w:style>
  <w:style w:type="paragraph" w:customStyle="1" w:styleId="1f8">
    <w:name w:val="正文1"/>
    <w:qFormat/>
    <w:rsid w:val="00E50AB1"/>
    <w:pPr>
      <w:jc w:val="both"/>
    </w:pPr>
    <w:rPr>
      <w:rFonts w:ascii="SimSun" w:eastAsia="SimSun" w:hAnsi="SimSun" w:cs="SimSun"/>
      <w:kern w:val="2"/>
      <w:sz w:val="21"/>
      <w:szCs w:val="21"/>
      <w:lang w:val="en-US" w:eastAsia="zh-CN"/>
    </w:rPr>
  </w:style>
  <w:style w:type="paragraph" w:customStyle="1" w:styleId="font5">
    <w:name w:val="font5"/>
    <w:basedOn w:val="Normal"/>
    <w:qFormat/>
    <w:rsid w:val="00E50AB1"/>
    <w:pPr>
      <w:overflowPunct/>
      <w:autoSpaceDE/>
      <w:autoSpaceDN/>
      <w:adjustRightInd/>
      <w:spacing w:before="100" w:beforeAutospacing="1" w:after="100" w:afterAutospacing="1"/>
      <w:textAlignment w:val="auto"/>
    </w:pPr>
    <w:rPr>
      <w:rFonts w:ascii="Arial" w:eastAsia="SimSun" w:hAnsi="Arial" w:cs="Arial"/>
      <w:color w:val="000000"/>
      <w:sz w:val="18"/>
      <w:szCs w:val="18"/>
      <w:lang w:val="fi-FI" w:eastAsia="fi-FI"/>
    </w:rPr>
  </w:style>
  <w:style w:type="paragraph" w:customStyle="1" w:styleId="xl65">
    <w:name w:val="xl65"/>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66">
    <w:name w:val="xl66"/>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67">
    <w:name w:val="xl67"/>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68">
    <w:name w:val="xl68"/>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color w:val="008080"/>
      <w:sz w:val="18"/>
      <w:szCs w:val="18"/>
      <w:u w:val="single"/>
      <w:lang w:val="fi-FI" w:eastAsia="fi-FI"/>
    </w:rPr>
  </w:style>
  <w:style w:type="paragraph" w:customStyle="1" w:styleId="xl69">
    <w:name w:val="xl69"/>
    <w:basedOn w:val="Normal"/>
    <w:qFormat/>
    <w:rsid w:val="00E50AB1"/>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SimSun" w:hAnsi="Arial" w:cs="Arial"/>
      <w:sz w:val="18"/>
      <w:szCs w:val="18"/>
      <w:lang w:val="fi-FI" w:eastAsia="fi-FI"/>
    </w:rPr>
  </w:style>
  <w:style w:type="paragraph" w:customStyle="1" w:styleId="xl70">
    <w:name w:val="xl70"/>
    <w:basedOn w:val="Normal"/>
    <w:qFormat/>
    <w:rsid w:val="00E50AB1"/>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1">
    <w:name w:val="xl71"/>
    <w:basedOn w:val="Normal"/>
    <w:qFormat/>
    <w:rsid w:val="00E50AB1"/>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2">
    <w:name w:val="xl7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sz w:val="18"/>
      <w:szCs w:val="18"/>
      <w:lang w:val="fi-FI" w:eastAsia="fi-FI"/>
    </w:rPr>
  </w:style>
  <w:style w:type="paragraph" w:customStyle="1" w:styleId="xl73">
    <w:name w:val="xl7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color w:val="008080"/>
      <w:sz w:val="18"/>
      <w:szCs w:val="18"/>
      <w:u w:val="single"/>
      <w:lang w:val="fi-FI" w:eastAsia="fi-FI"/>
    </w:rPr>
  </w:style>
  <w:style w:type="paragraph" w:customStyle="1" w:styleId="xl74">
    <w:name w:val="xl74"/>
    <w:basedOn w:val="Normal"/>
    <w:qFormat/>
    <w:rsid w:val="00E50AB1"/>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5">
    <w:name w:val="xl75"/>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6">
    <w:name w:val="xl76"/>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7">
    <w:name w:val="xl77"/>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8">
    <w:name w:val="xl78"/>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9">
    <w:name w:val="xl79"/>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0">
    <w:name w:val="xl80"/>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1">
    <w:name w:val="xl81"/>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2">
    <w:name w:val="xl8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3">
    <w:name w:val="xl8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84">
    <w:name w:val="xl84"/>
    <w:basedOn w:val="Normal"/>
    <w:qFormat/>
    <w:rsid w:val="00E50AB1"/>
    <w:pP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5">
    <w:name w:val="xl85"/>
    <w:basedOn w:val="Normal"/>
    <w:qFormat/>
    <w:rsid w:val="00E50AB1"/>
    <w:pPr>
      <w:pBdr>
        <w:bottom w:val="single" w:sz="8" w:space="0" w:color="000000"/>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6">
    <w:name w:val="xl86"/>
    <w:basedOn w:val="Normal"/>
    <w:qFormat/>
    <w:rsid w:val="00E50AB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CharChar6">
    <w:name w:val="Char Char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1">
    <w:name w:val="网格型17"/>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E50AB1"/>
    <w:pPr>
      <w:overflowPunct/>
      <w:autoSpaceDE/>
      <w:autoSpaceDN/>
      <w:adjustRightInd/>
      <w:spacing w:after="0"/>
      <w:textAlignment w:val="auto"/>
    </w:pPr>
    <w:rPr>
      <w:rFonts w:eastAsia="SimSun"/>
      <w:lang w:eastAsia="en-US"/>
    </w:rPr>
  </w:style>
  <w:style w:type="table" w:customStyle="1" w:styleId="TableGrid40">
    <w:name w:val="TableGrid4"/>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E50AB1"/>
    <w:pPr>
      <w:widowControl w:val="0"/>
      <w:spacing w:after="160" w:line="259" w:lineRule="auto"/>
      <w:jc w:val="both"/>
    </w:pPr>
    <w:rPr>
      <w:rFonts w:eastAsia="SimSun"/>
      <w:kern w:val="2"/>
      <w:sz w:val="21"/>
      <w:szCs w:val="24"/>
      <w:lang w:val="en-US" w:eastAsia="zh-CN"/>
    </w:rPr>
  </w:style>
  <w:style w:type="character" w:customStyle="1" w:styleId="Heading1Char3">
    <w:name w:val="Heading 1 Char3"/>
    <w:qFormat/>
    <w:rsid w:val="00E50AB1"/>
    <w:rPr>
      <w:rFonts w:ascii="Arial" w:hAnsi="Arial"/>
      <w:sz w:val="36"/>
      <w:lang w:val="en-GB" w:eastAsia="en-US"/>
    </w:rPr>
  </w:style>
  <w:style w:type="character" w:customStyle="1" w:styleId="1f9">
    <w:name w:val="正文文本 字符1"/>
    <w:uiPriority w:val="99"/>
    <w:semiHidden/>
    <w:qFormat/>
    <w:rsid w:val="00E50AB1"/>
    <w:rPr>
      <w:lang w:eastAsia="en-US"/>
    </w:rPr>
  </w:style>
  <w:style w:type="character" w:customStyle="1" w:styleId="1fa">
    <w:name w:val="注释标题 字符1"/>
    <w:semiHidden/>
    <w:qFormat/>
    <w:rsid w:val="00E50AB1"/>
    <w:rPr>
      <w:lang w:eastAsia="en-US"/>
    </w:rPr>
  </w:style>
  <w:style w:type="character" w:customStyle="1" w:styleId="NoteHeadingChar1">
    <w:name w:val="Note Heading Char1"/>
    <w:qFormat/>
    <w:rsid w:val="00E50AB1"/>
    <w:rPr>
      <w:lang w:eastAsia="en-US"/>
    </w:rPr>
  </w:style>
  <w:style w:type="character" w:customStyle="1" w:styleId="IntenseQuoteChar2">
    <w:name w:val="Intense Quote Char2"/>
    <w:uiPriority w:val="30"/>
    <w:qFormat/>
    <w:rsid w:val="00E50AB1"/>
    <w:rPr>
      <w:i/>
      <w:iCs/>
      <w:color w:val="4472C4"/>
      <w:lang w:eastAsia="en-US"/>
    </w:rPr>
  </w:style>
  <w:style w:type="table" w:customStyle="1" w:styleId="TableGrid78">
    <w:name w:val="Table Grid78"/>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E5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uiPriority w:val="99"/>
    <w:semiHidden/>
    <w:unhideWhenUsed/>
    <w:qFormat/>
    <w:rsid w:val="00E50AB1"/>
    <w:rPr>
      <w:color w:val="605E5C"/>
      <w:shd w:val="clear" w:color="auto" w:fill="E1DFDD"/>
    </w:rPr>
  </w:style>
  <w:style w:type="table" w:customStyle="1" w:styleId="TableGrid130">
    <w:name w:val="Table Grid130"/>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50AB1"/>
    <w:rPr>
      <w:rFonts w:eastAsia="MS Mincho"/>
    </w:rPr>
    <w:tblPr/>
  </w:style>
  <w:style w:type="table" w:customStyle="1" w:styleId="Tabellengitternetz110">
    <w:name w:val="Tabellengitternetz1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古典型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E50AB1"/>
    <w:pPr>
      <w:overflowPunct w:val="0"/>
      <w:autoSpaceDE w:val="0"/>
      <w:autoSpaceDN w:val="0"/>
      <w:adjustRightInd w:val="0"/>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E50AB1"/>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50AB1"/>
    <w:rPr>
      <w:rFonts w:eastAsia="MS Mincho"/>
    </w:rPr>
    <w:tblPr/>
  </w:style>
  <w:style w:type="table" w:customStyle="1" w:styleId="TableGrid516">
    <w:name w:val="Table Grid516"/>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50AB1"/>
    <w:rPr>
      <w:rFonts w:eastAsia="MS Mincho"/>
    </w:rPr>
    <w:tblPr/>
  </w:style>
  <w:style w:type="table" w:customStyle="1" w:styleId="Tabellengitternetz1120">
    <w:name w:val="Tabellengitternetz1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rsid w:val="00E50AB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网格型3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表格格線12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0">
    <w:name w:val="表格格線12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E50AB1"/>
    <w:rPr>
      <w:rFonts w:ascii="Arial" w:eastAsia="SimSun" w:hAnsi="Arial"/>
      <w:sz w:val="36"/>
      <w:lang w:val="en-GB" w:eastAsia="en-US"/>
    </w:rPr>
  </w:style>
  <w:style w:type="character" w:customStyle="1" w:styleId="41a">
    <w:name w:val="标题 4 字符1"/>
    <w:semiHidden/>
    <w:qFormat/>
    <w:locked/>
    <w:rsid w:val="00E50AB1"/>
    <w:rPr>
      <w:rFonts w:ascii="Arial" w:eastAsia="SimSun" w:hAnsi="Arial"/>
      <w:sz w:val="24"/>
      <w:lang w:val="en-GB" w:eastAsia="en-US"/>
    </w:rPr>
  </w:style>
  <w:style w:type="character" w:customStyle="1" w:styleId="511">
    <w:name w:val="标题 5 字符1"/>
    <w:semiHidden/>
    <w:qFormat/>
    <w:locked/>
    <w:rsid w:val="00E50AB1"/>
    <w:rPr>
      <w:rFonts w:ascii="Arial" w:eastAsia="SimSun" w:hAnsi="Arial"/>
      <w:sz w:val="22"/>
      <w:lang w:val="en-GB" w:eastAsia="en-US"/>
    </w:rPr>
  </w:style>
  <w:style w:type="character" w:customStyle="1" w:styleId="910">
    <w:name w:val="标题 9 字符1"/>
    <w:uiPriority w:val="99"/>
    <w:semiHidden/>
    <w:qFormat/>
    <w:locked/>
    <w:rsid w:val="00E50AB1"/>
    <w:rPr>
      <w:rFonts w:ascii="Arial" w:eastAsia="SimSun" w:hAnsi="Arial"/>
      <w:sz w:val="36"/>
      <w:lang w:val="en-GB" w:eastAsia="en-US"/>
    </w:rPr>
  </w:style>
  <w:style w:type="character" w:customStyle="1" w:styleId="1fb">
    <w:name w:val="脚注文本 字符1"/>
    <w:semiHidden/>
    <w:qFormat/>
    <w:locked/>
    <w:rsid w:val="00E50AB1"/>
    <w:rPr>
      <w:sz w:val="16"/>
      <w:lang w:eastAsia="en-US"/>
    </w:rPr>
  </w:style>
  <w:style w:type="numbering" w:customStyle="1" w:styleId="1fc">
    <w:name w:val="无列表1"/>
    <w:next w:val="NoList"/>
    <w:uiPriority w:val="99"/>
    <w:semiHidden/>
    <w:unhideWhenUsed/>
    <w:rsid w:val="00E50AB1"/>
  </w:style>
  <w:style w:type="character" w:customStyle="1" w:styleId="ZAChar">
    <w:name w:val="ZA Char"/>
    <w:link w:val="ZA"/>
    <w:uiPriority w:val="99"/>
    <w:qFormat/>
    <w:rsid w:val="00E50AB1"/>
    <w:rPr>
      <w:rFonts w:ascii="Arial" w:eastAsia="Times New Roman" w:hAnsi="Arial"/>
      <w:noProof/>
      <w:sz w:val="40"/>
      <w:lang w:val="en-GB" w:eastAsia="en-GB"/>
    </w:rPr>
  </w:style>
  <w:style w:type="table" w:customStyle="1" w:styleId="TableGrid70">
    <w:name w:val="TableGrid7"/>
    <w:basedOn w:val="TableNormal"/>
    <w:next w:val="TableGrid"/>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uiPriority w:val="99"/>
    <w:semiHidden/>
    <w:unhideWhenUsed/>
    <w:rsid w:val="00E50AB1"/>
    <w:rPr>
      <w:color w:val="605E5C"/>
      <w:shd w:val="clear" w:color="auto" w:fill="E1DFDD"/>
    </w:rPr>
  </w:style>
  <w:style w:type="paragraph" w:customStyle="1" w:styleId="TOC20">
    <w:name w:val="TOC 标题2"/>
    <w:basedOn w:val="Heading1"/>
    <w:next w:val="Normal"/>
    <w:uiPriority w:val="39"/>
    <w:unhideWhenUsed/>
    <w:qFormat/>
    <w:rsid w:val="00E50AB1"/>
    <w:pPr>
      <w:pBdr>
        <w:top w:val="none" w:sz="0" w:space="0" w:color="auto"/>
      </w:pBdr>
      <w:spacing w:before="480" w:after="0" w:line="276" w:lineRule="auto"/>
      <w:ind w:left="0" w:firstLine="0"/>
      <w:outlineLvl w:val="9"/>
    </w:pPr>
    <w:rPr>
      <w:rFonts w:ascii="Cambria" w:eastAsia="SimSun" w:hAnsi="Cambria"/>
      <w:b/>
      <w:bCs/>
      <w:color w:val="365F91"/>
      <w:sz w:val="28"/>
      <w:szCs w:val="28"/>
      <w:lang w:eastAsia="en-US"/>
    </w:rPr>
  </w:style>
  <w:style w:type="table" w:customStyle="1" w:styleId="TableGrid718">
    <w:name w:val="Table Grid718"/>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E50AB1"/>
    <w:rPr>
      <w:rFonts w:eastAsia="SimSun"/>
      <w:lang w:eastAsia="en-US"/>
    </w:rPr>
  </w:style>
  <w:style w:type="paragraph" w:styleId="BodyTextFirstIndent">
    <w:name w:val="Body Text First Indent"/>
    <w:basedOn w:val="BodyText"/>
    <w:link w:val="BodyTextFirstIndentChar"/>
    <w:qFormat/>
    <w:rsid w:val="00E50AB1"/>
    <w:pPr>
      <w:widowControl/>
      <w:spacing w:after="180"/>
      <w:ind w:firstLine="360"/>
      <w:jc w:val="left"/>
    </w:pPr>
    <w:rPr>
      <w:rFonts w:ascii="Times New Roman" w:hAnsi="Times New Roman"/>
      <w:kern w:val="0"/>
      <w:sz w:val="20"/>
      <w:szCs w:val="20"/>
      <w:lang w:val="en-GB" w:eastAsia="en-US"/>
    </w:rPr>
  </w:style>
  <w:style w:type="character" w:customStyle="1" w:styleId="BodyTextFirstIndentChar">
    <w:name w:val="Body Text First Indent Char"/>
    <w:link w:val="BodyTextFirstIndent"/>
    <w:qFormat/>
    <w:rsid w:val="00E50AB1"/>
    <w:rPr>
      <w:rFonts w:ascii="Calibri" w:eastAsia="Times New Roman" w:hAnsi="Calibri"/>
      <w:kern w:val="2"/>
      <w:sz w:val="21"/>
      <w:szCs w:val="22"/>
      <w:lang w:val="en-GB"/>
    </w:rPr>
  </w:style>
  <w:style w:type="paragraph" w:customStyle="1" w:styleId="219">
    <w:name w:val="正文文本首行缩进 21"/>
    <w:basedOn w:val="BodyTextIndent"/>
    <w:next w:val="BodyTextFirstIndent2"/>
    <w:link w:val="27"/>
    <w:qFormat/>
    <w:rsid w:val="00E50AB1"/>
    <w:pPr>
      <w:widowControl/>
      <w:snapToGrid/>
      <w:ind w:left="360" w:firstLine="360"/>
      <w:jc w:val="left"/>
      <w:textAlignment w:val="baseline"/>
    </w:pPr>
    <w:rPr>
      <w:rFonts w:ascii="CG Times (WN)" w:eastAsia="SimSun" w:hAnsi="CG Times (WN)"/>
      <w:kern w:val="0"/>
      <w:sz w:val="20"/>
      <w:lang w:val="en-US" w:eastAsia="en-US"/>
    </w:rPr>
  </w:style>
  <w:style w:type="character" w:customStyle="1" w:styleId="27">
    <w:name w:val="正文文本首行缩进 2 字符"/>
    <w:link w:val="219"/>
    <w:qFormat/>
    <w:rsid w:val="00E50AB1"/>
    <w:rPr>
      <w:rFonts w:ascii="CG Times (WN)" w:eastAsia="SimSun" w:hAnsi="CG Times (WN)"/>
    </w:rPr>
  </w:style>
  <w:style w:type="paragraph" w:customStyle="1" w:styleId="1fe">
    <w:name w:val="结束语1"/>
    <w:basedOn w:val="Normal"/>
    <w:next w:val="Closing"/>
    <w:link w:val="a6"/>
    <w:qFormat/>
    <w:rsid w:val="00E50AB1"/>
    <w:pPr>
      <w:spacing w:after="0"/>
      <w:ind w:left="4320"/>
    </w:pPr>
    <w:rPr>
      <w:rFonts w:ascii="CG Times (WN)" w:eastAsia="SimSun" w:hAnsi="CG Times (WN)"/>
      <w:lang w:val="en-US" w:eastAsia="en-US"/>
    </w:rPr>
  </w:style>
  <w:style w:type="character" w:customStyle="1" w:styleId="a6">
    <w:name w:val="结束语 字符"/>
    <w:link w:val="1fe"/>
    <w:qFormat/>
    <w:rsid w:val="00E50AB1"/>
    <w:rPr>
      <w:rFonts w:ascii="CG Times (WN)" w:eastAsia="SimSun" w:hAnsi="CG Times (WN)"/>
    </w:rPr>
  </w:style>
  <w:style w:type="paragraph" w:customStyle="1" w:styleId="1ff">
    <w:name w:val="电子邮件签名1"/>
    <w:basedOn w:val="Normal"/>
    <w:next w:val="E-mailSignature"/>
    <w:link w:val="a7"/>
    <w:qFormat/>
    <w:rsid w:val="00E50AB1"/>
    <w:pPr>
      <w:spacing w:after="0"/>
    </w:pPr>
    <w:rPr>
      <w:rFonts w:ascii="CG Times (WN)" w:eastAsia="SimSun" w:hAnsi="CG Times (WN)"/>
      <w:lang w:val="en-US" w:eastAsia="en-US"/>
    </w:rPr>
  </w:style>
  <w:style w:type="character" w:customStyle="1" w:styleId="a7">
    <w:name w:val="电子邮件签名 字符"/>
    <w:link w:val="1ff"/>
    <w:qFormat/>
    <w:rsid w:val="00E50AB1"/>
    <w:rPr>
      <w:rFonts w:ascii="CG Times (WN)" w:eastAsia="SimSun" w:hAnsi="CG Times (WN)"/>
    </w:rPr>
  </w:style>
  <w:style w:type="paragraph" w:customStyle="1" w:styleId="1ff0">
    <w:name w:val="收信人地址1"/>
    <w:basedOn w:val="Normal"/>
    <w:next w:val="EnvelopeAddress"/>
    <w:qFormat/>
    <w:rsid w:val="00E50AB1"/>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E50AB1"/>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E50AB1"/>
    <w:pPr>
      <w:spacing w:after="0"/>
    </w:pPr>
    <w:rPr>
      <w:rFonts w:ascii="CG Times (WN)" w:eastAsia="SimSun" w:hAnsi="CG Times (WN)"/>
      <w:i/>
      <w:iCs/>
      <w:lang w:val="en-US" w:eastAsia="en-US"/>
    </w:rPr>
  </w:style>
  <w:style w:type="character" w:customStyle="1" w:styleId="HTML">
    <w:name w:val="HTML 地址 字符"/>
    <w:link w:val="HTML1"/>
    <w:qFormat/>
    <w:rsid w:val="00E50AB1"/>
    <w:rPr>
      <w:rFonts w:ascii="CG Times (WN)" w:eastAsia="SimSun" w:hAnsi="CG Times (WN)"/>
      <w:i/>
      <w:iCs/>
    </w:rPr>
  </w:style>
  <w:style w:type="paragraph" w:customStyle="1" w:styleId="31a">
    <w:name w:val="索引 31"/>
    <w:basedOn w:val="Normal"/>
    <w:next w:val="Normal"/>
    <w:qFormat/>
    <w:rsid w:val="00E50AB1"/>
    <w:pPr>
      <w:spacing w:after="0"/>
      <w:ind w:left="600" w:hanging="200"/>
    </w:pPr>
    <w:rPr>
      <w:rFonts w:eastAsia="SimSun"/>
      <w:lang w:eastAsia="en-US"/>
    </w:rPr>
  </w:style>
  <w:style w:type="paragraph" w:customStyle="1" w:styleId="41b">
    <w:name w:val="索引 41"/>
    <w:basedOn w:val="Normal"/>
    <w:next w:val="Normal"/>
    <w:qFormat/>
    <w:rsid w:val="00E50AB1"/>
    <w:pPr>
      <w:spacing w:after="0"/>
      <w:ind w:left="800" w:hanging="200"/>
    </w:pPr>
    <w:rPr>
      <w:rFonts w:eastAsia="SimSun"/>
      <w:lang w:eastAsia="en-US"/>
    </w:rPr>
  </w:style>
  <w:style w:type="paragraph" w:customStyle="1" w:styleId="512">
    <w:name w:val="索引 51"/>
    <w:basedOn w:val="Normal"/>
    <w:next w:val="Normal"/>
    <w:qFormat/>
    <w:rsid w:val="00E50AB1"/>
    <w:pPr>
      <w:spacing w:after="0"/>
      <w:ind w:left="1000" w:hanging="200"/>
    </w:pPr>
    <w:rPr>
      <w:rFonts w:eastAsia="SimSun"/>
      <w:lang w:eastAsia="en-US"/>
    </w:rPr>
  </w:style>
  <w:style w:type="paragraph" w:customStyle="1" w:styleId="610">
    <w:name w:val="索引 61"/>
    <w:basedOn w:val="Normal"/>
    <w:next w:val="Normal"/>
    <w:qFormat/>
    <w:rsid w:val="00E50AB1"/>
    <w:pPr>
      <w:spacing w:after="0"/>
      <w:ind w:left="1200" w:hanging="200"/>
    </w:pPr>
    <w:rPr>
      <w:rFonts w:eastAsia="SimSun"/>
      <w:lang w:eastAsia="en-US"/>
    </w:rPr>
  </w:style>
  <w:style w:type="paragraph" w:customStyle="1" w:styleId="71">
    <w:name w:val="索引 71"/>
    <w:basedOn w:val="Normal"/>
    <w:next w:val="Normal"/>
    <w:qFormat/>
    <w:rsid w:val="00E50AB1"/>
    <w:pPr>
      <w:spacing w:after="0"/>
      <w:ind w:left="1400" w:hanging="200"/>
    </w:pPr>
    <w:rPr>
      <w:rFonts w:eastAsia="SimSun"/>
      <w:lang w:eastAsia="en-US"/>
    </w:rPr>
  </w:style>
  <w:style w:type="paragraph" w:customStyle="1" w:styleId="810">
    <w:name w:val="索引 81"/>
    <w:basedOn w:val="Normal"/>
    <w:next w:val="Normal"/>
    <w:qFormat/>
    <w:rsid w:val="00E50AB1"/>
    <w:pPr>
      <w:spacing w:after="0"/>
      <w:ind w:left="1600" w:hanging="200"/>
    </w:pPr>
    <w:rPr>
      <w:rFonts w:eastAsia="SimSun"/>
      <w:lang w:eastAsia="en-US"/>
    </w:rPr>
  </w:style>
  <w:style w:type="paragraph" w:customStyle="1" w:styleId="911">
    <w:name w:val="索引 91"/>
    <w:basedOn w:val="Normal"/>
    <w:next w:val="Normal"/>
    <w:qFormat/>
    <w:rsid w:val="00E50AB1"/>
    <w:pPr>
      <w:spacing w:after="0"/>
      <w:ind w:left="1800" w:hanging="200"/>
    </w:pPr>
    <w:rPr>
      <w:rFonts w:eastAsia="SimSun"/>
      <w:lang w:eastAsia="en-US"/>
    </w:rPr>
  </w:style>
  <w:style w:type="paragraph" w:customStyle="1" w:styleId="1ff2">
    <w:name w:val="列表接续1"/>
    <w:basedOn w:val="Normal"/>
    <w:next w:val="ListContinue"/>
    <w:qFormat/>
    <w:rsid w:val="00E50AB1"/>
    <w:pPr>
      <w:spacing w:after="120"/>
      <w:ind w:left="360"/>
      <w:contextualSpacing/>
    </w:pPr>
    <w:rPr>
      <w:rFonts w:eastAsia="SimSun"/>
      <w:lang w:eastAsia="en-US"/>
    </w:rPr>
  </w:style>
  <w:style w:type="paragraph" w:customStyle="1" w:styleId="21a">
    <w:name w:val="列表接续 21"/>
    <w:basedOn w:val="Normal"/>
    <w:next w:val="ListContinue2"/>
    <w:qFormat/>
    <w:rsid w:val="00E50AB1"/>
    <w:pPr>
      <w:spacing w:after="120"/>
      <w:ind w:left="720"/>
      <w:contextualSpacing/>
    </w:pPr>
    <w:rPr>
      <w:rFonts w:eastAsia="SimSun"/>
      <w:lang w:eastAsia="en-US"/>
    </w:rPr>
  </w:style>
  <w:style w:type="paragraph" w:customStyle="1" w:styleId="31b">
    <w:name w:val="列表接续 31"/>
    <w:basedOn w:val="Normal"/>
    <w:next w:val="ListContinue3"/>
    <w:qFormat/>
    <w:rsid w:val="00E50AB1"/>
    <w:pPr>
      <w:spacing w:after="120"/>
      <w:ind w:left="1080"/>
      <w:contextualSpacing/>
    </w:pPr>
    <w:rPr>
      <w:rFonts w:eastAsia="SimSun"/>
      <w:lang w:eastAsia="en-US"/>
    </w:rPr>
  </w:style>
  <w:style w:type="paragraph" w:customStyle="1" w:styleId="41c">
    <w:name w:val="列表接续 41"/>
    <w:basedOn w:val="Normal"/>
    <w:next w:val="ListContinue4"/>
    <w:qFormat/>
    <w:rsid w:val="00E50AB1"/>
    <w:pPr>
      <w:spacing w:after="120"/>
      <w:ind w:left="1440"/>
      <w:contextualSpacing/>
    </w:pPr>
    <w:rPr>
      <w:rFonts w:eastAsia="SimSun"/>
      <w:lang w:eastAsia="en-US"/>
    </w:rPr>
  </w:style>
  <w:style w:type="paragraph" w:customStyle="1" w:styleId="513">
    <w:name w:val="列表接续 51"/>
    <w:basedOn w:val="Normal"/>
    <w:next w:val="ListContinue5"/>
    <w:qFormat/>
    <w:rsid w:val="00E50AB1"/>
    <w:pPr>
      <w:spacing w:after="120"/>
      <w:ind w:left="1800"/>
      <w:contextualSpacing/>
    </w:pPr>
    <w:rPr>
      <w:rFonts w:eastAsia="SimSun"/>
      <w:lang w:eastAsia="en-US"/>
    </w:rPr>
  </w:style>
  <w:style w:type="paragraph" w:customStyle="1" w:styleId="1ff3">
    <w:name w:val="宏文本1"/>
    <w:next w:val="MacroText"/>
    <w:link w:val="a8"/>
    <w:qFormat/>
    <w:rsid w:val="00E50AB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SimSun" w:hAnsi="Consolas"/>
      <w:lang w:val="en-US" w:eastAsia="en-US"/>
    </w:rPr>
  </w:style>
  <w:style w:type="character" w:customStyle="1" w:styleId="a8">
    <w:name w:val="宏文本 字符"/>
    <w:link w:val="1ff3"/>
    <w:qFormat/>
    <w:rsid w:val="00E50AB1"/>
    <w:rPr>
      <w:rFonts w:ascii="Consolas" w:eastAsia="SimSun" w:hAnsi="Consolas"/>
    </w:rPr>
  </w:style>
  <w:style w:type="paragraph" w:customStyle="1" w:styleId="1ff4">
    <w:name w:val="信息标题1"/>
    <w:basedOn w:val="Normal"/>
    <w:next w:val="MessageHeader"/>
    <w:link w:val="a9"/>
    <w:qFormat/>
    <w:rsid w:val="00E50AB1"/>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9">
    <w:name w:val="信息标题 字符"/>
    <w:link w:val="1ff4"/>
    <w:qFormat/>
    <w:rsid w:val="00E50AB1"/>
    <w:rPr>
      <w:rFonts w:ascii="Calibri Light" w:eastAsia="DengXian Light" w:hAnsi="Calibri Light"/>
      <w:sz w:val="24"/>
      <w:szCs w:val="24"/>
      <w:shd w:val="pct20" w:color="auto" w:fill="auto"/>
    </w:rPr>
  </w:style>
  <w:style w:type="paragraph" w:customStyle="1" w:styleId="1ff5">
    <w:name w:val="引用1"/>
    <w:basedOn w:val="Normal"/>
    <w:next w:val="Normal"/>
    <w:uiPriority w:val="29"/>
    <w:qFormat/>
    <w:rsid w:val="00E50AB1"/>
    <w:pPr>
      <w:spacing w:before="200" w:after="160"/>
      <w:ind w:left="864" w:right="864"/>
      <w:jc w:val="center"/>
    </w:pPr>
    <w:rPr>
      <w:rFonts w:eastAsia="SimSun"/>
      <w:i/>
      <w:iCs/>
      <w:color w:val="404040"/>
      <w:lang w:eastAsia="en-US"/>
    </w:rPr>
  </w:style>
  <w:style w:type="character" w:customStyle="1" w:styleId="QuoteChar">
    <w:name w:val="Quote Char"/>
    <w:link w:val="Quote"/>
    <w:uiPriority w:val="29"/>
    <w:qFormat/>
    <w:rsid w:val="00E50AB1"/>
    <w:rPr>
      <w:i/>
      <w:iCs/>
      <w:color w:val="404040"/>
    </w:rPr>
  </w:style>
  <w:style w:type="paragraph" w:customStyle="1" w:styleId="1ff6">
    <w:name w:val="称呼1"/>
    <w:basedOn w:val="Normal"/>
    <w:next w:val="Normal"/>
    <w:qFormat/>
    <w:rsid w:val="00E50AB1"/>
    <w:rPr>
      <w:rFonts w:eastAsia="SimSun"/>
      <w:lang w:eastAsia="en-US"/>
    </w:rPr>
  </w:style>
  <w:style w:type="character" w:customStyle="1" w:styleId="SalutationChar">
    <w:name w:val="Salutation Char"/>
    <w:link w:val="Salutation"/>
    <w:qFormat/>
    <w:rsid w:val="00E50AB1"/>
  </w:style>
  <w:style w:type="paragraph" w:customStyle="1" w:styleId="1ff7">
    <w:name w:val="签名1"/>
    <w:basedOn w:val="Normal"/>
    <w:next w:val="Signature"/>
    <w:link w:val="aa"/>
    <w:qFormat/>
    <w:rsid w:val="00E50AB1"/>
    <w:pPr>
      <w:spacing w:after="0"/>
      <w:ind w:left="4320"/>
    </w:pPr>
    <w:rPr>
      <w:rFonts w:ascii="CG Times (WN)" w:eastAsia="SimSun" w:hAnsi="CG Times (WN)"/>
      <w:lang w:val="en-US" w:eastAsia="en-US"/>
    </w:rPr>
  </w:style>
  <w:style w:type="character" w:customStyle="1" w:styleId="aa">
    <w:name w:val="签名 字符"/>
    <w:link w:val="1ff7"/>
    <w:qFormat/>
    <w:rsid w:val="00E50AB1"/>
    <w:rPr>
      <w:rFonts w:ascii="CG Times (WN)" w:eastAsia="SimSun" w:hAnsi="CG Times (WN)"/>
    </w:rPr>
  </w:style>
  <w:style w:type="paragraph" w:customStyle="1" w:styleId="1ff8">
    <w:name w:val="引文目录1"/>
    <w:basedOn w:val="Normal"/>
    <w:next w:val="Normal"/>
    <w:qFormat/>
    <w:rsid w:val="00E50AB1"/>
    <w:pPr>
      <w:spacing w:after="0"/>
      <w:ind w:left="200" w:hanging="200"/>
    </w:pPr>
    <w:rPr>
      <w:rFonts w:eastAsia="SimSun"/>
      <w:lang w:eastAsia="en-US"/>
    </w:rPr>
  </w:style>
  <w:style w:type="paragraph" w:customStyle="1" w:styleId="1ff9">
    <w:name w:val="引文目录标题1"/>
    <w:basedOn w:val="Normal"/>
    <w:next w:val="Normal"/>
    <w:qFormat/>
    <w:rsid w:val="00E50AB1"/>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E50AB1"/>
    <w:pPr>
      <w:widowControl/>
      <w:overflowPunct/>
      <w:autoSpaceDE/>
      <w:autoSpaceDN/>
      <w:adjustRightInd/>
      <w:snapToGrid/>
      <w:spacing w:after="120"/>
      <w:ind w:leftChars="200" w:left="420" w:firstLineChars="200" w:firstLine="420"/>
      <w:jc w:val="left"/>
    </w:pPr>
    <w:rPr>
      <w:rFonts w:eastAsia="SimSun"/>
      <w:kern w:val="0"/>
      <w:sz w:val="20"/>
      <w:lang w:eastAsia="en-US"/>
    </w:rPr>
  </w:style>
  <w:style w:type="character" w:customStyle="1" w:styleId="BodyTextFirstIndent2Char">
    <w:name w:val="Body Text First Indent 2 Char"/>
    <w:link w:val="BodyTextFirstIndent2"/>
    <w:semiHidden/>
    <w:qFormat/>
    <w:rsid w:val="00E50AB1"/>
    <w:rPr>
      <w:rFonts w:eastAsia="SimSun"/>
      <w:kern w:val="2"/>
      <w:sz w:val="21"/>
      <w:lang w:val="en-GB" w:eastAsia="en-GB"/>
    </w:rPr>
  </w:style>
  <w:style w:type="paragraph" w:styleId="Closing">
    <w:name w:val="Closing"/>
    <w:basedOn w:val="Normal"/>
    <w:link w:val="Closing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ClosingChar">
    <w:name w:val="Closing Char"/>
    <w:link w:val="Closing"/>
    <w:semiHidden/>
    <w:qFormat/>
    <w:rsid w:val="00E50AB1"/>
    <w:rPr>
      <w:rFonts w:eastAsia="SimSun"/>
      <w:lang w:val="en-GB"/>
    </w:rPr>
  </w:style>
  <w:style w:type="paragraph" w:styleId="E-mailSignature">
    <w:name w:val="E-mail Signature"/>
    <w:basedOn w:val="Normal"/>
    <w:link w:val="E-mailSignatureChar"/>
    <w:semiHidden/>
    <w:unhideWhenUsed/>
    <w:qFormat/>
    <w:rsid w:val="00E50AB1"/>
    <w:pPr>
      <w:overflowPunct/>
      <w:autoSpaceDE/>
      <w:autoSpaceDN/>
      <w:adjustRightInd/>
      <w:textAlignment w:val="auto"/>
    </w:pPr>
    <w:rPr>
      <w:rFonts w:eastAsia="SimSun"/>
      <w:lang w:eastAsia="en-US"/>
    </w:rPr>
  </w:style>
  <w:style w:type="character" w:customStyle="1" w:styleId="E-mailSignatureChar">
    <w:name w:val="E-mail Signature Char"/>
    <w:link w:val="E-mailSignature"/>
    <w:semiHidden/>
    <w:qFormat/>
    <w:rsid w:val="00E50AB1"/>
    <w:rPr>
      <w:rFonts w:eastAsia="SimSun"/>
      <w:lang w:val="en-GB"/>
    </w:rPr>
  </w:style>
  <w:style w:type="paragraph" w:styleId="EnvelopeAddress">
    <w:name w:val="envelope address"/>
    <w:basedOn w:val="Normal"/>
    <w:semiHidden/>
    <w:unhideWhenUsed/>
    <w:qFormat/>
    <w:rsid w:val="00E50AB1"/>
    <w:pPr>
      <w:framePr w:w="7920" w:h="1980" w:hRule="exact" w:hSpace="180" w:wrap="auto" w:hAnchor="page" w:xAlign="center" w:yAlign="bottom"/>
      <w:overflowPunct/>
      <w:autoSpaceDE/>
      <w:autoSpaceDN/>
      <w:adjustRightInd/>
      <w:snapToGrid w:val="0"/>
      <w:ind w:leftChars="1400" w:left="100"/>
      <w:textAlignment w:val="auto"/>
    </w:pPr>
    <w:rPr>
      <w:rFonts w:ascii="Cambria" w:eastAsia="SimSun" w:hAnsi="Cambria"/>
      <w:sz w:val="24"/>
      <w:szCs w:val="24"/>
      <w:lang w:eastAsia="en-US"/>
    </w:rPr>
  </w:style>
  <w:style w:type="paragraph" w:styleId="EnvelopeReturn">
    <w:name w:val="envelope return"/>
    <w:basedOn w:val="Normal"/>
    <w:semiHidden/>
    <w:unhideWhenUsed/>
    <w:qFormat/>
    <w:rsid w:val="00E50AB1"/>
    <w:pPr>
      <w:overflowPunct/>
      <w:autoSpaceDE/>
      <w:autoSpaceDN/>
      <w:adjustRightInd/>
      <w:snapToGrid w:val="0"/>
      <w:textAlignment w:val="auto"/>
    </w:pPr>
    <w:rPr>
      <w:rFonts w:ascii="Cambria" w:eastAsia="SimSun" w:hAnsi="Cambria"/>
      <w:lang w:eastAsia="en-US"/>
    </w:rPr>
  </w:style>
  <w:style w:type="paragraph" w:styleId="HTMLAddress">
    <w:name w:val="HTML Address"/>
    <w:basedOn w:val="Normal"/>
    <w:link w:val="HTMLAddressChar"/>
    <w:semiHidden/>
    <w:unhideWhenUsed/>
    <w:qFormat/>
    <w:rsid w:val="00E50AB1"/>
    <w:pPr>
      <w:overflowPunct/>
      <w:autoSpaceDE/>
      <w:autoSpaceDN/>
      <w:adjustRightInd/>
      <w:textAlignment w:val="auto"/>
    </w:pPr>
    <w:rPr>
      <w:rFonts w:eastAsia="SimSun"/>
      <w:i/>
      <w:iCs/>
      <w:lang w:eastAsia="en-US"/>
    </w:rPr>
  </w:style>
  <w:style w:type="character" w:customStyle="1" w:styleId="HTMLAddressChar">
    <w:name w:val="HTML Address Char"/>
    <w:link w:val="HTMLAddress"/>
    <w:semiHidden/>
    <w:qFormat/>
    <w:rsid w:val="00E50AB1"/>
    <w:rPr>
      <w:rFonts w:eastAsia="SimSun"/>
      <w:i/>
      <w:iCs/>
      <w:lang w:val="en-GB"/>
    </w:rPr>
  </w:style>
  <w:style w:type="paragraph" w:styleId="ListContinue">
    <w:name w:val="List Continue"/>
    <w:basedOn w:val="Normal"/>
    <w:semiHidden/>
    <w:unhideWhenUsed/>
    <w:qFormat/>
    <w:rsid w:val="00E50AB1"/>
    <w:pPr>
      <w:overflowPunct/>
      <w:autoSpaceDE/>
      <w:autoSpaceDN/>
      <w:adjustRightInd/>
      <w:spacing w:after="120"/>
      <w:ind w:leftChars="200" w:left="420"/>
      <w:contextualSpacing/>
      <w:textAlignment w:val="auto"/>
    </w:pPr>
    <w:rPr>
      <w:rFonts w:eastAsia="SimSun"/>
      <w:lang w:eastAsia="en-US"/>
    </w:rPr>
  </w:style>
  <w:style w:type="paragraph" w:styleId="ListContinue2">
    <w:name w:val="List Continue 2"/>
    <w:basedOn w:val="Normal"/>
    <w:unhideWhenUsed/>
    <w:qFormat/>
    <w:rsid w:val="00E50AB1"/>
    <w:pPr>
      <w:overflowPunct/>
      <w:autoSpaceDE/>
      <w:autoSpaceDN/>
      <w:adjustRightInd/>
      <w:spacing w:after="120"/>
      <w:ind w:leftChars="400" w:left="840"/>
      <w:contextualSpacing/>
      <w:textAlignment w:val="auto"/>
    </w:pPr>
    <w:rPr>
      <w:rFonts w:eastAsia="SimSun"/>
      <w:lang w:eastAsia="en-US"/>
    </w:rPr>
  </w:style>
  <w:style w:type="paragraph" w:styleId="ListContinue3">
    <w:name w:val="List Continue 3"/>
    <w:basedOn w:val="Normal"/>
    <w:unhideWhenUsed/>
    <w:qFormat/>
    <w:rsid w:val="00E50AB1"/>
    <w:pPr>
      <w:overflowPunct/>
      <w:autoSpaceDE/>
      <w:autoSpaceDN/>
      <w:adjustRightInd/>
      <w:spacing w:after="120"/>
      <w:ind w:leftChars="600" w:left="1260"/>
      <w:contextualSpacing/>
      <w:textAlignment w:val="auto"/>
    </w:pPr>
    <w:rPr>
      <w:rFonts w:eastAsia="SimSun"/>
      <w:lang w:eastAsia="en-US"/>
    </w:rPr>
  </w:style>
  <w:style w:type="paragraph" w:styleId="ListContinue4">
    <w:name w:val="List Continue 4"/>
    <w:basedOn w:val="Normal"/>
    <w:unhideWhenUsed/>
    <w:qFormat/>
    <w:rsid w:val="00E50AB1"/>
    <w:pPr>
      <w:overflowPunct/>
      <w:autoSpaceDE/>
      <w:autoSpaceDN/>
      <w:adjustRightInd/>
      <w:spacing w:after="120"/>
      <w:ind w:leftChars="800" w:left="1680"/>
      <w:contextualSpacing/>
      <w:textAlignment w:val="auto"/>
    </w:pPr>
    <w:rPr>
      <w:rFonts w:eastAsia="SimSun"/>
      <w:lang w:eastAsia="en-US"/>
    </w:rPr>
  </w:style>
  <w:style w:type="paragraph" w:styleId="ListContinue5">
    <w:name w:val="List Continue 5"/>
    <w:basedOn w:val="Normal"/>
    <w:unhideWhenUsed/>
    <w:qFormat/>
    <w:rsid w:val="00E50AB1"/>
    <w:pPr>
      <w:overflowPunct/>
      <w:autoSpaceDE/>
      <w:autoSpaceDN/>
      <w:adjustRightInd/>
      <w:spacing w:after="120"/>
      <w:ind w:leftChars="1000" w:left="2100"/>
      <w:contextualSpacing/>
      <w:textAlignment w:val="auto"/>
    </w:pPr>
    <w:rPr>
      <w:rFonts w:eastAsia="SimSun"/>
      <w:lang w:eastAsia="en-US"/>
    </w:rPr>
  </w:style>
  <w:style w:type="paragraph" w:styleId="MacroText">
    <w:name w:val="macro"/>
    <w:link w:val="MacroTextChar"/>
    <w:semiHidden/>
    <w:unhideWhenUsed/>
    <w:qFormat/>
    <w:rsid w:val="00E50AB1"/>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pPr>
    <w:rPr>
      <w:rFonts w:ascii="Courier New" w:eastAsia="SimSun" w:hAnsi="Courier New" w:cs="Courier New"/>
      <w:sz w:val="24"/>
      <w:szCs w:val="24"/>
      <w:lang w:eastAsia="en-US"/>
    </w:rPr>
  </w:style>
  <w:style w:type="character" w:customStyle="1" w:styleId="MacroTextChar">
    <w:name w:val="Macro Text Char"/>
    <w:link w:val="MacroText"/>
    <w:semiHidden/>
    <w:qFormat/>
    <w:rsid w:val="00E50AB1"/>
    <w:rPr>
      <w:rFonts w:ascii="Courier New" w:eastAsia="SimSun" w:hAnsi="Courier New" w:cs="Courier New"/>
      <w:sz w:val="24"/>
      <w:szCs w:val="24"/>
      <w:lang w:val="en-GB"/>
    </w:rPr>
  </w:style>
  <w:style w:type="paragraph" w:styleId="MessageHeader">
    <w:name w:val="Message Header"/>
    <w:basedOn w:val="Normal"/>
    <w:link w:val="MessageHeaderChar"/>
    <w:semiHidden/>
    <w:unhideWhenUsed/>
    <w:qFormat/>
    <w:rsid w:val="00E50AB1"/>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Cambria" w:eastAsia="SimSun" w:hAnsi="Cambria"/>
      <w:sz w:val="24"/>
      <w:szCs w:val="24"/>
      <w:lang w:eastAsia="en-US"/>
    </w:rPr>
  </w:style>
  <w:style w:type="character" w:customStyle="1" w:styleId="MessageHeaderChar">
    <w:name w:val="Message Header Char"/>
    <w:link w:val="MessageHeader"/>
    <w:semiHidden/>
    <w:qFormat/>
    <w:rsid w:val="00E50AB1"/>
    <w:rPr>
      <w:rFonts w:ascii="Cambria" w:eastAsia="SimSun" w:hAnsi="Cambria"/>
      <w:sz w:val="24"/>
      <w:szCs w:val="24"/>
      <w:shd w:val="pct20" w:color="auto" w:fill="auto"/>
      <w:lang w:val="en-GB"/>
    </w:rPr>
  </w:style>
  <w:style w:type="paragraph" w:styleId="Quote">
    <w:name w:val="Quote"/>
    <w:basedOn w:val="Normal"/>
    <w:next w:val="Normal"/>
    <w:link w:val="QuoteChar"/>
    <w:uiPriority w:val="29"/>
    <w:qFormat/>
    <w:rsid w:val="00E50AB1"/>
    <w:pPr>
      <w:overflowPunct/>
      <w:autoSpaceDE/>
      <w:autoSpaceDN/>
      <w:adjustRightInd/>
      <w:spacing w:before="200" w:after="160"/>
      <w:ind w:left="864" w:right="864"/>
      <w:jc w:val="center"/>
      <w:textAlignment w:val="auto"/>
    </w:pPr>
    <w:rPr>
      <w:rFonts w:eastAsia="DengXian"/>
      <w:i/>
      <w:iCs/>
      <w:color w:val="404040"/>
      <w:lang w:val="en-US" w:eastAsia="en-US"/>
    </w:rPr>
  </w:style>
  <w:style w:type="character" w:customStyle="1" w:styleId="QuoteChar1">
    <w:name w:val="Quote Char1"/>
    <w:uiPriority w:val="29"/>
    <w:qFormat/>
    <w:rsid w:val="00E50AB1"/>
    <w:rPr>
      <w:rFonts w:eastAsia="Times New Roman"/>
      <w:i/>
      <w:iCs/>
      <w:color w:val="404040"/>
      <w:lang w:val="en-GB" w:eastAsia="en-GB"/>
    </w:rPr>
  </w:style>
  <w:style w:type="character" w:customStyle="1" w:styleId="1ffa">
    <w:name w:val="引用 字符1"/>
    <w:uiPriority w:val="99"/>
    <w:qFormat/>
    <w:rsid w:val="00E50AB1"/>
    <w:rPr>
      <w:rFonts w:ascii="Times New Roman" w:hAnsi="Times New Roman"/>
      <w:i/>
      <w:iCs/>
      <w:color w:val="404040"/>
      <w:lang w:val="en-GB" w:eastAsia="en-US"/>
    </w:rPr>
  </w:style>
  <w:style w:type="paragraph" w:styleId="Salutation">
    <w:name w:val="Salutation"/>
    <w:basedOn w:val="Normal"/>
    <w:next w:val="Normal"/>
    <w:link w:val="SalutationChar"/>
    <w:qFormat/>
    <w:rsid w:val="00E50AB1"/>
    <w:pPr>
      <w:overflowPunct/>
      <w:autoSpaceDE/>
      <w:autoSpaceDN/>
      <w:adjustRightInd/>
      <w:textAlignment w:val="auto"/>
    </w:pPr>
    <w:rPr>
      <w:rFonts w:eastAsia="DengXian"/>
      <w:lang w:val="en-US" w:eastAsia="en-US"/>
    </w:rPr>
  </w:style>
  <w:style w:type="character" w:customStyle="1" w:styleId="SalutationChar1">
    <w:name w:val="Salutation Char1"/>
    <w:semiHidden/>
    <w:qFormat/>
    <w:rsid w:val="00E50AB1"/>
    <w:rPr>
      <w:rFonts w:eastAsia="Times New Roman"/>
      <w:lang w:val="en-GB" w:eastAsia="en-GB"/>
    </w:rPr>
  </w:style>
  <w:style w:type="character" w:customStyle="1" w:styleId="1ffb">
    <w:name w:val="称呼 字符1"/>
    <w:qFormat/>
    <w:rsid w:val="00E50AB1"/>
    <w:rPr>
      <w:rFonts w:ascii="Times New Roman" w:hAnsi="Times New Roman"/>
      <w:lang w:val="en-GB" w:eastAsia="en-US"/>
    </w:rPr>
  </w:style>
  <w:style w:type="paragraph" w:styleId="Signature">
    <w:name w:val="Signature"/>
    <w:basedOn w:val="Normal"/>
    <w:link w:val="Signature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SignatureChar">
    <w:name w:val="Signature Char"/>
    <w:link w:val="Signature"/>
    <w:semiHidden/>
    <w:qFormat/>
    <w:rsid w:val="00E50AB1"/>
    <w:rPr>
      <w:rFonts w:eastAsia="SimSun"/>
      <w:lang w:val="en-GB"/>
    </w:rPr>
  </w:style>
  <w:style w:type="numbering" w:customStyle="1" w:styleId="28">
    <w:name w:val="无列表2"/>
    <w:next w:val="NoList"/>
    <w:uiPriority w:val="99"/>
    <w:semiHidden/>
    <w:unhideWhenUsed/>
    <w:rsid w:val="00E50AB1"/>
  </w:style>
  <w:style w:type="table" w:customStyle="1" w:styleId="7">
    <w:name w:val="网格型7"/>
    <w:basedOn w:val="TableNormal"/>
    <w:next w:val="TableGrid"/>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E50AB1"/>
    <w:rPr>
      <w:rFonts w:ascii="Arial" w:hAnsi="Arial"/>
      <w:lang w:val="en-GB" w:eastAsia="en-US" w:bidi="ar-SA"/>
    </w:rPr>
  </w:style>
  <w:style w:type="character" w:customStyle="1" w:styleId="p1">
    <w:name w:val="p1"/>
    <w:qFormat/>
    <w:rsid w:val="00E50AB1"/>
    <w:rPr>
      <w:vanish w:val="0"/>
      <w:webHidden w:val="0"/>
      <w:specVanish w:val="0"/>
    </w:rPr>
  </w:style>
  <w:style w:type="character" w:customStyle="1" w:styleId="e-031">
    <w:name w:val="e-031"/>
    <w:qFormat/>
    <w:rsid w:val="00E50AB1"/>
    <w:rPr>
      <w:i/>
      <w:iCs/>
    </w:rPr>
  </w:style>
  <w:style w:type="character" w:customStyle="1" w:styleId="Heading1Char2">
    <w:name w:val="Heading 1 Char2"/>
    <w:qFormat/>
    <w:rsid w:val="00E50AB1"/>
    <w:rPr>
      <w:rFonts w:ascii="Arial" w:hAnsi="Arial"/>
      <w:sz w:val="36"/>
      <w:lang w:val="en-GB" w:eastAsia="en-US" w:bidi="ar-SA"/>
    </w:rPr>
  </w:style>
  <w:style w:type="character" w:customStyle="1" w:styleId="btChar">
    <w:name w:val="bt Char"/>
    <w:aliases w:val="bt Car Char Char"/>
    <w:qFormat/>
    <w:rsid w:val="00E50AB1"/>
    <w:rPr>
      <w:rFonts w:eastAsia="MS Mincho"/>
      <w:lang w:val="en-GB" w:eastAsia="en-US" w:bidi="ar-SA"/>
    </w:rPr>
  </w:style>
  <w:style w:type="character" w:customStyle="1" w:styleId="btChar4">
    <w:name w:val="bt Char4"/>
    <w:aliases w:val="bt Car Char Char4"/>
    <w:qFormat/>
    <w:rsid w:val="00E50AB1"/>
    <w:rPr>
      <w:rFonts w:eastAsia="MS Mincho"/>
      <w:sz w:val="24"/>
      <w:lang w:val="en-US" w:eastAsia="en-US" w:bidi="ar-SA"/>
    </w:rPr>
  </w:style>
  <w:style w:type="character" w:customStyle="1" w:styleId="capCharChar2">
    <w:name w:val="cap Char Char2"/>
    <w:qFormat/>
    <w:rsid w:val="00E50AB1"/>
    <w:rPr>
      <w:b/>
      <w:lang w:val="en-GB" w:eastAsia="en-GB" w:bidi="ar-SA"/>
    </w:rPr>
  </w:style>
  <w:style w:type="character" w:customStyle="1" w:styleId="hps">
    <w:name w:val="hps"/>
    <w:qFormat/>
    <w:rsid w:val="00E50AB1"/>
  </w:style>
  <w:style w:type="character" w:customStyle="1" w:styleId="IntenseEmphasis1">
    <w:name w:val="Intense Emphasis1"/>
    <w:uiPriority w:val="21"/>
    <w:qFormat/>
    <w:rsid w:val="00E50AB1"/>
    <w:rPr>
      <w:b/>
      <w:bCs/>
      <w:i/>
      <w:iCs/>
      <w:color w:val="4F81BD"/>
    </w:rPr>
  </w:style>
  <w:style w:type="paragraph" w:customStyle="1" w:styleId="Revision1">
    <w:name w:val="Revision1"/>
    <w:hidden/>
    <w:uiPriority w:val="99"/>
    <w:semiHidden/>
    <w:qFormat/>
    <w:rsid w:val="00E50AB1"/>
    <w:rPr>
      <w:rFonts w:eastAsia="SimSun"/>
      <w:lang w:eastAsia="en-US"/>
    </w:rPr>
  </w:style>
  <w:style w:type="character" w:customStyle="1" w:styleId="EditorsNoteChar1">
    <w:name w:val="Editor's Note Char1"/>
    <w:qFormat/>
    <w:rsid w:val="00E50AB1"/>
    <w:rPr>
      <w:rFonts w:eastAsia="Times New Roman"/>
      <w:color w:val="FF0000"/>
      <w:lang w:eastAsia="en-US"/>
    </w:rPr>
  </w:style>
  <w:style w:type="character" w:customStyle="1" w:styleId="TAHChar">
    <w:name w:val="TAH Char"/>
    <w:qFormat/>
    <w:locked/>
    <w:rsid w:val="00E50AB1"/>
    <w:rPr>
      <w:rFonts w:ascii="Arial" w:hAnsi="Arial" w:cs="Arial"/>
      <w:b/>
      <w:sz w:val="18"/>
      <w:lang w:val="en-GB"/>
    </w:rPr>
  </w:style>
  <w:style w:type="character" w:customStyle="1" w:styleId="normaltextrun">
    <w:name w:val="normaltextrun"/>
    <w:qFormat/>
    <w:rsid w:val="00E50AB1"/>
  </w:style>
  <w:style w:type="character" w:styleId="SubtleReference">
    <w:name w:val="Subtle Reference"/>
    <w:uiPriority w:val="31"/>
    <w:qFormat/>
    <w:rsid w:val="00E50AB1"/>
    <w:rPr>
      <w:smallCaps/>
      <w:color w:val="5A5A5A"/>
    </w:rPr>
  </w:style>
  <w:style w:type="character" w:customStyle="1" w:styleId="ab">
    <w:name w:val="首标题"/>
    <w:qFormat/>
    <w:rsid w:val="00E50AB1"/>
    <w:rPr>
      <w:rFonts w:ascii="Arial" w:eastAsia="SimSun" w:hAnsi="Arial"/>
      <w:sz w:val="24"/>
      <w:lang w:val="en-US" w:eastAsia="zh-CN" w:bidi="ar-SA"/>
    </w:rPr>
  </w:style>
  <w:style w:type="character" w:customStyle="1" w:styleId="B1Car">
    <w:name w:val="B1+ Car"/>
    <w:link w:val="B11"/>
    <w:uiPriority w:val="99"/>
    <w:qFormat/>
    <w:rsid w:val="00E50AB1"/>
    <w:rPr>
      <w:rFonts w:eastAsia="Times New Roman"/>
      <w:lang w:val="en-GB" w:eastAsia="en-GB"/>
    </w:rPr>
  </w:style>
  <w:style w:type="numbering" w:customStyle="1" w:styleId="3a">
    <w:name w:val="无列表3"/>
    <w:next w:val="NoList"/>
    <w:uiPriority w:val="99"/>
    <w:semiHidden/>
    <w:unhideWhenUsed/>
    <w:rsid w:val="00E50AB1"/>
  </w:style>
  <w:style w:type="character" w:customStyle="1" w:styleId="Heading2Char1">
    <w:name w:val="Heading 2 Char1"/>
    <w:aliases w:val="Head2A Char,2 Char,H2 Char,h2 Char,DO NOT USE_h2 Char,h21 Char,UNDERRUBRIK 1-2 Char,Head 2 Char,l2 Char,TitreProp Char,Header 2 Char,ITT t2 Char,PA Major Section Char,Livello 2 Char,R2 Char,H21 Char,Heading 2 Hidden Char,Head1 Char"/>
    <w:semiHidden/>
    <w:qFormat/>
    <w:rsid w:val="00E50AB1"/>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qFormat/>
    <w:rsid w:val="00E50AB1"/>
    <w:rPr>
      <w:rFonts w:ascii="Arial" w:eastAsia="MS Mincho" w:hAnsi="Arial" w:cs="Arial" w:hint="default"/>
      <w:sz w:val="28"/>
      <w:lang w:val="en-GB" w:eastAsia="en-US" w:bidi="ar-SA"/>
    </w:rPr>
  </w:style>
  <w:style w:type="character" w:customStyle="1" w:styleId="ReferenceChar">
    <w:name w:val="Reference Char"/>
    <w:link w:val="Reference"/>
    <w:uiPriority w:val="99"/>
    <w:qFormat/>
    <w:locked/>
    <w:rsid w:val="00E50AB1"/>
    <w:rPr>
      <w:rFonts w:ascii="Calibri" w:eastAsia="Times New Roman" w:hAnsi="Calibri"/>
      <w:kern w:val="2"/>
      <w:sz w:val="21"/>
      <w:szCs w:val="22"/>
    </w:rPr>
  </w:style>
  <w:style w:type="character" w:customStyle="1" w:styleId="11BodyTextChar">
    <w:name w:val="11 BodyText Char"/>
    <w:link w:val="11BodyText"/>
    <w:uiPriority w:val="99"/>
    <w:qFormat/>
    <w:locked/>
    <w:rsid w:val="00E50AB1"/>
    <w:rPr>
      <w:rFonts w:ascii="Arial" w:eastAsia="SimSun" w:hAnsi="Arial"/>
      <w:lang w:eastAsia="en-GB"/>
    </w:rPr>
  </w:style>
  <w:style w:type="paragraph" w:customStyle="1" w:styleId="paragraph">
    <w:name w:val="paragraph"/>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NormalWeb1">
    <w:name w:val="Normal (Web)1"/>
    <w:basedOn w:val="Normal"/>
    <w:next w:val="NormalWeb"/>
    <w:uiPriority w:val="99"/>
    <w:qFormat/>
    <w:rsid w:val="00E50AB1"/>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qFormat/>
    <w:rsid w:val="00E50AB1"/>
    <w:pPr>
      <w:overflowPunct/>
      <w:autoSpaceDE/>
      <w:autoSpaceDN/>
      <w:adjustRightInd/>
      <w:spacing w:after="120"/>
      <w:textAlignment w:val="auto"/>
    </w:pPr>
    <w:rPr>
      <w:rFonts w:eastAsia="DengXian"/>
      <w:lang w:eastAsia="fr-FR"/>
    </w:rPr>
  </w:style>
  <w:style w:type="paragraph" w:customStyle="1" w:styleId="Caption4">
    <w:name w:val="Caption4"/>
    <w:basedOn w:val="Normal"/>
    <w:next w:val="Normal"/>
    <w:uiPriority w:val="35"/>
    <w:qFormat/>
    <w:rsid w:val="00E50AB1"/>
    <w:pPr>
      <w:spacing w:after="200"/>
      <w:textAlignment w:val="auto"/>
    </w:pPr>
    <w:rPr>
      <w:rFonts w:eastAsia="SimSun"/>
      <w:i/>
      <w:iCs/>
      <w:color w:val="44546A"/>
      <w:sz w:val="18"/>
      <w:szCs w:val="18"/>
    </w:rPr>
  </w:style>
  <w:style w:type="paragraph" w:customStyle="1" w:styleId="54">
    <w:name w:val="修订5"/>
    <w:uiPriority w:val="99"/>
    <w:semiHidden/>
    <w:qFormat/>
    <w:rsid w:val="00E50AB1"/>
    <w:rPr>
      <w:rFonts w:eastAsia="Batang"/>
      <w:lang w:eastAsia="en-US"/>
    </w:rPr>
  </w:style>
  <w:style w:type="character" w:styleId="IntenseReference">
    <w:name w:val="Intense Reference"/>
    <w:qFormat/>
    <w:rsid w:val="00E50AB1"/>
    <w:rPr>
      <w:b/>
      <w:bCs w:val="0"/>
      <w:smallCaps/>
      <w:color w:val="C0504D"/>
      <w:spacing w:val="5"/>
      <w:u w:val="single"/>
    </w:rPr>
  </w:style>
  <w:style w:type="character" w:customStyle="1" w:styleId="eop">
    <w:name w:val="eop"/>
    <w:qFormat/>
    <w:rsid w:val="00E50AB1"/>
  </w:style>
  <w:style w:type="character" w:customStyle="1" w:styleId="Char16">
    <w:name w:val="注释标题 Char1"/>
    <w:uiPriority w:val="99"/>
    <w:semiHidden/>
    <w:qFormat/>
    <w:rsid w:val="00E50AB1"/>
    <w:rPr>
      <w:rFonts w:ascii="Times New Roman" w:hAnsi="Times New Roman" w:cs="Times New Roman" w:hint="default"/>
      <w:lang w:val="en-GB" w:eastAsia="en-US"/>
    </w:rPr>
  </w:style>
  <w:style w:type="table" w:customStyle="1" w:styleId="8">
    <w:name w:val="网格型8"/>
    <w:basedOn w:val="TableNormal"/>
    <w:next w:val="TableGrid"/>
    <w:qFormat/>
    <w:rsid w:val="00E50AB1"/>
    <w:pPr>
      <w:spacing w:after="18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E50AB1"/>
    <w:rPr>
      <w:rFonts w:eastAsia="MS Mincho"/>
    </w:rPr>
    <w:tblPr>
      <w:tblInd w:w="0" w:type="nil"/>
    </w:tblPr>
  </w:style>
  <w:style w:type="table" w:customStyle="1" w:styleId="Tabellengitternetz129">
    <w:name w:val="Tabellengitternetz1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8">
    <w:name w:val="Table Grid5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0">
    <w:name w:val="Table Grid72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
    <w:name w:val="Table Grid1129"/>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uiPriority w:val="39"/>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 Grid11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50AB1"/>
    <w:rPr>
      <w:rFonts w:eastAsia="MS Mincho"/>
    </w:rPr>
    <w:tblPr>
      <w:tblInd w:w="0" w:type="nil"/>
    </w:tblPr>
  </w:style>
  <w:style w:type="table" w:customStyle="1" w:styleId="Tabellengitternetz1127">
    <w:name w:val="Tabellengitternetz1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7">
    <w:name w:val="Table Grid2111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0">
    <w:name w:val="Table Grid4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9">
    <w:name w:val="Table Grid5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9">
    <w:name w:val="Table Grid6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0">
    <w:name w:val="Table Grid13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网格型116"/>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50AB1"/>
    <w:rPr>
      <w:rFonts w:eastAsia="MS Mincho"/>
    </w:rPr>
    <w:tblPr>
      <w:tblInd w:w="0" w:type="nil"/>
    </w:tblPr>
  </w:style>
  <w:style w:type="table" w:customStyle="1" w:styleId="Tabellengitternetz1210">
    <w:name w:val="Tabellengitternetz1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0">
    <w:name w:val="Tabellengitternetz2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0">
    <w:name w:val="Tabellengitternetz3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0">
    <w:name w:val="Tabellengitternetz4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0">
    <w:name w:val="Tabellengitternetz5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0">
    <w:name w:val="Tabellengitternetz6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0">
    <w:name w:val="Tabellengitternetz7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0">
    <w:name w:val="Tabellengitternetz8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0">
    <w:name w:val="Tabellengitternetz9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 Grid23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
    <w:name w:val="Table Grid77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 Grid112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4">
    <w:name w:val="Table Grid12114"/>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4">
    <w:name w:val="Table Grid13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4">
    <w:name w:val="Table Grid14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E50AB1"/>
    <w:rPr>
      <w:rFonts w:eastAsia="MS Mincho"/>
    </w:rPr>
    <w:tblPr>
      <w:tblInd w:w="0" w:type="nil"/>
    </w:tblPr>
  </w:style>
  <w:style w:type="table" w:customStyle="1" w:styleId="Tabellengitternetz137">
    <w:name w:val="Tabellengitternetz1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2">
    <w:name w:val="Table Grid782"/>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9">
    <w:name w:val="网格型3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9">
    <w:name w:val="网格型4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8">
    <w:name w:val="Table Grid212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8">
    <w:name w:val="Table Grid1228"/>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4">
    <w:name w:val="Table Grid111114"/>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50AB1"/>
    <w:rPr>
      <w:rFonts w:eastAsia="MS Mincho"/>
    </w:rPr>
    <w:tblPr>
      <w:tblInd w:w="0" w:type="nil"/>
    </w:tblPr>
  </w:style>
  <w:style w:type="table" w:customStyle="1" w:styleId="Tabellengitternetz11116">
    <w:name w:val="Tabellengitternetz1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8">
    <w:name w:val="Table Grid2111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7">
    <w:name w:val="Table Grid311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1">
    <w:name w:val="Table Grid79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6">
    <w:name w:val="Table Grid1236"/>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8">
    <w:name w:val="Tabellengitternetz1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8">
    <w:name w:val="Tabellengitternetz2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8">
    <w:name w:val="Tabellengitternetz3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8">
    <w:name w:val="Tabellengitternetz4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8">
    <w:name w:val="Tabellengitternetz5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8">
    <w:name w:val="Tabellengitternetz6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8">
    <w:name w:val="Tabellengitternetz7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8">
    <w:name w:val="Tabellengitternetz8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8">
    <w:name w:val="Tabellengitternetz9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5">
    <w:name w:val="Table Grid21125"/>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8">
    <w:name w:val="Table Grid3128"/>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网格型4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6">
    <w:name w:val="Tabellengitternetz3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6">
    <w:name w:val="Tabellengitternetz4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6">
    <w:name w:val="Tabellengitternetz5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6">
    <w:name w:val="Tabellengitternetz6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6">
    <w:name w:val="Tabellengitternetz7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6">
    <w:name w:val="Tabellengitternetz8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6">
    <w:name w:val="Tabellengitternetz9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6">
    <w:name w:val="Table Grid32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网格型3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6">
    <w:name w:val="网格型4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6">
    <w:name w:val="Table Grid42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表格格線12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4">
    <w:name w:val="Tabellengitternetz1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4">
    <w:name w:val="Tabellengitternetz2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4">
    <w:name w:val="Tabellengitternetz3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4">
    <w:name w:val="Tabellengitternetz4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4">
    <w:name w:val="Tabellengitternetz5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4">
    <w:name w:val="Tabellengitternetz6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4">
    <w:name w:val="Tabellengitternetz7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4">
    <w:name w:val="Tabellengitternetz8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4">
    <w:name w:val="Tabellengitternetz9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4">
    <w:name w:val="Table Grid2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网格型3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网格型4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4">
    <w:name w:val="Table Grid43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表格格線13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7">
    <w:name w:val="Tabellengitternetz1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7">
    <w:name w:val="Tabellengitternetz2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7">
    <w:name w:val="Tabellengitternetz3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7">
    <w:name w:val="Tabellengitternetz4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7">
    <w:name w:val="Tabellengitternetz5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7">
    <w:name w:val="Tabellengitternetz6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7">
    <w:name w:val="Tabellengitternetz7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7">
    <w:name w:val="Tabellengitternetz8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7">
    <w:name w:val="Tabellengitternetz9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8">
    <w:name w:val="Table Grid31118"/>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5">
    <w:name w:val="Table Grid1211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4">
    <w:name w:val="Tabellengitternetz1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4">
    <w:name w:val="Tabellengitternetz2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4">
    <w:name w:val="Tabellengitternetz3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4">
    <w:name w:val="Tabellengitternetz4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4">
    <w:name w:val="Tabellengitternetz5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4">
    <w:name w:val="Tabellengitternetz6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4">
    <w:name w:val="Tabellengitternetz7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4">
    <w:name w:val="Tabellengitternetz8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4">
    <w:name w:val="Tabellengitternetz9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4">
    <w:name w:val="Table Grid2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4">
    <w:name w:val="Table Grid321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网格型3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4">
    <w:name w:val="网格型4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4">
    <w:name w:val="Table Grid421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表格格線121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网格型117"/>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5">
    <w:name w:val="Table Grid111115"/>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网格型216"/>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4">
    <w:name w:val="Tabellengitternetz1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4">
    <w:name w:val="Tabellengitternetz2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4">
    <w:name w:val="Tabellengitternetz3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4">
    <w:name w:val="Tabellengitternetz4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4">
    <w:name w:val="Tabellengitternetz5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4">
    <w:name w:val="Tabellengitternetz6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4">
    <w:name w:val="Tabellengitternetz7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4">
    <w:name w:val="Tabellengitternetz8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4">
    <w:name w:val="Tabellengitternetz9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4">
    <w:name w:val="Table Grid2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网格型3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4">
    <w:name w:val="网格型4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4">
    <w:name w:val="Table Grid44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表格格線14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4">
    <w:name w:val="Table Grid11314"/>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4">
    <w:name w:val="Tabellengitternetz1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4">
    <w:name w:val="Tabellengitternetz2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4">
    <w:name w:val="Tabellengitternetz3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4">
    <w:name w:val="Tabellengitternetz4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4">
    <w:name w:val="Table Grid212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5">
    <w:name w:val="Table Grid1122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5">
    <w:name w:val="Tabellengitternetz1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5">
    <w:name w:val="Tabellengitternetz2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5">
    <w:name w:val="Tabellengitternetz3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5">
    <w:name w:val="Tabellengitternetz4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5">
    <w:name w:val="Tabellengitternetz5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5">
    <w:name w:val="Tabellengitternetz6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5">
    <w:name w:val="Tabellengitternetz7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5">
    <w:name w:val="Tabellengitternetz8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5">
    <w:name w:val="Tabellengitternetz9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5">
    <w:name w:val="Table Grid31125"/>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网格型3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5">
    <w:name w:val="网格型4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5">
    <w:name w:val="Table Grid41125"/>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5"/>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1">
    <w:name w:val="Tabellengitternetz1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1">
    <w:name w:val="Tabellengitternetz2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1">
    <w:name w:val="Tabellengitternetz3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1">
    <w:name w:val="Tabellengitternetz4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1">
    <w:name w:val="Tabellengitternetz5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1">
    <w:name w:val="Tabellengitternetz6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1">
    <w:name w:val="Tabellengitternetz7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1">
    <w:name w:val="Tabellengitternetz8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1">
    <w:name w:val="Tabellengitternetz9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网格型3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1">
    <w:name w:val="网格型4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1">
    <w:name w:val="Table Grid42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表格格線12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1">
    <w:name w:val="Table Grid1122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
    <w:name w:val="网格型3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
    <w:name w:val="网格型4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1">
    <w:name w:val="Table Grid4112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1">
    <w:name w:val="Tabellengitternetz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1">
    <w:name w:val="Tabellengitternetz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1">
    <w:name w:val="Tabellengitternetz3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1">
    <w:name w:val="Tabellengitternetz4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1">
    <w:name w:val="Tabellengitternetz5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1">
    <w:name w:val="Tabellengitternetz6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1">
    <w:name w:val="Tabellengitternetz7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1">
    <w:name w:val="Tabellengitternetz8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1">
    <w:name w:val="Tabellengitternetz9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表格格線17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表格格線11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1">
    <w:name w:val="Tabellengitternetz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1">
    <w:name w:val="Tabellengitternetz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1">
    <w:name w:val="Tabellengitternetz3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1">
    <w:name w:val="Tabellengitternetz4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1">
    <w:name w:val="Tabellengitternetz5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1">
    <w:name w:val="Tabellengitternetz6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1">
    <w:name w:val="Tabellengitternetz7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1">
    <w:name w:val="Tabellengitternetz8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1">
    <w:name w:val="Tabellengitternetz9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网格型3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1">
    <w:name w:val="网格型4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1">
    <w:name w:val="Tabellengitternetz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表格格線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网格型3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网格型4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表格格線1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1">
    <w:name w:val="Tabellengitternetz1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1">
    <w:name w:val="Tabellengitternetz2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1">
    <w:name w:val="Tabellengitternetz3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1">
    <w:name w:val="Tabellengitternetz4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1">
    <w:name w:val="Tabellengitternetz5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1">
    <w:name w:val="Tabellengitternetz6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1">
    <w:name w:val="Tabellengitternetz7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1">
    <w:name w:val="Tabellengitternetz8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1">
    <w:name w:val="Tabellengitternetz9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表格格線12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1">
    <w:name w:val="Tabellengitternetz1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1">
    <w:name w:val="Tabellengitternetz2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1">
    <w:name w:val="Tabellengitternetz3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1">
    <w:name w:val="Tabellengitternetz4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1">
    <w:name w:val="Tabellengitternetz5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1">
    <w:name w:val="Tabellengitternetz6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1">
    <w:name w:val="Tabellengitternetz7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1">
    <w:name w:val="Tabellengitternetz8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1">
    <w:name w:val="Tabellengitternetz9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网格型4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表格格線11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1">
    <w:name w:val="Tabellengitternetz1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1">
    <w:name w:val="Tabellengitternetz2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1">
    <w:name w:val="Tabellengitternetz3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1">
    <w:name w:val="Tabellengitternetz4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1">
    <w:name w:val="Tabellengitternetz5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1">
    <w:name w:val="Tabellengitternetz6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1">
    <w:name w:val="Tabellengitternetz7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1">
    <w:name w:val="Tabellengitternetz8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1">
    <w:name w:val="Tabellengitternetz9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1">
    <w:name w:val="Table Grid32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1">
    <w:name w:val="网格型3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1">
    <w:name w:val="网格型4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1">
    <w:name w:val="Table Grid42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1">
    <w:name w:val="Tabellengitternetz1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1">
    <w:name w:val="Tabellengitternetz2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1">
    <w:name w:val="Tabellengitternetz3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1">
    <w:name w:val="Tabellengitternetz4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1">
    <w:name w:val="Tabellengitternetz5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1">
    <w:name w:val="Tabellengitternetz6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1">
    <w:name w:val="Tabellengitternetz7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1">
    <w:name w:val="Tabellengitternetz8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1">
    <w:name w:val="Tabellengitternetz9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1">
    <w:name w:val="Table Grid2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网格型4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1">
    <w:name w:val="Table Grid45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1">
    <w:name w:val="网格型3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网格型4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表格格線1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1">
    <w:name w:val="Tabellengitternetz1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1">
    <w:name w:val="Tabellengitternetz2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1">
    <w:name w:val="Tabellengitternetz3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1">
    <w:name w:val="Tabellengitternetz4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1">
    <w:name w:val="Tabellengitternetz5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1">
    <w:name w:val="Tabellengitternetz6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1">
    <w:name w:val="Tabellengitternetz7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1">
    <w:name w:val="Tabellengitternetz8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1">
    <w:name w:val="Tabellengitternetz9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1">
    <w:name w:val="Table Grid32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1">
    <w:name w:val="网格型3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1">
    <w:name w:val="网格型4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1">
    <w:name w:val="Table Grid42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1">
    <w:name w:val="Tabellengitternetz1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1">
    <w:name w:val="Tabellengitternetz2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1">
    <w:name w:val="Tabellengitternetz3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1">
    <w:name w:val="Tabellengitternetz4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1">
    <w:name w:val="Tabellengitternetz5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1">
    <w:name w:val="Tabellengitternetz6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1">
    <w:name w:val="Tabellengitternetz7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1">
    <w:name w:val="Tabellengitternetz8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1">
    <w:name w:val="Tabellengitternetz9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表格格線13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1">
    <w:name w:val="Tabellengitternetz1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1">
    <w:name w:val="Tabellengitternetz2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1">
    <w:name w:val="Tabellengitternetz3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1">
    <w:name w:val="Tabellengitternetz4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1">
    <w:name w:val="Tabellengitternetz5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1">
    <w:name w:val="Tabellengitternetz6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1">
    <w:name w:val="Tabellengitternetz7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1">
    <w:name w:val="Tabellengitternetz8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1">
    <w:name w:val="Tabellengitternetz9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
    <w:name w:val="网格型3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表格格線111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1">
    <w:name w:val="Tabellengitternetz1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1">
    <w:name w:val="Tabellengitternetz2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1">
    <w:name w:val="Tabellengitternetz3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1">
    <w:name w:val="Tabellengitternetz4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1">
    <w:name w:val="Tabellengitternetz5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1">
    <w:name w:val="Tabellengitternetz6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1">
    <w:name w:val="Tabellengitternetz7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1">
    <w:name w:val="Tabellengitternetz8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1">
    <w:name w:val="Tabellengitternetz9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网格型3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网格型4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1">
    <w:name w:val="Table Grid42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表格格線12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1">
    <w:name w:val="Tabellengitternetz1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1">
    <w:name w:val="Tabellengitternetz2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1">
    <w:name w:val="Tabellengitternetz3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1">
    <w:name w:val="Tabellengitternetz4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1">
    <w:name w:val="Tabellengitternetz5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1">
    <w:name w:val="Tabellengitternetz6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1">
    <w:name w:val="Tabellengitternetz7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1">
    <w:name w:val="Tabellengitternetz8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1">
    <w:name w:val="Tabellengitternetz9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1">
    <w:name w:val="网格型4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表格格線14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表格格線11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1">
    <w:name w:val="Tabellengitternetz1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1">
    <w:name w:val="Tabellengitternetz2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1">
    <w:name w:val="Tabellengitternetz3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1">
    <w:name w:val="Tabellengitternetz4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1">
    <w:name w:val="Tabellengitternetz5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1">
    <w:name w:val="Tabellengitternetz6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1">
    <w:name w:val="Tabellengitternetz7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1">
    <w:name w:val="Tabellengitternetz8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1">
    <w:name w:val="Tabellengitternetz9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1">
    <w:name w:val="网格型3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1">
    <w:name w:val="网格型4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1">
    <w:name w:val="Table Grid42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表格格線12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1">
    <w:name w:val="Tabellengitternetz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1">
    <w:name w:val="Tabellengitternetz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1">
    <w:name w:val="Tabellengitternetz3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1">
    <w:name w:val="Tabellengitternetz4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1">
    <w:name w:val="Tabellengitternetz5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1">
    <w:name w:val="Tabellengitternetz6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1">
    <w:name w:val="Tabellengitternetz7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1">
    <w:name w:val="Tabellengitternetz8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1">
    <w:name w:val="Tabellengitternetz9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网格型3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1">
    <w:name w:val="网格型4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1">
    <w:name w:val="Tabellengitternetz1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1">
    <w:name w:val="Tabellengitternetz2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1">
    <w:name w:val="Tabellengitternetz3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1">
    <w:name w:val="Tabellengitternetz4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1">
    <w:name w:val="Tabellengitternetz5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1">
    <w:name w:val="Tabellengitternetz6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1">
    <w:name w:val="Tabellengitternetz7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1">
    <w:name w:val="Tabellengitternetz8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1">
    <w:name w:val="Tabellengitternetz9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1">
    <w:name w:val="Tabellengitternetz1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1">
    <w:name w:val="Tabellengitternetz2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1">
    <w:name w:val="Tabellengitternetz3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1">
    <w:name w:val="Tabellengitternetz4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1">
    <w:name w:val="Tabellengitternetz5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1">
    <w:name w:val="Tabellengitternetz6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1">
    <w:name w:val="Tabellengitternetz7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1">
    <w:name w:val="Tabellengitternetz8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1">
    <w:name w:val="Tabellengitternetz9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1">
    <w:name w:val="网格型3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1">
    <w:name w:val="网格型4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1">
    <w:name w:val="Table Grid2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1">
    <w:name w:val="Table Grid3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1">
    <w:name w:val="网格型3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1">
    <w:name w:val="网格型4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表格格線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1">
    <w:name w:val="Tabellengitternetz1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1">
    <w:name w:val="Tabellengitternetz2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1">
    <w:name w:val="Tabellengitternetz3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1">
    <w:name w:val="Tabellengitternetz4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1">
    <w:name w:val="Tabellengitternetz5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1">
    <w:name w:val="Tabellengitternetz6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1">
    <w:name w:val="Tabellengitternetz7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1">
    <w:name w:val="Tabellengitternetz8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1">
    <w:name w:val="Tabellengitternetz9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1">
    <w:name w:val="Table Grid32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1">
    <w:name w:val="网格型3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1">
    <w:name w:val="网格型4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1">
    <w:name w:val="Table Grid42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1">
    <w:name w:val="Tabellengitternetz1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1">
    <w:name w:val="Tabellengitternetz2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1">
    <w:name w:val="Tabellengitternetz3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1">
    <w:name w:val="Tabellengitternetz4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1">
    <w:name w:val="Tabellengitternetz5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1">
    <w:name w:val="Tabellengitternetz6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1">
    <w:name w:val="Tabellengitternetz7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1">
    <w:name w:val="Tabellengitternetz8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1">
    <w:name w:val="Tabellengitternetz9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表格格線18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
    <w:name w:val="Table Grid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1">
    <w:name w:val="Tabellengitternetz1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1">
    <w:name w:val="Tabellengitternetz2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1">
    <w:name w:val="Tabellengitternetz3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1">
    <w:name w:val="Tabellengitternetz4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1">
    <w:name w:val="Tabellengitternetz5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1">
    <w:name w:val="Tabellengitternetz6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1">
    <w:name w:val="Tabellengitternetz7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1">
    <w:name w:val="Tabellengitternetz8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1">
    <w:name w:val="Tabellengitternetz9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网格型3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1">
    <w:name w:val="网格型4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1">
    <w:name w:val="Tabellengitternetz1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1">
    <w:name w:val="Tabellengitternetz2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1">
    <w:name w:val="Tabellengitternetz3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1">
    <w:name w:val="Tabellengitternetz4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1">
    <w:name w:val="Tabellengitternetz5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1">
    <w:name w:val="Tabellengitternetz6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1">
    <w:name w:val="Tabellengitternetz7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1">
    <w:name w:val="Tabellengitternetz8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1">
    <w:name w:val="Tabellengitternetz9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网格型3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1">
    <w:name w:val="网格型4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表格格線11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1">
    <w:name w:val="Tabellengitternetz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1">
    <w:name w:val="Tabellengitternetz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1">
    <w:name w:val="Tabellengitternetz3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1">
    <w:name w:val="Tabellengitternetz4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1">
    <w:name w:val="Tabellengitternetz5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1">
    <w:name w:val="Tabellengitternetz6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1">
    <w:name w:val="Tabellengitternetz7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1">
    <w:name w:val="Tabellengitternetz8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1">
    <w:name w:val="Tabellengitternetz9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网格型3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网格型4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表格格線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1">
    <w:name w:val="Tabellengitternetz1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1">
    <w:name w:val="Tabellengitternetz2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1">
    <w:name w:val="Tabellengitternetz3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1">
    <w:name w:val="Tabellengitternetz4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1">
    <w:name w:val="Tabellengitternetz5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1">
    <w:name w:val="Tabellengitternetz6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1">
    <w:name w:val="Tabellengitternetz7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1">
    <w:name w:val="Tabellengitternetz8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1">
    <w:name w:val="Tabellengitternetz9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1">
    <w:name w:val="Table Grid32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网格型3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网格型4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1">
    <w:name w:val="Table Grid42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1">
    <w:name w:val="Tabellengitternetz1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1">
    <w:name w:val="Tabellengitternetz2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1">
    <w:name w:val="Tabellengitternetz3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1">
    <w:name w:val="Tabellengitternetz4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1">
    <w:name w:val="Tabellengitternetz5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1">
    <w:name w:val="Tabellengitternetz6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1">
    <w:name w:val="Tabellengitternetz7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1">
    <w:name w:val="Tabellengitternetz8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1">
    <w:name w:val="Tabellengitternetz9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网格型3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1">
    <w:name w:val="网格型4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1">
    <w:name w:val="Tabellengitternetz1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1">
    <w:name w:val="Tabellengitternetz2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1">
    <w:name w:val="Tabellengitternetz3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1">
    <w:name w:val="Tabellengitternetz4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1">
    <w:name w:val="Tabellengitternetz5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1">
    <w:name w:val="Tabellengitternetz6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1">
    <w:name w:val="Tabellengitternetz7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1">
    <w:name w:val="Tabellengitternetz8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1">
    <w:name w:val="Tabellengitternetz9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1">
    <w:name w:val="Table Grid2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1">
    <w:name w:val="Table Grid31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1">
    <w:name w:val="网格型3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1">
    <w:name w:val="网格型4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表格格線11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1">
    <w:name w:val="Table Grid12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1">
    <w:name w:val="Tabellengitternetz1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1">
    <w:name w:val="Tabellengitternetz2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1">
    <w:name w:val="Tabellengitternetz3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1">
    <w:name w:val="Tabellengitternetz4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1">
    <w:name w:val="Tabellengitternetz5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1">
    <w:name w:val="Tabellengitternetz6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1">
    <w:name w:val="Tabellengitternetz7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1">
    <w:name w:val="Tabellengitternetz8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1">
    <w:name w:val="Tabellengitternetz9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1">
    <w:name w:val="Table Grid32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1">
    <w:name w:val="网格型3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1">
    <w:name w:val="网格型4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1">
    <w:name w:val="Table Grid42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1">
    <w:name w:val="Tabellengitternetz1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1">
    <w:name w:val="Tabellengitternetz2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1">
    <w:name w:val="Tabellengitternetz3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1">
    <w:name w:val="Tabellengitternetz4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1">
    <w:name w:val="Tabellengitternetz5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1">
    <w:name w:val="Tabellengitternetz6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1">
    <w:name w:val="Tabellengitternetz7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1">
    <w:name w:val="Tabellengitternetz8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1">
    <w:name w:val="Tabellengitternetz9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1">
    <w:name w:val="Table Grid2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1">
    <w:name w:val="Table Grid31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1">
    <w:name w:val="网格型3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表格格線111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1">
    <w:name w:val="Tabellengitternetz1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1">
    <w:name w:val="Tabellengitternetz2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1">
    <w:name w:val="Tabellengitternetz3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1">
    <w:name w:val="Tabellengitternetz4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1">
    <w:name w:val="Tabellengitternetz5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1">
    <w:name w:val="Tabellengitternetz6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1">
    <w:name w:val="Tabellengitternetz7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1">
    <w:name w:val="Tabellengitternetz8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1">
    <w:name w:val="Tabellengitternetz9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1">
    <w:name w:val="Table Grid2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1">
    <w:name w:val="Table Grid35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1">
    <w:name w:val="网格型3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1">
    <w:name w:val="网格型4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1">
    <w:name w:val="Table Grid45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1">
    <w:name w:val="Table Grid2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1">
    <w:name w:val="Table Grid31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1">
    <w:name w:val="网格型3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1">
    <w:name w:val="网格型4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1">
    <w:name w:val="Tabellengitternetz1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1">
    <w:name w:val="Tabellengitternetz2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1">
    <w:name w:val="Tabellengitternetz3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1">
    <w:name w:val="Tabellengitternetz4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1">
    <w:name w:val="Tabellengitternetz5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1">
    <w:name w:val="Tabellengitternetz6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1">
    <w:name w:val="Tabellengitternetz7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1">
    <w:name w:val="Tabellengitternetz8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1">
    <w:name w:val="Tabellengitternetz9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1">
    <w:name w:val="Table Grid32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1">
    <w:name w:val="网格型3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1">
    <w:name w:val="网格型4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1">
    <w:name w:val="Table Grid42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网格型1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1">
    <w:name w:val="Table Grid1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1">
    <w:name w:val="Tabellengitternetz1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1">
    <w:name w:val="Tabellengitternetz2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1">
    <w:name w:val="Tabellengitternetz3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1">
    <w:name w:val="Tabellengitternetz4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1">
    <w:name w:val="Tabellengitternetz5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1">
    <w:name w:val="Tabellengitternetz6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1">
    <w:name w:val="Tabellengitternetz7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1">
    <w:name w:val="Tabellengitternetz8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1">
    <w:name w:val="Tabellengitternetz9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1">
    <w:name w:val="网格型3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1">
    <w:name w:val="网格型4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1">
    <w:name w:val="Table Grid41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1">
    <w:name w:val="Tabellengitternetz1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1">
    <w:name w:val="Tabellengitternetz2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1">
    <w:name w:val="Tabellengitternetz3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1">
    <w:name w:val="Tabellengitternetz4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1">
    <w:name w:val="Tabellengitternetz5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1">
    <w:name w:val="Tabellengitternetz6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1">
    <w:name w:val="Tabellengitternetz7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1">
    <w:name w:val="Tabellengitternetz8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1">
    <w:name w:val="Tabellengitternetz9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1">
    <w:name w:val="Table Grid49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表格格線19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
    <w:name w:val="Table Grid119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1">
    <w:name w:val="Table Grid5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1">
    <w:name w:val="Table Grid41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1">
    <w:name w:val="Table Grid6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
    <w:name w:val="Table Grid127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1">
    <w:name w:val="Tabellengitternetz1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1">
    <w:name w:val="Tabellengitternetz2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1">
    <w:name w:val="Tabellengitternetz3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1">
    <w:name w:val="Tabellengitternetz4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1">
    <w:name w:val="Tabellengitternetz5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1">
    <w:name w:val="Tabellengitternetz6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1">
    <w:name w:val="Tabellengitternetz7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1">
    <w:name w:val="Tabellengitternetz8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1">
    <w:name w:val="Tabellengitternetz9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
    <w:name w:val="Table Grid32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网格型3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1">
    <w:name w:val="网格型4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1">
    <w:name w:val="Table Grid42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表格格線12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网格型1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1">
    <w:name w:val="Tabellengitternetz1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1">
    <w:name w:val="Tabellengitternetz2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1">
    <w:name w:val="Tabellengitternetz3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1">
    <w:name w:val="Tabellengitternetz4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1">
    <w:name w:val="Tabellengitternetz5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1">
    <w:name w:val="Tabellengitternetz6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1">
    <w:name w:val="Tabellengitternetz7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1">
    <w:name w:val="Tabellengitternetz8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1">
    <w:name w:val="Tabellengitternetz9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1">
    <w:name w:val="网格型3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1">
    <w:name w:val="网格型4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1">
    <w:name w:val="Tabellengitternetz1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1">
    <w:name w:val="Tabellengitternetz2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1">
    <w:name w:val="Tabellengitternetz3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1">
    <w:name w:val="Tabellengitternetz4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1">
    <w:name w:val="Tabellengitternetz5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1">
    <w:name w:val="Tabellengitternetz6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1">
    <w:name w:val="Tabellengitternetz7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1">
    <w:name w:val="Tabellengitternetz8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1">
    <w:name w:val="Tabellengitternetz9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1">
    <w:name w:val="网格型3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1">
    <w:name w:val="网格型4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表格格線13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1">
    <w:name w:val="Table Grid121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1">
    <w:name w:val="Tabellengitternetz1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1">
    <w:name w:val="Tabellengitternetz2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1">
    <w:name w:val="Tabellengitternetz3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1">
    <w:name w:val="Tabellengitternetz4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1">
    <w:name w:val="Tabellengitternetz5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1">
    <w:name w:val="Tabellengitternetz6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1">
    <w:name w:val="Tabellengitternetz7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1">
    <w:name w:val="Tabellengitternetz8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1">
    <w:name w:val="Tabellengitternetz9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1">
    <w:name w:val="Table Grid32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1">
    <w:name w:val="网格型3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1">
    <w:name w:val="网格型4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1">
    <w:name w:val="Table Grid42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表格格線12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1">
    <w:name w:val="Table Grid1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1">
    <w:name w:val="Tabellengitternetz1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1">
    <w:name w:val="Tabellengitternetz2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1">
    <w:name w:val="Tabellengitternetz3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1">
    <w:name w:val="Tabellengitternetz4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1">
    <w:name w:val="Tabellengitternetz5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1">
    <w:name w:val="Tabellengitternetz6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1">
    <w:name w:val="Tabellengitternetz7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1">
    <w:name w:val="Tabellengitternetz8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1">
    <w:name w:val="Tabellengitternetz9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1">
    <w:name w:val="网格型3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1">
    <w:name w:val="网格型4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表格格線14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1">
    <w:name w:val="Tabellengitternetz1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1">
    <w:name w:val="Tabellengitternetz2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1">
    <w:name w:val="Tabellengitternetz3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1">
    <w:name w:val="Tabellengitternetz4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1">
    <w:name w:val="Tabellengitternetz5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1">
    <w:name w:val="Tabellengitternetz6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1">
    <w:name w:val="Tabellengitternetz7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1">
    <w:name w:val="Tabellengitternetz8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1">
    <w:name w:val="Tabellengitternetz9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1">
    <w:name w:val="Table Grid2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1">
    <w:name w:val="Table Grid31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1">
    <w:name w:val="网格型3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1">
    <w:name w:val="网格型4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1">
    <w:name w:val="Table Grid12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1">
    <w:name w:val="Tabellengitternetz1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1">
    <w:name w:val="Tabellengitternetz2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1">
    <w:name w:val="Tabellengitternetz3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1">
    <w:name w:val="Tabellengitternetz4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1">
    <w:name w:val="Tabellengitternetz5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1">
    <w:name w:val="Tabellengitternetz6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1">
    <w:name w:val="Tabellengitternetz7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1">
    <w:name w:val="Tabellengitternetz8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1">
    <w:name w:val="Tabellengitternetz9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1">
    <w:name w:val="Table Grid32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1">
    <w:name w:val="网格型3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1">
    <w:name w:val="网格型4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1">
    <w:name w:val="Table Grid42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1">
    <w:name w:val="表格格線12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1">
    <w:name w:val="Table Grid1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1">
    <w:name w:val="Tabellengitternetz1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1">
    <w:name w:val="Tabellengitternetz2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1">
    <w:name w:val="Tabellengitternetz3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1">
    <w:name w:val="Tabellengitternetz4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1">
    <w:name w:val="Tabellengitternetz5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1">
    <w:name w:val="Tabellengitternetz6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1">
    <w:name w:val="Tabellengitternetz7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1">
    <w:name w:val="Tabellengitternetz8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1">
    <w:name w:val="Tabellengitternetz9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1">
    <w:name w:val="Table Grid2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1">
    <w:name w:val="Table Grid31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1">
    <w:name w:val="网格型3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1">
    <w:name w:val="网格型4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1">
    <w:name w:val="Table Grid41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1">
    <w:name w:val="Tabellengitternetz1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1">
    <w:name w:val="Tabellengitternetz2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1">
    <w:name w:val="Tabellengitternetz3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1">
    <w:name w:val="Tabellengitternetz4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1">
    <w:name w:val="Tabellengitternetz5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1">
    <w:name w:val="Tabellengitternetz6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1">
    <w:name w:val="Tabellengitternetz7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1">
    <w:name w:val="Tabellengitternetz8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1">
    <w:name w:val="Tabellengitternetz9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1">
    <w:name w:val="Table Grid35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1">
    <w:name w:val="网格型3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1">
    <w:name w:val="网格型4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1">
    <w:name w:val="Table Grid45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表格格線15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1">
    <w:name w:val="Tabellengitternetz1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1">
    <w:name w:val="Tabellengitternetz2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1">
    <w:name w:val="Tabellengitternetz3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1">
    <w:name w:val="Tabellengitternetz4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1">
    <w:name w:val="Tabellengitternetz5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1">
    <w:name w:val="Tabellengitternetz6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1">
    <w:name w:val="Tabellengitternetz7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1">
    <w:name w:val="Tabellengitternetz8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1">
    <w:name w:val="Tabellengitternetz9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1">
    <w:name w:val="Table Grid2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1">
    <w:name w:val="Table Grid31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1">
    <w:name w:val="网格型3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1">
    <w:name w:val="网格型4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1">
    <w:name w:val="Table Grid12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1">
    <w:name w:val="Tabellengitternetz1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1">
    <w:name w:val="Tabellengitternetz2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1">
    <w:name w:val="Tabellengitternetz3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1">
    <w:name w:val="Tabellengitternetz4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1">
    <w:name w:val="Tabellengitternetz5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1">
    <w:name w:val="Tabellengitternetz6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1">
    <w:name w:val="Tabellengitternetz7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1">
    <w:name w:val="Tabellengitternetz8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1">
    <w:name w:val="Tabellengitternetz9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1">
    <w:name w:val="Table Grid32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1">
    <w:name w:val="网格型3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1">
    <w:name w:val="网格型4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1">
    <w:name w:val="Table Grid42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表格格線12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网格型1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1">
    <w:name w:val="Table Grid1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1">
    <w:name w:val="Tabellengitternetz1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1">
    <w:name w:val="Tabellengitternetz2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1">
    <w:name w:val="Tabellengitternetz3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1">
    <w:name w:val="Tabellengitternetz4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1">
    <w:name w:val="Tabellengitternetz5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1">
    <w:name w:val="Tabellengitternetz6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1">
    <w:name w:val="Tabellengitternetz7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1">
    <w:name w:val="Tabellengitternetz8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1">
    <w:name w:val="Tabellengitternetz9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1">
    <w:name w:val="Table Grid2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1">
    <w:name w:val="Table Grid31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1">
    <w:name w:val="网格型3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1">
    <w:name w:val="网格型4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1">
    <w:name w:val="Table Grid41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1">
    <w:name w:val="Tabellengitternetz1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1">
    <w:name w:val="Tabellengitternetz2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1">
    <w:name w:val="Tabellengitternetz3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1">
    <w:name w:val="Tabellengitternetz4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1">
    <w:name w:val="Tabellengitternetz5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1">
    <w:name w:val="Tabellengitternetz6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1">
    <w:name w:val="Tabellengitternetz7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1">
    <w:name w:val="Tabellengitternetz8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1">
    <w:name w:val="Tabellengitternetz9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1">
    <w:name w:val="Table Grid2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
    <w:name w:val="网格型3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网格型4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92766">
      <w:bodyDiv w:val="1"/>
      <w:marLeft w:val="0"/>
      <w:marRight w:val="0"/>
      <w:marTop w:val="0"/>
      <w:marBottom w:val="0"/>
      <w:divBdr>
        <w:top w:val="none" w:sz="0" w:space="0" w:color="auto"/>
        <w:left w:val="none" w:sz="0" w:space="0" w:color="auto"/>
        <w:bottom w:val="none" w:sz="0" w:space="0" w:color="auto"/>
        <w:right w:val="none" w:sz="0" w:space="0" w:color="auto"/>
      </w:divBdr>
    </w:div>
    <w:div w:id="31729490">
      <w:bodyDiv w:val="1"/>
      <w:marLeft w:val="0"/>
      <w:marRight w:val="0"/>
      <w:marTop w:val="0"/>
      <w:marBottom w:val="0"/>
      <w:divBdr>
        <w:top w:val="none" w:sz="0" w:space="0" w:color="auto"/>
        <w:left w:val="none" w:sz="0" w:space="0" w:color="auto"/>
        <w:bottom w:val="none" w:sz="0" w:space="0" w:color="auto"/>
        <w:right w:val="none" w:sz="0" w:space="0" w:color="auto"/>
      </w:divBdr>
    </w:div>
    <w:div w:id="99835269">
      <w:bodyDiv w:val="1"/>
      <w:marLeft w:val="0"/>
      <w:marRight w:val="0"/>
      <w:marTop w:val="0"/>
      <w:marBottom w:val="0"/>
      <w:divBdr>
        <w:top w:val="none" w:sz="0" w:space="0" w:color="auto"/>
        <w:left w:val="none" w:sz="0" w:space="0" w:color="auto"/>
        <w:bottom w:val="none" w:sz="0" w:space="0" w:color="auto"/>
        <w:right w:val="none" w:sz="0" w:space="0" w:color="auto"/>
      </w:divBdr>
    </w:div>
    <w:div w:id="102458689">
      <w:bodyDiv w:val="1"/>
      <w:marLeft w:val="0"/>
      <w:marRight w:val="0"/>
      <w:marTop w:val="0"/>
      <w:marBottom w:val="0"/>
      <w:divBdr>
        <w:top w:val="none" w:sz="0" w:space="0" w:color="auto"/>
        <w:left w:val="none" w:sz="0" w:space="0" w:color="auto"/>
        <w:bottom w:val="none" w:sz="0" w:space="0" w:color="auto"/>
        <w:right w:val="none" w:sz="0" w:space="0" w:color="auto"/>
      </w:divBdr>
    </w:div>
    <w:div w:id="135074988">
      <w:bodyDiv w:val="1"/>
      <w:marLeft w:val="0"/>
      <w:marRight w:val="0"/>
      <w:marTop w:val="0"/>
      <w:marBottom w:val="0"/>
      <w:divBdr>
        <w:top w:val="none" w:sz="0" w:space="0" w:color="auto"/>
        <w:left w:val="none" w:sz="0" w:space="0" w:color="auto"/>
        <w:bottom w:val="none" w:sz="0" w:space="0" w:color="auto"/>
        <w:right w:val="none" w:sz="0" w:space="0" w:color="auto"/>
      </w:divBdr>
    </w:div>
    <w:div w:id="146361499">
      <w:bodyDiv w:val="1"/>
      <w:marLeft w:val="0"/>
      <w:marRight w:val="0"/>
      <w:marTop w:val="0"/>
      <w:marBottom w:val="0"/>
      <w:divBdr>
        <w:top w:val="none" w:sz="0" w:space="0" w:color="auto"/>
        <w:left w:val="none" w:sz="0" w:space="0" w:color="auto"/>
        <w:bottom w:val="none" w:sz="0" w:space="0" w:color="auto"/>
        <w:right w:val="none" w:sz="0" w:space="0" w:color="auto"/>
      </w:divBdr>
    </w:div>
    <w:div w:id="163593535">
      <w:bodyDiv w:val="1"/>
      <w:marLeft w:val="0"/>
      <w:marRight w:val="0"/>
      <w:marTop w:val="0"/>
      <w:marBottom w:val="0"/>
      <w:divBdr>
        <w:top w:val="none" w:sz="0" w:space="0" w:color="auto"/>
        <w:left w:val="none" w:sz="0" w:space="0" w:color="auto"/>
        <w:bottom w:val="none" w:sz="0" w:space="0" w:color="auto"/>
        <w:right w:val="none" w:sz="0" w:space="0" w:color="auto"/>
      </w:divBdr>
    </w:div>
    <w:div w:id="189952022">
      <w:bodyDiv w:val="1"/>
      <w:marLeft w:val="0"/>
      <w:marRight w:val="0"/>
      <w:marTop w:val="0"/>
      <w:marBottom w:val="0"/>
      <w:divBdr>
        <w:top w:val="none" w:sz="0" w:space="0" w:color="auto"/>
        <w:left w:val="none" w:sz="0" w:space="0" w:color="auto"/>
        <w:bottom w:val="none" w:sz="0" w:space="0" w:color="auto"/>
        <w:right w:val="none" w:sz="0" w:space="0" w:color="auto"/>
      </w:divBdr>
    </w:div>
    <w:div w:id="193494917">
      <w:bodyDiv w:val="1"/>
      <w:marLeft w:val="0"/>
      <w:marRight w:val="0"/>
      <w:marTop w:val="0"/>
      <w:marBottom w:val="0"/>
      <w:divBdr>
        <w:top w:val="none" w:sz="0" w:space="0" w:color="auto"/>
        <w:left w:val="none" w:sz="0" w:space="0" w:color="auto"/>
        <w:bottom w:val="none" w:sz="0" w:space="0" w:color="auto"/>
        <w:right w:val="none" w:sz="0" w:space="0" w:color="auto"/>
      </w:divBdr>
    </w:div>
    <w:div w:id="206843323">
      <w:bodyDiv w:val="1"/>
      <w:marLeft w:val="0"/>
      <w:marRight w:val="0"/>
      <w:marTop w:val="0"/>
      <w:marBottom w:val="0"/>
      <w:divBdr>
        <w:top w:val="none" w:sz="0" w:space="0" w:color="auto"/>
        <w:left w:val="none" w:sz="0" w:space="0" w:color="auto"/>
        <w:bottom w:val="none" w:sz="0" w:space="0" w:color="auto"/>
        <w:right w:val="none" w:sz="0" w:space="0" w:color="auto"/>
      </w:divBdr>
    </w:div>
    <w:div w:id="222757958">
      <w:bodyDiv w:val="1"/>
      <w:marLeft w:val="0"/>
      <w:marRight w:val="0"/>
      <w:marTop w:val="0"/>
      <w:marBottom w:val="0"/>
      <w:divBdr>
        <w:top w:val="none" w:sz="0" w:space="0" w:color="auto"/>
        <w:left w:val="none" w:sz="0" w:space="0" w:color="auto"/>
        <w:bottom w:val="none" w:sz="0" w:space="0" w:color="auto"/>
        <w:right w:val="none" w:sz="0" w:space="0" w:color="auto"/>
      </w:divBdr>
    </w:div>
    <w:div w:id="230233429">
      <w:bodyDiv w:val="1"/>
      <w:marLeft w:val="0"/>
      <w:marRight w:val="0"/>
      <w:marTop w:val="0"/>
      <w:marBottom w:val="0"/>
      <w:divBdr>
        <w:top w:val="none" w:sz="0" w:space="0" w:color="auto"/>
        <w:left w:val="none" w:sz="0" w:space="0" w:color="auto"/>
        <w:bottom w:val="none" w:sz="0" w:space="0" w:color="auto"/>
        <w:right w:val="none" w:sz="0" w:space="0" w:color="auto"/>
      </w:divBdr>
    </w:div>
    <w:div w:id="256713424">
      <w:bodyDiv w:val="1"/>
      <w:marLeft w:val="0"/>
      <w:marRight w:val="0"/>
      <w:marTop w:val="0"/>
      <w:marBottom w:val="0"/>
      <w:divBdr>
        <w:top w:val="none" w:sz="0" w:space="0" w:color="auto"/>
        <w:left w:val="none" w:sz="0" w:space="0" w:color="auto"/>
        <w:bottom w:val="none" w:sz="0" w:space="0" w:color="auto"/>
        <w:right w:val="none" w:sz="0" w:space="0" w:color="auto"/>
      </w:divBdr>
    </w:div>
    <w:div w:id="292441598">
      <w:bodyDiv w:val="1"/>
      <w:marLeft w:val="0"/>
      <w:marRight w:val="0"/>
      <w:marTop w:val="0"/>
      <w:marBottom w:val="0"/>
      <w:divBdr>
        <w:top w:val="none" w:sz="0" w:space="0" w:color="auto"/>
        <w:left w:val="none" w:sz="0" w:space="0" w:color="auto"/>
        <w:bottom w:val="none" w:sz="0" w:space="0" w:color="auto"/>
        <w:right w:val="none" w:sz="0" w:space="0" w:color="auto"/>
      </w:divBdr>
    </w:div>
    <w:div w:id="297730270">
      <w:bodyDiv w:val="1"/>
      <w:marLeft w:val="0"/>
      <w:marRight w:val="0"/>
      <w:marTop w:val="0"/>
      <w:marBottom w:val="0"/>
      <w:divBdr>
        <w:top w:val="none" w:sz="0" w:space="0" w:color="auto"/>
        <w:left w:val="none" w:sz="0" w:space="0" w:color="auto"/>
        <w:bottom w:val="none" w:sz="0" w:space="0" w:color="auto"/>
        <w:right w:val="none" w:sz="0" w:space="0" w:color="auto"/>
      </w:divBdr>
    </w:div>
    <w:div w:id="323554759">
      <w:bodyDiv w:val="1"/>
      <w:marLeft w:val="0"/>
      <w:marRight w:val="0"/>
      <w:marTop w:val="0"/>
      <w:marBottom w:val="0"/>
      <w:divBdr>
        <w:top w:val="none" w:sz="0" w:space="0" w:color="auto"/>
        <w:left w:val="none" w:sz="0" w:space="0" w:color="auto"/>
        <w:bottom w:val="none" w:sz="0" w:space="0" w:color="auto"/>
        <w:right w:val="none" w:sz="0" w:space="0" w:color="auto"/>
      </w:divBdr>
    </w:div>
    <w:div w:id="341591727">
      <w:bodyDiv w:val="1"/>
      <w:marLeft w:val="0"/>
      <w:marRight w:val="0"/>
      <w:marTop w:val="0"/>
      <w:marBottom w:val="0"/>
      <w:divBdr>
        <w:top w:val="none" w:sz="0" w:space="0" w:color="auto"/>
        <w:left w:val="none" w:sz="0" w:space="0" w:color="auto"/>
        <w:bottom w:val="none" w:sz="0" w:space="0" w:color="auto"/>
        <w:right w:val="none" w:sz="0" w:space="0" w:color="auto"/>
      </w:divBdr>
    </w:div>
    <w:div w:id="344013885">
      <w:bodyDiv w:val="1"/>
      <w:marLeft w:val="0"/>
      <w:marRight w:val="0"/>
      <w:marTop w:val="0"/>
      <w:marBottom w:val="0"/>
      <w:divBdr>
        <w:top w:val="none" w:sz="0" w:space="0" w:color="auto"/>
        <w:left w:val="none" w:sz="0" w:space="0" w:color="auto"/>
        <w:bottom w:val="none" w:sz="0" w:space="0" w:color="auto"/>
        <w:right w:val="none" w:sz="0" w:space="0" w:color="auto"/>
      </w:divBdr>
    </w:div>
    <w:div w:id="374669356">
      <w:bodyDiv w:val="1"/>
      <w:marLeft w:val="0"/>
      <w:marRight w:val="0"/>
      <w:marTop w:val="0"/>
      <w:marBottom w:val="0"/>
      <w:divBdr>
        <w:top w:val="none" w:sz="0" w:space="0" w:color="auto"/>
        <w:left w:val="none" w:sz="0" w:space="0" w:color="auto"/>
        <w:bottom w:val="none" w:sz="0" w:space="0" w:color="auto"/>
        <w:right w:val="none" w:sz="0" w:space="0" w:color="auto"/>
      </w:divBdr>
    </w:div>
    <w:div w:id="390661851">
      <w:bodyDiv w:val="1"/>
      <w:marLeft w:val="0"/>
      <w:marRight w:val="0"/>
      <w:marTop w:val="0"/>
      <w:marBottom w:val="0"/>
      <w:divBdr>
        <w:top w:val="none" w:sz="0" w:space="0" w:color="auto"/>
        <w:left w:val="none" w:sz="0" w:space="0" w:color="auto"/>
        <w:bottom w:val="none" w:sz="0" w:space="0" w:color="auto"/>
        <w:right w:val="none" w:sz="0" w:space="0" w:color="auto"/>
      </w:divBdr>
    </w:div>
    <w:div w:id="409546994">
      <w:bodyDiv w:val="1"/>
      <w:marLeft w:val="0"/>
      <w:marRight w:val="0"/>
      <w:marTop w:val="0"/>
      <w:marBottom w:val="0"/>
      <w:divBdr>
        <w:top w:val="none" w:sz="0" w:space="0" w:color="auto"/>
        <w:left w:val="none" w:sz="0" w:space="0" w:color="auto"/>
        <w:bottom w:val="none" w:sz="0" w:space="0" w:color="auto"/>
        <w:right w:val="none" w:sz="0" w:space="0" w:color="auto"/>
      </w:divBdr>
    </w:div>
    <w:div w:id="414400463">
      <w:bodyDiv w:val="1"/>
      <w:marLeft w:val="0"/>
      <w:marRight w:val="0"/>
      <w:marTop w:val="0"/>
      <w:marBottom w:val="0"/>
      <w:divBdr>
        <w:top w:val="none" w:sz="0" w:space="0" w:color="auto"/>
        <w:left w:val="none" w:sz="0" w:space="0" w:color="auto"/>
        <w:bottom w:val="none" w:sz="0" w:space="0" w:color="auto"/>
        <w:right w:val="none" w:sz="0" w:space="0" w:color="auto"/>
      </w:divBdr>
    </w:div>
    <w:div w:id="420831832">
      <w:bodyDiv w:val="1"/>
      <w:marLeft w:val="0"/>
      <w:marRight w:val="0"/>
      <w:marTop w:val="0"/>
      <w:marBottom w:val="0"/>
      <w:divBdr>
        <w:top w:val="none" w:sz="0" w:space="0" w:color="auto"/>
        <w:left w:val="none" w:sz="0" w:space="0" w:color="auto"/>
        <w:bottom w:val="none" w:sz="0" w:space="0" w:color="auto"/>
        <w:right w:val="none" w:sz="0" w:space="0" w:color="auto"/>
      </w:divBdr>
    </w:div>
    <w:div w:id="422071281">
      <w:bodyDiv w:val="1"/>
      <w:marLeft w:val="0"/>
      <w:marRight w:val="0"/>
      <w:marTop w:val="0"/>
      <w:marBottom w:val="0"/>
      <w:divBdr>
        <w:top w:val="none" w:sz="0" w:space="0" w:color="auto"/>
        <w:left w:val="none" w:sz="0" w:space="0" w:color="auto"/>
        <w:bottom w:val="none" w:sz="0" w:space="0" w:color="auto"/>
        <w:right w:val="none" w:sz="0" w:space="0" w:color="auto"/>
      </w:divBdr>
    </w:div>
    <w:div w:id="466970703">
      <w:bodyDiv w:val="1"/>
      <w:marLeft w:val="0"/>
      <w:marRight w:val="0"/>
      <w:marTop w:val="0"/>
      <w:marBottom w:val="0"/>
      <w:divBdr>
        <w:top w:val="none" w:sz="0" w:space="0" w:color="auto"/>
        <w:left w:val="none" w:sz="0" w:space="0" w:color="auto"/>
        <w:bottom w:val="none" w:sz="0" w:space="0" w:color="auto"/>
        <w:right w:val="none" w:sz="0" w:space="0" w:color="auto"/>
      </w:divBdr>
    </w:div>
    <w:div w:id="532108770">
      <w:bodyDiv w:val="1"/>
      <w:marLeft w:val="0"/>
      <w:marRight w:val="0"/>
      <w:marTop w:val="0"/>
      <w:marBottom w:val="0"/>
      <w:divBdr>
        <w:top w:val="none" w:sz="0" w:space="0" w:color="auto"/>
        <w:left w:val="none" w:sz="0" w:space="0" w:color="auto"/>
        <w:bottom w:val="none" w:sz="0" w:space="0" w:color="auto"/>
        <w:right w:val="none" w:sz="0" w:space="0" w:color="auto"/>
      </w:divBdr>
    </w:div>
    <w:div w:id="572158054">
      <w:bodyDiv w:val="1"/>
      <w:marLeft w:val="0"/>
      <w:marRight w:val="0"/>
      <w:marTop w:val="0"/>
      <w:marBottom w:val="0"/>
      <w:divBdr>
        <w:top w:val="none" w:sz="0" w:space="0" w:color="auto"/>
        <w:left w:val="none" w:sz="0" w:space="0" w:color="auto"/>
        <w:bottom w:val="none" w:sz="0" w:space="0" w:color="auto"/>
        <w:right w:val="none" w:sz="0" w:space="0" w:color="auto"/>
      </w:divBdr>
    </w:div>
    <w:div w:id="579214531">
      <w:bodyDiv w:val="1"/>
      <w:marLeft w:val="0"/>
      <w:marRight w:val="0"/>
      <w:marTop w:val="0"/>
      <w:marBottom w:val="0"/>
      <w:divBdr>
        <w:top w:val="none" w:sz="0" w:space="0" w:color="auto"/>
        <w:left w:val="none" w:sz="0" w:space="0" w:color="auto"/>
        <w:bottom w:val="none" w:sz="0" w:space="0" w:color="auto"/>
        <w:right w:val="none" w:sz="0" w:space="0" w:color="auto"/>
      </w:divBdr>
    </w:div>
    <w:div w:id="603074909">
      <w:bodyDiv w:val="1"/>
      <w:marLeft w:val="0"/>
      <w:marRight w:val="0"/>
      <w:marTop w:val="0"/>
      <w:marBottom w:val="0"/>
      <w:divBdr>
        <w:top w:val="none" w:sz="0" w:space="0" w:color="auto"/>
        <w:left w:val="none" w:sz="0" w:space="0" w:color="auto"/>
        <w:bottom w:val="none" w:sz="0" w:space="0" w:color="auto"/>
        <w:right w:val="none" w:sz="0" w:space="0" w:color="auto"/>
      </w:divBdr>
    </w:div>
    <w:div w:id="618145881">
      <w:bodyDiv w:val="1"/>
      <w:marLeft w:val="0"/>
      <w:marRight w:val="0"/>
      <w:marTop w:val="0"/>
      <w:marBottom w:val="0"/>
      <w:divBdr>
        <w:top w:val="none" w:sz="0" w:space="0" w:color="auto"/>
        <w:left w:val="none" w:sz="0" w:space="0" w:color="auto"/>
        <w:bottom w:val="none" w:sz="0" w:space="0" w:color="auto"/>
        <w:right w:val="none" w:sz="0" w:space="0" w:color="auto"/>
      </w:divBdr>
    </w:div>
    <w:div w:id="643895171">
      <w:bodyDiv w:val="1"/>
      <w:marLeft w:val="0"/>
      <w:marRight w:val="0"/>
      <w:marTop w:val="0"/>
      <w:marBottom w:val="0"/>
      <w:divBdr>
        <w:top w:val="none" w:sz="0" w:space="0" w:color="auto"/>
        <w:left w:val="none" w:sz="0" w:space="0" w:color="auto"/>
        <w:bottom w:val="none" w:sz="0" w:space="0" w:color="auto"/>
        <w:right w:val="none" w:sz="0" w:space="0" w:color="auto"/>
      </w:divBdr>
    </w:div>
    <w:div w:id="663244226">
      <w:bodyDiv w:val="1"/>
      <w:marLeft w:val="0"/>
      <w:marRight w:val="0"/>
      <w:marTop w:val="0"/>
      <w:marBottom w:val="0"/>
      <w:divBdr>
        <w:top w:val="none" w:sz="0" w:space="0" w:color="auto"/>
        <w:left w:val="none" w:sz="0" w:space="0" w:color="auto"/>
        <w:bottom w:val="none" w:sz="0" w:space="0" w:color="auto"/>
        <w:right w:val="none" w:sz="0" w:space="0" w:color="auto"/>
      </w:divBdr>
    </w:div>
    <w:div w:id="671641835">
      <w:bodyDiv w:val="1"/>
      <w:marLeft w:val="0"/>
      <w:marRight w:val="0"/>
      <w:marTop w:val="0"/>
      <w:marBottom w:val="0"/>
      <w:divBdr>
        <w:top w:val="none" w:sz="0" w:space="0" w:color="auto"/>
        <w:left w:val="none" w:sz="0" w:space="0" w:color="auto"/>
        <w:bottom w:val="none" w:sz="0" w:space="0" w:color="auto"/>
        <w:right w:val="none" w:sz="0" w:space="0" w:color="auto"/>
      </w:divBdr>
    </w:div>
    <w:div w:id="677849694">
      <w:bodyDiv w:val="1"/>
      <w:marLeft w:val="0"/>
      <w:marRight w:val="0"/>
      <w:marTop w:val="0"/>
      <w:marBottom w:val="0"/>
      <w:divBdr>
        <w:top w:val="none" w:sz="0" w:space="0" w:color="auto"/>
        <w:left w:val="none" w:sz="0" w:space="0" w:color="auto"/>
        <w:bottom w:val="none" w:sz="0" w:space="0" w:color="auto"/>
        <w:right w:val="none" w:sz="0" w:space="0" w:color="auto"/>
      </w:divBdr>
    </w:div>
    <w:div w:id="685717797">
      <w:bodyDiv w:val="1"/>
      <w:marLeft w:val="0"/>
      <w:marRight w:val="0"/>
      <w:marTop w:val="0"/>
      <w:marBottom w:val="0"/>
      <w:divBdr>
        <w:top w:val="none" w:sz="0" w:space="0" w:color="auto"/>
        <w:left w:val="none" w:sz="0" w:space="0" w:color="auto"/>
        <w:bottom w:val="none" w:sz="0" w:space="0" w:color="auto"/>
        <w:right w:val="none" w:sz="0" w:space="0" w:color="auto"/>
      </w:divBdr>
    </w:div>
    <w:div w:id="711611026">
      <w:bodyDiv w:val="1"/>
      <w:marLeft w:val="0"/>
      <w:marRight w:val="0"/>
      <w:marTop w:val="0"/>
      <w:marBottom w:val="0"/>
      <w:divBdr>
        <w:top w:val="none" w:sz="0" w:space="0" w:color="auto"/>
        <w:left w:val="none" w:sz="0" w:space="0" w:color="auto"/>
        <w:bottom w:val="none" w:sz="0" w:space="0" w:color="auto"/>
        <w:right w:val="none" w:sz="0" w:space="0" w:color="auto"/>
      </w:divBdr>
    </w:div>
    <w:div w:id="731852947">
      <w:bodyDiv w:val="1"/>
      <w:marLeft w:val="0"/>
      <w:marRight w:val="0"/>
      <w:marTop w:val="0"/>
      <w:marBottom w:val="0"/>
      <w:divBdr>
        <w:top w:val="none" w:sz="0" w:space="0" w:color="auto"/>
        <w:left w:val="none" w:sz="0" w:space="0" w:color="auto"/>
        <w:bottom w:val="none" w:sz="0" w:space="0" w:color="auto"/>
        <w:right w:val="none" w:sz="0" w:space="0" w:color="auto"/>
      </w:divBdr>
    </w:div>
    <w:div w:id="760179196">
      <w:bodyDiv w:val="1"/>
      <w:marLeft w:val="0"/>
      <w:marRight w:val="0"/>
      <w:marTop w:val="0"/>
      <w:marBottom w:val="0"/>
      <w:divBdr>
        <w:top w:val="none" w:sz="0" w:space="0" w:color="auto"/>
        <w:left w:val="none" w:sz="0" w:space="0" w:color="auto"/>
        <w:bottom w:val="none" w:sz="0" w:space="0" w:color="auto"/>
        <w:right w:val="none" w:sz="0" w:space="0" w:color="auto"/>
      </w:divBdr>
    </w:div>
    <w:div w:id="765999484">
      <w:bodyDiv w:val="1"/>
      <w:marLeft w:val="0"/>
      <w:marRight w:val="0"/>
      <w:marTop w:val="0"/>
      <w:marBottom w:val="0"/>
      <w:divBdr>
        <w:top w:val="none" w:sz="0" w:space="0" w:color="auto"/>
        <w:left w:val="none" w:sz="0" w:space="0" w:color="auto"/>
        <w:bottom w:val="none" w:sz="0" w:space="0" w:color="auto"/>
        <w:right w:val="none" w:sz="0" w:space="0" w:color="auto"/>
      </w:divBdr>
    </w:div>
    <w:div w:id="781341787">
      <w:bodyDiv w:val="1"/>
      <w:marLeft w:val="0"/>
      <w:marRight w:val="0"/>
      <w:marTop w:val="0"/>
      <w:marBottom w:val="0"/>
      <w:divBdr>
        <w:top w:val="none" w:sz="0" w:space="0" w:color="auto"/>
        <w:left w:val="none" w:sz="0" w:space="0" w:color="auto"/>
        <w:bottom w:val="none" w:sz="0" w:space="0" w:color="auto"/>
        <w:right w:val="none" w:sz="0" w:space="0" w:color="auto"/>
      </w:divBdr>
    </w:div>
    <w:div w:id="801535958">
      <w:bodyDiv w:val="1"/>
      <w:marLeft w:val="0"/>
      <w:marRight w:val="0"/>
      <w:marTop w:val="0"/>
      <w:marBottom w:val="0"/>
      <w:divBdr>
        <w:top w:val="none" w:sz="0" w:space="0" w:color="auto"/>
        <w:left w:val="none" w:sz="0" w:space="0" w:color="auto"/>
        <w:bottom w:val="none" w:sz="0" w:space="0" w:color="auto"/>
        <w:right w:val="none" w:sz="0" w:space="0" w:color="auto"/>
      </w:divBdr>
    </w:div>
    <w:div w:id="813647828">
      <w:bodyDiv w:val="1"/>
      <w:marLeft w:val="0"/>
      <w:marRight w:val="0"/>
      <w:marTop w:val="0"/>
      <w:marBottom w:val="0"/>
      <w:divBdr>
        <w:top w:val="none" w:sz="0" w:space="0" w:color="auto"/>
        <w:left w:val="none" w:sz="0" w:space="0" w:color="auto"/>
        <w:bottom w:val="none" w:sz="0" w:space="0" w:color="auto"/>
        <w:right w:val="none" w:sz="0" w:space="0" w:color="auto"/>
      </w:divBdr>
    </w:div>
    <w:div w:id="842167394">
      <w:bodyDiv w:val="1"/>
      <w:marLeft w:val="0"/>
      <w:marRight w:val="0"/>
      <w:marTop w:val="0"/>
      <w:marBottom w:val="0"/>
      <w:divBdr>
        <w:top w:val="none" w:sz="0" w:space="0" w:color="auto"/>
        <w:left w:val="none" w:sz="0" w:space="0" w:color="auto"/>
        <w:bottom w:val="none" w:sz="0" w:space="0" w:color="auto"/>
        <w:right w:val="none" w:sz="0" w:space="0" w:color="auto"/>
      </w:divBdr>
    </w:div>
    <w:div w:id="846748669">
      <w:bodyDiv w:val="1"/>
      <w:marLeft w:val="0"/>
      <w:marRight w:val="0"/>
      <w:marTop w:val="0"/>
      <w:marBottom w:val="0"/>
      <w:divBdr>
        <w:top w:val="none" w:sz="0" w:space="0" w:color="auto"/>
        <w:left w:val="none" w:sz="0" w:space="0" w:color="auto"/>
        <w:bottom w:val="none" w:sz="0" w:space="0" w:color="auto"/>
        <w:right w:val="none" w:sz="0" w:space="0" w:color="auto"/>
      </w:divBdr>
    </w:div>
    <w:div w:id="927735933">
      <w:bodyDiv w:val="1"/>
      <w:marLeft w:val="0"/>
      <w:marRight w:val="0"/>
      <w:marTop w:val="0"/>
      <w:marBottom w:val="0"/>
      <w:divBdr>
        <w:top w:val="none" w:sz="0" w:space="0" w:color="auto"/>
        <w:left w:val="none" w:sz="0" w:space="0" w:color="auto"/>
        <w:bottom w:val="none" w:sz="0" w:space="0" w:color="auto"/>
        <w:right w:val="none" w:sz="0" w:space="0" w:color="auto"/>
      </w:divBdr>
    </w:div>
    <w:div w:id="967970967">
      <w:bodyDiv w:val="1"/>
      <w:marLeft w:val="0"/>
      <w:marRight w:val="0"/>
      <w:marTop w:val="0"/>
      <w:marBottom w:val="0"/>
      <w:divBdr>
        <w:top w:val="none" w:sz="0" w:space="0" w:color="auto"/>
        <w:left w:val="none" w:sz="0" w:space="0" w:color="auto"/>
        <w:bottom w:val="none" w:sz="0" w:space="0" w:color="auto"/>
        <w:right w:val="none" w:sz="0" w:space="0" w:color="auto"/>
      </w:divBdr>
    </w:div>
    <w:div w:id="971446647">
      <w:bodyDiv w:val="1"/>
      <w:marLeft w:val="0"/>
      <w:marRight w:val="0"/>
      <w:marTop w:val="0"/>
      <w:marBottom w:val="0"/>
      <w:divBdr>
        <w:top w:val="none" w:sz="0" w:space="0" w:color="auto"/>
        <w:left w:val="none" w:sz="0" w:space="0" w:color="auto"/>
        <w:bottom w:val="none" w:sz="0" w:space="0" w:color="auto"/>
        <w:right w:val="none" w:sz="0" w:space="0" w:color="auto"/>
      </w:divBdr>
    </w:div>
    <w:div w:id="1001422703">
      <w:bodyDiv w:val="1"/>
      <w:marLeft w:val="0"/>
      <w:marRight w:val="0"/>
      <w:marTop w:val="0"/>
      <w:marBottom w:val="0"/>
      <w:divBdr>
        <w:top w:val="none" w:sz="0" w:space="0" w:color="auto"/>
        <w:left w:val="none" w:sz="0" w:space="0" w:color="auto"/>
        <w:bottom w:val="none" w:sz="0" w:space="0" w:color="auto"/>
        <w:right w:val="none" w:sz="0" w:space="0" w:color="auto"/>
      </w:divBdr>
    </w:div>
    <w:div w:id="1002782271">
      <w:bodyDiv w:val="1"/>
      <w:marLeft w:val="0"/>
      <w:marRight w:val="0"/>
      <w:marTop w:val="0"/>
      <w:marBottom w:val="0"/>
      <w:divBdr>
        <w:top w:val="none" w:sz="0" w:space="0" w:color="auto"/>
        <w:left w:val="none" w:sz="0" w:space="0" w:color="auto"/>
        <w:bottom w:val="none" w:sz="0" w:space="0" w:color="auto"/>
        <w:right w:val="none" w:sz="0" w:space="0" w:color="auto"/>
      </w:divBdr>
    </w:div>
    <w:div w:id="1003511700">
      <w:bodyDiv w:val="1"/>
      <w:marLeft w:val="0"/>
      <w:marRight w:val="0"/>
      <w:marTop w:val="0"/>
      <w:marBottom w:val="0"/>
      <w:divBdr>
        <w:top w:val="none" w:sz="0" w:space="0" w:color="auto"/>
        <w:left w:val="none" w:sz="0" w:space="0" w:color="auto"/>
        <w:bottom w:val="none" w:sz="0" w:space="0" w:color="auto"/>
        <w:right w:val="none" w:sz="0" w:space="0" w:color="auto"/>
      </w:divBdr>
    </w:div>
    <w:div w:id="1004016135">
      <w:bodyDiv w:val="1"/>
      <w:marLeft w:val="0"/>
      <w:marRight w:val="0"/>
      <w:marTop w:val="0"/>
      <w:marBottom w:val="0"/>
      <w:divBdr>
        <w:top w:val="none" w:sz="0" w:space="0" w:color="auto"/>
        <w:left w:val="none" w:sz="0" w:space="0" w:color="auto"/>
        <w:bottom w:val="none" w:sz="0" w:space="0" w:color="auto"/>
        <w:right w:val="none" w:sz="0" w:space="0" w:color="auto"/>
      </w:divBdr>
    </w:div>
    <w:div w:id="1017389512">
      <w:bodyDiv w:val="1"/>
      <w:marLeft w:val="0"/>
      <w:marRight w:val="0"/>
      <w:marTop w:val="0"/>
      <w:marBottom w:val="0"/>
      <w:divBdr>
        <w:top w:val="none" w:sz="0" w:space="0" w:color="auto"/>
        <w:left w:val="none" w:sz="0" w:space="0" w:color="auto"/>
        <w:bottom w:val="none" w:sz="0" w:space="0" w:color="auto"/>
        <w:right w:val="none" w:sz="0" w:space="0" w:color="auto"/>
      </w:divBdr>
    </w:div>
    <w:div w:id="1021055954">
      <w:bodyDiv w:val="1"/>
      <w:marLeft w:val="0"/>
      <w:marRight w:val="0"/>
      <w:marTop w:val="0"/>
      <w:marBottom w:val="0"/>
      <w:divBdr>
        <w:top w:val="none" w:sz="0" w:space="0" w:color="auto"/>
        <w:left w:val="none" w:sz="0" w:space="0" w:color="auto"/>
        <w:bottom w:val="none" w:sz="0" w:space="0" w:color="auto"/>
        <w:right w:val="none" w:sz="0" w:space="0" w:color="auto"/>
      </w:divBdr>
    </w:div>
    <w:div w:id="1021928852">
      <w:bodyDiv w:val="1"/>
      <w:marLeft w:val="0"/>
      <w:marRight w:val="0"/>
      <w:marTop w:val="0"/>
      <w:marBottom w:val="0"/>
      <w:divBdr>
        <w:top w:val="none" w:sz="0" w:space="0" w:color="auto"/>
        <w:left w:val="none" w:sz="0" w:space="0" w:color="auto"/>
        <w:bottom w:val="none" w:sz="0" w:space="0" w:color="auto"/>
        <w:right w:val="none" w:sz="0" w:space="0" w:color="auto"/>
      </w:divBdr>
    </w:div>
    <w:div w:id="1105466473">
      <w:bodyDiv w:val="1"/>
      <w:marLeft w:val="0"/>
      <w:marRight w:val="0"/>
      <w:marTop w:val="0"/>
      <w:marBottom w:val="0"/>
      <w:divBdr>
        <w:top w:val="none" w:sz="0" w:space="0" w:color="auto"/>
        <w:left w:val="none" w:sz="0" w:space="0" w:color="auto"/>
        <w:bottom w:val="none" w:sz="0" w:space="0" w:color="auto"/>
        <w:right w:val="none" w:sz="0" w:space="0" w:color="auto"/>
      </w:divBdr>
    </w:div>
    <w:div w:id="1131628258">
      <w:bodyDiv w:val="1"/>
      <w:marLeft w:val="0"/>
      <w:marRight w:val="0"/>
      <w:marTop w:val="0"/>
      <w:marBottom w:val="0"/>
      <w:divBdr>
        <w:top w:val="none" w:sz="0" w:space="0" w:color="auto"/>
        <w:left w:val="none" w:sz="0" w:space="0" w:color="auto"/>
        <w:bottom w:val="none" w:sz="0" w:space="0" w:color="auto"/>
        <w:right w:val="none" w:sz="0" w:space="0" w:color="auto"/>
      </w:divBdr>
    </w:div>
    <w:div w:id="1141800305">
      <w:bodyDiv w:val="1"/>
      <w:marLeft w:val="0"/>
      <w:marRight w:val="0"/>
      <w:marTop w:val="0"/>
      <w:marBottom w:val="0"/>
      <w:divBdr>
        <w:top w:val="none" w:sz="0" w:space="0" w:color="auto"/>
        <w:left w:val="none" w:sz="0" w:space="0" w:color="auto"/>
        <w:bottom w:val="none" w:sz="0" w:space="0" w:color="auto"/>
        <w:right w:val="none" w:sz="0" w:space="0" w:color="auto"/>
      </w:divBdr>
    </w:div>
    <w:div w:id="1144127940">
      <w:bodyDiv w:val="1"/>
      <w:marLeft w:val="0"/>
      <w:marRight w:val="0"/>
      <w:marTop w:val="0"/>
      <w:marBottom w:val="0"/>
      <w:divBdr>
        <w:top w:val="none" w:sz="0" w:space="0" w:color="auto"/>
        <w:left w:val="none" w:sz="0" w:space="0" w:color="auto"/>
        <w:bottom w:val="none" w:sz="0" w:space="0" w:color="auto"/>
        <w:right w:val="none" w:sz="0" w:space="0" w:color="auto"/>
      </w:divBdr>
    </w:div>
    <w:div w:id="1144664239">
      <w:bodyDiv w:val="1"/>
      <w:marLeft w:val="0"/>
      <w:marRight w:val="0"/>
      <w:marTop w:val="0"/>
      <w:marBottom w:val="0"/>
      <w:divBdr>
        <w:top w:val="none" w:sz="0" w:space="0" w:color="auto"/>
        <w:left w:val="none" w:sz="0" w:space="0" w:color="auto"/>
        <w:bottom w:val="none" w:sz="0" w:space="0" w:color="auto"/>
        <w:right w:val="none" w:sz="0" w:space="0" w:color="auto"/>
      </w:divBdr>
    </w:div>
    <w:div w:id="1164390724">
      <w:bodyDiv w:val="1"/>
      <w:marLeft w:val="0"/>
      <w:marRight w:val="0"/>
      <w:marTop w:val="0"/>
      <w:marBottom w:val="0"/>
      <w:divBdr>
        <w:top w:val="none" w:sz="0" w:space="0" w:color="auto"/>
        <w:left w:val="none" w:sz="0" w:space="0" w:color="auto"/>
        <w:bottom w:val="none" w:sz="0" w:space="0" w:color="auto"/>
        <w:right w:val="none" w:sz="0" w:space="0" w:color="auto"/>
      </w:divBdr>
    </w:div>
    <w:div w:id="1213687208">
      <w:bodyDiv w:val="1"/>
      <w:marLeft w:val="0"/>
      <w:marRight w:val="0"/>
      <w:marTop w:val="0"/>
      <w:marBottom w:val="0"/>
      <w:divBdr>
        <w:top w:val="none" w:sz="0" w:space="0" w:color="auto"/>
        <w:left w:val="none" w:sz="0" w:space="0" w:color="auto"/>
        <w:bottom w:val="none" w:sz="0" w:space="0" w:color="auto"/>
        <w:right w:val="none" w:sz="0" w:space="0" w:color="auto"/>
      </w:divBdr>
    </w:div>
    <w:div w:id="1214151622">
      <w:bodyDiv w:val="1"/>
      <w:marLeft w:val="0"/>
      <w:marRight w:val="0"/>
      <w:marTop w:val="0"/>
      <w:marBottom w:val="0"/>
      <w:divBdr>
        <w:top w:val="none" w:sz="0" w:space="0" w:color="auto"/>
        <w:left w:val="none" w:sz="0" w:space="0" w:color="auto"/>
        <w:bottom w:val="none" w:sz="0" w:space="0" w:color="auto"/>
        <w:right w:val="none" w:sz="0" w:space="0" w:color="auto"/>
      </w:divBdr>
    </w:div>
    <w:div w:id="1218904633">
      <w:bodyDiv w:val="1"/>
      <w:marLeft w:val="0"/>
      <w:marRight w:val="0"/>
      <w:marTop w:val="0"/>
      <w:marBottom w:val="0"/>
      <w:divBdr>
        <w:top w:val="none" w:sz="0" w:space="0" w:color="auto"/>
        <w:left w:val="none" w:sz="0" w:space="0" w:color="auto"/>
        <w:bottom w:val="none" w:sz="0" w:space="0" w:color="auto"/>
        <w:right w:val="none" w:sz="0" w:space="0" w:color="auto"/>
      </w:divBdr>
    </w:div>
    <w:div w:id="1248148214">
      <w:bodyDiv w:val="1"/>
      <w:marLeft w:val="0"/>
      <w:marRight w:val="0"/>
      <w:marTop w:val="0"/>
      <w:marBottom w:val="0"/>
      <w:divBdr>
        <w:top w:val="none" w:sz="0" w:space="0" w:color="auto"/>
        <w:left w:val="none" w:sz="0" w:space="0" w:color="auto"/>
        <w:bottom w:val="none" w:sz="0" w:space="0" w:color="auto"/>
        <w:right w:val="none" w:sz="0" w:space="0" w:color="auto"/>
      </w:divBdr>
    </w:div>
    <w:div w:id="1286619104">
      <w:bodyDiv w:val="1"/>
      <w:marLeft w:val="0"/>
      <w:marRight w:val="0"/>
      <w:marTop w:val="0"/>
      <w:marBottom w:val="0"/>
      <w:divBdr>
        <w:top w:val="none" w:sz="0" w:space="0" w:color="auto"/>
        <w:left w:val="none" w:sz="0" w:space="0" w:color="auto"/>
        <w:bottom w:val="none" w:sz="0" w:space="0" w:color="auto"/>
        <w:right w:val="none" w:sz="0" w:space="0" w:color="auto"/>
      </w:divBdr>
    </w:div>
    <w:div w:id="1315137986">
      <w:bodyDiv w:val="1"/>
      <w:marLeft w:val="0"/>
      <w:marRight w:val="0"/>
      <w:marTop w:val="0"/>
      <w:marBottom w:val="0"/>
      <w:divBdr>
        <w:top w:val="none" w:sz="0" w:space="0" w:color="auto"/>
        <w:left w:val="none" w:sz="0" w:space="0" w:color="auto"/>
        <w:bottom w:val="none" w:sz="0" w:space="0" w:color="auto"/>
        <w:right w:val="none" w:sz="0" w:space="0" w:color="auto"/>
      </w:divBdr>
    </w:div>
    <w:div w:id="1325664703">
      <w:bodyDiv w:val="1"/>
      <w:marLeft w:val="0"/>
      <w:marRight w:val="0"/>
      <w:marTop w:val="0"/>
      <w:marBottom w:val="0"/>
      <w:divBdr>
        <w:top w:val="none" w:sz="0" w:space="0" w:color="auto"/>
        <w:left w:val="none" w:sz="0" w:space="0" w:color="auto"/>
        <w:bottom w:val="none" w:sz="0" w:space="0" w:color="auto"/>
        <w:right w:val="none" w:sz="0" w:space="0" w:color="auto"/>
      </w:divBdr>
    </w:div>
    <w:div w:id="1338386019">
      <w:bodyDiv w:val="1"/>
      <w:marLeft w:val="0"/>
      <w:marRight w:val="0"/>
      <w:marTop w:val="0"/>
      <w:marBottom w:val="0"/>
      <w:divBdr>
        <w:top w:val="none" w:sz="0" w:space="0" w:color="auto"/>
        <w:left w:val="none" w:sz="0" w:space="0" w:color="auto"/>
        <w:bottom w:val="none" w:sz="0" w:space="0" w:color="auto"/>
        <w:right w:val="none" w:sz="0" w:space="0" w:color="auto"/>
      </w:divBdr>
    </w:div>
    <w:div w:id="1353335063">
      <w:bodyDiv w:val="1"/>
      <w:marLeft w:val="0"/>
      <w:marRight w:val="0"/>
      <w:marTop w:val="0"/>
      <w:marBottom w:val="0"/>
      <w:divBdr>
        <w:top w:val="none" w:sz="0" w:space="0" w:color="auto"/>
        <w:left w:val="none" w:sz="0" w:space="0" w:color="auto"/>
        <w:bottom w:val="none" w:sz="0" w:space="0" w:color="auto"/>
        <w:right w:val="none" w:sz="0" w:space="0" w:color="auto"/>
      </w:divBdr>
    </w:div>
    <w:div w:id="1553420380">
      <w:bodyDiv w:val="1"/>
      <w:marLeft w:val="0"/>
      <w:marRight w:val="0"/>
      <w:marTop w:val="0"/>
      <w:marBottom w:val="0"/>
      <w:divBdr>
        <w:top w:val="none" w:sz="0" w:space="0" w:color="auto"/>
        <w:left w:val="none" w:sz="0" w:space="0" w:color="auto"/>
        <w:bottom w:val="none" w:sz="0" w:space="0" w:color="auto"/>
        <w:right w:val="none" w:sz="0" w:space="0" w:color="auto"/>
      </w:divBdr>
    </w:div>
    <w:div w:id="1568414296">
      <w:bodyDiv w:val="1"/>
      <w:marLeft w:val="0"/>
      <w:marRight w:val="0"/>
      <w:marTop w:val="0"/>
      <w:marBottom w:val="0"/>
      <w:divBdr>
        <w:top w:val="none" w:sz="0" w:space="0" w:color="auto"/>
        <w:left w:val="none" w:sz="0" w:space="0" w:color="auto"/>
        <w:bottom w:val="none" w:sz="0" w:space="0" w:color="auto"/>
        <w:right w:val="none" w:sz="0" w:space="0" w:color="auto"/>
      </w:divBdr>
    </w:div>
    <w:div w:id="1631860311">
      <w:bodyDiv w:val="1"/>
      <w:marLeft w:val="0"/>
      <w:marRight w:val="0"/>
      <w:marTop w:val="0"/>
      <w:marBottom w:val="0"/>
      <w:divBdr>
        <w:top w:val="none" w:sz="0" w:space="0" w:color="auto"/>
        <w:left w:val="none" w:sz="0" w:space="0" w:color="auto"/>
        <w:bottom w:val="none" w:sz="0" w:space="0" w:color="auto"/>
        <w:right w:val="none" w:sz="0" w:space="0" w:color="auto"/>
      </w:divBdr>
    </w:div>
    <w:div w:id="1644894693">
      <w:bodyDiv w:val="1"/>
      <w:marLeft w:val="0"/>
      <w:marRight w:val="0"/>
      <w:marTop w:val="0"/>
      <w:marBottom w:val="0"/>
      <w:divBdr>
        <w:top w:val="none" w:sz="0" w:space="0" w:color="auto"/>
        <w:left w:val="none" w:sz="0" w:space="0" w:color="auto"/>
        <w:bottom w:val="none" w:sz="0" w:space="0" w:color="auto"/>
        <w:right w:val="none" w:sz="0" w:space="0" w:color="auto"/>
      </w:divBdr>
    </w:div>
    <w:div w:id="1659772639">
      <w:bodyDiv w:val="1"/>
      <w:marLeft w:val="0"/>
      <w:marRight w:val="0"/>
      <w:marTop w:val="0"/>
      <w:marBottom w:val="0"/>
      <w:divBdr>
        <w:top w:val="none" w:sz="0" w:space="0" w:color="auto"/>
        <w:left w:val="none" w:sz="0" w:space="0" w:color="auto"/>
        <w:bottom w:val="none" w:sz="0" w:space="0" w:color="auto"/>
        <w:right w:val="none" w:sz="0" w:space="0" w:color="auto"/>
      </w:divBdr>
    </w:div>
    <w:div w:id="1694334231">
      <w:bodyDiv w:val="1"/>
      <w:marLeft w:val="0"/>
      <w:marRight w:val="0"/>
      <w:marTop w:val="0"/>
      <w:marBottom w:val="0"/>
      <w:divBdr>
        <w:top w:val="none" w:sz="0" w:space="0" w:color="auto"/>
        <w:left w:val="none" w:sz="0" w:space="0" w:color="auto"/>
        <w:bottom w:val="none" w:sz="0" w:space="0" w:color="auto"/>
        <w:right w:val="none" w:sz="0" w:space="0" w:color="auto"/>
      </w:divBdr>
    </w:div>
    <w:div w:id="1718431098">
      <w:bodyDiv w:val="1"/>
      <w:marLeft w:val="0"/>
      <w:marRight w:val="0"/>
      <w:marTop w:val="0"/>
      <w:marBottom w:val="0"/>
      <w:divBdr>
        <w:top w:val="none" w:sz="0" w:space="0" w:color="auto"/>
        <w:left w:val="none" w:sz="0" w:space="0" w:color="auto"/>
        <w:bottom w:val="none" w:sz="0" w:space="0" w:color="auto"/>
        <w:right w:val="none" w:sz="0" w:space="0" w:color="auto"/>
      </w:divBdr>
    </w:div>
    <w:div w:id="1742633349">
      <w:bodyDiv w:val="1"/>
      <w:marLeft w:val="0"/>
      <w:marRight w:val="0"/>
      <w:marTop w:val="0"/>
      <w:marBottom w:val="0"/>
      <w:divBdr>
        <w:top w:val="none" w:sz="0" w:space="0" w:color="auto"/>
        <w:left w:val="none" w:sz="0" w:space="0" w:color="auto"/>
        <w:bottom w:val="none" w:sz="0" w:space="0" w:color="auto"/>
        <w:right w:val="none" w:sz="0" w:space="0" w:color="auto"/>
      </w:divBdr>
    </w:div>
    <w:div w:id="1746414446">
      <w:bodyDiv w:val="1"/>
      <w:marLeft w:val="0"/>
      <w:marRight w:val="0"/>
      <w:marTop w:val="0"/>
      <w:marBottom w:val="0"/>
      <w:divBdr>
        <w:top w:val="none" w:sz="0" w:space="0" w:color="auto"/>
        <w:left w:val="none" w:sz="0" w:space="0" w:color="auto"/>
        <w:bottom w:val="none" w:sz="0" w:space="0" w:color="auto"/>
        <w:right w:val="none" w:sz="0" w:space="0" w:color="auto"/>
      </w:divBdr>
    </w:div>
    <w:div w:id="1751808994">
      <w:bodyDiv w:val="1"/>
      <w:marLeft w:val="0"/>
      <w:marRight w:val="0"/>
      <w:marTop w:val="0"/>
      <w:marBottom w:val="0"/>
      <w:divBdr>
        <w:top w:val="none" w:sz="0" w:space="0" w:color="auto"/>
        <w:left w:val="none" w:sz="0" w:space="0" w:color="auto"/>
        <w:bottom w:val="none" w:sz="0" w:space="0" w:color="auto"/>
        <w:right w:val="none" w:sz="0" w:space="0" w:color="auto"/>
      </w:divBdr>
    </w:div>
    <w:div w:id="1771389395">
      <w:bodyDiv w:val="1"/>
      <w:marLeft w:val="0"/>
      <w:marRight w:val="0"/>
      <w:marTop w:val="0"/>
      <w:marBottom w:val="0"/>
      <w:divBdr>
        <w:top w:val="none" w:sz="0" w:space="0" w:color="auto"/>
        <w:left w:val="none" w:sz="0" w:space="0" w:color="auto"/>
        <w:bottom w:val="none" w:sz="0" w:space="0" w:color="auto"/>
        <w:right w:val="none" w:sz="0" w:space="0" w:color="auto"/>
      </w:divBdr>
    </w:div>
    <w:div w:id="1785616599">
      <w:bodyDiv w:val="1"/>
      <w:marLeft w:val="0"/>
      <w:marRight w:val="0"/>
      <w:marTop w:val="0"/>
      <w:marBottom w:val="0"/>
      <w:divBdr>
        <w:top w:val="none" w:sz="0" w:space="0" w:color="auto"/>
        <w:left w:val="none" w:sz="0" w:space="0" w:color="auto"/>
        <w:bottom w:val="none" w:sz="0" w:space="0" w:color="auto"/>
        <w:right w:val="none" w:sz="0" w:space="0" w:color="auto"/>
      </w:divBdr>
    </w:div>
    <w:div w:id="1818834701">
      <w:bodyDiv w:val="1"/>
      <w:marLeft w:val="0"/>
      <w:marRight w:val="0"/>
      <w:marTop w:val="0"/>
      <w:marBottom w:val="0"/>
      <w:divBdr>
        <w:top w:val="none" w:sz="0" w:space="0" w:color="auto"/>
        <w:left w:val="none" w:sz="0" w:space="0" w:color="auto"/>
        <w:bottom w:val="none" w:sz="0" w:space="0" w:color="auto"/>
        <w:right w:val="none" w:sz="0" w:space="0" w:color="auto"/>
      </w:divBdr>
    </w:div>
    <w:div w:id="1824933275">
      <w:bodyDiv w:val="1"/>
      <w:marLeft w:val="0"/>
      <w:marRight w:val="0"/>
      <w:marTop w:val="0"/>
      <w:marBottom w:val="0"/>
      <w:divBdr>
        <w:top w:val="none" w:sz="0" w:space="0" w:color="auto"/>
        <w:left w:val="none" w:sz="0" w:space="0" w:color="auto"/>
        <w:bottom w:val="none" w:sz="0" w:space="0" w:color="auto"/>
        <w:right w:val="none" w:sz="0" w:space="0" w:color="auto"/>
      </w:divBdr>
    </w:div>
    <w:div w:id="1916237999">
      <w:bodyDiv w:val="1"/>
      <w:marLeft w:val="0"/>
      <w:marRight w:val="0"/>
      <w:marTop w:val="0"/>
      <w:marBottom w:val="0"/>
      <w:divBdr>
        <w:top w:val="none" w:sz="0" w:space="0" w:color="auto"/>
        <w:left w:val="none" w:sz="0" w:space="0" w:color="auto"/>
        <w:bottom w:val="none" w:sz="0" w:space="0" w:color="auto"/>
        <w:right w:val="none" w:sz="0" w:space="0" w:color="auto"/>
      </w:divBdr>
    </w:div>
    <w:div w:id="1936353714">
      <w:bodyDiv w:val="1"/>
      <w:marLeft w:val="0"/>
      <w:marRight w:val="0"/>
      <w:marTop w:val="0"/>
      <w:marBottom w:val="0"/>
      <w:divBdr>
        <w:top w:val="none" w:sz="0" w:space="0" w:color="auto"/>
        <w:left w:val="none" w:sz="0" w:space="0" w:color="auto"/>
        <w:bottom w:val="none" w:sz="0" w:space="0" w:color="auto"/>
        <w:right w:val="none" w:sz="0" w:space="0" w:color="auto"/>
      </w:divBdr>
    </w:div>
    <w:div w:id="1945570759">
      <w:bodyDiv w:val="1"/>
      <w:marLeft w:val="0"/>
      <w:marRight w:val="0"/>
      <w:marTop w:val="0"/>
      <w:marBottom w:val="0"/>
      <w:divBdr>
        <w:top w:val="none" w:sz="0" w:space="0" w:color="auto"/>
        <w:left w:val="none" w:sz="0" w:space="0" w:color="auto"/>
        <w:bottom w:val="none" w:sz="0" w:space="0" w:color="auto"/>
        <w:right w:val="none" w:sz="0" w:space="0" w:color="auto"/>
      </w:divBdr>
    </w:div>
    <w:div w:id="1977680528">
      <w:bodyDiv w:val="1"/>
      <w:marLeft w:val="0"/>
      <w:marRight w:val="0"/>
      <w:marTop w:val="0"/>
      <w:marBottom w:val="0"/>
      <w:divBdr>
        <w:top w:val="none" w:sz="0" w:space="0" w:color="auto"/>
        <w:left w:val="none" w:sz="0" w:space="0" w:color="auto"/>
        <w:bottom w:val="none" w:sz="0" w:space="0" w:color="auto"/>
        <w:right w:val="none" w:sz="0" w:space="0" w:color="auto"/>
      </w:divBdr>
    </w:div>
    <w:div w:id="1992244494">
      <w:bodyDiv w:val="1"/>
      <w:marLeft w:val="0"/>
      <w:marRight w:val="0"/>
      <w:marTop w:val="0"/>
      <w:marBottom w:val="0"/>
      <w:divBdr>
        <w:top w:val="none" w:sz="0" w:space="0" w:color="auto"/>
        <w:left w:val="none" w:sz="0" w:space="0" w:color="auto"/>
        <w:bottom w:val="none" w:sz="0" w:space="0" w:color="auto"/>
        <w:right w:val="none" w:sz="0" w:space="0" w:color="auto"/>
      </w:divBdr>
    </w:div>
    <w:div w:id="1996109280">
      <w:bodyDiv w:val="1"/>
      <w:marLeft w:val="0"/>
      <w:marRight w:val="0"/>
      <w:marTop w:val="0"/>
      <w:marBottom w:val="0"/>
      <w:divBdr>
        <w:top w:val="none" w:sz="0" w:space="0" w:color="auto"/>
        <w:left w:val="none" w:sz="0" w:space="0" w:color="auto"/>
        <w:bottom w:val="none" w:sz="0" w:space="0" w:color="auto"/>
        <w:right w:val="none" w:sz="0" w:space="0" w:color="auto"/>
      </w:divBdr>
    </w:div>
    <w:div w:id="1998723613">
      <w:bodyDiv w:val="1"/>
      <w:marLeft w:val="0"/>
      <w:marRight w:val="0"/>
      <w:marTop w:val="0"/>
      <w:marBottom w:val="0"/>
      <w:divBdr>
        <w:top w:val="none" w:sz="0" w:space="0" w:color="auto"/>
        <w:left w:val="none" w:sz="0" w:space="0" w:color="auto"/>
        <w:bottom w:val="none" w:sz="0" w:space="0" w:color="auto"/>
        <w:right w:val="none" w:sz="0" w:space="0" w:color="auto"/>
      </w:divBdr>
    </w:div>
    <w:div w:id="2012104190">
      <w:bodyDiv w:val="1"/>
      <w:marLeft w:val="0"/>
      <w:marRight w:val="0"/>
      <w:marTop w:val="0"/>
      <w:marBottom w:val="0"/>
      <w:divBdr>
        <w:top w:val="none" w:sz="0" w:space="0" w:color="auto"/>
        <w:left w:val="none" w:sz="0" w:space="0" w:color="auto"/>
        <w:bottom w:val="none" w:sz="0" w:space="0" w:color="auto"/>
        <w:right w:val="none" w:sz="0" w:space="0" w:color="auto"/>
      </w:divBdr>
    </w:div>
    <w:div w:id="2027096705">
      <w:bodyDiv w:val="1"/>
      <w:marLeft w:val="0"/>
      <w:marRight w:val="0"/>
      <w:marTop w:val="0"/>
      <w:marBottom w:val="0"/>
      <w:divBdr>
        <w:top w:val="none" w:sz="0" w:space="0" w:color="auto"/>
        <w:left w:val="none" w:sz="0" w:space="0" w:color="auto"/>
        <w:bottom w:val="none" w:sz="0" w:space="0" w:color="auto"/>
        <w:right w:val="none" w:sz="0" w:space="0" w:color="auto"/>
      </w:divBdr>
    </w:div>
    <w:div w:id="2037611612">
      <w:bodyDiv w:val="1"/>
      <w:marLeft w:val="0"/>
      <w:marRight w:val="0"/>
      <w:marTop w:val="0"/>
      <w:marBottom w:val="0"/>
      <w:divBdr>
        <w:top w:val="none" w:sz="0" w:space="0" w:color="auto"/>
        <w:left w:val="none" w:sz="0" w:space="0" w:color="auto"/>
        <w:bottom w:val="none" w:sz="0" w:space="0" w:color="auto"/>
        <w:right w:val="none" w:sz="0" w:space="0" w:color="auto"/>
      </w:divBdr>
    </w:div>
    <w:div w:id="2074161924">
      <w:bodyDiv w:val="1"/>
      <w:marLeft w:val="0"/>
      <w:marRight w:val="0"/>
      <w:marTop w:val="0"/>
      <w:marBottom w:val="0"/>
      <w:divBdr>
        <w:top w:val="none" w:sz="0" w:space="0" w:color="auto"/>
        <w:left w:val="none" w:sz="0" w:space="0" w:color="auto"/>
        <w:bottom w:val="none" w:sz="0" w:space="0" w:color="auto"/>
        <w:right w:val="none" w:sz="0" w:space="0" w:color="auto"/>
      </w:divBdr>
    </w:div>
    <w:div w:id="2074350975">
      <w:bodyDiv w:val="1"/>
      <w:marLeft w:val="0"/>
      <w:marRight w:val="0"/>
      <w:marTop w:val="0"/>
      <w:marBottom w:val="0"/>
      <w:divBdr>
        <w:top w:val="none" w:sz="0" w:space="0" w:color="auto"/>
        <w:left w:val="none" w:sz="0" w:space="0" w:color="auto"/>
        <w:bottom w:val="none" w:sz="0" w:space="0" w:color="auto"/>
        <w:right w:val="none" w:sz="0" w:space="0" w:color="auto"/>
      </w:divBdr>
    </w:div>
    <w:div w:id="2082949288">
      <w:bodyDiv w:val="1"/>
      <w:marLeft w:val="0"/>
      <w:marRight w:val="0"/>
      <w:marTop w:val="0"/>
      <w:marBottom w:val="0"/>
      <w:divBdr>
        <w:top w:val="none" w:sz="0" w:space="0" w:color="auto"/>
        <w:left w:val="none" w:sz="0" w:space="0" w:color="auto"/>
        <w:bottom w:val="none" w:sz="0" w:space="0" w:color="auto"/>
        <w:right w:val="none" w:sz="0" w:space="0" w:color="auto"/>
      </w:divBdr>
    </w:div>
    <w:div w:id="2094085714">
      <w:bodyDiv w:val="1"/>
      <w:marLeft w:val="0"/>
      <w:marRight w:val="0"/>
      <w:marTop w:val="0"/>
      <w:marBottom w:val="0"/>
      <w:divBdr>
        <w:top w:val="none" w:sz="0" w:space="0" w:color="auto"/>
        <w:left w:val="none" w:sz="0" w:space="0" w:color="auto"/>
        <w:bottom w:val="none" w:sz="0" w:space="0" w:color="auto"/>
        <w:right w:val="none" w:sz="0" w:space="0" w:color="auto"/>
      </w:divBdr>
    </w:div>
    <w:div w:id="2130051598">
      <w:bodyDiv w:val="1"/>
      <w:marLeft w:val="0"/>
      <w:marRight w:val="0"/>
      <w:marTop w:val="0"/>
      <w:marBottom w:val="0"/>
      <w:divBdr>
        <w:top w:val="none" w:sz="0" w:space="0" w:color="auto"/>
        <w:left w:val="none" w:sz="0" w:space="0" w:color="auto"/>
        <w:bottom w:val="none" w:sz="0" w:space="0" w:color="auto"/>
        <w:right w:val="none" w:sz="0" w:space="0" w:color="auto"/>
      </w:divBdr>
    </w:div>
    <w:div w:id="2139646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7.bin"/><Relationship Id="rId21" Type="http://schemas.openxmlformats.org/officeDocument/2006/relationships/image" Target="media/image9.png"/><Relationship Id="rId42" Type="http://schemas.openxmlformats.org/officeDocument/2006/relationships/image" Target="media/image29.wmf"/><Relationship Id="rId63" Type="http://schemas.openxmlformats.org/officeDocument/2006/relationships/oleObject" Target="embeddings/oleObject15.bin"/><Relationship Id="rId84" Type="http://schemas.openxmlformats.org/officeDocument/2006/relationships/image" Target="media/image50.png"/><Relationship Id="rId138" Type="http://schemas.openxmlformats.org/officeDocument/2006/relationships/image" Target="media/image102.png"/><Relationship Id="rId159" Type="http://schemas.openxmlformats.org/officeDocument/2006/relationships/oleObject" Target="embeddings/oleObject22.bin"/><Relationship Id="rId170" Type="http://schemas.openxmlformats.org/officeDocument/2006/relationships/image" Target="media/image127.wmf"/><Relationship Id="rId191" Type="http://schemas.openxmlformats.org/officeDocument/2006/relationships/image" Target="media/image144.wmf"/><Relationship Id="rId205" Type="http://schemas.openxmlformats.org/officeDocument/2006/relationships/image" Target="media/image152.wmf"/><Relationship Id="rId226" Type="http://schemas.openxmlformats.org/officeDocument/2006/relationships/oleObject" Target="embeddings/oleObject45.bin"/><Relationship Id="rId107" Type="http://schemas.openxmlformats.org/officeDocument/2006/relationships/image" Target="media/image72.png"/><Relationship Id="rId11" Type="http://schemas.openxmlformats.org/officeDocument/2006/relationships/image" Target="media/image2.png"/><Relationship Id="rId32" Type="http://schemas.openxmlformats.org/officeDocument/2006/relationships/image" Target="media/image19.png"/><Relationship Id="rId53" Type="http://schemas.openxmlformats.org/officeDocument/2006/relationships/image" Target="media/image33.wmf"/><Relationship Id="rId74" Type="http://schemas.openxmlformats.org/officeDocument/2006/relationships/image" Target="media/image45.emf"/><Relationship Id="rId128" Type="http://schemas.openxmlformats.org/officeDocument/2006/relationships/image" Target="media/image92.png"/><Relationship Id="rId149" Type="http://schemas.openxmlformats.org/officeDocument/2006/relationships/image" Target="media/image111.wmf"/><Relationship Id="rId5" Type="http://schemas.openxmlformats.org/officeDocument/2006/relationships/settings" Target="settings.xml"/><Relationship Id="rId95" Type="http://schemas.openxmlformats.org/officeDocument/2006/relationships/image" Target="media/image60.png"/><Relationship Id="rId160" Type="http://schemas.openxmlformats.org/officeDocument/2006/relationships/image" Target="media/image119.wmf"/><Relationship Id="rId181" Type="http://schemas.openxmlformats.org/officeDocument/2006/relationships/image" Target="media/image134.wmf"/><Relationship Id="rId216" Type="http://schemas.openxmlformats.org/officeDocument/2006/relationships/oleObject" Target="embeddings/oleObject40.bin"/><Relationship Id="rId237" Type="http://schemas.openxmlformats.org/officeDocument/2006/relationships/fontTable" Target="fontTable.xml"/><Relationship Id="rId22" Type="http://schemas.openxmlformats.org/officeDocument/2006/relationships/image" Target="media/image10.png"/><Relationship Id="rId43" Type="http://schemas.openxmlformats.org/officeDocument/2006/relationships/oleObject" Target="embeddings/oleObject4.bin"/><Relationship Id="rId64" Type="http://schemas.openxmlformats.org/officeDocument/2006/relationships/image" Target="media/image39.emf"/><Relationship Id="rId118" Type="http://schemas.openxmlformats.org/officeDocument/2006/relationships/image" Target="media/image82.png"/><Relationship Id="rId139" Type="http://schemas.openxmlformats.org/officeDocument/2006/relationships/image" Target="media/image103.png"/><Relationship Id="rId80" Type="http://schemas.openxmlformats.org/officeDocument/2006/relationships/image" Target="media/image48.emf"/><Relationship Id="rId85" Type="http://schemas.openxmlformats.org/officeDocument/2006/relationships/image" Target="media/image51.png"/><Relationship Id="rId150" Type="http://schemas.openxmlformats.org/officeDocument/2006/relationships/image" Target="media/image112.wmf"/><Relationship Id="rId155" Type="http://schemas.openxmlformats.org/officeDocument/2006/relationships/image" Target="media/image116.wmf"/><Relationship Id="rId171" Type="http://schemas.openxmlformats.org/officeDocument/2006/relationships/oleObject" Target="embeddings/oleObject25.bin"/><Relationship Id="rId176" Type="http://schemas.openxmlformats.org/officeDocument/2006/relationships/oleObject" Target="embeddings/oleObject28.bin"/><Relationship Id="rId192" Type="http://schemas.openxmlformats.org/officeDocument/2006/relationships/image" Target="media/image145.wmf"/><Relationship Id="rId197" Type="http://schemas.openxmlformats.org/officeDocument/2006/relationships/image" Target="media/image148.wmf"/><Relationship Id="rId206" Type="http://schemas.openxmlformats.org/officeDocument/2006/relationships/oleObject" Target="embeddings/oleObject35.bin"/><Relationship Id="rId227" Type="http://schemas.openxmlformats.org/officeDocument/2006/relationships/image" Target="media/image163.wmf"/><Relationship Id="rId201" Type="http://schemas.openxmlformats.org/officeDocument/2006/relationships/image" Target="media/image150.wmf"/><Relationship Id="rId222" Type="http://schemas.openxmlformats.org/officeDocument/2006/relationships/oleObject" Target="embeddings/oleObject43.bin"/><Relationship Id="rId12" Type="http://schemas.openxmlformats.org/officeDocument/2006/relationships/header" Target="header1.xml"/><Relationship Id="rId17" Type="http://schemas.openxmlformats.org/officeDocument/2006/relationships/image" Target="media/image6.wmf"/><Relationship Id="rId33" Type="http://schemas.openxmlformats.org/officeDocument/2006/relationships/image" Target="media/image20.png"/><Relationship Id="rId38" Type="http://schemas.openxmlformats.org/officeDocument/2006/relationships/image" Target="media/image25.wmf"/><Relationship Id="rId59" Type="http://schemas.openxmlformats.org/officeDocument/2006/relationships/oleObject" Target="embeddings/oleObject13.bin"/><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8.png"/><Relationship Id="rId129" Type="http://schemas.openxmlformats.org/officeDocument/2006/relationships/image" Target="media/image93.png"/><Relationship Id="rId54" Type="http://schemas.openxmlformats.org/officeDocument/2006/relationships/oleObject" Target="embeddings/oleObject11.bin"/><Relationship Id="rId70" Type="http://schemas.openxmlformats.org/officeDocument/2006/relationships/image" Target="media/image43.emf"/><Relationship Id="rId75" Type="http://schemas.openxmlformats.org/officeDocument/2006/relationships/package" Target="embeddings/Microsoft_Word_Document3.docx"/><Relationship Id="rId91" Type="http://schemas.openxmlformats.org/officeDocument/2006/relationships/image" Target="media/image56.png"/><Relationship Id="rId96" Type="http://schemas.openxmlformats.org/officeDocument/2006/relationships/image" Target="media/image61.png"/><Relationship Id="rId140" Type="http://schemas.openxmlformats.org/officeDocument/2006/relationships/image" Target="media/image104.png"/><Relationship Id="rId145" Type="http://schemas.openxmlformats.org/officeDocument/2006/relationships/image" Target="media/image109.wmf"/><Relationship Id="rId161" Type="http://schemas.openxmlformats.org/officeDocument/2006/relationships/oleObject" Target="embeddings/oleObject23.bin"/><Relationship Id="rId166" Type="http://schemas.openxmlformats.org/officeDocument/2006/relationships/image" Target="media/image123.wmf"/><Relationship Id="rId182" Type="http://schemas.openxmlformats.org/officeDocument/2006/relationships/image" Target="media/image135.wmf"/><Relationship Id="rId187" Type="http://schemas.openxmlformats.org/officeDocument/2006/relationships/image" Target="media/image140.wmf"/><Relationship Id="rId217" Type="http://schemas.openxmlformats.org/officeDocument/2006/relationships/image" Target="media/image158.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38.bin"/><Relationship Id="rId233" Type="http://schemas.openxmlformats.org/officeDocument/2006/relationships/image" Target="media/image166.wmf"/><Relationship Id="rId238" Type="http://schemas.microsoft.com/office/2011/relationships/people" Target="people.xml"/><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oleObject" Target="embeddings/oleObject9.bin"/><Relationship Id="rId114" Type="http://schemas.openxmlformats.org/officeDocument/2006/relationships/image" Target="media/image79.png"/><Relationship Id="rId119" Type="http://schemas.openxmlformats.org/officeDocument/2006/relationships/image" Target="media/image83.png"/><Relationship Id="rId44" Type="http://schemas.openxmlformats.org/officeDocument/2006/relationships/oleObject" Target="embeddings/oleObject5.bin"/><Relationship Id="rId60" Type="http://schemas.openxmlformats.org/officeDocument/2006/relationships/image" Target="media/image37.wmf"/><Relationship Id="rId65" Type="http://schemas.openxmlformats.org/officeDocument/2006/relationships/package" Target="embeddings/Microsoft_Visio_Drawing1.vsdx"/><Relationship Id="rId81" Type="http://schemas.openxmlformats.org/officeDocument/2006/relationships/package" Target="embeddings/Microsoft_Word_Document6.docx"/><Relationship Id="rId86" Type="http://schemas.openxmlformats.org/officeDocument/2006/relationships/image" Target="media/image52.png"/><Relationship Id="rId130" Type="http://schemas.openxmlformats.org/officeDocument/2006/relationships/image" Target="media/image94.png"/><Relationship Id="rId135" Type="http://schemas.openxmlformats.org/officeDocument/2006/relationships/image" Target="media/image99.png"/><Relationship Id="rId151" Type="http://schemas.openxmlformats.org/officeDocument/2006/relationships/image" Target="media/image113.wmf"/><Relationship Id="rId156" Type="http://schemas.openxmlformats.org/officeDocument/2006/relationships/image" Target="media/image117.wmf"/><Relationship Id="rId177" Type="http://schemas.openxmlformats.org/officeDocument/2006/relationships/image" Target="media/image130.wmf"/><Relationship Id="rId198" Type="http://schemas.openxmlformats.org/officeDocument/2006/relationships/oleObject" Target="embeddings/oleObject31.bin"/><Relationship Id="rId172" Type="http://schemas.openxmlformats.org/officeDocument/2006/relationships/image" Target="media/image128.wmf"/><Relationship Id="rId193" Type="http://schemas.openxmlformats.org/officeDocument/2006/relationships/image" Target="media/image146.wmf"/><Relationship Id="rId202" Type="http://schemas.openxmlformats.org/officeDocument/2006/relationships/oleObject" Target="embeddings/oleObject33.bin"/><Relationship Id="rId207" Type="http://schemas.openxmlformats.org/officeDocument/2006/relationships/image" Target="media/image153.wmf"/><Relationship Id="rId223" Type="http://schemas.openxmlformats.org/officeDocument/2006/relationships/image" Target="media/image161.wmf"/><Relationship Id="rId228" Type="http://schemas.openxmlformats.org/officeDocument/2006/relationships/oleObject" Target="embeddings/oleObject46.bin"/><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26.png"/><Relationship Id="rId109" Type="http://schemas.openxmlformats.org/officeDocument/2006/relationships/image" Target="media/image74.png"/><Relationship Id="rId34" Type="http://schemas.openxmlformats.org/officeDocument/2006/relationships/image" Target="media/image21.png"/><Relationship Id="rId50" Type="http://schemas.openxmlformats.org/officeDocument/2006/relationships/image" Target="media/image31.wmf"/><Relationship Id="rId55" Type="http://schemas.openxmlformats.org/officeDocument/2006/relationships/image" Target="media/image34.png"/><Relationship Id="rId76" Type="http://schemas.openxmlformats.org/officeDocument/2006/relationships/image" Target="media/image46.emf"/><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4.png"/><Relationship Id="rId125" Type="http://schemas.openxmlformats.org/officeDocument/2006/relationships/image" Target="media/image89.png"/><Relationship Id="rId141" Type="http://schemas.openxmlformats.org/officeDocument/2006/relationships/image" Target="media/image105.png"/><Relationship Id="rId146" Type="http://schemas.openxmlformats.org/officeDocument/2006/relationships/oleObject" Target="embeddings/oleObject18.bin"/><Relationship Id="rId167" Type="http://schemas.openxmlformats.org/officeDocument/2006/relationships/image" Target="media/image124.wmf"/><Relationship Id="rId188" Type="http://schemas.openxmlformats.org/officeDocument/2006/relationships/image" Target="media/image141.wmf"/><Relationship Id="rId7" Type="http://schemas.openxmlformats.org/officeDocument/2006/relationships/footnotes" Target="footnotes.xml"/><Relationship Id="rId71" Type="http://schemas.openxmlformats.org/officeDocument/2006/relationships/package" Target="embeddings/Microsoft_Word_Document1.docx"/><Relationship Id="rId92" Type="http://schemas.openxmlformats.org/officeDocument/2006/relationships/image" Target="media/image57.png"/><Relationship Id="rId162" Type="http://schemas.openxmlformats.org/officeDocument/2006/relationships/image" Target="media/image120.wmf"/><Relationship Id="rId183" Type="http://schemas.openxmlformats.org/officeDocument/2006/relationships/image" Target="media/image136.wmf"/><Relationship Id="rId213" Type="http://schemas.openxmlformats.org/officeDocument/2006/relationships/image" Target="media/image156.wmf"/><Relationship Id="rId218" Type="http://schemas.openxmlformats.org/officeDocument/2006/relationships/oleObject" Target="embeddings/oleObject41.bin"/><Relationship Id="rId234" Type="http://schemas.openxmlformats.org/officeDocument/2006/relationships/oleObject" Target="embeddings/oleObject49.bin"/><Relationship Id="rId239"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0.wmf"/><Relationship Id="rId66" Type="http://schemas.openxmlformats.org/officeDocument/2006/relationships/image" Target="media/image40.wmf"/><Relationship Id="rId87" Type="http://schemas.openxmlformats.org/officeDocument/2006/relationships/image" Target="media/image53.emf"/><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image" Target="media/image95.png"/><Relationship Id="rId136" Type="http://schemas.openxmlformats.org/officeDocument/2006/relationships/image" Target="media/image100.png"/><Relationship Id="rId157" Type="http://schemas.openxmlformats.org/officeDocument/2006/relationships/oleObject" Target="embeddings/oleObject21.bin"/><Relationship Id="rId178" Type="http://schemas.openxmlformats.org/officeDocument/2006/relationships/image" Target="media/image131.wmf"/><Relationship Id="rId61" Type="http://schemas.openxmlformats.org/officeDocument/2006/relationships/oleObject" Target="embeddings/oleObject14.bin"/><Relationship Id="rId82" Type="http://schemas.openxmlformats.org/officeDocument/2006/relationships/image" Target="media/image49.emf"/><Relationship Id="rId152" Type="http://schemas.openxmlformats.org/officeDocument/2006/relationships/image" Target="media/image114.wmf"/><Relationship Id="rId173" Type="http://schemas.openxmlformats.org/officeDocument/2006/relationships/oleObject" Target="embeddings/oleObject26.bin"/><Relationship Id="rId194" Type="http://schemas.openxmlformats.org/officeDocument/2006/relationships/oleObject" Target="embeddings/oleObject29.bin"/><Relationship Id="rId199" Type="http://schemas.openxmlformats.org/officeDocument/2006/relationships/image" Target="media/image149.wmf"/><Relationship Id="rId203" Type="http://schemas.openxmlformats.org/officeDocument/2006/relationships/image" Target="media/image151.wmf"/><Relationship Id="rId208" Type="http://schemas.openxmlformats.org/officeDocument/2006/relationships/oleObject" Target="embeddings/oleObject36.bin"/><Relationship Id="rId229" Type="http://schemas.openxmlformats.org/officeDocument/2006/relationships/image" Target="media/image164.wmf"/><Relationship Id="rId19" Type="http://schemas.openxmlformats.org/officeDocument/2006/relationships/image" Target="media/image7.png"/><Relationship Id="rId224" Type="http://schemas.openxmlformats.org/officeDocument/2006/relationships/oleObject" Target="embeddings/oleObject44.bin"/><Relationship Id="rId14" Type="http://schemas.openxmlformats.org/officeDocument/2006/relationships/image" Target="media/image3.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5.wmf"/><Relationship Id="rId77" Type="http://schemas.openxmlformats.org/officeDocument/2006/relationships/package" Target="embeddings/Microsoft_Word_Document4.docx"/><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0.png"/><Relationship Id="rId147" Type="http://schemas.openxmlformats.org/officeDocument/2006/relationships/image" Target="media/image110.wmf"/><Relationship Id="rId168" Type="http://schemas.openxmlformats.org/officeDocument/2006/relationships/image" Target="media/image125.wmf"/><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44.emf"/><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oleObject" Target="embeddings/oleObject24.bin"/><Relationship Id="rId184" Type="http://schemas.openxmlformats.org/officeDocument/2006/relationships/image" Target="media/image137.wmf"/><Relationship Id="rId189" Type="http://schemas.openxmlformats.org/officeDocument/2006/relationships/image" Target="media/image142.wmf"/><Relationship Id="rId219" Type="http://schemas.openxmlformats.org/officeDocument/2006/relationships/image" Target="media/image159.wmf"/><Relationship Id="rId3" Type="http://schemas.openxmlformats.org/officeDocument/2006/relationships/numbering" Target="numbering.xml"/><Relationship Id="rId214" Type="http://schemas.openxmlformats.org/officeDocument/2006/relationships/oleObject" Target="embeddings/oleObject39.bin"/><Relationship Id="rId230" Type="http://schemas.openxmlformats.org/officeDocument/2006/relationships/oleObject" Target="embeddings/oleObject47.bin"/><Relationship Id="rId235" Type="http://schemas.openxmlformats.org/officeDocument/2006/relationships/image" Target="media/image167.wmf"/><Relationship Id="rId25" Type="http://schemas.openxmlformats.org/officeDocument/2006/relationships/image" Target="media/image13.png"/><Relationship Id="rId46" Type="http://schemas.openxmlformats.org/officeDocument/2006/relationships/oleObject" Target="embeddings/oleObject6.bin"/><Relationship Id="rId67" Type="http://schemas.openxmlformats.org/officeDocument/2006/relationships/image" Target="media/image41.wmf"/><Relationship Id="rId116" Type="http://schemas.openxmlformats.org/officeDocument/2006/relationships/image" Target="media/image81.emf"/><Relationship Id="rId137" Type="http://schemas.openxmlformats.org/officeDocument/2006/relationships/image" Target="media/image101.png"/><Relationship Id="rId158" Type="http://schemas.openxmlformats.org/officeDocument/2006/relationships/image" Target="media/image118.wmf"/><Relationship Id="rId20" Type="http://schemas.openxmlformats.org/officeDocument/2006/relationships/image" Target="media/image8.png"/><Relationship Id="rId41" Type="http://schemas.openxmlformats.org/officeDocument/2006/relationships/image" Target="media/image28.png"/><Relationship Id="rId62" Type="http://schemas.openxmlformats.org/officeDocument/2006/relationships/image" Target="media/image38.wmf"/><Relationship Id="rId83" Type="http://schemas.openxmlformats.org/officeDocument/2006/relationships/package" Target="embeddings/Microsoft_Word_Document7.docx"/><Relationship Id="rId88" Type="http://schemas.openxmlformats.org/officeDocument/2006/relationships/oleObject" Target="embeddings/oleObject16.bin"/><Relationship Id="rId111" Type="http://schemas.openxmlformats.org/officeDocument/2006/relationships/image" Target="media/image76.png"/><Relationship Id="rId132" Type="http://schemas.openxmlformats.org/officeDocument/2006/relationships/image" Target="media/image96.png"/><Relationship Id="rId153" Type="http://schemas.openxmlformats.org/officeDocument/2006/relationships/oleObject" Target="embeddings/oleObject20.bin"/><Relationship Id="rId174" Type="http://schemas.openxmlformats.org/officeDocument/2006/relationships/oleObject" Target="embeddings/oleObject27.bin"/><Relationship Id="rId179" Type="http://schemas.openxmlformats.org/officeDocument/2006/relationships/image" Target="media/image132.wmf"/><Relationship Id="rId195" Type="http://schemas.openxmlformats.org/officeDocument/2006/relationships/image" Target="media/image147.wmf"/><Relationship Id="rId209" Type="http://schemas.openxmlformats.org/officeDocument/2006/relationships/image" Target="media/image154.wmf"/><Relationship Id="rId190" Type="http://schemas.openxmlformats.org/officeDocument/2006/relationships/image" Target="media/image143.wmf"/><Relationship Id="rId204" Type="http://schemas.openxmlformats.org/officeDocument/2006/relationships/oleObject" Target="embeddings/oleObject34.bin"/><Relationship Id="rId220" Type="http://schemas.openxmlformats.org/officeDocument/2006/relationships/oleObject" Target="embeddings/oleObject42.bin"/><Relationship Id="rId225" Type="http://schemas.openxmlformats.org/officeDocument/2006/relationships/image" Target="media/image162.wmf"/><Relationship Id="rId15" Type="http://schemas.openxmlformats.org/officeDocument/2006/relationships/image" Target="media/image4.png"/><Relationship Id="rId36" Type="http://schemas.openxmlformats.org/officeDocument/2006/relationships/image" Target="media/image23.png"/><Relationship Id="rId57" Type="http://schemas.openxmlformats.org/officeDocument/2006/relationships/oleObject" Target="embeddings/oleObject12.bin"/><Relationship Id="rId106" Type="http://schemas.openxmlformats.org/officeDocument/2006/relationships/image" Target="media/image71.png"/><Relationship Id="rId127" Type="http://schemas.openxmlformats.org/officeDocument/2006/relationships/image" Target="media/image91.png"/><Relationship Id="rId10" Type="http://schemas.openxmlformats.org/officeDocument/2006/relationships/oleObject" Target="embeddings/oleObject1.bin"/><Relationship Id="rId31" Type="http://schemas.openxmlformats.org/officeDocument/2006/relationships/image" Target="media/image18.png"/><Relationship Id="rId52" Type="http://schemas.openxmlformats.org/officeDocument/2006/relationships/image" Target="media/image32.png"/><Relationship Id="rId73" Type="http://schemas.openxmlformats.org/officeDocument/2006/relationships/package" Target="embeddings/Microsoft_Word_Document2.docx"/><Relationship Id="rId78" Type="http://schemas.openxmlformats.org/officeDocument/2006/relationships/image" Target="media/image47.emf"/><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6.png"/><Relationship Id="rId143" Type="http://schemas.openxmlformats.org/officeDocument/2006/relationships/image" Target="media/image107.wmf"/><Relationship Id="rId148" Type="http://schemas.openxmlformats.org/officeDocument/2006/relationships/oleObject" Target="embeddings/oleObject19.bin"/><Relationship Id="rId164" Type="http://schemas.openxmlformats.org/officeDocument/2006/relationships/image" Target="media/image121.wmf"/><Relationship Id="rId169" Type="http://schemas.openxmlformats.org/officeDocument/2006/relationships/image" Target="media/image126.wmf"/><Relationship Id="rId185" Type="http://schemas.openxmlformats.org/officeDocument/2006/relationships/image" Target="media/image13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33.wmf"/><Relationship Id="rId210" Type="http://schemas.openxmlformats.org/officeDocument/2006/relationships/oleObject" Target="embeddings/oleObject37.bin"/><Relationship Id="rId215" Type="http://schemas.openxmlformats.org/officeDocument/2006/relationships/image" Target="media/image157.wmf"/><Relationship Id="rId236" Type="http://schemas.openxmlformats.org/officeDocument/2006/relationships/oleObject" Target="embeddings/oleObject50.bin"/><Relationship Id="rId26" Type="http://schemas.openxmlformats.org/officeDocument/2006/relationships/image" Target="media/image14.wmf"/><Relationship Id="rId231" Type="http://schemas.openxmlformats.org/officeDocument/2006/relationships/image" Target="media/image165.wmf"/><Relationship Id="rId47" Type="http://schemas.openxmlformats.org/officeDocument/2006/relationships/oleObject" Target="embeddings/oleObject7.bin"/><Relationship Id="rId68" Type="http://schemas.openxmlformats.org/officeDocument/2006/relationships/image" Target="media/image42.emf"/><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image" Target="media/image97.png"/><Relationship Id="rId154" Type="http://schemas.openxmlformats.org/officeDocument/2006/relationships/image" Target="media/image115.wmf"/><Relationship Id="rId175" Type="http://schemas.openxmlformats.org/officeDocument/2006/relationships/image" Target="media/image129.wmf"/><Relationship Id="rId196" Type="http://schemas.openxmlformats.org/officeDocument/2006/relationships/oleObject" Target="embeddings/oleObject30.bin"/><Relationship Id="rId200" Type="http://schemas.openxmlformats.org/officeDocument/2006/relationships/oleObject" Target="embeddings/oleObject32.bin"/><Relationship Id="rId16" Type="http://schemas.openxmlformats.org/officeDocument/2006/relationships/image" Target="media/image5.png"/><Relationship Id="rId221" Type="http://schemas.openxmlformats.org/officeDocument/2006/relationships/image" Target="media/image160.wmf"/><Relationship Id="rId37" Type="http://schemas.openxmlformats.org/officeDocument/2006/relationships/image" Target="media/image24.png"/><Relationship Id="rId58" Type="http://schemas.openxmlformats.org/officeDocument/2006/relationships/image" Target="media/image36.wmf"/><Relationship Id="rId79" Type="http://schemas.openxmlformats.org/officeDocument/2006/relationships/package" Target="embeddings/Microsoft_Word_Document5.docx"/><Relationship Id="rId102" Type="http://schemas.openxmlformats.org/officeDocument/2006/relationships/image" Target="media/image67.png"/><Relationship Id="rId123" Type="http://schemas.openxmlformats.org/officeDocument/2006/relationships/image" Target="media/image87.png"/><Relationship Id="rId144" Type="http://schemas.openxmlformats.org/officeDocument/2006/relationships/image" Target="media/image108.wmf"/><Relationship Id="rId90" Type="http://schemas.openxmlformats.org/officeDocument/2006/relationships/image" Target="media/image55.png"/><Relationship Id="rId165" Type="http://schemas.openxmlformats.org/officeDocument/2006/relationships/image" Target="media/image122.wmf"/><Relationship Id="rId186" Type="http://schemas.openxmlformats.org/officeDocument/2006/relationships/image" Target="media/image139.wmf"/><Relationship Id="rId211" Type="http://schemas.openxmlformats.org/officeDocument/2006/relationships/image" Target="media/image155.wmf"/><Relationship Id="rId232" Type="http://schemas.openxmlformats.org/officeDocument/2006/relationships/oleObject" Target="embeddings/oleObject48.bin"/><Relationship Id="rId27" Type="http://schemas.openxmlformats.org/officeDocument/2006/relationships/oleObject" Target="embeddings/oleObject3.bin"/><Relationship Id="rId48" Type="http://schemas.openxmlformats.org/officeDocument/2006/relationships/oleObject" Target="embeddings/oleObject8.bin"/><Relationship Id="rId69" Type="http://schemas.openxmlformats.org/officeDocument/2006/relationships/package" Target="embeddings/Microsoft_Word_Document.docx"/><Relationship Id="rId113" Type="http://schemas.openxmlformats.org/officeDocument/2006/relationships/image" Target="media/image78.png"/><Relationship Id="rId134" Type="http://schemas.openxmlformats.org/officeDocument/2006/relationships/image" Target="media/image9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885BCD-DCE8-45BC-B49A-667C0EE27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94</TotalTime>
  <Pages>167</Pages>
  <Words>64274</Words>
  <Characters>366366</Characters>
  <Application>Microsoft Office Word</Application>
  <DocSecurity>0</DocSecurity>
  <Lines>3053</Lines>
  <Paragraphs>859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429781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62</cp:revision>
  <cp:lastPrinted>2019-02-25T14:05:00Z</cp:lastPrinted>
  <dcterms:created xsi:type="dcterms:W3CDTF">2024-09-10T05:42:00Z</dcterms:created>
  <dcterms:modified xsi:type="dcterms:W3CDTF">2025-09-22T15:18:00Z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1712076456</vt:lpwstr>
  </property>
</Properties>
</file>